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1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C2416" w14:textId="77777777" w:rsidR="00080512" w:rsidRPr="00354C86" w:rsidRDefault="00080512">
      <w:pPr>
        <w:pStyle w:val="ZA"/>
        <w:framePr w:wrap="notBeside"/>
      </w:pPr>
      <w:bookmarkStart w:id="0" w:name="page1"/>
      <w:r w:rsidRPr="00354C86">
        <w:rPr>
          <w:sz w:val="64"/>
        </w:rPr>
        <w:t xml:space="preserve">3GPP TS </w:t>
      </w:r>
      <w:r w:rsidR="00B171FE" w:rsidRPr="00354C86">
        <w:rPr>
          <w:sz w:val="64"/>
        </w:rPr>
        <w:t>38.331</w:t>
      </w:r>
      <w:r w:rsidRPr="00354C86">
        <w:rPr>
          <w:sz w:val="64"/>
        </w:rPr>
        <w:t xml:space="preserve"> </w:t>
      </w:r>
      <w:r w:rsidR="00B171FE" w:rsidRPr="00354C86">
        <w:t>V0.</w:t>
      </w:r>
      <w:r w:rsidR="00695679" w:rsidRPr="00354C86">
        <w:t>1</w:t>
      </w:r>
      <w:r w:rsidR="00486489" w:rsidRPr="00354C86">
        <w:t>.</w:t>
      </w:r>
      <w:r w:rsidR="00695679" w:rsidRPr="00354C86">
        <w:t xml:space="preserve">0 </w:t>
      </w:r>
      <w:r w:rsidR="00B171FE" w:rsidRPr="00354C86">
        <w:rPr>
          <w:sz w:val="32"/>
        </w:rPr>
        <w:t>(2017-</w:t>
      </w:r>
      <w:r w:rsidR="00695679" w:rsidRPr="00354C86">
        <w:rPr>
          <w:sz w:val="32"/>
        </w:rPr>
        <w:t>10</w:t>
      </w:r>
      <w:r w:rsidRPr="00354C86">
        <w:rPr>
          <w:sz w:val="32"/>
        </w:rPr>
        <w:t>)</w:t>
      </w:r>
    </w:p>
    <w:p w14:paraId="2F414CA4" w14:textId="77777777" w:rsidR="00080512" w:rsidRPr="00354C86" w:rsidRDefault="00080512">
      <w:pPr>
        <w:pStyle w:val="ZB"/>
        <w:framePr w:wrap="notBeside"/>
      </w:pPr>
      <w:r w:rsidRPr="00354C86">
        <w:t>Technical Specification</w:t>
      </w:r>
    </w:p>
    <w:p w14:paraId="7725F196" w14:textId="77777777" w:rsidR="00080512" w:rsidRPr="00354C86" w:rsidRDefault="00080512">
      <w:pPr>
        <w:pStyle w:val="ZT"/>
        <w:framePr w:wrap="notBeside"/>
      </w:pPr>
      <w:r w:rsidRPr="00354C86">
        <w:t>3rd Generation Partnership Project;</w:t>
      </w:r>
    </w:p>
    <w:p w14:paraId="05B208AC" w14:textId="77777777" w:rsidR="00080512" w:rsidRPr="00354C86" w:rsidRDefault="00080512">
      <w:pPr>
        <w:pStyle w:val="ZT"/>
        <w:framePr w:wrap="notBeside"/>
      </w:pPr>
      <w:r w:rsidRPr="00354C86">
        <w:t>Technica</w:t>
      </w:r>
      <w:r w:rsidR="0032285F" w:rsidRPr="00354C86">
        <w:t>l Specification Group Radio Access Network</w:t>
      </w:r>
      <w:r w:rsidRPr="00354C86">
        <w:t>;</w:t>
      </w:r>
    </w:p>
    <w:p w14:paraId="1A0367A8" w14:textId="77777777" w:rsidR="0032285F" w:rsidRPr="00354C86" w:rsidRDefault="00895D35">
      <w:pPr>
        <w:pStyle w:val="ZT"/>
        <w:framePr w:wrap="notBeside"/>
      </w:pPr>
      <w:r w:rsidRPr="00354C86">
        <w:t>NR</w:t>
      </w:r>
      <w:r w:rsidR="00E9004C" w:rsidRPr="00354C86">
        <w:t>;</w:t>
      </w:r>
    </w:p>
    <w:p w14:paraId="0FAC6237" w14:textId="77777777" w:rsidR="00080512" w:rsidRPr="00354C86" w:rsidRDefault="0032285F">
      <w:pPr>
        <w:pStyle w:val="ZT"/>
        <w:framePr w:wrap="notBeside"/>
      </w:pPr>
      <w:r w:rsidRPr="00354C86">
        <w:t>Radio Resource Control (RRC)</w:t>
      </w:r>
      <w:r w:rsidR="00080512" w:rsidRPr="00354C86">
        <w:t>;</w:t>
      </w:r>
    </w:p>
    <w:p w14:paraId="634084B6" w14:textId="77777777" w:rsidR="00080512" w:rsidRPr="00354C86" w:rsidRDefault="0032285F">
      <w:pPr>
        <w:pStyle w:val="ZT"/>
        <w:framePr w:wrap="notBeside"/>
      </w:pPr>
      <w:r w:rsidRPr="00354C86">
        <w:t>Protocol specification</w:t>
      </w:r>
    </w:p>
    <w:p w14:paraId="3D3024D1" w14:textId="66B23679" w:rsidR="00080512" w:rsidRPr="00354C86" w:rsidRDefault="00FC1192">
      <w:pPr>
        <w:pStyle w:val="ZT"/>
        <w:framePr w:wrap="notBeside"/>
        <w:rPr>
          <w:i/>
          <w:sz w:val="28"/>
        </w:rPr>
      </w:pPr>
      <w:r w:rsidRPr="00354C86">
        <w:t>(</w:t>
      </w:r>
      <w:r w:rsidRPr="00354C86">
        <w:rPr>
          <w:rStyle w:val="ZGSM"/>
        </w:rPr>
        <w:t xml:space="preserve">Release </w:t>
      </w:r>
      <w:r w:rsidR="0032285F" w:rsidRPr="00354C86">
        <w:rPr>
          <w:rStyle w:val="ZGSM"/>
        </w:rPr>
        <w:t>15</w:t>
      </w:r>
      <w:r w:rsidRPr="00354C86">
        <w:t>)</w:t>
      </w:r>
    </w:p>
    <w:p w14:paraId="7B013293" w14:textId="77777777" w:rsidR="00FC1192" w:rsidRPr="00354C86" w:rsidRDefault="00FC1192" w:rsidP="00FC1192">
      <w:pPr>
        <w:pStyle w:val="ZU"/>
        <w:framePr w:h="4929" w:hRule="exact" w:wrap="notBeside"/>
        <w:tabs>
          <w:tab w:val="right" w:pos="10206"/>
        </w:tabs>
        <w:jc w:val="left"/>
        <w:rPr>
          <w:color w:val="0000FF"/>
        </w:rPr>
      </w:pPr>
      <w:r w:rsidRPr="00354C86">
        <w:rPr>
          <w:color w:val="0000FF"/>
        </w:rPr>
        <w:tab/>
      </w:r>
    </w:p>
    <w:p w14:paraId="77FE2AA2" w14:textId="77777777" w:rsidR="00FC1192" w:rsidRPr="00354C86" w:rsidRDefault="00FC1192" w:rsidP="00FC1192">
      <w:pPr>
        <w:pStyle w:val="ZU"/>
        <w:framePr w:h="4929" w:hRule="exact" w:wrap="notBeside"/>
        <w:tabs>
          <w:tab w:val="right" w:pos="10206"/>
        </w:tabs>
        <w:jc w:val="left"/>
        <w:rPr>
          <w:color w:val="0000FF"/>
        </w:rPr>
      </w:pPr>
      <w:r w:rsidRPr="00354C86">
        <w:rPr>
          <w:color w:val="0000FF"/>
        </w:rPr>
        <w:tab/>
      </w:r>
    </w:p>
    <w:p w14:paraId="6CB68528" w14:textId="77777777" w:rsidR="00FC1192" w:rsidRPr="00354C86" w:rsidRDefault="00FC1192" w:rsidP="00FC1192">
      <w:pPr>
        <w:pStyle w:val="ZU"/>
        <w:framePr w:h="4929" w:hRule="exact" w:wrap="notBeside"/>
        <w:tabs>
          <w:tab w:val="right" w:pos="10206"/>
        </w:tabs>
        <w:jc w:val="left"/>
      </w:pPr>
      <w:r w:rsidRPr="00354C86">
        <w:rPr>
          <w:color w:val="0000FF"/>
        </w:rPr>
        <w:tab/>
      </w:r>
    </w:p>
    <w:p w14:paraId="311F368F" w14:textId="77777777" w:rsidR="00FC1192" w:rsidRPr="00354C86" w:rsidRDefault="00FC1192" w:rsidP="00FC1192">
      <w:pPr>
        <w:pStyle w:val="ZU"/>
        <w:framePr w:h="4929" w:hRule="exact" w:wrap="notBeside"/>
        <w:tabs>
          <w:tab w:val="right" w:pos="10206"/>
        </w:tabs>
        <w:jc w:val="left"/>
      </w:pPr>
      <w:r w:rsidRPr="00354C86">
        <w:rPr>
          <w:color w:val="0000FF"/>
        </w:rPr>
        <w:tab/>
      </w:r>
    </w:p>
    <w:p w14:paraId="157CDC80" w14:textId="77777777" w:rsidR="00614FDF" w:rsidRPr="00354C86" w:rsidRDefault="00614FDF" w:rsidP="00614FDF">
      <w:pPr>
        <w:pStyle w:val="ZU"/>
        <w:framePr w:h="4929" w:hRule="exact" w:wrap="notBeside"/>
        <w:tabs>
          <w:tab w:val="right" w:pos="10206"/>
        </w:tabs>
        <w:jc w:val="left"/>
      </w:pPr>
      <w:r w:rsidRPr="00354C86">
        <w:rPr>
          <w:color w:val="0000FF"/>
        </w:rPr>
        <w:tab/>
      </w:r>
    </w:p>
    <w:p w14:paraId="7223D817" w14:textId="77777777" w:rsidR="00054A22" w:rsidRPr="00354C86" w:rsidRDefault="0000091D" w:rsidP="00054A22">
      <w:pPr>
        <w:pStyle w:val="ZU"/>
        <w:framePr w:h="4929" w:hRule="exact" w:wrap="notBeside"/>
        <w:tabs>
          <w:tab w:val="right" w:pos="10206"/>
        </w:tabs>
        <w:jc w:val="left"/>
      </w:pPr>
      <w:r w:rsidRPr="00354C86">
        <w:rPr>
          <w:i/>
          <w:lang w:eastAsia="en-GB"/>
        </w:rPr>
        <w:drawing>
          <wp:inline distT="0" distB="0" distL="0" distR="0" wp14:anchorId="55DC4D13" wp14:editId="7F85B16F">
            <wp:extent cx="1208405" cy="120840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054A22" w:rsidRPr="00354C86">
        <w:rPr>
          <w:color w:val="0000FF"/>
        </w:rPr>
        <w:tab/>
      </w:r>
      <w:r w:rsidRPr="00354C86">
        <w:rPr>
          <w:lang w:eastAsia="en-GB"/>
        </w:rPr>
        <w:drawing>
          <wp:inline distT="0" distB="0" distL="0" distR="0" wp14:anchorId="46F4DFDE" wp14:editId="3B3D1AE5">
            <wp:extent cx="1621790" cy="9544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6425D008" w14:textId="77777777" w:rsidR="00080512" w:rsidRPr="00354C86" w:rsidRDefault="00080512">
      <w:pPr>
        <w:pStyle w:val="ZU"/>
        <w:framePr w:h="4929" w:hRule="exact" w:wrap="notBeside"/>
        <w:tabs>
          <w:tab w:val="right" w:pos="10206"/>
        </w:tabs>
        <w:jc w:val="left"/>
      </w:pPr>
    </w:p>
    <w:p w14:paraId="19AAAF7B" w14:textId="77777777" w:rsidR="00080512" w:rsidRPr="00354C86" w:rsidRDefault="00080512" w:rsidP="00734A5B">
      <w:pPr>
        <w:framePr w:h="1377" w:hRule="exact" w:wrap="notBeside" w:vAnchor="page" w:hAnchor="margin" w:y="15305"/>
        <w:rPr>
          <w:sz w:val="16"/>
        </w:rPr>
      </w:pPr>
      <w:r w:rsidRPr="00354C86">
        <w:rPr>
          <w:sz w:val="16"/>
        </w:rPr>
        <w:t>The present document has been developed within the 3</w:t>
      </w:r>
      <w:r w:rsidR="00F04712" w:rsidRPr="00354C86">
        <w:rPr>
          <w:sz w:val="16"/>
        </w:rPr>
        <w:t>rd</w:t>
      </w:r>
      <w:r w:rsidRPr="00354C86">
        <w:rPr>
          <w:sz w:val="16"/>
        </w:rPr>
        <w:t xml:space="preserve"> Generation Partnership Project (3GPP</w:t>
      </w:r>
      <w:r w:rsidRPr="00354C86">
        <w:rPr>
          <w:sz w:val="16"/>
          <w:vertAlign w:val="superscript"/>
        </w:rPr>
        <w:t xml:space="preserve"> TM</w:t>
      </w:r>
      <w:r w:rsidRPr="00354C86">
        <w:rPr>
          <w:sz w:val="16"/>
        </w:rPr>
        <w:t>) and may be further elaborated for the purposes of 3GPP..</w:t>
      </w:r>
      <w:r w:rsidRPr="00354C86">
        <w:rPr>
          <w:sz w:val="16"/>
        </w:rPr>
        <w:br/>
        <w:t>The present document has not been subject to any approval process by the 3GPP</w:t>
      </w:r>
      <w:r w:rsidRPr="00354C86">
        <w:rPr>
          <w:sz w:val="16"/>
          <w:vertAlign w:val="superscript"/>
        </w:rPr>
        <w:t xml:space="preserve"> </w:t>
      </w:r>
      <w:r w:rsidRPr="00354C86">
        <w:rPr>
          <w:sz w:val="16"/>
        </w:rPr>
        <w:t>Organizational Partners and shall not be implemented.</w:t>
      </w:r>
      <w:r w:rsidRPr="00354C86">
        <w:rPr>
          <w:sz w:val="16"/>
        </w:rPr>
        <w:br/>
        <w:t>This Specification is provided for future development work within 3GPP</w:t>
      </w:r>
      <w:r w:rsidRPr="00354C86">
        <w:rPr>
          <w:sz w:val="16"/>
          <w:vertAlign w:val="superscript"/>
        </w:rPr>
        <w:t xml:space="preserve"> </w:t>
      </w:r>
      <w:r w:rsidRPr="00354C86">
        <w:rPr>
          <w:sz w:val="16"/>
        </w:rPr>
        <w:t>only. The Organizational Partners accept no liability for any use of this Specification.</w:t>
      </w:r>
      <w:r w:rsidRPr="00354C86">
        <w:rPr>
          <w:sz w:val="16"/>
        </w:rPr>
        <w:br/>
        <w:t xml:space="preserve">Specifications and </w:t>
      </w:r>
      <w:r w:rsidR="00F653B8" w:rsidRPr="00354C86">
        <w:rPr>
          <w:sz w:val="16"/>
        </w:rPr>
        <w:t>Reports</w:t>
      </w:r>
      <w:r w:rsidRPr="00354C86">
        <w:rPr>
          <w:sz w:val="16"/>
        </w:rPr>
        <w:t xml:space="preserve"> for implementation of the 3GPP</w:t>
      </w:r>
      <w:r w:rsidRPr="00354C86">
        <w:rPr>
          <w:sz w:val="16"/>
          <w:vertAlign w:val="superscript"/>
        </w:rPr>
        <w:t xml:space="preserve"> TM</w:t>
      </w:r>
      <w:r w:rsidRPr="00354C86">
        <w:rPr>
          <w:sz w:val="16"/>
        </w:rPr>
        <w:t xml:space="preserve"> system should be obtained via the 3GPP Organizational Partners' Publications Offices.</w:t>
      </w:r>
    </w:p>
    <w:p w14:paraId="441ABCBA" w14:textId="77777777" w:rsidR="00080512" w:rsidRPr="00354C86" w:rsidRDefault="00080512">
      <w:pPr>
        <w:pStyle w:val="ZV"/>
        <w:framePr w:wrap="notBeside"/>
      </w:pPr>
    </w:p>
    <w:bookmarkEnd w:id="0"/>
    <w:p w14:paraId="50C70A81" w14:textId="77777777" w:rsidR="00080512" w:rsidRPr="00354C86" w:rsidRDefault="00080512">
      <w:pPr>
        <w:sectPr w:rsidR="00080512" w:rsidRPr="00354C86">
          <w:footnotePr>
            <w:numRestart w:val="eachSect"/>
          </w:footnotePr>
          <w:pgSz w:w="11907" w:h="16840"/>
          <w:pgMar w:top="2268" w:right="851" w:bottom="10773" w:left="851" w:header="0" w:footer="0" w:gutter="0"/>
          <w:cols w:space="720"/>
        </w:sectPr>
      </w:pPr>
    </w:p>
    <w:p w14:paraId="7EEAD605" w14:textId="77777777" w:rsidR="00614FDF" w:rsidRPr="00354C86" w:rsidRDefault="00614FDF" w:rsidP="00614FDF">
      <w:pPr>
        <w:pStyle w:val="Guidance"/>
      </w:pPr>
      <w:bookmarkStart w:id="1" w:name="page2"/>
      <w:r w:rsidRPr="00354C86">
        <w:lastRenderedPageBreak/>
        <w:br/>
      </w:r>
    </w:p>
    <w:p w14:paraId="122171E2" w14:textId="77777777" w:rsidR="00080512" w:rsidRPr="00354C86" w:rsidRDefault="00080512"/>
    <w:p w14:paraId="281AAC84" w14:textId="77777777" w:rsidR="00080512" w:rsidRPr="00354C86" w:rsidRDefault="00080512">
      <w:pPr>
        <w:pStyle w:val="FP"/>
        <w:framePr w:wrap="notBeside" w:hAnchor="margin" w:y="1419"/>
        <w:pBdr>
          <w:bottom w:val="single" w:sz="6" w:space="1" w:color="auto"/>
        </w:pBdr>
        <w:spacing w:before="240"/>
        <w:ind w:left="2835" w:right="2835"/>
        <w:jc w:val="center"/>
      </w:pPr>
      <w:r w:rsidRPr="00354C86">
        <w:t>Keywords</w:t>
      </w:r>
    </w:p>
    <w:p w14:paraId="22590D63" w14:textId="77777777" w:rsidR="00080512" w:rsidRPr="00354C86" w:rsidRDefault="00080512">
      <w:pPr>
        <w:pStyle w:val="FP"/>
        <w:framePr w:wrap="notBeside" w:hAnchor="margin" w:y="1419"/>
        <w:ind w:left="2835" w:right="2835"/>
        <w:jc w:val="center"/>
        <w:rPr>
          <w:rFonts w:ascii="Arial" w:hAnsi="Arial"/>
          <w:sz w:val="18"/>
        </w:rPr>
      </w:pPr>
      <w:r w:rsidRPr="00354C86">
        <w:rPr>
          <w:rFonts w:ascii="Arial" w:hAnsi="Arial"/>
          <w:sz w:val="18"/>
        </w:rPr>
        <w:t>&lt;keyword[, keyword, …]&gt;</w:t>
      </w:r>
    </w:p>
    <w:p w14:paraId="4D6342BD" w14:textId="77777777" w:rsidR="00080512" w:rsidRPr="00354C86" w:rsidRDefault="00080512"/>
    <w:p w14:paraId="74043A34" w14:textId="77777777" w:rsidR="00080512" w:rsidRPr="00354C86" w:rsidRDefault="00080512">
      <w:pPr>
        <w:pStyle w:val="FP"/>
        <w:framePr w:wrap="notBeside" w:hAnchor="margin" w:yAlign="center"/>
        <w:spacing w:after="240"/>
        <w:ind w:left="2835" w:right="2835"/>
        <w:jc w:val="center"/>
        <w:rPr>
          <w:rFonts w:ascii="Arial" w:hAnsi="Arial"/>
          <w:b/>
          <w:i/>
        </w:rPr>
      </w:pPr>
      <w:r w:rsidRPr="00354C86">
        <w:rPr>
          <w:rFonts w:ascii="Arial" w:hAnsi="Arial"/>
          <w:b/>
          <w:i/>
        </w:rPr>
        <w:t>3GPP</w:t>
      </w:r>
    </w:p>
    <w:p w14:paraId="6139CC28" w14:textId="77777777" w:rsidR="00080512" w:rsidRPr="00354C86" w:rsidRDefault="00080512">
      <w:pPr>
        <w:pStyle w:val="FP"/>
        <w:framePr w:wrap="notBeside" w:hAnchor="margin" w:yAlign="center"/>
        <w:pBdr>
          <w:bottom w:val="single" w:sz="6" w:space="1" w:color="auto"/>
        </w:pBdr>
        <w:ind w:left="2835" w:right="2835"/>
        <w:jc w:val="center"/>
      </w:pPr>
      <w:r w:rsidRPr="00354C86">
        <w:t>Postal address</w:t>
      </w:r>
    </w:p>
    <w:p w14:paraId="015A10B3" w14:textId="77777777" w:rsidR="00080512" w:rsidRPr="00354C86" w:rsidRDefault="00080512">
      <w:pPr>
        <w:pStyle w:val="FP"/>
        <w:framePr w:wrap="notBeside" w:hAnchor="margin" w:yAlign="center"/>
        <w:ind w:left="2835" w:right="2835"/>
        <w:jc w:val="center"/>
        <w:rPr>
          <w:rFonts w:ascii="Arial" w:hAnsi="Arial"/>
          <w:sz w:val="18"/>
        </w:rPr>
      </w:pPr>
    </w:p>
    <w:p w14:paraId="773F414C" w14:textId="77777777" w:rsidR="00080512" w:rsidRPr="00354C86" w:rsidRDefault="00080512">
      <w:pPr>
        <w:pStyle w:val="FP"/>
        <w:framePr w:wrap="notBeside" w:hAnchor="margin" w:yAlign="center"/>
        <w:pBdr>
          <w:bottom w:val="single" w:sz="6" w:space="1" w:color="auto"/>
        </w:pBdr>
        <w:spacing w:before="240"/>
        <w:ind w:left="2835" w:right="2835"/>
        <w:jc w:val="center"/>
      </w:pPr>
      <w:r w:rsidRPr="00354C86">
        <w:t>3GPP support office address</w:t>
      </w:r>
    </w:p>
    <w:p w14:paraId="50B8E923" w14:textId="77777777" w:rsidR="00080512" w:rsidRPr="00354C86" w:rsidRDefault="00080512">
      <w:pPr>
        <w:pStyle w:val="FP"/>
        <w:framePr w:wrap="notBeside" w:hAnchor="margin" w:yAlign="center"/>
        <w:ind w:left="2835" w:right="2835"/>
        <w:jc w:val="center"/>
        <w:rPr>
          <w:rFonts w:ascii="Arial" w:hAnsi="Arial"/>
          <w:sz w:val="18"/>
        </w:rPr>
      </w:pPr>
      <w:r w:rsidRPr="00354C86">
        <w:rPr>
          <w:rFonts w:ascii="Arial" w:hAnsi="Arial"/>
          <w:sz w:val="18"/>
        </w:rPr>
        <w:t>650 Route des Lucioles - Sophia Antipolis</w:t>
      </w:r>
    </w:p>
    <w:p w14:paraId="60D4B1B7" w14:textId="77777777" w:rsidR="00080512" w:rsidRPr="00354C86" w:rsidRDefault="00080512">
      <w:pPr>
        <w:pStyle w:val="FP"/>
        <w:framePr w:wrap="notBeside" w:hAnchor="margin" w:yAlign="center"/>
        <w:ind w:left="2835" w:right="2835"/>
        <w:jc w:val="center"/>
        <w:rPr>
          <w:rFonts w:ascii="Arial" w:hAnsi="Arial"/>
          <w:sz w:val="18"/>
        </w:rPr>
      </w:pPr>
      <w:r w:rsidRPr="00354C86">
        <w:rPr>
          <w:rFonts w:ascii="Arial" w:hAnsi="Arial"/>
          <w:sz w:val="18"/>
        </w:rPr>
        <w:t>Valbonne - FRANCE</w:t>
      </w:r>
    </w:p>
    <w:p w14:paraId="5AB296B1" w14:textId="77777777" w:rsidR="00080512" w:rsidRPr="00354C86" w:rsidRDefault="00080512">
      <w:pPr>
        <w:pStyle w:val="FP"/>
        <w:framePr w:wrap="notBeside" w:hAnchor="margin" w:yAlign="center"/>
        <w:spacing w:after="20"/>
        <w:ind w:left="2835" w:right="2835"/>
        <w:jc w:val="center"/>
        <w:rPr>
          <w:rFonts w:ascii="Arial" w:hAnsi="Arial"/>
          <w:sz w:val="18"/>
        </w:rPr>
      </w:pPr>
      <w:r w:rsidRPr="00354C86">
        <w:rPr>
          <w:rFonts w:ascii="Arial" w:hAnsi="Arial"/>
          <w:sz w:val="18"/>
        </w:rPr>
        <w:t>Tel.: +33 4 92 94 42 00 Fax: +33 4 93 65 47 16</w:t>
      </w:r>
    </w:p>
    <w:p w14:paraId="104BDCA5" w14:textId="77777777" w:rsidR="00080512" w:rsidRPr="00354C86" w:rsidRDefault="00080512">
      <w:pPr>
        <w:pStyle w:val="FP"/>
        <w:framePr w:wrap="notBeside" w:hAnchor="margin" w:yAlign="center"/>
        <w:pBdr>
          <w:bottom w:val="single" w:sz="6" w:space="1" w:color="auto"/>
        </w:pBdr>
        <w:spacing w:before="240"/>
        <w:ind w:left="2835" w:right="2835"/>
        <w:jc w:val="center"/>
      </w:pPr>
      <w:r w:rsidRPr="00354C86">
        <w:t>Internet</w:t>
      </w:r>
    </w:p>
    <w:p w14:paraId="495C5F56" w14:textId="77777777" w:rsidR="00080512" w:rsidRPr="00354C86" w:rsidRDefault="00080512">
      <w:pPr>
        <w:pStyle w:val="FP"/>
        <w:framePr w:wrap="notBeside" w:hAnchor="margin" w:yAlign="center"/>
        <w:ind w:left="2835" w:right="2835"/>
        <w:jc w:val="center"/>
        <w:rPr>
          <w:rFonts w:ascii="Arial" w:hAnsi="Arial"/>
          <w:sz w:val="18"/>
        </w:rPr>
      </w:pPr>
      <w:r w:rsidRPr="00354C86">
        <w:rPr>
          <w:rFonts w:ascii="Arial" w:hAnsi="Arial"/>
          <w:sz w:val="18"/>
        </w:rPr>
        <w:t>http://www.3gpp.org</w:t>
      </w:r>
    </w:p>
    <w:p w14:paraId="77C24553" w14:textId="77777777" w:rsidR="00080512" w:rsidRPr="00354C86" w:rsidRDefault="00080512"/>
    <w:p w14:paraId="72EA6E3F" w14:textId="77777777" w:rsidR="00080512" w:rsidRPr="00354C8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54C86">
        <w:rPr>
          <w:rFonts w:ascii="Arial" w:hAnsi="Arial"/>
          <w:b/>
          <w:i/>
          <w:noProof/>
        </w:rPr>
        <w:t>Copyright Notification</w:t>
      </w:r>
    </w:p>
    <w:p w14:paraId="269452B6" w14:textId="77777777" w:rsidR="00080512" w:rsidRPr="00354C86" w:rsidRDefault="00080512" w:rsidP="00FA1266">
      <w:pPr>
        <w:pStyle w:val="FP"/>
        <w:framePr w:h="3057" w:hRule="exact" w:wrap="notBeside" w:vAnchor="page" w:hAnchor="margin" w:y="12605"/>
        <w:jc w:val="center"/>
        <w:rPr>
          <w:noProof/>
        </w:rPr>
      </w:pPr>
      <w:r w:rsidRPr="00354C86">
        <w:rPr>
          <w:noProof/>
        </w:rPr>
        <w:t>No part may be reproduced except as authorized by written permission.</w:t>
      </w:r>
      <w:r w:rsidRPr="00354C86">
        <w:rPr>
          <w:noProof/>
        </w:rPr>
        <w:br/>
        <w:t>The copyright and the foregoing restriction extend to reproduction in all media.</w:t>
      </w:r>
    </w:p>
    <w:p w14:paraId="2335D248" w14:textId="77777777" w:rsidR="00080512" w:rsidRPr="00354C86" w:rsidRDefault="00080512" w:rsidP="00FA1266">
      <w:pPr>
        <w:pStyle w:val="FP"/>
        <w:framePr w:h="3057" w:hRule="exact" w:wrap="notBeside" w:vAnchor="page" w:hAnchor="margin" w:y="12605"/>
        <w:jc w:val="center"/>
        <w:rPr>
          <w:noProof/>
        </w:rPr>
      </w:pPr>
    </w:p>
    <w:p w14:paraId="62D0D68A" w14:textId="77777777" w:rsidR="00080512" w:rsidRPr="00354C86" w:rsidRDefault="00DC309B" w:rsidP="00FA1266">
      <w:pPr>
        <w:pStyle w:val="FP"/>
        <w:framePr w:h="3057" w:hRule="exact" w:wrap="notBeside" w:vAnchor="page" w:hAnchor="margin" w:y="12605"/>
        <w:jc w:val="center"/>
        <w:rPr>
          <w:noProof/>
          <w:sz w:val="18"/>
        </w:rPr>
      </w:pPr>
      <w:r w:rsidRPr="00354C86">
        <w:rPr>
          <w:noProof/>
          <w:sz w:val="18"/>
        </w:rPr>
        <w:t>© 20</w:t>
      </w:r>
      <w:r w:rsidR="00DB1818" w:rsidRPr="00354C86">
        <w:rPr>
          <w:noProof/>
          <w:sz w:val="18"/>
        </w:rPr>
        <w:t>1</w:t>
      </w:r>
      <w:r w:rsidR="00054A22" w:rsidRPr="00354C86">
        <w:rPr>
          <w:noProof/>
          <w:sz w:val="18"/>
        </w:rPr>
        <w:t>7</w:t>
      </w:r>
      <w:r w:rsidR="00080512" w:rsidRPr="00354C86">
        <w:rPr>
          <w:noProof/>
          <w:sz w:val="18"/>
        </w:rPr>
        <w:t>, 3GPP Organizational Partners (ARIB, ATIS, CCSA, ETSI,</w:t>
      </w:r>
      <w:r w:rsidR="00F22EC7" w:rsidRPr="00354C86">
        <w:rPr>
          <w:noProof/>
          <w:sz w:val="18"/>
        </w:rPr>
        <w:t xml:space="preserve"> TSDSI, </w:t>
      </w:r>
      <w:r w:rsidR="00080512" w:rsidRPr="00354C86">
        <w:rPr>
          <w:noProof/>
          <w:sz w:val="18"/>
        </w:rPr>
        <w:t>TTA, TTC).</w:t>
      </w:r>
      <w:bookmarkStart w:id="2" w:name="copyrightaddon"/>
      <w:bookmarkEnd w:id="2"/>
    </w:p>
    <w:p w14:paraId="00C369CB" w14:textId="77777777" w:rsidR="00734A5B" w:rsidRPr="00354C86" w:rsidRDefault="00080512" w:rsidP="00FA1266">
      <w:pPr>
        <w:pStyle w:val="FP"/>
        <w:framePr w:h="3057" w:hRule="exact" w:wrap="notBeside" w:vAnchor="page" w:hAnchor="margin" w:y="12605"/>
        <w:jc w:val="center"/>
        <w:rPr>
          <w:noProof/>
          <w:sz w:val="18"/>
        </w:rPr>
      </w:pPr>
      <w:r w:rsidRPr="00354C86">
        <w:rPr>
          <w:noProof/>
          <w:sz w:val="18"/>
        </w:rPr>
        <w:t>All rights reserved.</w:t>
      </w:r>
    </w:p>
    <w:p w14:paraId="63BE354F" w14:textId="77777777" w:rsidR="00FC1192" w:rsidRPr="00354C86" w:rsidRDefault="00FC1192" w:rsidP="00FA1266">
      <w:pPr>
        <w:pStyle w:val="FP"/>
        <w:framePr w:h="3057" w:hRule="exact" w:wrap="notBeside" w:vAnchor="page" w:hAnchor="margin" w:y="12605"/>
        <w:rPr>
          <w:noProof/>
          <w:sz w:val="18"/>
        </w:rPr>
      </w:pPr>
    </w:p>
    <w:p w14:paraId="13100A1E" w14:textId="77777777" w:rsidR="00734A5B" w:rsidRPr="00354C86" w:rsidRDefault="00734A5B" w:rsidP="00FA1266">
      <w:pPr>
        <w:pStyle w:val="FP"/>
        <w:framePr w:h="3057" w:hRule="exact" w:wrap="notBeside" w:vAnchor="page" w:hAnchor="margin" w:y="12605"/>
        <w:rPr>
          <w:noProof/>
          <w:sz w:val="18"/>
        </w:rPr>
      </w:pPr>
      <w:r w:rsidRPr="00354C86">
        <w:rPr>
          <w:noProof/>
          <w:sz w:val="18"/>
        </w:rPr>
        <w:t>UMTS™ is a Trade Mark of ETSI registered for the benefit of its members</w:t>
      </w:r>
    </w:p>
    <w:p w14:paraId="6960EDD9" w14:textId="77777777" w:rsidR="00080512" w:rsidRPr="00354C86" w:rsidRDefault="00734A5B" w:rsidP="00FA1266">
      <w:pPr>
        <w:pStyle w:val="FP"/>
        <w:framePr w:h="3057" w:hRule="exact" w:wrap="notBeside" w:vAnchor="page" w:hAnchor="margin" w:y="12605"/>
        <w:rPr>
          <w:noProof/>
          <w:sz w:val="18"/>
        </w:rPr>
      </w:pPr>
      <w:r w:rsidRPr="00354C86">
        <w:rPr>
          <w:noProof/>
          <w:sz w:val="18"/>
        </w:rPr>
        <w:t>3GPP™ is a Trade Mark of ETSI registered for the benefit of its Members and of the 3GPP Organizational Partners</w:t>
      </w:r>
      <w:r w:rsidR="00080512" w:rsidRPr="00354C86">
        <w:rPr>
          <w:noProof/>
          <w:sz w:val="18"/>
        </w:rPr>
        <w:br/>
      </w:r>
      <w:r w:rsidR="00FA1266" w:rsidRPr="00354C86">
        <w:rPr>
          <w:noProof/>
          <w:sz w:val="18"/>
        </w:rPr>
        <w:t>LTE™ is a Trade Mark of ETSI registered for the benefit of its Members and of the 3GPP Organizational Partners</w:t>
      </w:r>
    </w:p>
    <w:p w14:paraId="46918C93" w14:textId="77777777" w:rsidR="00FA1266" w:rsidRPr="00354C86" w:rsidRDefault="00FA1266" w:rsidP="00FA1266">
      <w:pPr>
        <w:pStyle w:val="FP"/>
        <w:framePr w:h="3057" w:hRule="exact" w:wrap="notBeside" w:vAnchor="page" w:hAnchor="margin" w:y="12605"/>
        <w:rPr>
          <w:noProof/>
          <w:sz w:val="18"/>
        </w:rPr>
      </w:pPr>
      <w:r w:rsidRPr="00354C86">
        <w:rPr>
          <w:noProof/>
          <w:sz w:val="18"/>
        </w:rPr>
        <w:t>GSM® and the GSM logo are registered and owned by the GSM Association</w:t>
      </w:r>
    </w:p>
    <w:bookmarkEnd w:id="1"/>
    <w:p w14:paraId="58CACF13" w14:textId="77777777" w:rsidR="00080512" w:rsidRPr="00354C86" w:rsidRDefault="00080512">
      <w:pPr>
        <w:pStyle w:val="TT"/>
      </w:pPr>
      <w:r w:rsidRPr="00354C86">
        <w:br w:type="page"/>
      </w:r>
      <w:r w:rsidRPr="00354C86">
        <w:lastRenderedPageBreak/>
        <w:t>Contents</w:t>
      </w:r>
    </w:p>
    <w:p w14:paraId="7776E66A" w14:textId="77777777" w:rsidR="00695679" w:rsidRPr="00354C86" w:rsidRDefault="004D3578">
      <w:pPr>
        <w:pStyle w:val="TOC1"/>
        <w:rPr>
          <w:rFonts w:ascii="Calibri" w:hAnsi="Calibri"/>
          <w:szCs w:val="22"/>
          <w:lang w:eastAsia="sv-SE"/>
        </w:rPr>
      </w:pPr>
      <w:r w:rsidRPr="00354C86">
        <w:fldChar w:fldCharType="begin"/>
      </w:r>
      <w:r w:rsidRPr="00354C86">
        <w:instrText xml:space="preserve"> TOC \o "1-9" </w:instrText>
      </w:r>
      <w:r w:rsidRPr="00354C86">
        <w:fldChar w:fldCharType="separate"/>
      </w:r>
      <w:r w:rsidR="00695679" w:rsidRPr="00354C86">
        <w:t>Foreword</w:t>
      </w:r>
      <w:r w:rsidR="00695679" w:rsidRPr="00354C86">
        <w:tab/>
      </w:r>
      <w:r w:rsidR="00695679" w:rsidRPr="00354C86">
        <w:fldChar w:fldCharType="begin"/>
      </w:r>
      <w:r w:rsidR="00695679" w:rsidRPr="00354C86">
        <w:instrText xml:space="preserve"> PAGEREF _Toc493510534 \h </w:instrText>
      </w:r>
      <w:r w:rsidR="00695679" w:rsidRPr="00354C86">
        <w:fldChar w:fldCharType="separate"/>
      </w:r>
      <w:r w:rsidR="00695679" w:rsidRPr="00354C86">
        <w:t>5</w:t>
      </w:r>
      <w:r w:rsidR="00695679" w:rsidRPr="00354C86">
        <w:fldChar w:fldCharType="end"/>
      </w:r>
    </w:p>
    <w:p w14:paraId="27725A88" w14:textId="77777777" w:rsidR="00695679" w:rsidRPr="00354C86" w:rsidRDefault="00695679">
      <w:pPr>
        <w:pStyle w:val="TOC1"/>
        <w:rPr>
          <w:rFonts w:ascii="Calibri" w:hAnsi="Calibri"/>
          <w:szCs w:val="22"/>
          <w:lang w:eastAsia="sv-SE"/>
        </w:rPr>
      </w:pPr>
      <w:r w:rsidRPr="00354C86">
        <w:t>1</w:t>
      </w:r>
      <w:r w:rsidRPr="00354C86">
        <w:rPr>
          <w:rFonts w:ascii="Calibri" w:hAnsi="Calibri"/>
          <w:szCs w:val="22"/>
          <w:lang w:eastAsia="sv-SE"/>
        </w:rPr>
        <w:tab/>
      </w:r>
      <w:r w:rsidRPr="00354C86">
        <w:t>Scope</w:t>
      </w:r>
      <w:r w:rsidRPr="00354C86">
        <w:tab/>
      </w:r>
      <w:r w:rsidRPr="00354C86">
        <w:fldChar w:fldCharType="begin"/>
      </w:r>
      <w:r w:rsidRPr="00354C86">
        <w:instrText xml:space="preserve"> PAGEREF _Toc493510535 \h </w:instrText>
      </w:r>
      <w:r w:rsidRPr="00354C86">
        <w:fldChar w:fldCharType="separate"/>
      </w:r>
      <w:r w:rsidRPr="00354C86">
        <w:t>6</w:t>
      </w:r>
      <w:r w:rsidRPr="00354C86">
        <w:fldChar w:fldCharType="end"/>
      </w:r>
    </w:p>
    <w:p w14:paraId="6907EE24" w14:textId="77777777" w:rsidR="00695679" w:rsidRPr="00354C86" w:rsidRDefault="00695679">
      <w:pPr>
        <w:pStyle w:val="TOC1"/>
        <w:rPr>
          <w:rFonts w:ascii="Calibri" w:hAnsi="Calibri"/>
          <w:szCs w:val="22"/>
          <w:lang w:eastAsia="sv-SE"/>
        </w:rPr>
      </w:pPr>
      <w:r w:rsidRPr="00354C86">
        <w:t>2</w:t>
      </w:r>
      <w:r w:rsidRPr="00354C86">
        <w:rPr>
          <w:rFonts w:ascii="Calibri" w:hAnsi="Calibri"/>
          <w:szCs w:val="22"/>
          <w:lang w:eastAsia="sv-SE"/>
        </w:rPr>
        <w:tab/>
      </w:r>
      <w:r w:rsidRPr="00354C86">
        <w:t>References</w:t>
      </w:r>
      <w:r w:rsidRPr="00354C86">
        <w:tab/>
      </w:r>
      <w:r w:rsidRPr="00354C86">
        <w:fldChar w:fldCharType="begin"/>
      </w:r>
      <w:r w:rsidRPr="00354C86">
        <w:instrText xml:space="preserve"> PAGEREF _Toc493510536 \h </w:instrText>
      </w:r>
      <w:r w:rsidRPr="00354C86">
        <w:fldChar w:fldCharType="separate"/>
      </w:r>
      <w:r w:rsidRPr="00354C86">
        <w:t>6</w:t>
      </w:r>
      <w:r w:rsidRPr="00354C86">
        <w:fldChar w:fldCharType="end"/>
      </w:r>
    </w:p>
    <w:p w14:paraId="7047DA01" w14:textId="77777777" w:rsidR="00695679" w:rsidRPr="00354C86" w:rsidRDefault="00695679">
      <w:pPr>
        <w:pStyle w:val="TOC1"/>
        <w:rPr>
          <w:rFonts w:ascii="Calibri" w:hAnsi="Calibri"/>
          <w:szCs w:val="22"/>
          <w:lang w:eastAsia="sv-SE"/>
        </w:rPr>
      </w:pPr>
      <w:r w:rsidRPr="00354C86">
        <w:t>3</w:t>
      </w:r>
      <w:r w:rsidRPr="00354C86">
        <w:rPr>
          <w:rFonts w:ascii="Calibri" w:hAnsi="Calibri"/>
          <w:szCs w:val="22"/>
          <w:lang w:eastAsia="sv-SE"/>
        </w:rPr>
        <w:tab/>
      </w:r>
      <w:r w:rsidRPr="00354C86">
        <w:t>Definitions, symbols and abbreviations</w:t>
      </w:r>
      <w:r w:rsidRPr="00354C86">
        <w:tab/>
      </w:r>
      <w:r w:rsidRPr="00354C86">
        <w:fldChar w:fldCharType="begin"/>
      </w:r>
      <w:r w:rsidRPr="00354C86">
        <w:instrText xml:space="preserve"> PAGEREF _Toc493510537 \h </w:instrText>
      </w:r>
      <w:r w:rsidRPr="00354C86">
        <w:fldChar w:fldCharType="separate"/>
      </w:r>
      <w:r w:rsidRPr="00354C86">
        <w:t>6</w:t>
      </w:r>
      <w:r w:rsidRPr="00354C86">
        <w:fldChar w:fldCharType="end"/>
      </w:r>
    </w:p>
    <w:p w14:paraId="0F834D08" w14:textId="77777777" w:rsidR="00695679" w:rsidRPr="00354C86" w:rsidRDefault="00695679">
      <w:pPr>
        <w:pStyle w:val="TOC2"/>
        <w:rPr>
          <w:rFonts w:ascii="Calibri" w:hAnsi="Calibri"/>
          <w:sz w:val="22"/>
          <w:szCs w:val="22"/>
          <w:lang w:eastAsia="sv-SE"/>
        </w:rPr>
      </w:pPr>
      <w:r w:rsidRPr="00354C86">
        <w:t>3.1</w:t>
      </w:r>
      <w:r w:rsidRPr="00354C86">
        <w:rPr>
          <w:rFonts w:ascii="Calibri" w:hAnsi="Calibri"/>
          <w:sz w:val="22"/>
          <w:szCs w:val="22"/>
          <w:lang w:eastAsia="sv-SE"/>
        </w:rPr>
        <w:tab/>
      </w:r>
      <w:r w:rsidRPr="00354C86">
        <w:t>Definitions</w:t>
      </w:r>
      <w:r w:rsidRPr="00354C86">
        <w:tab/>
      </w:r>
      <w:r w:rsidRPr="00354C86">
        <w:fldChar w:fldCharType="begin"/>
      </w:r>
      <w:r w:rsidRPr="00354C86">
        <w:instrText xml:space="preserve"> PAGEREF _Toc493510538 \h </w:instrText>
      </w:r>
      <w:r w:rsidRPr="00354C86">
        <w:fldChar w:fldCharType="separate"/>
      </w:r>
      <w:r w:rsidRPr="00354C86">
        <w:t>6</w:t>
      </w:r>
      <w:r w:rsidRPr="00354C86">
        <w:fldChar w:fldCharType="end"/>
      </w:r>
    </w:p>
    <w:p w14:paraId="3B2ED857" w14:textId="77777777" w:rsidR="00695679" w:rsidRPr="00354C86" w:rsidRDefault="00695679">
      <w:pPr>
        <w:pStyle w:val="TOC2"/>
        <w:rPr>
          <w:rFonts w:ascii="Calibri" w:hAnsi="Calibri"/>
          <w:sz w:val="22"/>
          <w:szCs w:val="22"/>
          <w:lang w:eastAsia="sv-SE"/>
        </w:rPr>
      </w:pPr>
      <w:r w:rsidRPr="00354C86">
        <w:t>3.2</w:t>
      </w:r>
      <w:r w:rsidRPr="00354C86">
        <w:rPr>
          <w:rFonts w:ascii="Calibri" w:hAnsi="Calibri"/>
          <w:sz w:val="22"/>
          <w:szCs w:val="22"/>
          <w:lang w:eastAsia="sv-SE"/>
        </w:rPr>
        <w:tab/>
      </w:r>
      <w:r w:rsidRPr="00354C86">
        <w:t>Abbreviations</w:t>
      </w:r>
      <w:r w:rsidRPr="00354C86">
        <w:tab/>
      </w:r>
      <w:r w:rsidRPr="00354C86">
        <w:fldChar w:fldCharType="begin"/>
      </w:r>
      <w:r w:rsidRPr="00354C86">
        <w:instrText xml:space="preserve"> PAGEREF _Toc493510539 \h </w:instrText>
      </w:r>
      <w:r w:rsidRPr="00354C86">
        <w:fldChar w:fldCharType="separate"/>
      </w:r>
      <w:r w:rsidRPr="00354C86">
        <w:t>7</w:t>
      </w:r>
      <w:r w:rsidRPr="00354C86">
        <w:fldChar w:fldCharType="end"/>
      </w:r>
    </w:p>
    <w:p w14:paraId="0F2E506F" w14:textId="77777777" w:rsidR="00695679" w:rsidRPr="00354C86" w:rsidRDefault="00695679">
      <w:pPr>
        <w:pStyle w:val="TOC1"/>
        <w:rPr>
          <w:rFonts w:ascii="Calibri" w:hAnsi="Calibri"/>
          <w:szCs w:val="22"/>
          <w:lang w:eastAsia="sv-SE"/>
        </w:rPr>
      </w:pPr>
      <w:r w:rsidRPr="00354C86">
        <w:t>4</w:t>
      </w:r>
      <w:r w:rsidRPr="00354C86">
        <w:rPr>
          <w:rFonts w:ascii="Calibri" w:hAnsi="Calibri"/>
          <w:szCs w:val="22"/>
          <w:lang w:eastAsia="sv-SE"/>
        </w:rPr>
        <w:tab/>
      </w:r>
      <w:r w:rsidRPr="00354C86">
        <w:t>General</w:t>
      </w:r>
      <w:r w:rsidRPr="00354C86">
        <w:tab/>
      </w:r>
      <w:r w:rsidRPr="00354C86">
        <w:fldChar w:fldCharType="begin"/>
      </w:r>
      <w:r w:rsidRPr="00354C86">
        <w:instrText xml:space="preserve"> PAGEREF _Toc493510540 \h </w:instrText>
      </w:r>
      <w:r w:rsidRPr="00354C86">
        <w:fldChar w:fldCharType="separate"/>
      </w:r>
      <w:r w:rsidRPr="00354C86">
        <w:t>8</w:t>
      </w:r>
      <w:r w:rsidRPr="00354C86">
        <w:fldChar w:fldCharType="end"/>
      </w:r>
    </w:p>
    <w:p w14:paraId="7ED06918" w14:textId="77777777" w:rsidR="00695679" w:rsidRPr="00354C86" w:rsidRDefault="00695679">
      <w:pPr>
        <w:pStyle w:val="TOC2"/>
        <w:rPr>
          <w:rFonts w:ascii="Calibri" w:hAnsi="Calibri"/>
          <w:sz w:val="22"/>
          <w:szCs w:val="22"/>
          <w:lang w:eastAsia="sv-SE"/>
        </w:rPr>
      </w:pPr>
      <w:r w:rsidRPr="00354C86">
        <w:t>4.1</w:t>
      </w:r>
      <w:r w:rsidRPr="00354C86">
        <w:rPr>
          <w:rFonts w:ascii="Calibri" w:hAnsi="Calibri"/>
          <w:sz w:val="22"/>
          <w:szCs w:val="22"/>
          <w:lang w:eastAsia="sv-SE"/>
        </w:rPr>
        <w:tab/>
      </w:r>
      <w:r w:rsidRPr="00354C86">
        <w:t>Introduction</w:t>
      </w:r>
      <w:r w:rsidRPr="00354C86">
        <w:tab/>
      </w:r>
      <w:r w:rsidRPr="00354C86">
        <w:fldChar w:fldCharType="begin"/>
      </w:r>
      <w:r w:rsidRPr="00354C86">
        <w:instrText xml:space="preserve"> PAGEREF _Toc493510541 \h </w:instrText>
      </w:r>
      <w:r w:rsidRPr="00354C86">
        <w:fldChar w:fldCharType="separate"/>
      </w:r>
      <w:r w:rsidRPr="00354C86">
        <w:t>8</w:t>
      </w:r>
      <w:r w:rsidRPr="00354C86">
        <w:fldChar w:fldCharType="end"/>
      </w:r>
    </w:p>
    <w:p w14:paraId="1C5CB575" w14:textId="77777777" w:rsidR="00695679" w:rsidRPr="00354C86" w:rsidRDefault="00695679">
      <w:pPr>
        <w:pStyle w:val="TOC2"/>
        <w:rPr>
          <w:rFonts w:ascii="Calibri" w:hAnsi="Calibri"/>
          <w:sz w:val="22"/>
          <w:szCs w:val="22"/>
          <w:lang w:eastAsia="sv-SE"/>
        </w:rPr>
      </w:pPr>
      <w:r w:rsidRPr="00354C86">
        <w:t>4.2</w:t>
      </w:r>
      <w:r w:rsidRPr="00354C86">
        <w:rPr>
          <w:rFonts w:ascii="Calibri" w:hAnsi="Calibri"/>
          <w:sz w:val="22"/>
          <w:szCs w:val="22"/>
          <w:lang w:eastAsia="sv-SE"/>
        </w:rPr>
        <w:tab/>
      </w:r>
      <w:r w:rsidRPr="00354C86">
        <w:t>Architecture</w:t>
      </w:r>
      <w:r w:rsidRPr="00354C86">
        <w:tab/>
      </w:r>
      <w:r w:rsidRPr="00354C86">
        <w:fldChar w:fldCharType="begin"/>
      </w:r>
      <w:r w:rsidRPr="00354C86">
        <w:instrText xml:space="preserve"> PAGEREF _Toc493510542 \h </w:instrText>
      </w:r>
      <w:r w:rsidRPr="00354C86">
        <w:fldChar w:fldCharType="separate"/>
      </w:r>
      <w:r w:rsidRPr="00354C86">
        <w:t>8</w:t>
      </w:r>
      <w:r w:rsidRPr="00354C86">
        <w:fldChar w:fldCharType="end"/>
      </w:r>
    </w:p>
    <w:p w14:paraId="2BAA072C" w14:textId="77777777" w:rsidR="00695679" w:rsidRPr="00354C86" w:rsidRDefault="00695679">
      <w:pPr>
        <w:pStyle w:val="TOC3"/>
        <w:rPr>
          <w:rFonts w:ascii="Calibri" w:hAnsi="Calibri"/>
          <w:sz w:val="22"/>
          <w:szCs w:val="22"/>
          <w:lang w:eastAsia="sv-SE"/>
        </w:rPr>
      </w:pPr>
      <w:r w:rsidRPr="00354C86">
        <w:t>4.2.1</w:t>
      </w:r>
      <w:r w:rsidRPr="00354C86">
        <w:rPr>
          <w:rFonts w:ascii="Calibri" w:hAnsi="Calibri"/>
          <w:sz w:val="22"/>
          <w:szCs w:val="22"/>
          <w:lang w:eastAsia="sv-SE"/>
        </w:rPr>
        <w:tab/>
      </w:r>
      <w:r w:rsidRPr="00354C86">
        <w:t>UE states and state transitions including inter RAT</w:t>
      </w:r>
      <w:r w:rsidRPr="00354C86">
        <w:tab/>
      </w:r>
      <w:r w:rsidRPr="00354C86">
        <w:fldChar w:fldCharType="begin"/>
      </w:r>
      <w:r w:rsidRPr="00354C86">
        <w:instrText xml:space="preserve"> PAGEREF _Toc493510543 \h </w:instrText>
      </w:r>
      <w:r w:rsidRPr="00354C86">
        <w:fldChar w:fldCharType="separate"/>
      </w:r>
      <w:r w:rsidRPr="00354C86">
        <w:t>8</w:t>
      </w:r>
      <w:r w:rsidRPr="00354C86">
        <w:fldChar w:fldCharType="end"/>
      </w:r>
    </w:p>
    <w:p w14:paraId="34E1E945" w14:textId="77777777" w:rsidR="00695679" w:rsidRPr="00354C86" w:rsidRDefault="00695679">
      <w:pPr>
        <w:pStyle w:val="TOC3"/>
        <w:rPr>
          <w:rFonts w:ascii="Calibri" w:hAnsi="Calibri"/>
          <w:sz w:val="22"/>
          <w:szCs w:val="22"/>
          <w:lang w:eastAsia="sv-SE"/>
        </w:rPr>
      </w:pPr>
      <w:r w:rsidRPr="00354C86">
        <w:t>4.2.2</w:t>
      </w:r>
      <w:r w:rsidRPr="00354C86">
        <w:rPr>
          <w:rFonts w:ascii="Calibri" w:hAnsi="Calibri"/>
          <w:sz w:val="22"/>
          <w:szCs w:val="22"/>
          <w:lang w:eastAsia="sv-SE"/>
        </w:rPr>
        <w:tab/>
      </w:r>
      <w:r w:rsidRPr="00354C86">
        <w:t>Signalling radio bearers</w:t>
      </w:r>
      <w:r w:rsidRPr="00354C86">
        <w:tab/>
      </w:r>
      <w:r w:rsidRPr="00354C86">
        <w:fldChar w:fldCharType="begin"/>
      </w:r>
      <w:r w:rsidRPr="00354C86">
        <w:instrText xml:space="preserve"> PAGEREF _Toc493510544 \h </w:instrText>
      </w:r>
      <w:r w:rsidRPr="00354C86">
        <w:fldChar w:fldCharType="separate"/>
      </w:r>
      <w:r w:rsidRPr="00354C86">
        <w:t>11</w:t>
      </w:r>
      <w:r w:rsidRPr="00354C86">
        <w:fldChar w:fldCharType="end"/>
      </w:r>
    </w:p>
    <w:p w14:paraId="59BEBE14" w14:textId="77777777" w:rsidR="00695679" w:rsidRPr="00354C86" w:rsidRDefault="00695679">
      <w:pPr>
        <w:pStyle w:val="TOC2"/>
        <w:rPr>
          <w:rFonts w:ascii="Calibri" w:hAnsi="Calibri"/>
          <w:sz w:val="22"/>
          <w:szCs w:val="22"/>
          <w:lang w:eastAsia="sv-SE"/>
        </w:rPr>
      </w:pPr>
      <w:r w:rsidRPr="00354C86">
        <w:t>4.3</w:t>
      </w:r>
      <w:r w:rsidRPr="00354C86">
        <w:rPr>
          <w:rFonts w:ascii="Calibri" w:hAnsi="Calibri"/>
          <w:sz w:val="22"/>
          <w:szCs w:val="22"/>
          <w:lang w:eastAsia="sv-SE"/>
        </w:rPr>
        <w:tab/>
      </w:r>
      <w:r w:rsidRPr="00354C86">
        <w:t>Services</w:t>
      </w:r>
      <w:r w:rsidRPr="00354C86">
        <w:tab/>
      </w:r>
      <w:r w:rsidRPr="00354C86">
        <w:fldChar w:fldCharType="begin"/>
      </w:r>
      <w:r w:rsidRPr="00354C86">
        <w:instrText xml:space="preserve"> PAGEREF _Toc493510545 \h </w:instrText>
      </w:r>
      <w:r w:rsidRPr="00354C86">
        <w:fldChar w:fldCharType="separate"/>
      </w:r>
      <w:r w:rsidRPr="00354C86">
        <w:t>11</w:t>
      </w:r>
      <w:r w:rsidRPr="00354C86">
        <w:fldChar w:fldCharType="end"/>
      </w:r>
    </w:p>
    <w:p w14:paraId="058EE015" w14:textId="77777777" w:rsidR="00695679" w:rsidRPr="00354C86" w:rsidRDefault="00695679">
      <w:pPr>
        <w:pStyle w:val="TOC3"/>
        <w:rPr>
          <w:rFonts w:ascii="Calibri" w:hAnsi="Calibri"/>
          <w:sz w:val="22"/>
          <w:szCs w:val="22"/>
          <w:lang w:eastAsia="sv-SE"/>
        </w:rPr>
      </w:pPr>
      <w:r w:rsidRPr="00354C86">
        <w:t>4.3.1</w:t>
      </w:r>
      <w:r w:rsidRPr="00354C86">
        <w:rPr>
          <w:rFonts w:ascii="Calibri" w:hAnsi="Calibri"/>
          <w:sz w:val="22"/>
          <w:szCs w:val="22"/>
          <w:lang w:eastAsia="sv-SE"/>
        </w:rPr>
        <w:tab/>
      </w:r>
      <w:r w:rsidRPr="00354C86">
        <w:t>Services provided to upper layers</w:t>
      </w:r>
      <w:r w:rsidRPr="00354C86">
        <w:tab/>
      </w:r>
      <w:r w:rsidRPr="00354C86">
        <w:fldChar w:fldCharType="begin"/>
      </w:r>
      <w:r w:rsidRPr="00354C86">
        <w:instrText xml:space="preserve"> PAGEREF _Toc493510546 \h </w:instrText>
      </w:r>
      <w:r w:rsidRPr="00354C86">
        <w:fldChar w:fldCharType="separate"/>
      </w:r>
      <w:r w:rsidRPr="00354C86">
        <w:t>11</w:t>
      </w:r>
      <w:r w:rsidRPr="00354C86">
        <w:fldChar w:fldCharType="end"/>
      </w:r>
    </w:p>
    <w:p w14:paraId="55373ECC" w14:textId="77777777" w:rsidR="00695679" w:rsidRPr="00354C86" w:rsidRDefault="00695679">
      <w:pPr>
        <w:pStyle w:val="TOC3"/>
        <w:rPr>
          <w:rFonts w:ascii="Calibri" w:hAnsi="Calibri"/>
          <w:sz w:val="22"/>
          <w:szCs w:val="22"/>
          <w:lang w:eastAsia="sv-SE"/>
        </w:rPr>
      </w:pPr>
      <w:r w:rsidRPr="00354C86">
        <w:t>4.3.2</w:t>
      </w:r>
      <w:r w:rsidRPr="00354C86">
        <w:rPr>
          <w:rFonts w:ascii="Calibri" w:hAnsi="Calibri"/>
          <w:sz w:val="22"/>
          <w:szCs w:val="22"/>
          <w:lang w:eastAsia="sv-SE"/>
        </w:rPr>
        <w:tab/>
      </w:r>
      <w:r w:rsidRPr="00354C86">
        <w:t>Services expected from lower layers</w:t>
      </w:r>
      <w:r w:rsidRPr="00354C86">
        <w:tab/>
      </w:r>
      <w:r w:rsidRPr="00354C86">
        <w:fldChar w:fldCharType="begin"/>
      </w:r>
      <w:r w:rsidRPr="00354C86">
        <w:instrText xml:space="preserve"> PAGEREF _Toc493510547 \h </w:instrText>
      </w:r>
      <w:r w:rsidRPr="00354C86">
        <w:fldChar w:fldCharType="separate"/>
      </w:r>
      <w:r w:rsidRPr="00354C86">
        <w:t>11</w:t>
      </w:r>
      <w:r w:rsidRPr="00354C86">
        <w:fldChar w:fldCharType="end"/>
      </w:r>
    </w:p>
    <w:p w14:paraId="437108A7" w14:textId="77777777" w:rsidR="00695679" w:rsidRPr="00354C86" w:rsidRDefault="00695679">
      <w:pPr>
        <w:pStyle w:val="TOC2"/>
        <w:rPr>
          <w:rFonts w:ascii="Calibri" w:hAnsi="Calibri"/>
          <w:sz w:val="22"/>
          <w:szCs w:val="22"/>
          <w:lang w:eastAsia="sv-SE"/>
        </w:rPr>
      </w:pPr>
      <w:r w:rsidRPr="00354C86">
        <w:t>4.4</w:t>
      </w:r>
      <w:r w:rsidRPr="00354C86">
        <w:rPr>
          <w:rFonts w:ascii="Calibri" w:hAnsi="Calibri"/>
          <w:sz w:val="22"/>
          <w:szCs w:val="22"/>
          <w:lang w:eastAsia="sv-SE"/>
        </w:rPr>
        <w:tab/>
      </w:r>
      <w:r w:rsidRPr="00354C86">
        <w:t>Functions</w:t>
      </w:r>
      <w:r w:rsidRPr="00354C86">
        <w:tab/>
      </w:r>
      <w:r w:rsidRPr="00354C86">
        <w:fldChar w:fldCharType="begin"/>
      </w:r>
      <w:r w:rsidRPr="00354C86">
        <w:instrText xml:space="preserve"> PAGEREF _Toc493510548 \h </w:instrText>
      </w:r>
      <w:r w:rsidRPr="00354C86">
        <w:fldChar w:fldCharType="separate"/>
      </w:r>
      <w:r w:rsidRPr="00354C86">
        <w:t>11</w:t>
      </w:r>
      <w:r w:rsidRPr="00354C86">
        <w:fldChar w:fldCharType="end"/>
      </w:r>
    </w:p>
    <w:p w14:paraId="6265C1C3" w14:textId="77777777" w:rsidR="00695679" w:rsidRPr="00354C86" w:rsidRDefault="00695679">
      <w:pPr>
        <w:pStyle w:val="TOC1"/>
        <w:rPr>
          <w:rFonts w:ascii="Calibri" w:hAnsi="Calibri"/>
          <w:szCs w:val="22"/>
          <w:lang w:eastAsia="sv-SE"/>
        </w:rPr>
      </w:pPr>
      <w:r w:rsidRPr="00354C86">
        <w:t>5</w:t>
      </w:r>
      <w:r w:rsidRPr="00354C86">
        <w:rPr>
          <w:rFonts w:ascii="Calibri" w:hAnsi="Calibri"/>
          <w:szCs w:val="22"/>
          <w:lang w:eastAsia="sv-SE"/>
        </w:rPr>
        <w:tab/>
      </w:r>
      <w:r w:rsidRPr="00354C86">
        <w:t>Procedures</w:t>
      </w:r>
      <w:r w:rsidRPr="00354C86">
        <w:tab/>
      </w:r>
      <w:r w:rsidRPr="00354C86">
        <w:fldChar w:fldCharType="begin"/>
      </w:r>
      <w:r w:rsidRPr="00354C86">
        <w:instrText xml:space="preserve"> PAGEREF _Toc493510549 \h </w:instrText>
      </w:r>
      <w:r w:rsidRPr="00354C86">
        <w:fldChar w:fldCharType="separate"/>
      </w:r>
      <w:r w:rsidRPr="00354C86">
        <w:t>12</w:t>
      </w:r>
      <w:r w:rsidRPr="00354C86">
        <w:fldChar w:fldCharType="end"/>
      </w:r>
    </w:p>
    <w:p w14:paraId="74C74089" w14:textId="77777777" w:rsidR="00695679" w:rsidRPr="00354C86" w:rsidRDefault="00695679">
      <w:pPr>
        <w:pStyle w:val="TOC2"/>
        <w:rPr>
          <w:rFonts w:ascii="Calibri" w:hAnsi="Calibri"/>
          <w:sz w:val="22"/>
          <w:szCs w:val="22"/>
          <w:lang w:eastAsia="sv-SE"/>
        </w:rPr>
      </w:pPr>
      <w:r w:rsidRPr="00354C86">
        <w:t>5.1</w:t>
      </w:r>
      <w:r w:rsidRPr="00354C86">
        <w:rPr>
          <w:rFonts w:ascii="Calibri" w:hAnsi="Calibri"/>
          <w:sz w:val="22"/>
          <w:szCs w:val="22"/>
          <w:lang w:eastAsia="sv-SE"/>
        </w:rPr>
        <w:tab/>
      </w:r>
      <w:r w:rsidRPr="00354C86">
        <w:t>General</w:t>
      </w:r>
      <w:r w:rsidRPr="00354C86">
        <w:tab/>
      </w:r>
      <w:r w:rsidRPr="00354C86">
        <w:fldChar w:fldCharType="begin"/>
      </w:r>
      <w:r w:rsidRPr="00354C86">
        <w:instrText xml:space="preserve"> PAGEREF _Toc493510550 \h </w:instrText>
      </w:r>
      <w:r w:rsidRPr="00354C86">
        <w:fldChar w:fldCharType="separate"/>
      </w:r>
      <w:r w:rsidRPr="00354C86">
        <w:t>12</w:t>
      </w:r>
      <w:r w:rsidRPr="00354C86">
        <w:fldChar w:fldCharType="end"/>
      </w:r>
    </w:p>
    <w:p w14:paraId="1B03BAC9" w14:textId="77777777" w:rsidR="00695679" w:rsidRPr="00354C86" w:rsidRDefault="00695679">
      <w:pPr>
        <w:pStyle w:val="TOC3"/>
        <w:rPr>
          <w:rFonts w:ascii="Calibri" w:hAnsi="Calibri"/>
          <w:sz w:val="22"/>
          <w:szCs w:val="22"/>
          <w:lang w:eastAsia="sv-SE"/>
        </w:rPr>
      </w:pPr>
      <w:r w:rsidRPr="00354C86">
        <w:t>5.1.1</w:t>
      </w:r>
      <w:r w:rsidRPr="00354C86">
        <w:rPr>
          <w:rFonts w:ascii="Calibri" w:hAnsi="Calibri"/>
          <w:sz w:val="22"/>
          <w:szCs w:val="22"/>
          <w:lang w:eastAsia="sv-SE"/>
        </w:rPr>
        <w:tab/>
      </w:r>
      <w:r w:rsidRPr="00354C86">
        <w:t>Introduction</w:t>
      </w:r>
      <w:r w:rsidRPr="00354C86">
        <w:tab/>
      </w:r>
      <w:r w:rsidRPr="00354C86">
        <w:fldChar w:fldCharType="begin"/>
      </w:r>
      <w:r w:rsidRPr="00354C86">
        <w:instrText xml:space="preserve"> PAGEREF _Toc493510551 \h </w:instrText>
      </w:r>
      <w:r w:rsidRPr="00354C86">
        <w:fldChar w:fldCharType="separate"/>
      </w:r>
      <w:r w:rsidRPr="00354C86">
        <w:t>12</w:t>
      </w:r>
      <w:r w:rsidRPr="00354C86">
        <w:fldChar w:fldCharType="end"/>
      </w:r>
    </w:p>
    <w:p w14:paraId="792183F6" w14:textId="77777777" w:rsidR="00695679" w:rsidRPr="00354C86" w:rsidRDefault="00695679">
      <w:pPr>
        <w:pStyle w:val="TOC3"/>
        <w:rPr>
          <w:rFonts w:ascii="Calibri" w:hAnsi="Calibri"/>
          <w:sz w:val="22"/>
          <w:szCs w:val="22"/>
          <w:lang w:eastAsia="sv-SE"/>
        </w:rPr>
      </w:pPr>
      <w:r w:rsidRPr="00354C86">
        <w:t>5.1.2</w:t>
      </w:r>
      <w:r w:rsidRPr="00354C86">
        <w:rPr>
          <w:rFonts w:ascii="Calibri" w:hAnsi="Calibri"/>
          <w:sz w:val="22"/>
          <w:szCs w:val="22"/>
          <w:lang w:eastAsia="sv-SE"/>
        </w:rPr>
        <w:tab/>
      </w:r>
      <w:r w:rsidRPr="00354C86">
        <w:t>General requirements</w:t>
      </w:r>
      <w:r w:rsidRPr="00354C86">
        <w:tab/>
      </w:r>
      <w:r w:rsidRPr="00354C86">
        <w:fldChar w:fldCharType="begin"/>
      </w:r>
      <w:r w:rsidRPr="00354C86">
        <w:instrText xml:space="preserve"> PAGEREF _Toc493510552 \h </w:instrText>
      </w:r>
      <w:r w:rsidRPr="00354C86">
        <w:fldChar w:fldCharType="separate"/>
      </w:r>
      <w:r w:rsidRPr="00354C86">
        <w:t>12</w:t>
      </w:r>
      <w:r w:rsidRPr="00354C86">
        <w:fldChar w:fldCharType="end"/>
      </w:r>
    </w:p>
    <w:p w14:paraId="15D0777F" w14:textId="77777777" w:rsidR="00695679" w:rsidRPr="00354C86" w:rsidRDefault="00695679">
      <w:pPr>
        <w:pStyle w:val="TOC2"/>
        <w:rPr>
          <w:rFonts w:ascii="Calibri" w:hAnsi="Calibri"/>
          <w:sz w:val="22"/>
          <w:szCs w:val="22"/>
          <w:lang w:eastAsia="sv-SE"/>
        </w:rPr>
      </w:pPr>
      <w:r w:rsidRPr="00354C86">
        <w:t>5.2</w:t>
      </w:r>
      <w:r w:rsidRPr="00354C86">
        <w:rPr>
          <w:rFonts w:ascii="Calibri" w:hAnsi="Calibri"/>
          <w:sz w:val="22"/>
          <w:szCs w:val="22"/>
          <w:lang w:eastAsia="sv-SE"/>
        </w:rPr>
        <w:tab/>
      </w:r>
      <w:r w:rsidRPr="00354C86">
        <w:t>System information</w:t>
      </w:r>
      <w:r w:rsidRPr="00354C86">
        <w:tab/>
      </w:r>
      <w:r w:rsidRPr="00354C86">
        <w:fldChar w:fldCharType="begin"/>
      </w:r>
      <w:r w:rsidRPr="00354C86">
        <w:instrText xml:space="preserve"> PAGEREF _Toc493510553 \h </w:instrText>
      </w:r>
      <w:r w:rsidRPr="00354C86">
        <w:fldChar w:fldCharType="separate"/>
      </w:r>
      <w:r w:rsidRPr="00354C86">
        <w:t>13</w:t>
      </w:r>
      <w:r w:rsidRPr="00354C86">
        <w:fldChar w:fldCharType="end"/>
      </w:r>
    </w:p>
    <w:p w14:paraId="7984F1D0" w14:textId="77777777" w:rsidR="00695679" w:rsidRPr="00354C86" w:rsidRDefault="00695679">
      <w:pPr>
        <w:pStyle w:val="TOC3"/>
        <w:rPr>
          <w:rFonts w:ascii="Calibri" w:hAnsi="Calibri"/>
          <w:sz w:val="22"/>
          <w:szCs w:val="22"/>
          <w:lang w:eastAsia="sv-SE"/>
        </w:rPr>
      </w:pPr>
      <w:r w:rsidRPr="00354C86">
        <w:t>5.2.1</w:t>
      </w:r>
      <w:r w:rsidRPr="00354C86">
        <w:rPr>
          <w:rFonts w:ascii="Calibri" w:hAnsi="Calibri"/>
          <w:sz w:val="22"/>
          <w:szCs w:val="22"/>
          <w:lang w:eastAsia="sv-SE"/>
        </w:rPr>
        <w:tab/>
      </w:r>
      <w:r w:rsidRPr="00354C86">
        <w:t>Introduction</w:t>
      </w:r>
      <w:r w:rsidRPr="00354C86">
        <w:tab/>
      </w:r>
      <w:r w:rsidRPr="00354C86">
        <w:fldChar w:fldCharType="begin"/>
      </w:r>
      <w:r w:rsidRPr="00354C86">
        <w:instrText xml:space="preserve"> PAGEREF _Toc493510554 \h </w:instrText>
      </w:r>
      <w:r w:rsidRPr="00354C86">
        <w:fldChar w:fldCharType="separate"/>
      </w:r>
      <w:r w:rsidRPr="00354C86">
        <w:t>13</w:t>
      </w:r>
      <w:r w:rsidRPr="00354C86">
        <w:fldChar w:fldCharType="end"/>
      </w:r>
    </w:p>
    <w:p w14:paraId="7C3DBEFB" w14:textId="77777777" w:rsidR="00695679" w:rsidRPr="00354C86" w:rsidRDefault="00695679">
      <w:pPr>
        <w:pStyle w:val="TOC3"/>
        <w:rPr>
          <w:rFonts w:ascii="Calibri" w:hAnsi="Calibri"/>
          <w:sz w:val="22"/>
          <w:szCs w:val="22"/>
          <w:lang w:eastAsia="sv-SE"/>
        </w:rPr>
      </w:pPr>
      <w:r w:rsidRPr="00354C86">
        <w:t>5.2.2</w:t>
      </w:r>
      <w:r w:rsidRPr="00354C86">
        <w:rPr>
          <w:rFonts w:ascii="Calibri" w:hAnsi="Calibri"/>
          <w:sz w:val="22"/>
          <w:szCs w:val="22"/>
          <w:lang w:eastAsia="sv-SE"/>
        </w:rPr>
        <w:tab/>
      </w:r>
      <w:r w:rsidRPr="00354C86">
        <w:t>System information acquisition</w:t>
      </w:r>
      <w:r w:rsidRPr="00354C86">
        <w:tab/>
      </w:r>
      <w:r w:rsidRPr="00354C86">
        <w:fldChar w:fldCharType="begin"/>
      </w:r>
      <w:r w:rsidRPr="00354C86">
        <w:instrText xml:space="preserve"> PAGEREF _Toc493510555 \h </w:instrText>
      </w:r>
      <w:r w:rsidRPr="00354C86">
        <w:fldChar w:fldCharType="separate"/>
      </w:r>
      <w:r w:rsidRPr="00354C86">
        <w:t>13</w:t>
      </w:r>
      <w:r w:rsidRPr="00354C86">
        <w:fldChar w:fldCharType="end"/>
      </w:r>
    </w:p>
    <w:p w14:paraId="67D49E4A" w14:textId="77777777" w:rsidR="00695679" w:rsidRPr="00354C86" w:rsidRDefault="00695679">
      <w:pPr>
        <w:pStyle w:val="TOC2"/>
        <w:rPr>
          <w:rFonts w:ascii="Calibri" w:hAnsi="Calibri"/>
          <w:sz w:val="22"/>
          <w:szCs w:val="22"/>
          <w:lang w:eastAsia="sv-SE"/>
        </w:rPr>
      </w:pPr>
      <w:r w:rsidRPr="00354C86">
        <w:t>5.3</w:t>
      </w:r>
      <w:r w:rsidRPr="00354C86">
        <w:rPr>
          <w:rFonts w:ascii="Calibri" w:hAnsi="Calibri"/>
          <w:sz w:val="22"/>
          <w:szCs w:val="22"/>
          <w:lang w:eastAsia="sv-SE"/>
        </w:rPr>
        <w:tab/>
      </w:r>
      <w:r w:rsidRPr="00354C86">
        <w:t>Connection control</w:t>
      </w:r>
      <w:r w:rsidRPr="00354C86">
        <w:tab/>
      </w:r>
      <w:r w:rsidRPr="00354C86">
        <w:fldChar w:fldCharType="begin"/>
      </w:r>
      <w:r w:rsidRPr="00354C86">
        <w:instrText xml:space="preserve"> PAGEREF _Toc493510556 \h </w:instrText>
      </w:r>
      <w:r w:rsidRPr="00354C86">
        <w:fldChar w:fldCharType="separate"/>
      </w:r>
      <w:r w:rsidRPr="00354C86">
        <w:t>13</w:t>
      </w:r>
      <w:r w:rsidRPr="00354C86">
        <w:fldChar w:fldCharType="end"/>
      </w:r>
    </w:p>
    <w:p w14:paraId="62C96781" w14:textId="77777777" w:rsidR="00695679" w:rsidRPr="00354C86" w:rsidRDefault="00695679">
      <w:pPr>
        <w:pStyle w:val="TOC3"/>
        <w:rPr>
          <w:rFonts w:ascii="Calibri" w:hAnsi="Calibri"/>
          <w:sz w:val="22"/>
          <w:szCs w:val="22"/>
          <w:lang w:eastAsia="sv-SE"/>
        </w:rPr>
      </w:pPr>
      <w:r w:rsidRPr="00354C86">
        <w:t>5.3.1</w:t>
      </w:r>
      <w:r w:rsidRPr="00354C86">
        <w:rPr>
          <w:rFonts w:ascii="Calibri" w:hAnsi="Calibri"/>
          <w:sz w:val="22"/>
          <w:szCs w:val="22"/>
          <w:lang w:eastAsia="sv-SE"/>
        </w:rPr>
        <w:tab/>
      </w:r>
      <w:r w:rsidRPr="00354C86">
        <w:t>Introduction</w:t>
      </w:r>
      <w:r w:rsidRPr="00354C86">
        <w:tab/>
      </w:r>
      <w:r w:rsidRPr="00354C86">
        <w:fldChar w:fldCharType="begin"/>
      </w:r>
      <w:r w:rsidRPr="00354C86">
        <w:instrText xml:space="preserve"> PAGEREF _Toc493510557 \h </w:instrText>
      </w:r>
      <w:r w:rsidRPr="00354C86">
        <w:fldChar w:fldCharType="separate"/>
      </w:r>
      <w:r w:rsidRPr="00354C86">
        <w:t>14</w:t>
      </w:r>
      <w:r w:rsidRPr="00354C86">
        <w:fldChar w:fldCharType="end"/>
      </w:r>
    </w:p>
    <w:p w14:paraId="6394ABE8" w14:textId="77777777" w:rsidR="00695679" w:rsidRPr="00354C86" w:rsidRDefault="00695679">
      <w:pPr>
        <w:pStyle w:val="TOC3"/>
        <w:rPr>
          <w:rFonts w:ascii="Calibri" w:hAnsi="Calibri"/>
          <w:sz w:val="22"/>
          <w:szCs w:val="22"/>
          <w:lang w:eastAsia="sv-SE"/>
        </w:rPr>
      </w:pPr>
      <w:r w:rsidRPr="00354C86">
        <w:t>5.3.2</w:t>
      </w:r>
      <w:r w:rsidRPr="00354C86">
        <w:rPr>
          <w:rFonts w:ascii="Calibri" w:hAnsi="Calibri"/>
          <w:sz w:val="22"/>
          <w:szCs w:val="22"/>
          <w:lang w:eastAsia="sv-SE"/>
        </w:rPr>
        <w:tab/>
      </w:r>
      <w:r w:rsidRPr="00354C86">
        <w:t>Paging</w:t>
      </w:r>
      <w:r w:rsidRPr="00354C86">
        <w:tab/>
      </w:r>
      <w:r w:rsidRPr="00354C86">
        <w:fldChar w:fldCharType="begin"/>
      </w:r>
      <w:r w:rsidRPr="00354C86">
        <w:instrText xml:space="preserve"> PAGEREF _Toc493510558 \h </w:instrText>
      </w:r>
      <w:r w:rsidRPr="00354C86">
        <w:fldChar w:fldCharType="separate"/>
      </w:r>
      <w:r w:rsidRPr="00354C86">
        <w:t>14</w:t>
      </w:r>
      <w:r w:rsidRPr="00354C86">
        <w:fldChar w:fldCharType="end"/>
      </w:r>
    </w:p>
    <w:p w14:paraId="5993E0A3" w14:textId="77777777" w:rsidR="00695679" w:rsidRPr="00354C86" w:rsidRDefault="00695679">
      <w:pPr>
        <w:pStyle w:val="TOC3"/>
        <w:rPr>
          <w:rFonts w:ascii="Calibri" w:hAnsi="Calibri"/>
          <w:sz w:val="22"/>
          <w:szCs w:val="22"/>
          <w:lang w:eastAsia="sv-SE"/>
        </w:rPr>
      </w:pPr>
      <w:r w:rsidRPr="00354C86">
        <w:t>5.3.3</w:t>
      </w:r>
      <w:r w:rsidRPr="00354C86">
        <w:rPr>
          <w:rFonts w:ascii="Calibri" w:hAnsi="Calibri"/>
          <w:sz w:val="22"/>
          <w:szCs w:val="22"/>
          <w:lang w:eastAsia="sv-SE"/>
        </w:rPr>
        <w:tab/>
      </w:r>
      <w:r w:rsidRPr="00354C86">
        <w:t>RRC connection establishment</w:t>
      </w:r>
      <w:r w:rsidRPr="00354C86">
        <w:tab/>
      </w:r>
      <w:r w:rsidRPr="00354C86">
        <w:fldChar w:fldCharType="begin"/>
      </w:r>
      <w:r w:rsidRPr="00354C86">
        <w:instrText xml:space="preserve"> PAGEREF _Toc493510559 \h </w:instrText>
      </w:r>
      <w:r w:rsidRPr="00354C86">
        <w:fldChar w:fldCharType="separate"/>
      </w:r>
      <w:r w:rsidRPr="00354C86">
        <w:t>14</w:t>
      </w:r>
      <w:r w:rsidRPr="00354C86">
        <w:fldChar w:fldCharType="end"/>
      </w:r>
    </w:p>
    <w:p w14:paraId="191DA2A3" w14:textId="77777777" w:rsidR="00695679" w:rsidRPr="00354C86" w:rsidRDefault="00695679">
      <w:pPr>
        <w:pStyle w:val="TOC3"/>
        <w:rPr>
          <w:rFonts w:ascii="Calibri" w:hAnsi="Calibri"/>
          <w:sz w:val="22"/>
          <w:szCs w:val="22"/>
          <w:lang w:eastAsia="sv-SE"/>
        </w:rPr>
      </w:pPr>
      <w:r w:rsidRPr="00354C86">
        <w:t>5.3.4</w:t>
      </w:r>
      <w:r w:rsidRPr="00354C86">
        <w:rPr>
          <w:rFonts w:ascii="Calibri" w:hAnsi="Calibri"/>
          <w:sz w:val="22"/>
          <w:szCs w:val="22"/>
          <w:lang w:eastAsia="sv-SE"/>
        </w:rPr>
        <w:tab/>
      </w:r>
      <w:r w:rsidRPr="00354C86">
        <w:t>Initial security activation</w:t>
      </w:r>
      <w:r w:rsidRPr="00354C86">
        <w:tab/>
      </w:r>
      <w:r w:rsidRPr="00354C86">
        <w:fldChar w:fldCharType="begin"/>
      </w:r>
      <w:r w:rsidRPr="00354C86">
        <w:instrText xml:space="preserve"> PAGEREF _Toc493510560 \h </w:instrText>
      </w:r>
      <w:r w:rsidRPr="00354C86">
        <w:fldChar w:fldCharType="separate"/>
      </w:r>
      <w:r w:rsidRPr="00354C86">
        <w:t>14</w:t>
      </w:r>
      <w:r w:rsidRPr="00354C86">
        <w:fldChar w:fldCharType="end"/>
      </w:r>
    </w:p>
    <w:p w14:paraId="20F4FD64" w14:textId="77777777" w:rsidR="00695679" w:rsidRPr="00354C86" w:rsidRDefault="00695679">
      <w:pPr>
        <w:pStyle w:val="TOC3"/>
        <w:rPr>
          <w:rFonts w:ascii="Calibri" w:hAnsi="Calibri"/>
          <w:sz w:val="22"/>
          <w:szCs w:val="22"/>
          <w:lang w:eastAsia="sv-SE"/>
        </w:rPr>
      </w:pPr>
      <w:r w:rsidRPr="00354C86">
        <w:t>5.3.5</w:t>
      </w:r>
      <w:r w:rsidRPr="00354C86">
        <w:rPr>
          <w:rFonts w:ascii="Calibri" w:hAnsi="Calibri"/>
          <w:sz w:val="22"/>
          <w:szCs w:val="22"/>
          <w:lang w:eastAsia="sv-SE"/>
        </w:rPr>
        <w:tab/>
      </w:r>
      <w:r w:rsidRPr="00354C86">
        <w:t>RRC connection reconfiguration</w:t>
      </w:r>
      <w:r w:rsidRPr="00354C86">
        <w:tab/>
      </w:r>
      <w:r w:rsidRPr="00354C86">
        <w:fldChar w:fldCharType="begin"/>
      </w:r>
      <w:r w:rsidRPr="00354C86">
        <w:instrText xml:space="preserve"> PAGEREF _Toc493510561 \h </w:instrText>
      </w:r>
      <w:r w:rsidRPr="00354C86">
        <w:fldChar w:fldCharType="separate"/>
      </w:r>
      <w:r w:rsidRPr="00354C86">
        <w:t>14</w:t>
      </w:r>
      <w:r w:rsidRPr="00354C86">
        <w:fldChar w:fldCharType="end"/>
      </w:r>
    </w:p>
    <w:p w14:paraId="71A9A550" w14:textId="77777777" w:rsidR="00695679" w:rsidRPr="00354C86" w:rsidRDefault="00695679">
      <w:pPr>
        <w:pStyle w:val="TOC3"/>
        <w:rPr>
          <w:rFonts w:ascii="Calibri" w:hAnsi="Calibri"/>
          <w:sz w:val="22"/>
          <w:szCs w:val="22"/>
          <w:lang w:eastAsia="sv-SE"/>
        </w:rPr>
      </w:pPr>
      <w:r w:rsidRPr="00354C86">
        <w:rPr>
          <w:rFonts w:eastAsia="SimSun"/>
          <w:lang w:eastAsia="zh-CN"/>
        </w:rPr>
        <w:t>5.3.6</w:t>
      </w:r>
      <w:r w:rsidRPr="00354C86">
        <w:rPr>
          <w:rFonts w:ascii="Calibri" w:hAnsi="Calibri"/>
          <w:sz w:val="22"/>
          <w:szCs w:val="22"/>
          <w:lang w:eastAsia="sv-SE"/>
        </w:rPr>
        <w:tab/>
      </w:r>
      <w:r w:rsidRPr="00354C86">
        <w:rPr>
          <w:rFonts w:eastAsia="SimSun"/>
          <w:lang w:eastAsia="zh-CN"/>
        </w:rPr>
        <w:t>Counter check</w:t>
      </w:r>
      <w:r w:rsidRPr="00354C86">
        <w:tab/>
      </w:r>
      <w:r w:rsidRPr="00354C86">
        <w:fldChar w:fldCharType="begin"/>
      </w:r>
      <w:r w:rsidRPr="00354C86">
        <w:instrText xml:space="preserve"> PAGEREF _Toc493510562 \h </w:instrText>
      </w:r>
      <w:r w:rsidRPr="00354C86">
        <w:fldChar w:fldCharType="separate"/>
      </w:r>
      <w:r w:rsidRPr="00354C86">
        <w:t>14</w:t>
      </w:r>
      <w:r w:rsidRPr="00354C86">
        <w:fldChar w:fldCharType="end"/>
      </w:r>
    </w:p>
    <w:p w14:paraId="1437F2EA" w14:textId="77777777" w:rsidR="00695679" w:rsidRPr="00354C86" w:rsidRDefault="00695679">
      <w:pPr>
        <w:pStyle w:val="TOC3"/>
        <w:rPr>
          <w:rFonts w:ascii="Calibri" w:hAnsi="Calibri"/>
          <w:sz w:val="22"/>
          <w:szCs w:val="22"/>
          <w:lang w:eastAsia="sv-SE"/>
        </w:rPr>
      </w:pPr>
      <w:r w:rsidRPr="00354C86">
        <w:t>5.3.7</w:t>
      </w:r>
      <w:r w:rsidRPr="00354C86">
        <w:rPr>
          <w:rFonts w:ascii="Calibri" w:hAnsi="Calibri"/>
          <w:sz w:val="22"/>
          <w:szCs w:val="22"/>
          <w:lang w:eastAsia="sv-SE"/>
        </w:rPr>
        <w:tab/>
      </w:r>
      <w:r w:rsidRPr="00354C86">
        <w:t>RRC connection re-establishment</w:t>
      </w:r>
      <w:r w:rsidRPr="00354C86">
        <w:tab/>
      </w:r>
      <w:r w:rsidRPr="00354C86">
        <w:fldChar w:fldCharType="begin"/>
      </w:r>
      <w:r w:rsidRPr="00354C86">
        <w:instrText xml:space="preserve"> PAGEREF _Toc493510563 \h </w:instrText>
      </w:r>
      <w:r w:rsidRPr="00354C86">
        <w:fldChar w:fldCharType="separate"/>
      </w:r>
      <w:r w:rsidRPr="00354C86">
        <w:t>14</w:t>
      </w:r>
      <w:r w:rsidRPr="00354C86">
        <w:fldChar w:fldCharType="end"/>
      </w:r>
    </w:p>
    <w:p w14:paraId="416EB06F" w14:textId="77777777" w:rsidR="00695679" w:rsidRPr="00354C86" w:rsidRDefault="00695679">
      <w:pPr>
        <w:pStyle w:val="TOC3"/>
        <w:rPr>
          <w:rFonts w:ascii="Calibri" w:hAnsi="Calibri"/>
          <w:sz w:val="22"/>
          <w:szCs w:val="22"/>
          <w:lang w:eastAsia="sv-SE"/>
        </w:rPr>
      </w:pPr>
      <w:r w:rsidRPr="00354C86">
        <w:t>5.3.8</w:t>
      </w:r>
      <w:r w:rsidRPr="00354C86">
        <w:rPr>
          <w:rFonts w:ascii="Calibri" w:hAnsi="Calibri"/>
          <w:sz w:val="22"/>
          <w:szCs w:val="22"/>
          <w:lang w:eastAsia="sv-SE"/>
        </w:rPr>
        <w:tab/>
      </w:r>
      <w:r w:rsidRPr="00354C86">
        <w:t>RRC connection release</w:t>
      </w:r>
      <w:r w:rsidRPr="00354C86">
        <w:tab/>
      </w:r>
      <w:r w:rsidRPr="00354C86">
        <w:fldChar w:fldCharType="begin"/>
      </w:r>
      <w:r w:rsidRPr="00354C86">
        <w:instrText xml:space="preserve"> PAGEREF _Toc493510564 \h </w:instrText>
      </w:r>
      <w:r w:rsidRPr="00354C86">
        <w:fldChar w:fldCharType="separate"/>
      </w:r>
      <w:r w:rsidRPr="00354C86">
        <w:t>14</w:t>
      </w:r>
      <w:r w:rsidRPr="00354C86">
        <w:fldChar w:fldCharType="end"/>
      </w:r>
    </w:p>
    <w:p w14:paraId="4E73595B" w14:textId="77777777" w:rsidR="00695679" w:rsidRPr="00354C86" w:rsidRDefault="00695679">
      <w:pPr>
        <w:pStyle w:val="TOC3"/>
        <w:rPr>
          <w:rFonts w:ascii="Calibri" w:hAnsi="Calibri"/>
          <w:sz w:val="22"/>
          <w:szCs w:val="22"/>
          <w:lang w:eastAsia="sv-SE"/>
        </w:rPr>
      </w:pPr>
      <w:r w:rsidRPr="00354C86">
        <w:t>5.3.9</w:t>
      </w:r>
      <w:r w:rsidRPr="00354C86">
        <w:rPr>
          <w:rFonts w:ascii="Calibri" w:hAnsi="Calibri"/>
          <w:sz w:val="22"/>
          <w:szCs w:val="22"/>
          <w:lang w:eastAsia="sv-SE"/>
        </w:rPr>
        <w:tab/>
      </w:r>
      <w:r w:rsidRPr="00354C86">
        <w:t>RRC connection release requested by upper layers</w:t>
      </w:r>
      <w:r w:rsidRPr="00354C86">
        <w:tab/>
      </w:r>
      <w:r w:rsidRPr="00354C86">
        <w:fldChar w:fldCharType="begin"/>
      </w:r>
      <w:r w:rsidRPr="00354C86">
        <w:instrText xml:space="preserve"> PAGEREF _Toc493510565 \h </w:instrText>
      </w:r>
      <w:r w:rsidRPr="00354C86">
        <w:fldChar w:fldCharType="separate"/>
      </w:r>
      <w:r w:rsidRPr="00354C86">
        <w:t>14</w:t>
      </w:r>
      <w:r w:rsidRPr="00354C86">
        <w:fldChar w:fldCharType="end"/>
      </w:r>
    </w:p>
    <w:p w14:paraId="3A37D964" w14:textId="77777777" w:rsidR="00695679" w:rsidRPr="00354C86" w:rsidRDefault="00695679">
      <w:pPr>
        <w:pStyle w:val="TOC3"/>
        <w:rPr>
          <w:rFonts w:ascii="Calibri" w:hAnsi="Calibri"/>
          <w:sz w:val="22"/>
          <w:szCs w:val="22"/>
          <w:lang w:eastAsia="sv-SE"/>
        </w:rPr>
      </w:pPr>
      <w:r w:rsidRPr="00354C86">
        <w:t>5.3.10</w:t>
      </w:r>
      <w:r w:rsidRPr="00354C86">
        <w:rPr>
          <w:rFonts w:ascii="Calibri" w:hAnsi="Calibri"/>
          <w:sz w:val="22"/>
          <w:szCs w:val="22"/>
          <w:lang w:eastAsia="sv-SE"/>
        </w:rPr>
        <w:tab/>
      </w:r>
      <w:r w:rsidRPr="00354C86">
        <w:t>Radio resource configuration</w:t>
      </w:r>
      <w:r w:rsidRPr="00354C86">
        <w:tab/>
      </w:r>
      <w:r w:rsidRPr="00354C86">
        <w:fldChar w:fldCharType="begin"/>
      </w:r>
      <w:r w:rsidRPr="00354C86">
        <w:instrText xml:space="preserve"> PAGEREF _Toc493510566 \h </w:instrText>
      </w:r>
      <w:r w:rsidRPr="00354C86">
        <w:fldChar w:fldCharType="separate"/>
      </w:r>
      <w:r w:rsidRPr="00354C86">
        <w:t>14</w:t>
      </w:r>
      <w:r w:rsidRPr="00354C86">
        <w:fldChar w:fldCharType="end"/>
      </w:r>
    </w:p>
    <w:p w14:paraId="0B9BA94C" w14:textId="77777777" w:rsidR="00695679" w:rsidRPr="00354C86" w:rsidRDefault="00695679">
      <w:pPr>
        <w:pStyle w:val="TOC3"/>
        <w:rPr>
          <w:rFonts w:ascii="Calibri" w:hAnsi="Calibri"/>
          <w:sz w:val="22"/>
          <w:szCs w:val="22"/>
          <w:lang w:eastAsia="sv-SE"/>
        </w:rPr>
      </w:pPr>
      <w:r w:rsidRPr="00354C86">
        <w:t>5.3.11</w:t>
      </w:r>
      <w:r w:rsidRPr="00354C86">
        <w:rPr>
          <w:rFonts w:ascii="Calibri" w:hAnsi="Calibri"/>
          <w:sz w:val="22"/>
          <w:szCs w:val="22"/>
          <w:lang w:eastAsia="sv-SE"/>
        </w:rPr>
        <w:tab/>
      </w:r>
      <w:r w:rsidRPr="00354C86">
        <w:t>Radio link failure related actions</w:t>
      </w:r>
      <w:r w:rsidRPr="00354C86">
        <w:tab/>
      </w:r>
      <w:r w:rsidRPr="00354C86">
        <w:fldChar w:fldCharType="begin"/>
      </w:r>
      <w:r w:rsidRPr="00354C86">
        <w:instrText xml:space="preserve"> PAGEREF _Toc493510567 \h </w:instrText>
      </w:r>
      <w:r w:rsidRPr="00354C86">
        <w:fldChar w:fldCharType="separate"/>
      </w:r>
      <w:r w:rsidRPr="00354C86">
        <w:t>14</w:t>
      </w:r>
      <w:r w:rsidRPr="00354C86">
        <w:fldChar w:fldCharType="end"/>
      </w:r>
    </w:p>
    <w:p w14:paraId="6DBA8586" w14:textId="77777777" w:rsidR="00695679" w:rsidRPr="00354C86" w:rsidRDefault="00695679">
      <w:pPr>
        <w:pStyle w:val="TOC3"/>
        <w:rPr>
          <w:rFonts w:ascii="Calibri" w:hAnsi="Calibri"/>
          <w:sz w:val="22"/>
          <w:szCs w:val="22"/>
          <w:lang w:eastAsia="sv-SE"/>
        </w:rPr>
      </w:pPr>
      <w:r w:rsidRPr="00354C86">
        <w:t>5.3.12</w:t>
      </w:r>
      <w:r w:rsidRPr="00354C86">
        <w:rPr>
          <w:rFonts w:ascii="Calibri" w:hAnsi="Calibri"/>
          <w:sz w:val="22"/>
          <w:szCs w:val="22"/>
          <w:lang w:eastAsia="sv-SE"/>
        </w:rPr>
        <w:tab/>
      </w:r>
      <w:r w:rsidRPr="00354C86">
        <w:t>UE actions upon leaving RRC_CONNECTED</w:t>
      </w:r>
      <w:r w:rsidRPr="00354C86">
        <w:tab/>
      </w:r>
      <w:r w:rsidRPr="00354C86">
        <w:fldChar w:fldCharType="begin"/>
      </w:r>
      <w:r w:rsidRPr="00354C86">
        <w:instrText xml:space="preserve"> PAGEREF _Toc493510568 \h </w:instrText>
      </w:r>
      <w:r w:rsidRPr="00354C86">
        <w:fldChar w:fldCharType="separate"/>
      </w:r>
      <w:r w:rsidRPr="00354C86">
        <w:t>14</w:t>
      </w:r>
      <w:r w:rsidRPr="00354C86">
        <w:fldChar w:fldCharType="end"/>
      </w:r>
    </w:p>
    <w:p w14:paraId="27A1595F" w14:textId="77777777" w:rsidR="00695679" w:rsidRPr="00354C86" w:rsidRDefault="00695679">
      <w:pPr>
        <w:pStyle w:val="TOC3"/>
        <w:rPr>
          <w:rFonts w:ascii="Calibri" w:hAnsi="Calibri"/>
          <w:sz w:val="22"/>
          <w:szCs w:val="22"/>
          <w:lang w:eastAsia="sv-SE"/>
        </w:rPr>
      </w:pPr>
      <w:r w:rsidRPr="00354C86">
        <w:t>5.3.13</w:t>
      </w:r>
      <w:r w:rsidRPr="00354C86">
        <w:rPr>
          <w:rFonts w:ascii="Calibri" w:hAnsi="Calibri"/>
          <w:sz w:val="22"/>
          <w:szCs w:val="22"/>
          <w:lang w:eastAsia="sv-SE"/>
        </w:rPr>
        <w:tab/>
      </w:r>
      <w:r w:rsidRPr="00354C86">
        <w:t>UE actions upon PUCCH/SRS release request</w:t>
      </w:r>
      <w:r w:rsidRPr="00354C86">
        <w:tab/>
      </w:r>
      <w:r w:rsidRPr="00354C86">
        <w:fldChar w:fldCharType="begin"/>
      </w:r>
      <w:r w:rsidRPr="00354C86">
        <w:instrText xml:space="preserve"> PAGEREF _Toc493510569 \h </w:instrText>
      </w:r>
      <w:r w:rsidRPr="00354C86">
        <w:fldChar w:fldCharType="separate"/>
      </w:r>
      <w:r w:rsidRPr="00354C86">
        <w:t>14</w:t>
      </w:r>
      <w:r w:rsidRPr="00354C86">
        <w:fldChar w:fldCharType="end"/>
      </w:r>
    </w:p>
    <w:p w14:paraId="73EE565E" w14:textId="77777777" w:rsidR="00695679" w:rsidRPr="00354C86" w:rsidRDefault="00695679">
      <w:pPr>
        <w:pStyle w:val="TOC2"/>
        <w:rPr>
          <w:rFonts w:ascii="Calibri" w:hAnsi="Calibri"/>
          <w:sz w:val="22"/>
          <w:szCs w:val="22"/>
          <w:lang w:eastAsia="sv-SE"/>
        </w:rPr>
      </w:pPr>
      <w:r w:rsidRPr="00354C86">
        <w:t>5.4</w:t>
      </w:r>
      <w:r w:rsidRPr="00354C86">
        <w:rPr>
          <w:rFonts w:ascii="Calibri" w:hAnsi="Calibri"/>
          <w:sz w:val="22"/>
          <w:szCs w:val="22"/>
          <w:lang w:eastAsia="sv-SE"/>
        </w:rPr>
        <w:tab/>
      </w:r>
      <w:r w:rsidRPr="00354C86">
        <w:t>Inter-RAT mobility</w:t>
      </w:r>
      <w:r w:rsidRPr="00354C86">
        <w:tab/>
      </w:r>
      <w:r w:rsidRPr="00354C86">
        <w:fldChar w:fldCharType="begin"/>
      </w:r>
      <w:r w:rsidRPr="00354C86">
        <w:instrText xml:space="preserve"> PAGEREF _Toc493510570 \h </w:instrText>
      </w:r>
      <w:r w:rsidRPr="00354C86">
        <w:fldChar w:fldCharType="separate"/>
      </w:r>
      <w:r w:rsidRPr="00354C86">
        <w:t>14</w:t>
      </w:r>
      <w:r w:rsidRPr="00354C86">
        <w:fldChar w:fldCharType="end"/>
      </w:r>
    </w:p>
    <w:p w14:paraId="19745195" w14:textId="77777777" w:rsidR="00695679" w:rsidRPr="00354C86" w:rsidRDefault="00695679">
      <w:pPr>
        <w:pStyle w:val="TOC2"/>
        <w:rPr>
          <w:rFonts w:ascii="Calibri" w:hAnsi="Calibri"/>
          <w:sz w:val="22"/>
          <w:szCs w:val="22"/>
          <w:lang w:eastAsia="sv-SE"/>
        </w:rPr>
      </w:pPr>
      <w:r w:rsidRPr="00354C86">
        <w:t>5.5</w:t>
      </w:r>
      <w:r w:rsidRPr="00354C86">
        <w:rPr>
          <w:rFonts w:ascii="Calibri" w:hAnsi="Calibri"/>
          <w:sz w:val="22"/>
          <w:szCs w:val="22"/>
          <w:lang w:eastAsia="sv-SE"/>
        </w:rPr>
        <w:tab/>
      </w:r>
      <w:r w:rsidRPr="00354C86">
        <w:t>Measurements</w:t>
      </w:r>
      <w:r w:rsidRPr="00354C86">
        <w:tab/>
      </w:r>
      <w:r w:rsidRPr="00354C86">
        <w:fldChar w:fldCharType="begin"/>
      </w:r>
      <w:r w:rsidRPr="00354C86">
        <w:instrText xml:space="preserve"> PAGEREF _Toc493510571 \h </w:instrText>
      </w:r>
      <w:r w:rsidRPr="00354C86">
        <w:fldChar w:fldCharType="separate"/>
      </w:r>
      <w:r w:rsidRPr="00354C86">
        <w:t>14</w:t>
      </w:r>
      <w:r w:rsidRPr="00354C86">
        <w:fldChar w:fldCharType="end"/>
      </w:r>
    </w:p>
    <w:p w14:paraId="1E6A774E" w14:textId="77777777" w:rsidR="00695679" w:rsidRPr="00354C86" w:rsidRDefault="00695679">
      <w:pPr>
        <w:pStyle w:val="TOC3"/>
        <w:rPr>
          <w:rFonts w:ascii="Calibri" w:hAnsi="Calibri"/>
          <w:sz w:val="22"/>
          <w:szCs w:val="22"/>
          <w:lang w:eastAsia="sv-SE"/>
        </w:rPr>
      </w:pPr>
      <w:r w:rsidRPr="00354C86">
        <w:t>5.5.1</w:t>
      </w:r>
      <w:r w:rsidRPr="00354C86">
        <w:rPr>
          <w:rFonts w:ascii="Calibri" w:hAnsi="Calibri"/>
          <w:sz w:val="22"/>
          <w:szCs w:val="22"/>
          <w:lang w:eastAsia="sv-SE"/>
        </w:rPr>
        <w:tab/>
      </w:r>
      <w:r w:rsidRPr="00354C86">
        <w:t>Introduction</w:t>
      </w:r>
      <w:r w:rsidRPr="00354C86">
        <w:tab/>
      </w:r>
      <w:r w:rsidRPr="00354C86">
        <w:fldChar w:fldCharType="begin"/>
      </w:r>
      <w:r w:rsidRPr="00354C86">
        <w:instrText xml:space="preserve"> PAGEREF _Toc493510572 \h </w:instrText>
      </w:r>
      <w:r w:rsidRPr="00354C86">
        <w:fldChar w:fldCharType="separate"/>
      </w:r>
      <w:r w:rsidRPr="00354C86">
        <w:t>14</w:t>
      </w:r>
      <w:r w:rsidRPr="00354C86">
        <w:fldChar w:fldCharType="end"/>
      </w:r>
    </w:p>
    <w:p w14:paraId="756FAB52" w14:textId="77777777" w:rsidR="00695679" w:rsidRPr="00354C86" w:rsidRDefault="00695679">
      <w:pPr>
        <w:pStyle w:val="TOC3"/>
        <w:rPr>
          <w:rFonts w:ascii="Calibri" w:hAnsi="Calibri"/>
          <w:sz w:val="22"/>
          <w:szCs w:val="22"/>
          <w:lang w:eastAsia="sv-SE"/>
        </w:rPr>
      </w:pPr>
      <w:r w:rsidRPr="00354C86">
        <w:t>5.5.2</w:t>
      </w:r>
      <w:r w:rsidRPr="00354C86">
        <w:rPr>
          <w:rFonts w:ascii="Calibri" w:hAnsi="Calibri"/>
          <w:sz w:val="22"/>
          <w:szCs w:val="22"/>
          <w:lang w:eastAsia="sv-SE"/>
        </w:rPr>
        <w:tab/>
      </w:r>
      <w:r w:rsidRPr="00354C86">
        <w:t>Measurement configuration</w:t>
      </w:r>
      <w:r w:rsidRPr="00354C86">
        <w:tab/>
      </w:r>
      <w:r w:rsidRPr="00354C86">
        <w:fldChar w:fldCharType="begin"/>
      </w:r>
      <w:r w:rsidRPr="00354C86">
        <w:instrText xml:space="preserve"> PAGEREF _Toc493510573 \h </w:instrText>
      </w:r>
      <w:r w:rsidRPr="00354C86">
        <w:fldChar w:fldCharType="separate"/>
      </w:r>
      <w:r w:rsidRPr="00354C86">
        <w:t>14</w:t>
      </w:r>
      <w:r w:rsidRPr="00354C86">
        <w:fldChar w:fldCharType="end"/>
      </w:r>
    </w:p>
    <w:p w14:paraId="580C6DA3" w14:textId="77777777" w:rsidR="00695679" w:rsidRPr="00354C86" w:rsidRDefault="00695679">
      <w:pPr>
        <w:pStyle w:val="TOC3"/>
        <w:rPr>
          <w:rFonts w:ascii="Calibri" w:hAnsi="Calibri"/>
          <w:sz w:val="22"/>
          <w:szCs w:val="22"/>
          <w:lang w:eastAsia="sv-SE"/>
        </w:rPr>
      </w:pPr>
      <w:r w:rsidRPr="00354C86">
        <w:t>5.5.3</w:t>
      </w:r>
      <w:r w:rsidRPr="00354C86">
        <w:rPr>
          <w:rFonts w:ascii="Calibri" w:hAnsi="Calibri"/>
          <w:sz w:val="22"/>
          <w:szCs w:val="22"/>
          <w:lang w:eastAsia="sv-SE"/>
        </w:rPr>
        <w:tab/>
      </w:r>
      <w:r w:rsidRPr="00354C86">
        <w:t>Performing measurements</w:t>
      </w:r>
      <w:r w:rsidRPr="00354C86">
        <w:tab/>
      </w:r>
      <w:r w:rsidRPr="00354C86">
        <w:fldChar w:fldCharType="begin"/>
      </w:r>
      <w:r w:rsidRPr="00354C86">
        <w:instrText xml:space="preserve"> PAGEREF _Toc493510574 \h </w:instrText>
      </w:r>
      <w:r w:rsidRPr="00354C86">
        <w:fldChar w:fldCharType="separate"/>
      </w:r>
      <w:r w:rsidRPr="00354C86">
        <w:t>14</w:t>
      </w:r>
      <w:r w:rsidRPr="00354C86">
        <w:fldChar w:fldCharType="end"/>
      </w:r>
    </w:p>
    <w:p w14:paraId="6FD6E200" w14:textId="77777777" w:rsidR="00695679" w:rsidRPr="00354C86" w:rsidRDefault="00695679">
      <w:pPr>
        <w:pStyle w:val="TOC3"/>
        <w:rPr>
          <w:rFonts w:ascii="Calibri" w:hAnsi="Calibri"/>
          <w:sz w:val="22"/>
          <w:szCs w:val="22"/>
          <w:lang w:eastAsia="sv-SE"/>
        </w:rPr>
      </w:pPr>
      <w:r w:rsidRPr="00354C86">
        <w:t>5.5.4</w:t>
      </w:r>
      <w:r w:rsidRPr="00354C86">
        <w:rPr>
          <w:rFonts w:ascii="Calibri" w:hAnsi="Calibri"/>
          <w:sz w:val="22"/>
          <w:szCs w:val="22"/>
          <w:lang w:eastAsia="sv-SE"/>
        </w:rPr>
        <w:tab/>
      </w:r>
      <w:r w:rsidRPr="00354C86">
        <w:t>Measurement report triggering</w:t>
      </w:r>
      <w:r w:rsidRPr="00354C86">
        <w:tab/>
      </w:r>
      <w:r w:rsidRPr="00354C86">
        <w:fldChar w:fldCharType="begin"/>
      </w:r>
      <w:r w:rsidRPr="00354C86">
        <w:instrText xml:space="preserve"> PAGEREF _Toc493510575 \h </w:instrText>
      </w:r>
      <w:r w:rsidRPr="00354C86">
        <w:fldChar w:fldCharType="separate"/>
      </w:r>
      <w:r w:rsidRPr="00354C86">
        <w:t>14</w:t>
      </w:r>
      <w:r w:rsidRPr="00354C86">
        <w:fldChar w:fldCharType="end"/>
      </w:r>
    </w:p>
    <w:p w14:paraId="21A90766" w14:textId="77777777" w:rsidR="00695679" w:rsidRPr="00354C86" w:rsidRDefault="00695679">
      <w:pPr>
        <w:pStyle w:val="TOC3"/>
        <w:rPr>
          <w:rFonts w:ascii="Calibri" w:hAnsi="Calibri"/>
          <w:sz w:val="22"/>
          <w:szCs w:val="22"/>
          <w:lang w:eastAsia="sv-SE"/>
        </w:rPr>
      </w:pPr>
      <w:r w:rsidRPr="00354C86">
        <w:t>5.5.5</w:t>
      </w:r>
      <w:r w:rsidRPr="00354C86">
        <w:rPr>
          <w:rFonts w:ascii="Calibri" w:hAnsi="Calibri"/>
          <w:sz w:val="22"/>
          <w:szCs w:val="22"/>
          <w:lang w:eastAsia="sv-SE"/>
        </w:rPr>
        <w:tab/>
      </w:r>
      <w:r w:rsidRPr="00354C86">
        <w:t>Measurement reporting</w:t>
      </w:r>
      <w:r w:rsidRPr="00354C86">
        <w:tab/>
      </w:r>
      <w:r w:rsidRPr="00354C86">
        <w:fldChar w:fldCharType="begin"/>
      </w:r>
      <w:r w:rsidRPr="00354C86">
        <w:instrText xml:space="preserve"> PAGEREF _Toc493510576 \h </w:instrText>
      </w:r>
      <w:r w:rsidRPr="00354C86">
        <w:fldChar w:fldCharType="separate"/>
      </w:r>
      <w:r w:rsidRPr="00354C86">
        <w:t>14</w:t>
      </w:r>
      <w:r w:rsidRPr="00354C86">
        <w:fldChar w:fldCharType="end"/>
      </w:r>
    </w:p>
    <w:p w14:paraId="6C8D8F05" w14:textId="77777777" w:rsidR="00695679" w:rsidRPr="00354C86" w:rsidRDefault="00695679">
      <w:pPr>
        <w:pStyle w:val="TOC3"/>
        <w:rPr>
          <w:rFonts w:ascii="Calibri" w:hAnsi="Calibri"/>
          <w:sz w:val="22"/>
          <w:szCs w:val="22"/>
          <w:lang w:eastAsia="sv-SE"/>
        </w:rPr>
      </w:pPr>
      <w:r w:rsidRPr="00354C86">
        <w:t>5.5.6</w:t>
      </w:r>
      <w:r w:rsidRPr="00354C86">
        <w:rPr>
          <w:rFonts w:ascii="Calibri" w:hAnsi="Calibri"/>
          <w:sz w:val="22"/>
          <w:szCs w:val="22"/>
          <w:lang w:eastAsia="sv-SE"/>
        </w:rPr>
        <w:tab/>
      </w:r>
      <w:r w:rsidRPr="00354C86">
        <w:t>Measurement related actions</w:t>
      </w:r>
      <w:r w:rsidRPr="00354C86">
        <w:tab/>
      </w:r>
      <w:r w:rsidRPr="00354C86">
        <w:fldChar w:fldCharType="begin"/>
      </w:r>
      <w:r w:rsidRPr="00354C86">
        <w:instrText xml:space="preserve"> PAGEREF _Toc493510577 \h </w:instrText>
      </w:r>
      <w:r w:rsidRPr="00354C86">
        <w:fldChar w:fldCharType="separate"/>
      </w:r>
      <w:r w:rsidRPr="00354C86">
        <w:t>14</w:t>
      </w:r>
      <w:r w:rsidRPr="00354C86">
        <w:fldChar w:fldCharType="end"/>
      </w:r>
    </w:p>
    <w:p w14:paraId="0DB4B126" w14:textId="77777777" w:rsidR="00695679" w:rsidRPr="00354C86" w:rsidRDefault="00695679">
      <w:pPr>
        <w:pStyle w:val="TOC2"/>
        <w:rPr>
          <w:rFonts w:ascii="Calibri" w:hAnsi="Calibri"/>
          <w:sz w:val="22"/>
          <w:szCs w:val="22"/>
          <w:lang w:eastAsia="sv-SE"/>
        </w:rPr>
      </w:pPr>
      <w:r w:rsidRPr="00354C86">
        <w:t>5.6</w:t>
      </w:r>
      <w:r w:rsidRPr="00354C86">
        <w:rPr>
          <w:rFonts w:ascii="Calibri" w:hAnsi="Calibri"/>
          <w:sz w:val="22"/>
          <w:szCs w:val="22"/>
          <w:lang w:eastAsia="sv-SE"/>
        </w:rPr>
        <w:tab/>
      </w:r>
      <w:r w:rsidRPr="00354C86">
        <w:t>UE capabilities</w:t>
      </w:r>
      <w:r w:rsidRPr="00354C86">
        <w:tab/>
      </w:r>
      <w:r w:rsidRPr="00354C86">
        <w:fldChar w:fldCharType="begin"/>
      </w:r>
      <w:r w:rsidRPr="00354C86">
        <w:instrText xml:space="preserve"> PAGEREF _Toc493510578 \h </w:instrText>
      </w:r>
      <w:r w:rsidRPr="00354C86">
        <w:fldChar w:fldCharType="separate"/>
      </w:r>
      <w:r w:rsidRPr="00354C86">
        <w:t>14</w:t>
      </w:r>
      <w:r w:rsidRPr="00354C86">
        <w:fldChar w:fldCharType="end"/>
      </w:r>
    </w:p>
    <w:p w14:paraId="67FCBBDE" w14:textId="77777777" w:rsidR="00695679" w:rsidRPr="00354C86" w:rsidRDefault="00695679">
      <w:pPr>
        <w:pStyle w:val="TOC3"/>
        <w:rPr>
          <w:rFonts w:ascii="Calibri" w:hAnsi="Calibri"/>
          <w:sz w:val="22"/>
          <w:szCs w:val="22"/>
          <w:lang w:eastAsia="sv-SE"/>
        </w:rPr>
      </w:pPr>
      <w:r w:rsidRPr="00354C86">
        <w:t>5.6.1</w:t>
      </w:r>
      <w:r w:rsidRPr="00354C86">
        <w:rPr>
          <w:rFonts w:ascii="Calibri" w:hAnsi="Calibri"/>
          <w:sz w:val="22"/>
          <w:szCs w:val="22"/>
          <w:lang w:eastAsia="sv-SE"/>
        </w:rPr>
        <w:tab/>
      </w:r>
      <w:r w:rsidRPr="00354C86">
        <w:t>UE capability transfer</w:t>
      </w:r>
      <w:r w:rsidRPr="00354C86">
        <w:tab/>
      </w:r>
      <w:r w:rsidRPr="00354C86">
        <w:fldChar w:fldCharType="begin"/>
      </w:r>
      <w:r w:rsidRPr="00354C86">
        <w:instrText xml:space="preserve"> PAGEREF _Toc493510579 \h </w:instrText>
      </w:r>
      <w:r w:rsidRPr="00354C86">
        <w:fldChar w:fldCharType="separate"/>
      </w:r>
      <w:r w:rsidRPr="00354C86">
        <w:t>15</w:t>
      </w:r>
      <w:r w:rsidRPr="00354C86">
        <w:fldChar w:fldCharType="end"/>
      </w:r>
    </w:p>
    <w:p w14:paraId="65C03546" w14:textId="77777777" w:rsidR="00695679" w:rsidRPr="00354C86" w:rsidRDefault="00695679">
      <w:pPr>
        <w:pStyle w:val="TOC2"/>
        <w:rPr>
          <w:rFonts w:ascii="Calibri" w:hAnsi="Calibri"/>
          <w:sz w:val="22"/>
          <w:szCs w:val="22"/>
          <w:lang w:eastAsia="sv-SE"/>
        </w:rPr>
      </w:pPr>
      <w:r w:rsidRPr="00354C86">
        <w:t>5.7</w:t>
      </w:r>
      <w:r w:rsidRPr="00354C86">
        <w:rPr>
          <w:rFonts w:ascii="Calibri" w:hAnsi="Calibri"/>
          <w:sz w:val="22"/>
          <w:szCs w:val="22"/>
          <w:lang w:eastAsia="sv-SE"/>
        </w:rPr>
        <w:tab/>
      </w:r>
      <w:r w:rsidRPr="00354C86">
        <w:t>Other</w:t>
      </w:r>
      <w:r w:rsidRPr="00354C86">
        <w:tab/>
      </w:r>
      <w:r w:rsidRPr="00354C86">
        <w:fldChar w:fldCharType="begin"/>
      </w:r>
      <w:r w:rsidRPr="00354C86">
        <w:instrText xml:space="preserve"> PAGEREF _Toc493510580 \h </w:instrText>
      </w:r>
      <w:r w:rsidRPr="00354C86">
        <w:fldChar w:fldCharType="separate"/>
      </w:r>
      <w:r w:rsidRPr="00354C86">
        <w:t>15</w:t>
      </w:r>
      <w:r w:rsidRPr="00354C86">
        <w:fldChar w:fldCharType="end"/>
      </w:r>
    </w:p>
    <w:p w14:paraId="19C8A16A" w14:textId="77777777" w:rsidR="00695679" w:rsidRPr="00354C86" w:rsidRDefault="00695679">
      <w:pPr>
        <w:pStyle w:val="TOC3"/>
        <w:rPr>
          <w:rFonts w:ascii="Calibri" w:hAnsi="Calibri"/>
          <w:sz w:val="22"/>
          <w:szCs w:val="22"/>
          <w:lang w:eastAsia="sv-SE"/>
        </w:rPr>
      </w:pPr>
      <w:r w:rsidRPr="00354C86">
        <w:t>5.7.1</w:t>
      </w:r>
      <w:r w:rsidRPr="00354C86">
        <w:rPr>
          <w:rFonts w:ascii="Calibri" w:hAnsi="Calibri"/>
          <w:sz w:val="22"/>
          <w:szCs w:val="22"/>
          <w:lang w:eastAsia="sv-SE"/>
        </w:rPr>
        <w:tab/>
      </w:r>
      <w:r w:rsidRPr="00354C86">
        <w:t>DL information transfer</w:t>
      </w:r>
      <w:r w:rsidRPr="00354C86">
        <w:tab/>
      </w:r>
      <w:r w:rsidRPr="00354C86">
        <w:fldChar w:fldCharType="begin"/>
      </w:r>
      <w:r w:rsidRPr="00354C86">
        <w:instrText xml:space="preserve"> PAGEREF _Toc493510581 \h </w:instrText>
      </w:r>
      <w:r w:rsidRPr="00354C86">
        <w:fldChar w:fldCharType="separate"/>
      </w:r>
      <w:r w:rsidRPr="00354C86">
        <w:t>15</w:t>
      </w:r>
      <w:r w:rsidRPr="00354C86">
        <w:fldChar w:fldCharType="end"/>
      </w:r>
    </w:p>
    <w:p w14:paraId="40E510F6" w14:textId="77777777" w:rsidR="00695679" w:rsidRPr="00354C86" w:rsidRDefault="00695679">
      <w:pPr>
        <w:pStyle w:val="TOC3"/>
        <w:rPr>
          <w:rFonts w:ascii="Calibri" w:hAnsi="Calibri"/>
          <w:sz w:val="22"/>
          <w:szCs w:val="22"/>
          <w:lang w:eastAsia="sv-SE"/>
        </w:rPr>
      </w:pPr>
      <w:r w:rsidRPr="00354C86">
        <w:t>5.7.2</w:t>
      </w:r>
      <w:r w:rsidRPr="00354C86">
        <w:rPr>
          <w:rFonts w:ascii="Calibri" w:hAnsi="Calibri"/>
          <w:sz w:val="22"/>
          <w:szCs w:val="22"/>
          <w:lang w:eastAsia="sv-SE"/>
        </w:rPr>
        <w:tab/>
      </w:r>
      <w:r w:rsidRPr="00354C86">
        <w:t>UL information transfer</w:t>
      </w:r>
      <w:r w:rsidRPr="00354C86">
        <w:tab/>
      </w:r>
      <w:r w:rsidRPr="00354C86">
        <w:fldChar w:fldCharType="begin"/>
      </w:r>
      <w:r w:rsidRPr="00354C86">
        <w:instrText xml:space="preserve"> PAGEREF _Toc493510582 \h </w:instrText>
      </w:r>
      <w:r w:rsidRPr="00354C86">
        <w:fldChar w:fldCharType="separate"/>
      </w:r>
      <w:r w:rsidRPr="00354C86">
        <w:t>15</w:t>
      </w:r>
      <w:r w:rsidRPr="00354C86">
        <w:fldChar w:fldCharType="end"/>
      </w:r>
    </w:p>
    <w:p w14:paraId="2EC882B6" w14:textId="77777777" w:rsidR="00695679" w:rsidRPr="00354C86" w:rsidRDefault="00695679">
      <w:pPr>
        <w:pStyle w:val="TOC3"/>
        <w:rPr>
          <w:rFonts w:ascii="Calibri" w:hAnsi="Calibri"/>
          <w:sz w:val="22"/>
          <w:szCs w:val="22"/>
          <w:lang w:eastAsia="sv-SE"/>
        </w:rPr>
      </w:pPr>
      <w:r w:rsidRPr="00354C86">
        <w:rPr>
          <w:lang w:eastAsia="zh-CN"/>
        </w:rPr>
        <w:t>5.7.3</w:t>
      </w:r>
      <w:r w:rsidRPr="00354C86">
        <w:rPr>
          <w:rFonts w:ascii="Calibri" w:hAnsi="Calibri"/>
          <w:sz w:val="22"/>
          <w:szCs w:val="22"/>
          <w:lang w:eastAsia="sv-SE"/>
        </w:rPr>
        <w:tab/>
      </w:r>
      <w:r w:rsidRPr="00354C86">
        <w:t>SCG failure information</w:t>
      </w:r>
      <w:r w:rsidRPr="00354C86">
        <w:tab/>
      </w:r>
      <w:r w:rsidRPr="00354C86">
        <w:fldChar w:fldCharType="begin"/>
      </w:r>
      <w:r w:rsidRPr="00354C86">
        <w:instrText xml:space="preserve"> PAGEREF _Toc493510583 \h </w:instrText>
      </w:r>
      <w:r w:rsidRPr="00354C86">
        <w:fldChar w:fldCharType="separate"/>
      </w:r>
      <w:r w:rsidRPr="00354C86">
        <w:t>15</w:t>
      </w:r>
      <w:r w:rsidRPr="00354C86">
        <w:fldChar w:fldCharType="end"/>
      </w:r>
    </w:p>
    <w:p w14:paraId="5D4B55AF" w14:textId="77777777" w:rsidR="00695679" w:rsidRPr="00354C86" w:rsidRDefault="00695679">
      <w:pPr>
        <w:pStyle w:val="TOC2"/>
        <w:rPr>
          <w:rFonts w:ascii="Calibri" w:hAnsi="Calibri"/>
          <w:sz w:val="22"/>
          <w:szCs w:val="22"/>
          <w:lang w:eastAsia="sv-SE"/>
        </w:rPr>
      </w:pPr>
      <w:r w:rsidRPr="00354C86">
        <w:t>5.8</w:t>
      </w:r>
      <w:r w:rsidRPr="00354C86">
        <w:rPr>
          <w:rFonts w:ascii="Calibri" w:hAnsi="Calibri"/>
          <w:sz w:val="22"/>
          <w:szCs w:val="22"/>
          <w:lang w:eastAsia="sv-SE"/>
        </w:rPr>
        <w:tab/>
      </w:r>
      <w:r w:rsidRPr="00354C86">
        <w:t>Generic error handling</w:t>
      </w:r>
      <w:r w:rsidRPr="00354C86">
        <w:tab/>
      </w:r>
      <w:r w:rsidRPr="00354C86">
        <w:fldChar w:fldCharType="begin"/>
      </w:r>
      <w:r w:rsidRPr="00354C86">
        <w:instrText xml:space="preserve"> PAGEREF _Toc493510584 \h </w:instrText>
      </w:r>
      <w:r w:rsidRPr="00354C86">
        <w:fldChar w:fldCharType="separate"/>
      </w:r>
      <w:r w:rsidRPr="00354C86">
        <w:t>15</w:t>
      </w:r>
      <w:r w:rsidRPr="00354C86">
        <w:fldChar w:fldCharType="end"/>
      </w:r>
    </w:p>
    <w:p w14:paraId="2E23050C" w14:textId="77777777" w:rsidR="00695679" w:rsidRPr="00354C86" w:rsidRDefault="00695679">
      <w:pPr>
        <w:pStyle w:val="TOC3"/>
        <w:rPr>
          <w:rFonts w:ascii="Calibri" w:hAnsi="Calibri"/>
          <w:sz w:val="22"/>
          <w:szCs w:val="22"/>
          <w:lang w:eastAsia="sv-SE"/>
        </w:rPr>
      </w:pPr>
      <w:r w:rsidRPr="00354C86">
        <w:t>5.8.1</w:t>
      </w:r>
      <w:r w:rsidRPr="00354C86">
        <w:rPr>
          <w:rFonts w:ascii="Calibri" w:hAnsi="Calibri"/>
          <w:sz w:val="22"/>
          <w:szCs w:val="22"/>
          <w:lang w:eastAsia="sv-SE"/>
        </w:rPr>
        <w:tab/>
      </w:r>
      <w:r w:rsidRPr="00354C86">
        <w:t>General</w:t>
      </w:r>
      <w:r w:rsidRPr="00354C86">
        <w:tab/>
      </w:r>
      <w:r w:rsidRPr="00354C86">
        <w:fldChar w:fldCharType="begin"/>
      </w:r>
      <w:r w:rsidRPr="00354C86">
        <w:instrText xml:space="preserve"> PAGEREF _Toc493510585 \h </w:instrText>
      </w:r>
      <w:r w:rsidRPr="00354C86">
        <w:fldChar w:fldCharType="separate"/>
      </w:r>
      <w:r w:rsidRPr="00354C86">
        <w:t>15</w:t>
      </w:r>
      <w:r w:rsidRPr="00354C86">
        <w:fldChar w:fldCharType="end"/>
      </w:r>
    </w:p>
    <w:p w14:paraId="10857B79" w14:textId="77777777" w:rsidR="00695679" w:rsidRPr="00354C86" w:rsidRDefault="00695679">
      <w:pPr>
        <w:pStyle w:val="TOC3"/>
        <w:rPr>
          <w:rFonts w:ascii="Calibri" w:hAnsi="Calibri"/>
          <w:sz w:val="22"/>
          <w:szCs w:val="22"/>
          <w:lang w:eastAsia="sv-SE"/>
        </w:rPr>
      </w:pPr>
      <w:r w:rsidRPr="00354C86">
        <w:t>5.8.2</w:t>
      </w:r>
      <w:r w:rsidRPr="00354C86">
        <w:rPr>
          <w:rFonts w:ascii="Calibri" w:hAnsi="Calibri"/>
          <w:sz w:val="22"/>
          <w:szCs w:val="22"/>
          <w:lang w:eastAsia="sv-SE"/>
        </w:rPr>
        <w:tab/>
      </w:r>
      <w:r w:rsidRPr="00354C86">
        <w:t>ASN.1 violation or encoding error</w:t>
      </w:r>
      <w:r w:rsidRPr="00354C86">
        <w:tab/>
      </w:r>
      <w:r w:rsidRPr="00354C86">
        <w:fldChar w:fldCharType="begin"/>
      </w:r>
      <w:r w:rsidRPr="00354C86">
        <w:instrText xml:space="preserve"> PAGEREF _Toc493510586 \h </w:instrText>
      </w:r>
      <w:r w:rsidRPr="00354C86">
        <w:fldChar w:fldCharType="separate"/>
      </w:r>
      <w:r w:rsidRPr="00354C86">
        <w:t>15</w:t>
      </w:r>
      <w:r w:rsidRPr="00354C86">
        <w:fldChar w:fldCharType="end"/>
      </w:r>
    </w:p>
    <w:p w14:paraId="6BDE89D3" w14:textId="77777777" w:rsidR="00695679" w:rsidRPr="00354C86" w:rsidRDefault="00695679">
      <w:pPr>
        <w:pStyle w:val="TOC3"/>
        <w:rPr>
          <w:rFonts w:ascii="Calibri" w:hAnsi="Calibri"/>
          <w:sz w:val="22"/>
          <w:szCs w:val="22"/>
          <w:lang w:eastAsia="sv-SE"/>
        </w:rPr>
      </w:pPr>
      <w:r w:rsidRPr="00354C86">
        <w:t>5.8.3</w:t>
      </w:r>
      <w:r w:rsidRPr="00354C86">
        <w:rPr>
          <w:rFonts w:ascii="Calibri" w:hAnsi="Calibri"/>
          <w:sz w:val="22"/>
          <w:szCs w:val="22"/>
          <w:lang w:eastAsia="sv-SE"/>
        </w:rPr>
        <w:tab/>
      </w:r>
      <w:r w:rsidRPr="00354C86">
        <w:t>Field set to a not comprehended value</w:t>
      </w:r>
      <w:r w:rsidRPr="00354C86">
        <w:tab/>
      </w:r>
      <w:r w:rsidRPr="00354C86">
        <w:fldChar w:fldCharType="begin"/>
      </w:r>
      <w:r w:rsidRPr="00354C86">
        <w:instrText xml:space="preserve"> PAGEREF _Toc493510587 \h </w:instrText>
      </w:r>
      <w:r w:rsidRPr="00354C86">
        <w:fldChar w:fldCharType="separate"/>
      </w:r>
      <w:r w:rsidRPr="00354C86">
        <w:t>15</w:t>
      </w:r>
      <w:r w:rsidRPr="00354C86">
        <w:fldChar w:fldCharType="end"/>
      </w:r>
    </w:p>
    <w:p w14:paraId="535A5EAF" w14:textId="77777777" w:rsidR="00695679" w:rsidRPr="00354C86" w:rsidRDefault="00695679">
      <w:pPr>
        <w:pStyle w:val="TOC3"/>
        <w:rPr>
          <w:rFonts w:ascii="Calibri" w:hAnsi="Calibri"/>
          <w:sz w:val="22"/>
          <w:szCs w:val="22"/>
          <w:lang w:eastAsia="sv-SE"/>
        </w:rPr>
      </w:pPr>
      <w:r w:rsidRPr="00354C86">
        <w:t>5.8.4</w:t>
      </w:r>
      <w:r w:rsidRPr="00354C86">
        <w:rPr>
          <w:rFonts w:ascii="Calibri" w:hAnsi="Calibri"/>
          <w:sz w:val="22"/>
          <w:szCs w:val="22"/>
          <w:lang w:eastAsia="sv-SE"/>
        </w:rPr>
        <w:tab/>
      </w:r>
      <w:r w:rsidRPr="00354C86">
        <w:t>Mandatory field missing</w:t>
      </w:r>
      <w:r w:rsidRPr="00354C86">
        <w:tab/>
      </w:r>
      <w:r w:rsidRPr="00354C86">
        <w:fldChar w:fldCharType="begin"/>
      </w:r>
      <w:r w:rsidRPr="00354C86">
        <w:instrText xml:space="preserve"> PAGEREF _Toc493510588 \h </w:instrText>
      </w:r>
      <w:r w:rsidRPr="00354C86">
        <w:fldChar w:fldCharType="separate"/>
      </w:r>
      <w:r w:rsidRPr="00354C86">
        <w:t>16</w:t>
      </w:r>
      <w:r w:rsidRPr="00354C86">
        <w:fldChar w:fldCharType="end"/>
      </w:r>
    </w:p>
    <w:p w14:paraId="4CEF434E" w14:textId="77777777" w:rsidR="00695679" w:rsidRPr="00354C86" w:rsidRDefault="00695679">
      <w:pPr>
        <w:pStyle w:val="TOC3"/>
        <w:rPr>
          <w:rFonts w:ascii="Calibri" w:hAnsi="Calibri"/>
          <w:sz w:val="22"/>
          <w:szCs w:val="22"/>
          <w:lang w:eastAsia="sv-SE"/>
        </w:rPr>
      </w:pPr>
      <w:r w:rsidRPr="00354C86">
        <w:lastRenderedPageBreak/>
        <w:t>5.8.5</w:t>
      </w:r>
      <w:r w:rsidRPr="00354C86">
        <w:rPr>
          <w:rFonts w:ascii="Calibri" w:hAnsi="Calibri"/>
          <w:sz w:val="22"/>
          <w:szCs w:val="22"/>
          <w:lang w:eastAsia="sv-SE"/>
        </w:rPr>
        <w:tab/>
      </w:r>
      <w:r w:rsidRPr="00354C86">
        <w:t>Not comprehended field</w:t>
      </w:r>
      <w:r w:rsidRPr="00354C86">
        <w:tab/>
      </w:r>
      <w:r w:rsidRPr="00354C86">
        <w:fldChar w:fldCharType="begin"/>
      </w:r>
      <w:r w:rsidRPr="00354C86">
        <w:instrText xml:space="preserve"> PAGEREF _Toc493510589 \h </w:instrText>
      </w:r>
      <w:r w:rsidRPr="00354C86">
        <w:fldChar w:fldCharType="separate"/>
      </w:r>
      <w:r w:rsidRPr="00354C86">
        <w:t>17</w:t>
      </w:r>
      <w:r w:rsidRPr="00354C86">
        <w:fldChar w:fldCharType="end"/>
      </w:r>
    </w:p>
    <w:p w14:paraId="11F5D81D" w14:textId="77777777" w:rsidR="00695679" w:rsidRPr="00354C86" w:rsidRDefault="00695679">
      <w:pPr>
        <w:pStyle w:val="TOC1"/>
        <w:rPr>
          <w:rFonts w:ascii="Calibri" w:hAnsi="Calibri"/>
          <w:szCs w:val="22"/>
          <w:lang w:eastAsia="sv-SE"/>
        </w:rPr>
      </w:pPr>
      <w:r w:rsidRPr="00354C86">
        <w:t>6</w:t>
      </w:r>
      <w:r w:rsidRPr="00354C86">
        <w:rPr>
          <w:rFonts w:ascii="Calibri" w:hAnsi="Calibri"/>
          <w:szCs w:val="22"/>
          <w:lang w:eastAsia="sv-SE"/>
        </w:rPr>
        <w:tab/>
      </w:r>
      <w:r w:rsidRPr="00354C86">
        <w:t>Protocol data units, formats and parameters (ASN.1)</w:t>
      </w:r>
      <w:r w:rsidRPr="00354C86">
        <w:tab/>
      </w:r>
      <w:r w:rsidRPr="00354C86">
        <w:fldChar w:fldCharType="begin"/>
      </w:r>
      <w:r w:rsidRPr="00354C86">
        <w:instrText xml:space="preserve"> PAGEREF _Toc493510590 \h </w:instrText>
      </w:r>
      <w:r w:rsidRPr="00354C86">
        <w:fldChar w:fldCharType="separate"/>
      </w:r>
      <w:r w:rsidRPr="00354C86">
        <w:t>17</w:t>
      </w:r>
      <w:r w:rsidRPr="00354C86">
        <w:fldChar w:fldCharType="end"/>
      </w:r>
    </w:p>
    <w:p w14:paraId="1F707CAC" w14:textId="77777777" w:rsidR="00695679" w:rsidRPr="00354C86" w:rsidRDefault="00695679">
      <w:pPr>
        <w:pStyle w:val="TOC2"/>
        <w:rPr>
          <w:rFonts w:ascii="Calibri" w:hAnsi="Calibri"/>
          <w:sz w:val="22"/>
          <w:szCs w:val="22"/>
          <w:lang w:eastAsia="sv-SE"/>
        </w:rPr>
      </w:pPr>
      <w:r w:rsidRPr="00354C86">
        <w:t>6.1</w:t>
      </w:r>
      <w:r w:rsidRPr="00354C86">
        <w:rPr>
          <w:rFonts w:ascii="Calibri" w:hAnsi="Calibri"/>
          <w:sz w:val="22"/>
          <w:szCs w:val="22"/>
          <w:lang w:eastAsia="sv-SE"/>
        </w:rPr>
        <w:tab/>
      </w:r>
      <w:r w:rsidRPr="00354C86">
        <w:t>General</w:t>
      </w:r>
      <w:r w:rsidRPr="00354C86">
        <w:tab/>
      </w:r>
      <w:r w:rsidRPr="00354C86">
        <w:fldChar w:fldCharType="begin"/>
      </w:r>
      <w:r w:rsidRPr="00354C86">
        <w:instrText xml:space="preserve"> PAGEREF _Toc493510591 \h </w:instrText>
      </w:r>
      <w:r w:rsidRPr="00354C86">
        <w:fldChar w:fldCharType="separate"/>
      </w:r>
      <w:r w:rsidRPr="00354C86">
        <w:t>17</w:t>
      </w:r>
      <w:r w:rsidRPr="00354C86">
        <w:fldChar w:fldCharType="end"/>
      </w:r>
    </w:p>
    <w:p w14:paraId="396B8570" w14:textId="77777777" w:rsidR="00695679" w:rsidRPr="00354C86" w:rsidRDefault="00695679">
      <w:pPr>
        <w:pStyle w:val="TOC3"/>
        <w:rPr>
          <w:rFonts w:ascii="Calibri" w:hAnsi="Calibri"/>
          <w:sz w:val="22"/>
          <w:szCs w:val="22"/>
          <w:lang w:eastAsia="sv-SE"/>
        </w:rPr>
      </w:pPr>
      <w:r w:rsidRPr="00354C86">
        <w:t>6.1.1</w:t>
      </w:r>
      <w:r w:rsidRPr="00354C86">
        <w:rPr>
          <w:rFonts w:ascii="Calibri" w:hAnsi="Calibri"/>
          <w:sz w:val="22"/>
          <w:szCs w:val="22"/>
          <w:lang w:eastAsia="sv-SE"/>
        </w:rPr>
        <w:tab/>
      </w:r>
      <w:r w:rsidRPr="00354C86">
        <w:t>Introduction</w:t>
      </w:r>
      <w:r w:rsidRPr="00354C86">
        <w:tab/>
      </w:r>
      <w:r w:rsidRPr="00354C86">
        <w:fldChar w:fldCharType="begin"/>
      </w:r>
      <w:r w:rsidRPr="00354C86">
        <w:instrText xml:space="preserve"> PAGEREF _Toc493510592 \h </w:instrText>
      </w:r>
      <w:r w:rsidRPr="00354C86">
        <w:fldChar w:fldCharType="separate"/>
      </w:r>
      <w:r w:rsidRPr="00354C86">
        <w:t>17</w:t>
      </w:r>
      <w:r w:rsidRPr="00354C86">
        <w:fldChar w:fldCharType="end"/>
      </w:r>
    </w:p>
    <w:p w14:paraId="6CEAE0F1" w14:textId="77777777" w:rsidR="00695679" w:rsidRPr="00354C86" w:rsidRDefault="00695679">
      <w:pPr>
        <w:pStyle w:val="TOC3"/>
        <w:rPr>
          <w:rFonts w:ascii="Calibri" w:hAnsi="Calibri"/>
          <w:sz w:val="22"/>
          <w:szCs w:val="22"/>
          <w:lang w:eastAsia="sv-SE"/>
        </w:rPr>
      </w:pPr>
      <w:r w:rsidRPr="00354C86">
        <w:t>6.1.2</w:t>
      </w:r>
      <w:r w:rsidRPr="00354C86">
        <w:rPr>
          <w:rFonts w:ascii="Calibri" w:hAnsi="Calibri"/>
          <w:sz w:val="22"/>
          <w:szCs w:val="22"/>
          <w:lang w:eastAsia="sv-SE"/>
        </w:rPr>
        <w:tab/>
      </w:r>
      <w:r w:rsidRPr="00354C86">
        <w:t>Need codes for optional downlink fields</w:t>
      </w:r>
      <w:r w:rsidRPr="00354C86">
        <w:tab/>
      </w:r>
      <w:r w:rsidRPr="00354C86">
        <w:fldChar w:fldCharType="begin"/>
      </w:r>
      <w:r w:rsidRPr="00354C86">
        <w:instrText xml:space="preserve"> PAGEREF _Toc493510593 \h </w:instrText>
      </w:r>
      <w:r w:rsidRPr="00354C86">
        <w:fldChar w:fldCharType="separate"/>
      </w:r>
      <w:r w:rsidRPr="00354C86">
        <w:t>17</w:t>
      </w:r>
      <w:r w:rsidRPr="00354C86">
        <w:fldChar w:fldCharType="end"/>
      </w:r>
    </w:p>
    <w:p w14:paraId="09C473CB" w14:textId="77777777" w:rsidR="00695679" w:rsidRPr="00354C86" w:rsidRDefault="00695679">
      <w:pPr>
        <w:pStyle w:val="TOC2"/>
        <w:rPr>
          <w:rFonts w:ascii="Calibri" w:hAnsi="Calibri"/>
          <w:sz w:val="22"/>
          <w:szCs w:val="22"/>
          <w:lang w:eastAsia="sv-SE"/>
        </w:rPr>
      </w:pPr>
      <w:r w:rsidRPr="00354C86">
        <w:t>6.2</w:t>
      </w:r>
      <w:r w:rsidRPr="00354C86">
        <w:rPr>
          <w:rFonts w:ascii="Calibri" w:hAnsi="Calibri"/>
          <w:sz w:val="22"/>
          <w:szCs w:val="22"/>
          <w:lang w:eastAsia="sv-SE"/>
        </w:rPr>
        <w:tab/>
      </w:r>
      <w:r w:rsidRPr="00354C86">
        <w:t>RRC messages</w:t>
      </w:r>
      <w:r w:rsidRPr="00354C86">
        <w:tab/>
      </w:r>
      <w:r w:rsidRPr="00354C86">
        <w:fldChar w:fldCharType="begin"/>
      </w:r>
      <w:r w:rsidRPr="00354C86">
        <w:instrText xml:space="preserve"> PAGEREF _Toc493510594 \h </w:instrText>
      </w:r>
      <w:r w:rsidRPr="00354C86">
        <w:fldChar w:fldCharType="separate"/>
      </w:r>
      <w:r w:rsidRPr="00354C86">
        <w:t>18</w:t>
      </w:r>
      <w:r w:rsidRPr="00354C86">
        <w:fldChar w:fldCharType="end"/>
      </w:r>
    </w:p>
    <w:p w14:paraId="509AD822" w14:textId="77777777" w:rsidR="00695679" w:rsidRPr="00354C86" w:rsidRDefault="00695679">
      <w:pPr>
        <w:pStyle w:val="TOC3"/>
        <w:rPr>
          <w:rFonts w:ascii="Calibri" w:hAnsi="Calibri"/>
          <w:sz w:val="22"/>
          <w:szCs w:val="22"/>
          <w:lang w:eastAsia="sv-SE"/>
        </w:rPr>
      </w:pPr>
      <w:r w:rsidRPr="00354C86">
        <w:t>6.2.1</w:t>
      </w:r>
      <w:r w:rsidRPr="00354C86">
        <w:rPr>
          <w:rFonts w:ascii="Calibri" w:hAnsi="Calibri"/>
          <w:sz w:val="22"/>
          <w:szCs w:val="22"/>
          <w:lang w:eastAsia="sv-SE"/>
        </w:rPr>
        <w:tab/>
      </w:r>
      <w:r w:rsidRPr="00354C86">
        <w:t>General message structure</w:t>
      </w:r>
      <w:r w:rsidRPr="00354C86">
        <w:tab/>
      </w:r>
      <w:r w:rsidRPr="00354C86">
        <w:fldChar w:fldCharType="begin"/>
      </w:r>
      <w:r w:rsidRPr="00354C86">
        <w:instrText xml:space="preserve"> PAGEREF _Toc493510595 \h </w:instrText>
      </w:r>
      <w:r w:rsidRPr="00354C86">
        <w:fldChar w:fldCharType="separate"/>
      </w:r>
      <w:r w:rsidRPr="00354C86">
        <w:t>18</w:t>
      </w:r>
      <w:r w:rsidRPr="00354C86">
        <w:fldChar w:fldCharType="end"/>
      </w:r>
    </w:p>
    <w:p w14:paraId="5F6282B1" w14:textId="77777777" w:rsidR="00695679" w:rsidRPr="00354C86" w:rsidRDefault="00695679">
      <w:pPr>
        <w:pStyle w:val="TOC4"/>
        <w:rPr>
          <w:rFonts w:ascii="Calibri" w:hAnsi="Calibri"/>
          <w:sz w:val="22"/>
          <w:szCs w:val="22"/>
          <w:lang w:eastAsia="sv-SE"/>
        </w:rPr>
      </w:pPr>
      <w:r w:rsidRPr="00354C86">
        <w:rPr>
          <w:i/>
          <w:iCs/>
          <w:lang w:eastAsia="zh-CN"/>
        </w:rPr>
        <w:t>–</w:t>
      </w:r>
      <w:r w:rsidRPr="00354C86">
        <w:rPr>
          <w:rFonts w:ascii="Calibri" w:hAnsi="Calibri"/>
          <w:sz w:val="22"/>
          <w:szCs w:val="22"/>
          <w:lang w:eastAsia="sv-SE"/>
        </w:rPr>
        <w:tab/>
      </w:r>
      <w:r w:rsidRPr="00354C86">
        <w:rPr>
          <w:i/>
          <w:iCs/>
          <w:lang w:eastAsia="zh-CN"/>
        </w:rPr>
        <w:t>NR-RRC-Definitions</w:t>
      </w:r>
      <w:r w:rsidRPr="00354C86">
        <w:tab/>
      </w:r>
      <w:r w:rsidRPr="00354C86">
        <w:fldChar w:fldCharType="begin"/>
      </w:r>
      <w:r w:rsidRPr="00354C86">
        <w:instrText xml:space="preserve"> PAGEREF _Toc493510596 \h </w:instrText>
      </w:r>
      <w:r w:rsidRPr="00354C86">
        <w:fldChar w:fldCharType="separate"/>
      </w:r>
      <w:r w:rsidRPr="00354C86">
        <w:t>18</w:t>
      </w:r>
      <w:r w:rsidRPr="00354C86">
        <w:fldChar w:fldCharType="end"/>
      </w:r>
    </w:p>
    <w:p w14:paraId="613CA12E" w14:textId="77777777" w:rsidR="00695679" w:rsidRPr="00354C86" w:rsidRDefault="00695679">
      <w:pPr>
        <w:pStyle w:val="TOC4"/>
        <w:rPr>
          <w:rFonts w:ascii="Calibri" w:hAnsi="Calibri"/>
          <w:sz w:val="22"/>
          <w:szCs w:val="22"/>
          <w:lang w:eastAsia="sv-SE"/>
        </w:rPr>
      </w:pPr>
      <w:r w:rsidRPr="00354C86">
        <w:rPr>
          <w:i/>
          <w:iCs/>
        </w:rPr>
        <w:t>–</w:t>
      </w:r>
      <w:r w:rsidRPr="00354C86">
        <w:rPr>
          <w:rFonts w:ascii="Calibri" w:hAnsi="Calibri"/>
          <w:sz w:val="22"/>
          <w:szCs w:val="22"/>
          <w:lang w:eastAsia="sv-SE"/>
        </w:rPr>
        <w:tab/>
      </w:r>
      <w:r w:rsidRPr="00354C86">
        <w:rPr>
          <w:i/>
          <w:iCs/>
        </w:rPr>
        <w:t>BCCH-BCH-Message</w:t>
      </w:r>
      <w:r w:rsidRPr="00354C86">
        <w:tab/>
      </w:r>
      <w:r w:rsidRPr="00354C86">
        <w:fldChar w:fldCharType="begin"/>
      </w:r>
      <w:r w:rsidRPr="00354C86">
        <w:instrText xml:space="preserve"> PAGEREF _Toc493510597 \h </w:instrText>
      </w:r>
      <w:r w:rsidRPr="00354C86">
        <w:fldChar w:fldCharType="separate"/>
      </w:r>
      <w:r w:rsidRPr="00354C86">
        <w:t>18</w:t>
      </w:r>
      <w:r w:rsidRPr="00354C86">
        <w:fldChar w:fldCharType="end"/>
      </w:r>
    </w:p>
    <w:p w14:paraId="6E005C97" w14:textId="77777777" w:rsidR="00695679" w:rsidRPr="00354C86" w:rsidRDefault="00695679">
      <w:pPr>
        <w:pStyle w:val="TOC4"/>
        <w:rPr>
          <w:rFonts w:ascii="Calibri" w:hAnsi="Calibri"/>
          <w:sz w:val="22"/>
          <w:szCs w:val="22"/>
          <w:lang w:eastAsia="sv-SE"/>
        </w:rPr>
      </w:pPr>
      <w:r w:rsidRPr="00354C86">
        <w:rPr>
          <w:i/>
          <w:iCs/>
        </w:rPr>
        <w:t>–</w:t>
      </w:r>
      <w:r w:rsidRPr="00354C86">
        <w:rPr>
          <w:rFonts w:ascii="Calibri" w:hAnsi="Calibri"/>
          <w:sz w:val="22"/>
          <w:szCs w:val="22"/>
          <w:lang w:eastAsia="sv-SE"/>
        </w:rPr>
        <w:tab/>
      </w:r>
      <w:r w:rsidRPr="00354C86">
        <w:rPr>
          <w:i/>
          <w:iCs/>
        </w:rPr>
        <w:t>DL-DCCH-Message</w:t>
      </w:r>
      <w:r w:rsidRPr="00354C86">
        <w:tab/>
      </w:r>
      <w:r w:rsidRPr="00354C86">
        <w:fldChar w:fldCharType="begin"/>
      </w:r>
      <w:r w:rsidRPr="00354C86">
        <w:instrText xml:space="preserve"> PAGEREF _Toc493510598 \h </w:instrText>
      </w:r>
      <w:r w:rsidRPr="00354C86">
        <w:fldChar w:fldCharType="separate"/>
      </w:r>
      <w:r w:rsidRPr="00354C86">
        <w:t>18</w:t>
      </w:r>
      <w:r w:rsidRPr="00354C86">
        <w:fldChar w:fldCharType="end"/>
      </w:r>
    </w:p>
    <w:p w14:paraId="1EED08DD" w14:textId="77777777" w:rsidR="00695679" w:rsidRPr="00354C86" w:rsidRDefault="00695679">
      <w:pPr>
        <w:pStyle w:val="TOC4"/>
        <w:rPr>
          <w:rFonts w:ascii="Calibri" w:hAnsi="Calibri"/>
          <w:sz w:val="22"/>
          <w:szCs w:val="22"/>
          <w:lang w:eastAsia="sv-SE"/>
        </w:rPr>
      </w:pPr>
      <w:r w:rsidRPr="00354C86">
        <w:rPr>
          <w:i/>
          <w:iCs/>
        </w:rPr>
        <w:t>–</w:t>
      </w:r>
      <w:r w:rsidRPr="00354C86">
        <w:rPr>
          <w:rFonts w:ascii="Calibri" w:hAnsi="Calibri"/>
          <w:sz w:val="22"/>
          <w:szCs w:val="22"/>
          <w:lang w:eastAsia="sv-SE"/>
        </w:rPr>
        <w:tab/>
      </w:r>
      <w:r w:rsidRPr="00354C86">
        <w:rPr>
          <w:i/>
          <w:iCs/>
        </w:rPr>
        <w:t>UL-DCCH-Message</w:t>
      </w:r>
      <w:r w:rsidRPr="00354C86">
        <w:tab/>
      </w:r>
      <w:r w:rsidRPr="00354C86">
        <w:fldChar w:fldCharType="begin"/>
      </w:r>
      <w:r w:rsidRPr="00354C86">
        <w:instrText xml:space="preserve"> PAGEREF _Toc493510599 \h </w:instrText>
      </w:r>
      <w:r w:rsidRPr="00354C86">
        <w:fldChar w:fldCharType="separate"/>
      </w:r>
      <w:r w:rsidRPr="00354C86">
        <w:t>19</w:t>
      </w:r>
      <w:r w:rsidRPr="00354C86">
        <w:fldChar w:fldCharType="end"/>
      </w:r>
    </w:p>
    <w:p w14:paraId="0679D171" w14:textId="77777777" w:rsidR="00695679" w:rsidRPr="00354C86" w:rsidRDefault="00695679">
      <w:pPr>
        <w:pStyle w:val="TOC3"/>
        <w:rPr>
          <w:rFonts w:ascii="Calibri" w:hAnsi="Calibri"/>
          <w:sz w:val="22"/>
          <w:szCs w:val="22"/>
          <w:lang w:eastAsia="sv-SE"/>
        </w:rPr>
      </w:pPr>
      <w:r w:rsidRPr="00354C86">
        <w:t>6.2.2</w:t>
      </w:r>
      <w:r w:rsidRPr="00354C86">
        <w:rPr>
          <w:rFonts w:ascii="Calibri" w:hAnsi="Calibri"/>
          <w:sz w:val="22"/>
          <w:szCs w:val="22"/>
          <w:lang w:eastAsia="sv-SE"/>
        </w:rPr>
        <w:tab/>
      </w:r>
      <w:r w:rsidRPr="00354C86">
        <w:t>Message definitions</w:t>
      </w:r>
      <w:r w:rsidRPr="00354C86">
        <w:tab/>
      </w:r>
      <w:r w:rsidRPr="00354C86">
        <w:fldChar w:fldCharType="begin"/>
      </w:r>
      <w:r w:rsidRPr="00354C86">
        <w:instrText xml:space="preserve"> PAGEREF _Toc493510600 \h </w:instrText>
      </w:r>
      <w:r w:rsidRPr="00354C86">
        <w:fldChar w:fldCharType="separate"/>
      </w:r>
      <w:r w:rsidRPr="00354C86">
        <w:t>19</w:t>
      </w:r>
      <w:r w:rsidRPr="00354C86">
        <w:fldChar w:fldCharType="end"/>
      </w:r>
    </w:p>
    <w:p w14:paraId="0A6496A6" w14:textId="77777777" w:rsidR="00695679" w:rsidRPr="00354C86" w:rsidRDefault="00695679">
      <w:pPr>
        <w:pStyle w:val="TOC4"/>
        <w:rPr>
          <w:rFonts w:ascii="Calibri" w:hAnsi="Calibri"/>
          <w:sz w:val="22"/>
          <w:szCs w:val="22"/>
          <w:lang w:eastAsia="sv-SE"/>
        </w:rPr>
      </w:pPr>
      <w:r w:rsidRPr="00354C86">
        <w:t>–</w:t>
      </w:r>
      <w:r w:rsidRPr="00354C86">
        <w:rPr>
          <w:rFonts w:ascii="Calibri" w:hAnsi="Calibri"/>
          <w:sz w:val="22"/>
          <w:szCs w:val="22"/>
          <w:lang w:eastAsia="sv-SE"/>
        </w:rPr>
        <w:tab/>
      </w:r>
      <w:r w:rsidRPr="00354C86">
        <w:rPr>
          <w:i/>
        </w:rPr>
        <w:t>MIB</w:t>
      </w:r>
      <w:r w:rsidRPr="00354C86">
        <w:tab/>
      </w:r>
      <w:r w:rsidRPr="00354C86">
        <w:fldChar w:fldCharType="begin"/>
      </w:r>
      <w:r w:rsidRPr="00354C86">
        <w:instrText xml:space="preserve"> PAGEREF _Toc493510601 \h </w:instrText>
      </w:r>
      <w:r w:rsidRPr="00354C86">
        <w:fldChar w:fldCharType="separate"/>
      </w:r>
      <w:r w:rsidRPr="00354C86">
        <w:t>19</w:t>
      </w:r>
      <w:r w:rsidRPr="00354C86">
        <w:fldChar w:fldCharType="end"/>
      </w:r>
    </w:p>
    <w:p w14:paraId="4FF4136E" w14:textId="77777777" w:rsidR="00695679" w:rsidRPr="00354C86" w:rsidRDefault="00695679">
      <w:pPr>
        <w:pStyle w:val="TOC4"/>
        <w:rPr>
          <w:rFonts w:ascii="Calibri" w:hAnsi="Calibri"/>
          <w:sz w:val="22"/>
          <w:szCs w:val="22"/>
          <w:lang w:eastAsia="sv-SE"/>
        </w:rPr>
      </w:pPr>
      <w:r w:rsidRPr="00354C86">
        <w:t>–</w:t>
      </w:r>
      <w:r w:rsidRPr="00354C86">
        <w:rPr>
          <w:rFonts w:ascii="Calibri" w:hAnsi="Calibri"/>
          <w:sz w:val="22"/>
          <w:szCs w:val="22"/>
          <w:lang w:eastAsia="sv-SE"/>
        </w:rPr>
        <w:tab/>
      </w:r>
      <w:r w:rsidRPr="00354C86">
        <w:rPr>
          <w:i/>
        </w:rPr>
        <w:t>MeasurementReport</w:t>
      </w:r>
      <w:r w:rsidRPr="00354C86">
        <w:tab/>
      </w:r>
      <w:r w:rsidRPr="00354C86">
        <w:fldChar w:fldCharType="begin"/>
      </w:r>
      <w:r w:rsidRPr="00354C86">
        <w:instrText xml:space="preserve"> PAGEREF _Toc493510602 \h </w:instrText>
      </w:r>
      <w:r w:rsidRPr="00354C86">
        <w:fldChar w:fldCharType="separate"/>
      </w:r>
      <w:r w:rsidRPr="00354C86">
        <w:t>20</w:t>
      </w:r>
      <w:r w:rsidRPr="00354C86">
        <w:fldChar w:fldCharType="end"/>
      </w:r>
    </w:p>
    <w:p w14:paraId="619A347B" w14:textId="77777777" w:rsidR="00695679" w:rsidRPr="00354C86" w:rsidRDefault="00695679">
      <w:pPr>
        <w:pStyle w:val="TOC4"/>
        <w:rPr>
          <w:rFonts w:ascii="Calibri" w:hAnsi="Calibri"/>
          <w:sz w:val="22"/>
          <w:szCs w:val="22"/>
          <w:lang w:eastAsia="sv-SE"/>
        </w:rPr>
      </w:pPr>
      <w:r w:rsidRPr="00354C86">
        <w:t>–</w:t>
      </w:r>
      <w:r w:rsidRPr="00354C86">
        <w:rPr>
          <w:rFonts w:ascii="Calibri" w:hAnsi="Calibri"/>
          <w:sz w:val="22"/>
          <w:szCs w:val="22"/>
          <w:lang w:eastAsia="sv-SE"/>
        </w:rPr>
        <w:tab/>
      </w:r>
      <w:r w:rsidRPr="00354C86">
        <w:rPr>
          <w:i/>
        </w:rPr>
        <w:t>RRCReconfiguration</w:t>
      </w:r>
      <w:r w:rsidRPr="00354C86">
        <w:tab/>
      </w:r>
      <w:r w:rsidRPr="00354C86">
        <w:fldChar w:fldCharType="begin"/>
      </w:r>
      <w:r w:rsidRPr="00354C86">
        <w:instrText xml:space="preserve"> PAGEREF _Toc493510603 \h </w:instrText>
      </w:r>
      <w:r w:rsidRPr="00354C86">
        <w:fldChar w:fldCharType="separate"/>
      </w:r>
      <w:r w:rsidRPr="00354C86">
        <w:t>20</w:t>
      </w:r>
      <w:r w:rsidRPr="00354C86">
        <w:fldChar w:fldCharType="end"/>
      </w:r>
    </w:p>
    <w:p w14:paraId="73DC447F" w14:textId="77777777" w:rsidR="00695679" w:rsidRPr="00354C86" w:rsidRDefault="00695679">
      <w:pPr>
        <w:pStyle w:val="TOC4"/>
        <w:rPr>
          <w:rFonts w:ascii="Calibri" w:hAnsi="Calibri"/>
          <w:sz w:val="22"/>
          <w:szCs w:val="22"/>
          <w:lang w:eastAsia="sv-SE"/>
        </w:rPr>
      </w:pPr>
      <w:r w:rsidRPr="00354C86">
        <w:t>–</w:t>
      </w:r>
      <w:r w:rsidRPr="00354C86">
        <w:rPr>
          <w:rFonts w:ascii="Calibri" w:hAnsi="Calibri"/>
          <w:sz w:val="22"/>
          <w:szCs w:val="22"/>
          <w:lang w:eastAsia="sv-SE"/>
        </w:rPr>
        <w:tab/>
      </w:r>
      <w:r w:rsidRPr="00354C86">
        <w:rPr>
          <w:i/>
        </w:rPr>
        <w:t>RRCReconfigurationComplete</w:t>
      </w:r>
      <w:r w:rsidRPr="00354C86">
        <w:tab/>
      </w:r>
      <w:r w:rsidRPr="00354C86">
        <w:fldChar w:fldCharType="begin"/>
      </w:r>
      <w:r w:rsidRPr="00354C86">
        <w:instrText xml:space="preserve"> PAGEREF _Toc493510604 \h </w:instrText>
      </w:r>
      <w:r w:rsidRPr="00354C86">
        <w:fldChar w:fldCharType="separate"/>
      </w:r>
      <w:r w:rsidRPr="00354C86">
        <w:t>21</w:t>
      </w:r>
      <w:r w:rsidRPr="00354C86">
        <w:fldChar w:fldCharType="end"/>
      </w:r>
    </w:p>
    <w:p w14:paraId="643CB8F7" w14:textId="77777777" w:rsidR="00695679" w:rsidRPr="00354C86" w:rsidRDefault="00695679">
      <w:pPr>
        <w:pStyle w:val="TOC3"/>
        <w:rPr>
          <w:rFonts w:ascii="Calibri" w:hAnsi="Calibri"/>
          <w:sz w:val="22"/>
          <w:szCs w:val="22"/>
          <w:lang w:eastAsia="sv-SE"/>
        </w:rPr>
      </w:pPr>
      <w:r w:rsidRPr="00354C86">
        <w:t>6.3</w:t>
      </w:r>
      <w:r w:rsidRPr="00354C86">
        <w:rPr>
          <w:rFonts w:ascii="Calibri" w:hAnsi="Calibri"/>
          <w:sz w:val="22"/>
          <w:szCs w:val="22"/>
          <w:lang w:eastAsia="sv-SE"/>
        </w:rPr>
        <w:tab/>
      </w:r>
      <w:r w:rsidRPr="00354C86">
        <w:t>RRC information elements</w:t>
      </w:r>
      <w:r w:rsidRPr="00354C86">
        <w:tab/>
      </w:r>
      <w:r w:rsidRPr="00354C86">
        <w:fldChar w:fldCharType="begin"/>
      </w:r>
      <w:r w:rsidRPr="00354C86">
        <w:instrText xml:space="preserve"> PAGEREF _Toc493510605 \h </w:instrText>
      </w:r>
      <w:r w:rsidRPr="00354C86">
        <w:fldChar w:fldCharType="separate"/>
      </w:r>
      <w:r w:rsidRPr="00354C86">
        <w:t>22</w:t>
      </w:r>
      <w:r w:rsidRPr="00354C86">
        <w:fldChar w:fldCharType="end"/>
      </w:r>
    </w:p>
    <w:p w14:paraId="0890CD40" w14:textId="77777777" w:rsidR="00695679" w:rsidRPr="00354C86" w:rsidRDefault="00695679">
      <w:pPr>
        <w:pStyle w:val="TOC3"/>
        <w:rPr>
          <w:rFonts w:ascii="Calibri" w:hAnsi="Calibri"/>
          <w:sz w:val="22"/>
          <w:szCs w:val="22"/>
          <w:lang w:eastAsia="sv-SE"/>
        </w:rPr>
      </w:pPr>
      <w:r w:rsidRPr="00354C86">
        <w:t>6.3.1</w:t>
      </w:r>
      <w:r w:rsidRPr="00354C86">
        <w:rPr>
          <w:rFonts w:ascii="Calibri" w:hAnsi="Calibri"/>
          <w:sz w:val="22"/>
          <w:szCs w:val="22"/>
          <w:lang w:eastAsia="sv-SE"/>
        </w:rPr>
        <w:tab/>
      </w:r>
      <w:r w:rsidRPr="00354C86">
        <w:t>System information blocks</w:t>
      </w:r>
      <w:r w:rsidRPr="00354C86">
        <w:tab/>
      </w:r>
      <w:r w:rsidRPr="00354C86">
        <w:fldChar w:fldCharType="begin"/>
      </w:r>
      <w:r w:rsidRPr="00354C86">
        <w:instrText xml:space="preserve"> PAGEREF _Toc493510606 \h </w:instrText>
      </w:r>
      <w:r w:rsidRPr="00354C86">
        <w:fldChar w:fldCharType="separate"/>
      </w:r>
      <w:r w:rsidRPr="00354C86">
        <w:t>22</w:t>
      </w:r>
      <w:r w:rsidRPr="00354C86">
        <w:fldChar w:fldCharType="end"/>
      </w:r>
    </w:p>
    <w:p w14:paraId="361ECAD8" w14:textId="77777777" w:rsidR="00695679" w:rsidRPr="00354C86" w:rsidRDefault="00695679">
      <w:pPr>
        <w:pStyle w:val="TOC3"/>
        <w:rPr>
          <w:rFonts w:ascii="Calibri" w:hAnsi="Calibri"/>
          <w:sz w:val="22"/>
          <w:szCs w:val="22"/>
          <w:lang w:eastAsia="sv-SE"/>
        </w:rPr>
      </w:pPr>
      <w:r w:rsidRPr="00354C86">
        <w:t>6.3.2</w:t>
      </w:r>
      <w:r w:rsidRPr="00354C86">
        <w:rPr>
          <w:rFonts w:ascii="Calibri" w:hAnsi="Calibri"/>
          <w:sz w:val="22"/>
          <w:szCs w:val="22"/>
          <w:lang w:eastAsia="sv-SE"/>
        </w:rPr>
        <w:tab/>
      </w:r>
      <w:r w:rsidRPr="00354C86">
        <w:t>Radio resource control information elements</w:t>
      </w:r>
      <w:r w:rsidRPr="00354C86">
        <w:tab/>
      </w:r>
      <w:r w:rsidRPr="00354C86">
        <w:fldChar w:fldCharType="begin"/>
      </w:r>
      <w:r w:rsidRPr="00354C86">
        <w:instrText xml:space="preserve"> PAGEREF _Toc493510607 \h </w:instrText>
      </w:r>
      <w:r w:rsidRPr="00354C86">
        <w:fldChar w:fldCharType="separate"/>
      </w:r>
      <w:r w:rsidRPr="00354C86">
        <w:t>22</w:t>
      </w:r>
      <w:r w:rsidRPr="00354C86">
        <w:fldChar w:fldCharType="end"/>
      </w:r>
    </w:p>
    <w:p w14:paraId="56589BF5" w14:textId="77777777" w:rsidR="00695679" w:rsidRPr="00354C86" w:rsidRDefault="00695679">
      <w:pPr>
        <w:pStyle w:val="TOC3"/>
        <w:rPr>
          <w:rFonts w:ascii="Calibri" w:hAnsi="Calibri"/>
          <w:sz w:val="22"/>
          <w:szCs w:val="22"/>
          <w:lang w:eastAsia="sv-SE"/>
        </w:rPr>
      </w:pPr>
      <w:r w:rsidRPr="00354C86">
        <w:t>6.3.3</w:t>
      </w:r>
      <w:r w:rsidRPr="00354C86">
        <w:rPr>
          <w:rFonts w:ascii="Calibri" w:hAnsi="Calibri"/>
          <w:sz w:val="22"/>
          <w:szCs w:val="22"/>
          <w:lang w:eastAsia="sv-SE"/>
        </w:rPr>
        <w:tab/>
      </w:r>
      <w:r w:rsidRPr="00354C86">
        <w:t>Security control information elements</w:t>
      </w:r>
      <w:r w:rsidRPr="00354C86">
        <w:tab/>
      </w:r>
      <w:r w:rsidRPr="00354C86">
        <w:fldChar w:fldCharType="begin"/>
      </w:r>
      <w:r w:rsidRPr="00354C86">
        <w:instrText xml:space="preserve"> PAGEREF _Toc493510608 \h </w:instrText>
      </w:r>
      <w:r w:rsidRPr="00354C86">
        <w:fldChar w:fldCharType="separate"/>
      </w:r>
      <w:r w:rsidRPr="00354C86">
        <w:t>22</w:t>
      </w:r>
      <w:r w:rsidRPr="00354C86">
        <w:fldChar w:fldCharType="end"/>
      </w:r>
    </w:p>
    <w:p w14:paraId="2063D787" w14:textId="77777777" w:rsidR="00695679" w:rsidRPr="00354C86" w:rsidRDefault="00695679">
      <w:pPr>
        <w:pStyle w:val="TOC3"/>
        <w:rPr>
          <w:rFonts w:ascii="Calibri" w:hAnsi="Calibri"/>
          <w:sz w:val="22"/>
          <w:szCs w:val="22"/>
          <w:lang w:eastAsia="sv-SE"/>
        </w:rPr>
      </w:pPr>
      <w:r w:rsidRPr="00354C86">
        <w:t>6.3.4</w:t>
      </w:r>
      <w:r w:rsidRPr="00354C86">
        <w:rPr>
          <w:rFonts w:ascii="Calibri" w:hAnsi="Calibri"/>
          <w:sz w:val="22"/>
          <w:szCs w:val="22"/>
          <w:lang w:eastAsia="sv-SE"/>
        </w:rPr>
        <w:tab/>
      </w:r>
      <w:r w:rsidRPr="00354C86">
        <w:t>Mobility control information elements</w:t>
      </w:r>
      <w:r w:rsidRPr="00354C86">
        <w:tab/>
      </w:r>
      <w:r w:rsidRPr="00354C86">
        <w:fldChar w:fldCharType="begin"/>
      </w:r>
      <w:r w:rsidRPr="00354C86">
        <w:instrText xml:space="preserve"> PAGEREF _Toc493510609 \h </w:instrText>
      </w:r>
      <w:r w:rsidRPr="00354C86">
        <w:fldChar w:fldCharType="separate"/>
      </w:r>
      <w:r w:rsidRPr="00354C86">
        <w:t>22</w:t>
      </w:r>
      <w:r w:rsidRPr="00354C86">
        <w:fldChar w:fldCharType="end"/>
      </w:r>
    </w:p>
    <w:p w14:paraId="3150217F" w14:textId="77777777" w:rsidR="00695679" w:rsidRPr="00354C86" w:rsidRDefault="00695679">
      <w:pPr>
        <w:pStyle w:val="TOC3"/>
        <w:rPr>
          <w:rFonts w:ascii="Calibri" w:hAnsi="Calibri"/>
          <w:sz w:val="22"/>
          <w:szCs w:val="22"/>
          <w:lang w:eastAsia="sv-SE"/>
        </w:rPr>
      </w:pPr>
      <w:r w:rsidRPr="00354C86">
        <w:t>6.3.5</w:t>
      </w:r>
      <w:r w:rsidRPr="00354C86">
        <w:rPr>
          <w:rFonts w:ascii="Calibri" w:hAnsi="Calibri"/>
          <w:sz w:val="22"/>
          <w:szCs w:val="22"/>
          <w:lang w:eastAsia="sv-SE"/>
        </w:rPr>
        <w:tab/>
      </w:r>
      <w:r w:rsidRPr="00354C86">
        <w:t>Measurement information elements</w:t>
      </w:r>
      <w:r w:rsidRPr="00354C86">
        <w:tab/>
      </w:r>
      <w:r w:rsidRPr="00354C86">
        <w:fldChar w:fldCharType="begin"/>
      </w:r>
      <w:r w:rsidRPr="00354C86">
        <w:instrText xml:space="preserve"> PAGEREF _Toc493510610 \h </w:instrText>
      </w:r>
      <w:r w:rsidRPr="00354C86">
        <w:fldChar w:fldCharType="separate"/>
      </w:r>
      <w:r w:rsidRPr="00354C86">
        <w:t>22</w:t>
      </w:r>
      <w:r w:rsidRPr="00354C86">
        <w:fldChar w:fldCharType="end"/>
      </w:r>
    </w:p>
    <w:p w14:paraId="6A21DB9A" w14:textId="77777777" w:rsidR="00695679" w:rsidRPr="00354C86" w:rsidRDefault="00695679">
      <w:pPr>
        <w:pStyle w:val="TOC3"/>
        <w:rPr>
          <w:rFonts w:ascii="Calibri" w:hAnsi="Calibri"/>
          <w:sz w:val="22"/>
          <w:szCs w:val="22"/>
          <w:lang w:eastAsia="sv-SE"/>
        </w:rPr>
      </w:pPr>
      <w:r w:rsidRPr="00354C86">
        <w:t>6.3.6</w:t>
      </w:r>
      <w:r w:rsidRPr="00354C86">
        <w:rPr>
          <w:rFonts w:ascii="Calibri" w:hAnsi="Calibri"/>
          <w:sz w:val="22"/>
          <w:szCs w:val="22"/>
          <w:lang w:eastAsia="sv-SE"/>
        </w:rPr>
        <w:tab/>
      </w:r>
      <w:r w:rsidRPr="00354C86">
        <w:t>UE capability information elements</w:t>
      </w:r>
      <w:r w:rsidRPr="00354C86">
        <w:tab/>
      </w:r>
      <w:r w:rsidRPr="00354C86">
        <w:fldChar w:fldCharType="begin"/>
      </w:r>
      <w:r w:rsidRPr="00354C86">
        <w:instrText xml:space="preserve"> PAGEREF _Toc493510611 \h </w:instrText>
      </w:r>
      <w:r w:rsidRPr="00354C86">
        <w:fldChar w:fldCharType="separate"/>
      </w:r>
      <w:r w:rsidRPr="00354C86">
        <w:t>22</w:t>
      </w:r>
      <w:r w:rsidRPr="00354C86">
        <w:fldChar w:fldCharType="end"/>
      </w:r>
    </w:p>
    <w:p w14:paraId="2FF29450" w14:textId="77777777" w:rsidR="00695679" w:rsidRPr="00354C86" w:rsidRDefault="00695679">
      <w:pPr>
        <w:pStyle w:val="TOC3"/>
        <w:rPr>
          <w:rFonts w:ascii="Calibri" w:hAnsi="Calibri"/>
          <w:sz w:val="22"/>
          <w:szCs w:val="22"/>
          <w:lang w:eastAsia="sv-SE"/>
        </w:rPr>
      </w:pPr>
      <w:r w:rsidRPr="00354C86">
        <w:t>6.3.7</w:t>
      </w:r>
      <w:r w:rsidRPr="00354C86">
        <w:rPr>
          <w:rFonts w:ascii="Calibri" w:hAnsi="Calibri"/>
          <w:sz w:val="22"/>
          <w:szCs w:val="22"/>
          <w:lang w:eastAsia="sv-SE"/>
        </w:rPr>
        <w:tab/>
      </w:r>
      <w:r w:rsidRPr="00354C86">
        <w:t>Other information elements</w:t>
      </w:r>
      <w:r w:rsidRPr="00354C86">
        <w:tab/>
      </w:r>
      <w:r w:rsidRPr="00354C86">
        <w:fldChar w:fldCharType="begin"/>
      </w:r>
      <w:r w:rsidRPr="00354C86">
        <w:instrText xml:space="preserve"> PAGEREF _Toc493510612 \h </w:instrText>
      </w:r>
      <w:r w:rsidRPr="00354C86">
        <w:fldChar w:fldCharType="separate"/>
      </w:r>
      <w:r w:rsidRPr="00354C86">
        <w:t>22</w:t>
      </w:r>
      <w:r w:rsidRPr="00354C86">
        <w:fldChar w:fldCharType="end"/>
      </w:r>
    </w:p>
    <w:p w14:paraId="08309416" w14:textId="77777777" w:rsidR="00695679" w:rsidRPr="00354C86" w:rsidRDefault="00695679">
      <w:pPr>
        <w:pStyle w:val="TOC2"/>
        <w:rPr>
          <w:rFonts w:ascii="Calibri" w:hAnsi="Calibri"/>
          <w:sz w:val="22"/>
          <w:szCs w:val="22"/>
          <w:lang w:eastAsia="sv-SE"/>
        </w:rPr>
      </w:pPr>
      <w:r w:rsidRPr="00354C86">
        <w:t>6.4</w:t>
      </w:r>
      <w:r w:rsidRPr="00354C86">
        <w:rPr>
          <w:rFonts w:ascii="Calibri" w:hAnsi="Calibri"/>
          <w:sz w:val="22"/>
          <w:szCs w:val="22"/>
          <w:lang w:eastAsia="sv-SE"/>
        </w:rPr>
        <w:tab/>
      </w:r>
      <w:r w:rsidRPr="00354C86">
        <w:t>RRC multiplicity and type constraint values</w:t>
      </w:r>
      <w:r w:rsidRPr="00354C86">
        <w:tab/>
      </w:r>
      <w:r w:rsidRPr="00354C86">
        <w:fldChar w:fldCharType="begin"/>
      </w:r>
      <w:r w:rsidRPr="00354C86">
        <w:instrText xml:space="preserve"> PAGEREF _Toc493510613 \h </w:instrText>
      </w:r>
      <w:r w:rsidRPr="00354C86">
        <w:fldChar w:fldCharType="separate"/>
      </w:r>
      <w:r w:rsidRPr="00354C86">
        <w:t>22</w:t>
      </w:r>
      <w:r w:rsidRPr="00354C86">
        <w:fldChar w:fldCharType="end"/>
      </w:r>
    </w:p>
    <w:p w14:paraId="4AADCD5C" w14:textId="77777777" w:rsidR="00695679" w:rsidRPr="00354C86" w:rsidRDefault="00695679">
      <w:pPr>
        <w:pStyle w:val="TOC3"/>
        <w:rPr>
          <w:rFonts w:ascii="Calibri" w:hAnsi="Calibri"/>
          <w:sz w:val="22"/>
          <w:szCs w:val="22"/>
          <w:lang w:eastAsia="sv-SE"/>
        </w:rPr>
      </w:pPr>
      <w:r w:rsidRPr="00354C86">
        <w:t>–</w:t>
      </w:r>
      <w:r w:rsidRPr="00354C86">
        <w:rPr>
          <w:rFonts w:ascii="Calibri" w:hAnsi="Calibri"/>
          <w:sz w:val="22"/>
          <w:szCs w:val="22"/>
          <w:lang w:eastAsia="sv-SE"/>
        </w:rPr>
        <w:tab/>
      </w:r>
      <w:r w:rsidRPr="00354C86">
        <w:t>Multiplicity and type constraint definitions</w:t>
      </w:r>
      <w:r w:rsidRPr="00354C86">
        <w:tab/>
      </w:r>
      <w:r w:rsidRPr="00354C86">
        <w:fldChar w:fldCharType="begin"/>
      </w:r>
      <w:r w:rsidRPr="00354C86">
        <w:instrText xml:space="preserve"> PAGEREF _Toc493510614 \h </w:instrText>
      </w:r>
      <w:r w:rsidRPr="00354C86">
        <w:fldChar w:fldCharType="separate"/>
      </w:r>
      <w:r w:rsidRPr="00354C86">
        <w:t>22</w:t>
      </w:r>
      <w:r w:rsidRPr="00354C86">
        <w:fldChar w:fldCharType="end"/>
      </w:r>
    </w:p>
    <w:p w14:paraId="08AC1333" w14:textId="77777777" w:rsidR="00695679" w:rsidRPr="00354C86" w:rsidRDefault="00695679">
      <w:pPr>
        <w:pStyle w:val="TOC1"/>
        <w:rPr>
          <w:rFonts w:ascii="Calibri" w:hAnsi="Calibri"/>
          <w:szCs w:val="22"/>
          <w:lang w:eastAsia="sv-SE"/>
        </w:rPr>
      </w:pPr>
      <w:r w:rsidRPr="00354C86">
        <w:t>7</w:t>
      </w:r>
      <w:r w:rsidRPr="00354C86">
        <w:rPr>
          <w:rFonts w:ascii="Calibri" w:hAnsi="Calibri"/>
          <w:szCs w:val="22"/>
          <w:lang w:eastAsia="sv-SE"/>
        </w:rPr>
        <w:tab/>
      </w:r>
      <w:r w:rsidRPr="00354C86">
        <w:t>Variables and constants</w:t>
      </w:r>
      <w:r w:rsidRPr="00354C86">
        <w:tab/>
      </w:r>
      <w:r w:rsidRPr="00354C86">
        <w:fldChar w:fldCharType="begin"/>
      </w:r>
      <w:r w:rsidRPr="00354C86">
        <w:instrText xml:space="preserve"> PAGEREF _Toc493510615 \h </w:instrText>
      </w:r>
      <w:r w:rsidRPr="00354C86">
        <w:fldChar w:fldCharType="separate"/>
      </w:r>
      <w:r w:rsidRPr="00354C86">
        <w:t>22</w:t>
      </w:r>
      <w:r w:rsidRPr="00354C86">
        <w:fldChar w:fldCharType="end"/>
      </w:r>
    </w:p>
    <w:p w14:paraId="4C6937A9" w14:textId="77777777" w:rsidR="00695679" w:rsidRPr="00354C86" w:rsidRDefault="00695679">
      <w:pPr>
        <w:pStyle w:val="TOC2"/>
        <w:rPr>
          <w:rFonts w:ascii="Calibri" w:hAnsi="Calibri"/>
          <w:sz w:val="22"/>
          <w:szCs w:val="22"/>
          <w:lang w:eastAsia="sv-SE"/>
        </w:rPr>
      </w:pPr>
      <w:r w:rsidRPr="00354C86">
        <w:t>7.1</w:t>
      </w:r>
      <w:r w:rsidRPr="00354C86">
        <w:rPr>
          <w:rFonts w:ascii="Calibri" w:hAnsi="Calibri"/>
          <w:sz w:val="22"/>
          <w:szCs w:val="22"/>
          <w:lang w:eastAsia="sv-SE"/>
        </w:rPr>
        <w:tab/>
      </w:r>
      <w:r w:rsidRPr="00354C86">
        <w:t>Timers</w:t>
      </w:r>
      <w:r w:rsidRPr="00354C86">
        <w:tab/>
      </w:r>
      <w:r w:rsidRPr="00354C86">
        <w:fldChar w:fldCharType="begin"/>
      </w:r>
      <w:r w:rsidRPr="00354C86">
        <w:instrText xml:space="preserve"> PAGEREF _Toc493510616 \h </w:instrText>
      </w:r>
      <w:r w:rsidRPr="00354C86">
        <w:fldChar w:fldCharType="separate"/>
      </w:r>
      <w:r w:rsidRPr="00354C86">
        <w:t>22</w:t>
      </w:r>
      <w:r w:rsidRPr="00354C86">
        <w:fldChar w:fldCharType="end"/>
      </w:r>
    </w:p>
    <w:p w14:paraId="7B8927B5" w14:textId="77777777" w:rsidR="00695679" w:rsidRPr="00354C86" w:rsidRDefault="00695679">
      <w:pPr>
        <w:pStyle w:val="TOC3"/>
        <w:rPr>
          <w:rFonts w:ascii="Calibri" w:hAnsi="Calibri"/>
          <w:sz w:val="22"/>
          <w:szCs w:val="22"/>
          <w:lang w:eastAsia="sv-SE"/>
        </w:rPr>
      </w:pPr>
      <w:r w:rsidRPr="00354C86">
        <w:t>7.1.1</w:t>
      </w:r>
      <w:r w:rsidRPr="00354C86">
        <w:rPr>
          <w:rFonts w:ascii="Calibri" w:hAnsi="Calibri"/>
          <w:sz w:val="22"/>
          <w:szCs w:val="22"/>
          <w:lang w:eastAsia="sv-SE"/>
        </w:rPr>
        <w:tab/>
      </w:r>
      <w:r w:rsidRPr="00354C86">
        <w:t>Timers (Informative)</w:t>
      </w:r>
      <w:r w:rsidRPr="00354C86">
        <w:tab/>
      </w:r>
      <w:r w:rsidRPr="00354C86">
        <w:fldChar w:fldCharType="begin"/>
      </w:r>
      <w:r w:rsidRPr="00354C86">
        <w:instrText xml:space="preserve"> PAGEREF _Toc493510617 \h </w:instrText>
      </w:r>
      <w:r w:rsidRPr="00354C86">
        <w:fldChar w:fldCharType="separate"/>
      </w:r>
      <w:r w:rsidRPr="00354C86">
        <w:t>22</w:t>
      </w:r>
      <w:r w:rsidRPr="00354C86">
        <w:fldChar w:fldCharType="end"/>
      </w:r>
    </w:p>
    <w:p w14:paraId="57C5385F" w14:textId="77777777" w:rsidR="00695679" w:rsidRPr="00354C86" w:rsidRDefault="00695679">
      <w:pPr>
        <w:pStyle w:val="TOC3"/>
        <w:rPr>
          <w:rFonts w:ascii="Calibri" w:hAnsi="Calibri"/>
          <w:sz w:val="22"/>
          <w:szCs w:val="22"/>
          <w:lang w:eastAsia="sv-SE"/>
        </w:rPr>
      </w:pPr>
      <w:r w:rsidRPr="00354C86">
        <w:t>7.1.2</w:t>
      </w:r>
      <w:r w:rsidRPr="00354C86">
        <w:rPr>
          <w:rFonts w:ascii="Calibri" w:hAnsi="Calibri"/>
          <w:sz w:val="22"/>
          <w:szCs w:val="22"/>
          <w:lang w:eastAsia="sv-SE"/>
        </w:rPr>
        <w:tab/>
      </w:r>
      <w:r w:rsidRPr="00354C86">
        <w:t>Timer handling</w:t>
      </w:r>
      <w:r w:rsidRPr="00354C86">
        <w:tab/>
      </w:r>
      <w:r w:rsidRPr="00354C86">
        <w:fldChar w:fldCharType="begin"/>
      </w:r>
      <w:r w:rsidRPr="00354C86">
        <w:instrText xml:space="preserve"> PAGEREF _Toc493510618 \h </w:instrText>
      </w:r>
      <w:r w:rsidRPr="00354C86">
        <w:fldChar w:fldCharType="separate"/>
      </w:r>
      <w:r w:rsidRPr="00354C86">
        <w:t>22</w:t>
      </w:r>
      <w:r w:rsidRPr="00354C86">
        <w:fldChar w:fldCharType="end"/>
      </w:r>
    </w:p>
    <w:p w14:paraId="44108AD3" w14:textId="77777777" w:rsidR="00695679" w:rsidRPr="00354C86" w:rsidRDefault="00695679">
      <w:pPr>
        <w:pStyle w:val="TOC2"/>
        <w:rPr>
          <w:rFonts w:ascii="Calibri" w:hAnsi="Calibri"/>
          <w:sz w:val="22"/>
          <w:szCs w:val="22"/>
          <w:lang w:eastAsia="sv-SE"/>
        </w:rPr>
      </w:pPr>
      <w:r w:rsidRPr="00354C86">
        <w:t>7.2</w:t>
      </w:r>
      <w:r w:rsidRPr="00354C86">
        <w:rPr>
          <w:rFonts w:ascii="Calibri" w:hAnsi="Calibri"/>
          <w:sz w:val="22"/>
          <w:szCs w:val="22"/>
          <w:lang w:eastAsia="sv-SE"/>
        </w:rPr>
        <w:tab/>
      </w:r>
      <w:r w:rsidRPr="00354C86">
        <w:t>Counters</w:t>
      </w:r>
      <w:r w:rsidRPr="00354C86">
        <w:tab/>
      </w:r>
      <w:r w:rsidRPr="00354C86">
        <w:fldChar w:fldCharType="begin"/>
      </w:r>
      <w:r w:rsidRPr="00354C86">
        <w:instrText xml:space="preserve"> PAGEREF _Toc493510619 \h </w:instrText>
      </w:r>
      <w:r w:rsidRPr="00354C86">
        <w:fldChar w:fldCharType="separate"/>
      </w:r>
      <w:r w:rsidRPr="00354C86">
        <w:t>22</w:t>
      </w:r>
      <w:r w:rsidRPr="00354C86">
        <w:fldChar w:fldCharType="end"/>
      </w:r>
    </w:p>
    <w:p w14:paraId="49AA9339" w14:textId="77777777" w:rsidR="00695679" w:rsidRPr="00354C86" w:rsidRDefault="00695679">
      <w:pPr>
        <w:pStyle w:val="TOC2"/>
        <w:rPr>
          <w:rFonts w:ascii="Calibri" w:hAnsi="Calibri"/>
          <w:sz w:val="22"/>
          <w:szCs w:val="22"/>
          <w:lang w:eastAsia="sv-SE"/>
        </w:rPr>
      </w:pPr>
      <w:r w:rsidRPr="00354C86">
        <w:t>7.3</w:t>
      </w:r>
      <w:r w:rsidRPr="00354C86">
        <w:rPr>
          <w:rFonts w:ascii="Calibri" w:hAnsi="Calibri"/>
          <w:sz w:val="22"/>
          <w:szCs w:val="22"/>
          <w:lang w:eastAsia="sv-SE"/>
        </w:rPr>
        <w:tab/>
      </w:r>
      <w:r w:rsidRPr="00354C86">
        <w:t>Constants</w:t>
      </w:r>
      <w:r w:rsidRPr="00354C86">
        <w:tab/>
      </w:r>
      <w:r w:rsidRPr="00354C86">
        <w:fldChar w:fldCharType="begin"/>
      </w:r>
      <w:r w:rsidRPr="00354C86">
        <w:instrText xml:space="preserve"> PAGEREF _Toc493510620 \h </w:instrText>
      </w:r>
      <w:r w:rsidRPr="00354C86">
        <w:fldChar w:fldCharType="separate"/>
      </w:r>
      <w:r w:rsidRPr="00354C86">
        <w:t>22</w:t>
      </w:r>
      <w:r w:rsidRPr="00354C86">
        <w:fldChar w:fldCharType="end"/>
      </w:r>
    </w:p>
    <w:p w14:paraId="2FDED1FE" w14:textId="77777777" w:rsidR="00695679" w:rsidRPr="00354C86" w:rsidRDefault="00695679">
      <w:pPr>
        <w:pStyle w:val="TOC2"/>
        <w:rPr>
          <w:rFonts w:ascii="Calibri" w:hAnsi="Calibri"/>
          <w:sz w:val="22"/>
          <w:szCs w:val="22"/>
          <w:lang w:eastAsia="sv-SE"/>
        </w:rPr>
      </w:pPr>
      <w:r w:rsidRPr="00354C86">
        <w:t>7.4</w:t>
      </w:r>
      <w:r w:rsidRPr="00354C86">
        <w:rPr>
          <w:rFonts w:ascii="Calibri" w:hAnsi="Calibri"/>
          <w:sz w:val="22"/>
          <w:szCs w:val="22"/>
          <w:lang w:eastAsia="sv-SE"/>
        </w:rPr>
        <w:tab/>
      </w:r>
      <w:r w:rsidRPr="00354C86">
        <w:t>UE variables</w:t>
      </w:r>
      <w:r w:rsidRPr="00354C86">
        <w:tab/>
      </w:r>
      <w:r w:rsidRPr="00354C86">
        <w:fldChar w:fldCharType="begin"/>
      </w:r>
      <w:r w:rsidRPr="00354C86">
        <w:instrText xml:space="preserve"> PAGEREF _Toc493510621 \h </w:instrText>
      </w:r>
      <w:r w:rsidRPr="00354C86">
        <w:fldChar w:fldCharType="separate"/>
      </w:r>
      <w:r w:rsidRPr="00354C86">
        <w:t>23</w:t>
      </w:r>
      <w:r w:rsidRPr="00354C86">
        <w:fldChar w:fldCharType="end"/>
      </w:r>
    </w:p>
    <w:p w14:paraId="122AC06A" w14:textId="77777777" w:rsidR="00695679" w:rsidRPr="00354C86" w:rsidRDefault="00695679">
      <w:pPr>
        <w:pStyle w:val="TOC1"/>
        <w:rPr>
          <w:rFonts w:ascii="Calibri" w:hAnsi="Calibri"/>
          <w:szCs w:val="22"/>
          <w:lang w:eastAsia="sv-SE"/>
        </w:rPr>
      </w:pPr>
      <w:r w:rsidRPr="00354C86">
        <w:t>8</w:t>
      </w:r>
      <w:r w:rsidRPr="00354C86">
        <w:rPr>
          <w:rFonts w:ascii="Calibri" w:hAnsi="Calibri"/>
          <w:szCs w:val="22"/>
          <w:lang w:eastAsia="sv-SE"/>
        </w:rPr>
        <w:tab/>
      </w:r>
      <w:r w:rsidRPr="00354C86">
        <w:t>Protocol data unit abstract syntax</w:t>
      </w:r>
      <w:r w:rsidRPr="00354C86">
        <w:tab/>
      </w:r>
      <w:r w:rsidRPr="00354C86">
        <w:fldChar w:fldCharType="begin"/>
      </w:r>
      <w:r w:rsidRPr="00354C86">
        <w:instrText xml:space="preserve"> PAGEREF _Toc493510622 \h </w:instrText>
      </w:r>
      <w:r w:rsidRPr="00354C86">
        <w:fldChar w:fldCharType="separate"/>
      </w:r>
      <w:r w:rsidRPr="00354C86">
        <w:t>23</w:t>
      </w:r>
      <w:r w:rsidRPr="00354C86">
        <w:fldChar w:fldCharType="end"/>
      </w:r>
    </w:p>
    <w:p w14:paraId="0D244C65" w14:textId="77777777" w:rsidR="00695679" w:rsidRPr="00354C86" w:rsidRDefault="00695679">
      <w:pPr>
        <w:pStyle w:val="TOC2"/>
        <w:rPr>
          <w:rFonts w:ascii="Calibri" w:hAnsi="Calibri"/>
          <w:sz w:val="22"/>
          <w:szCs w:val="22"/>
          <w:lang w:eastAsia="sv-SE"/>
        </w:rPr>
      </w:pPr>
      <w:r w:rsidRPr="00354C86">
        <w:t>8.1</w:t>
      </w:r>
      <w:r w:rsidRPr="00354C86">
        <w:rPr>
          <w:rFonts w:ascii="Calibri" w:hAnsi="Calibri"/>
          <w:sz w:val="22"/>
          <w:szCs w:val="22"/>
          <w:lang w:eastAsia="sv-SE"/>
        </w:rPr>
        <w:tab/>
      </w:r>
      <w:r w:rsidRPr="00354C86">
        <w:t>General</w:t>
      </w:r>
      <w:r w:rsidRPr="00354C86">
        <w:tab/>
      </w:r>
      <w:r w:rsidRPr="00354C86">
        <w:fldChar w:fldCharType="begin"/>
      </w:r>
      <w:r w:rsidRPr="00354C86">
        <w:instrText xml:space="preserve"> PAGEREF _Toc493510623 \h </w:instrText>
      </w:r>
      <w:r w:rsidRPr="00354C86">
        <w:fldChar w:fldCharType="separate"/>
      </w:r>
      <w:r w:rsidRPr="00354C86">
        <w:t>23</w:t>
      </w:r>
      <w:r w:rsidRPr="00354C86">
        <w:fldChar w:fldCharType="end"/>
      </w:r>
    </w:p>
    <w:p w14:paraId="449386C6" w14:textId="77777777" w:rsidR="00695679" w:rsidRPr="00354C86" w:rsidRDefault="00695679">
      <w:pPr>
        <w:pStyle w:val="TOC2"/>
        <w:rPr>
          <w:rFonts w:ascii="Calibri" w:hAnsi="Calibri"/>
          <w:sz w:val="22"/>
          <w:szCs w:val="22"/>
          <w:lang w:eastAsia="sv-SE"/>
        </w:rPr>
      </w:pPr>
      <w:r w:rsidRPr="00354C86">
        <w:t>8.2</w:t>
      </w:r>
      <w:r w:rsidRPr="00354C86">
        <w:rPr>
          <w:rFonts w:ascii="Calibri" w:hAnsi="Calibri"/>
          <w:sz w:val="22"/>
          <w:szCs w:val="22"/>
          <w:lang w:eastAsia="sv-SE"/>
        </w:rPr>
        <w:tab/>
      </w:r>
      <w:r w:rsidRPr="00354C86">
        <w:t>Structure of encoded RRC messages</w:t>
      </w:r>
      <w:r w:rsidRPr="00354C86">
        <w:tab/>
      </w:r>
      <w:r w:rsidRPr="00354C86">
        <w:fldChar w:fldCharType="begin"/>
      </w:r>
      <w:r w:rsidRPr="00354C86">
        <w:instrText xml:space="preserve"> PAGEREF _Toc493510624 \h </w:instrText>
      </w:r>
      <w:r w:rsidRPr="00354C86">
        <w:fldChar w:fldCharType="separate"/>
      </w:r>
      <w:r w:rsidRPr="00354C86">
        <w:t>23</w:t>
      </w:r>
      <w:r w:rsidRPr="00354C86">
        <w:fldChar w:fldCharType="end"/>
      </w:r>
    </w:p>
    <w:p w14:paraId="6AA629BA" w14:textId="77777777" w:rsidR="00695679" w:rsidRPr="00354C86" w:rsidRDefault="00695679">
      <w:pPr>
        <w:pStyle w:val="TOC2"/>
        <w:rPr>
          <w:rFonts w:ascii="Calibri" w:hAnsi="Calibri"/>
          <w:sz w:val="22"/>
          <w:szCs w:val="22"/>
          <w:lang w:eastAsia="sv-SE"/>
        </w:rPr>
      </w:pPr>
      <w:r w:rsidRPr="00354C86">
        <w:t>8.3</w:t>
      </w:r>
      <w:r w:rsidRPr="00354C86">
        <w:rPr>
          <w:rFonts w:ascii="Calibri" w:hAnsi="Calibri"/>
          <w:sz w:val="22"/>
          <w:szCs w:val="22"/>
          <w:lang w:eastAsia="sv-SE"/>
        </w:rPr>
        <w:tab/>
      </w:r>
      <w:r w:rsidRPr="00354C86">
        <w:t>Basic production</w:t>
      </w:r>
      <w:r w:rsidRPr="00354C86">
        <w:tab/>
      </w:r>
      <w:r w:rsidRPr="00354C86">
        <w:fldChar w:fldCharType="begin"/>
      </w:r>
      <w:r w:rsidRPr="00354C86">
        <w:instrText xml:space="preserve"> PAGEREF _Toc493510625 \h </w:instrText>
      </w:r>
      <w:r w:rsidRPr="00354C86">
        <w:fldChar w:fldCharType="separate"/>
      </w:r>
      <w:r w:rsidRPr="00354C86">
        <w:t>24</w:t>
      </w:r>
      <w:r w:rsidRPr="00354C86">
        <w:fldChar w:fldCharType="end"/>
      </w:r>
    </w:p>
    <w:p w14:paraId="039BAF92" w14:textId="77777777" w:rsidR="00695679" w:rsidRPr="00354C86" w:rsidRDefault="00695679">
      <w:pPr>
        <w:pStyle w:val="TOC2"/>
        <w:rPr>
          <w:rFonts w:ascii="Calibri" w:hAnsi="Calibri"/>
          <w:sz w:val="22"/>
          <w:szCs w:val="22"/>
          <w:lang w:eastAsia="sv-SE"/>
        </w:rPr>
      </w:pPr>
      <w:r w:rsidRPr="00354C86">
        <w:t>8.4</w:t>
      </w:r>
      <w:r w:rsidRPr="00354C86">
        <w:rPr>
          <w:rFonts w:ascii="Calibri" w:hAnsi="Calibri"/>
          <w:sz w:val="22"/>
          <w:szCs w:val="22"/>
          <w:lang w:eastAsia="sv-SE"/>
        </w:rPr>
        <w:tab/>
      </w:r>
      <w:r w:rsidRPr="00354C86">
        <w:t>Extension</w:t>
      </w:r>
      <w:r w:rsidRPr="00354C86">
        <w:tab/>
      </w:r>
      <w:r w:rsidRPr="00354C86">
        <w:fldChar w:fldCharType="begin"/>
      </w:r>
      <w:r w:rsidRPr="00354C86">
        <w:instrText xml:space="preserve"> PAGEREF _Toc493510626 \h </w:instrText>
      </w:r>
      <w:r w:rsidRPr="00354C86">
        <w:fldChar w:fldCharType="separate"/>
      </w:r>
      <w:r w:rsidRPr="00354C86">
        <w:t>24</w:t>
      </w:r>
      <w:r w:rsidRPr="00354C86">
        <w:fldChar w:fldCharType="end"/>
      </w:r>
    </w:p>
    <w:p w14:paraId="06AB3634" w14:textId="77777777" w:rsidR="00695679" w:rsidRPr="00354C86" w:rsidRDefault="00695679">
      <w:pPr>
        <w:pStyle w:val="TOC2"/>
        <w:rPr>
          <w:rFonts w:ascii="Calibri" w:hAnsi="Calibri"/>
          <w:sz w:val="22"/>
          <w:szCs w:val="22"/>
          <w:lang w:eastAsia="sv-SE"/>
        </w:rPr>
      </w:pPr>
      <w:r w:rsidRPr="00354C86">
        <w:t>8.5</w:t>
      </w:r>
      <w:r w:rsidRPr="00354C86">
        <w:rPr>
          <w:rFonts w:ascii="Calibri" w:hAnsi="Calibri"/>
          <w:sz w:val="22"/>
          <w:szCs w:val="22"/>
          <w:lang w:eastAsia="sv-SE"/>
        </w:rPr>
        <w:tab/>
      </w:r>
      <w:r w:rsidRPr="00354C86">
        <w:t>Padding</w:t>
      </w:r>
      <w:r w:rsidRPr="00354C86">
        <w:tab/>
      </w:r>
      <w:r w:rsidRPr="00354C86">
        <w:fldChar w:fldCharType="begin"/>
      </w:r>
      <w:r w:rsidRPr="00354C86">
        <w:instrText xml:space="preserve"> PAGEREF _Toc493510627 \h </w:instrText>
      </w:r>
      <w:r w:rsidRPr="00354C86">
        <w:fldChar w:fldCharType="separate"/>
      </w:r>
      <w:r w:rsidRPr="00354C86">
        <w:t>24</w:t>
      </w:r>
      <w:r w:rsidRPr="00354C86">
        <w:fldChar w:fldCharType="end"/>
      </w:r>
    </w:p>
    <w:p w14:paraId="714B2B46" w14:textId="77777777" w:rsidR="00695679" w:rsidRPr="00354C86" w:rsidRDefault="00695679">
      <w:pPr>
        <w:pStyle w:val="TOC1"/>
        <w:rPr>
          <w:rFonts w:ascii="Calibri" w:hAnsi="Calibri"/>
          <w:szCs w:val="22"/>
          <w:lang w:eastAsia="sv-SE"/>
        </w:rPr>
      </w:pPr>
      <w:r w:rsidRPr="00354C86">
        <w:t>9</w:t>
      </w:r>
      <w:r w:rsidRPr="00354C86">
        <w:rPr>
          <w:rFonts w:ascii="Calibri" w:hAnsi="Calibri"/>
          <w:szCs w:val="22"/>
          <w:lang w:eastAsia="sv-SE"/>
        </w:rPr>
        <w:tab/>
      </w:r>
      <w:r w:rsidRPr="00354C86">
        <w:t>Specified and default radio configurations</w:t>
      </w:r>
      <w:r w:rsidRPr="00354C86">
        <w:tab/>
      </w:r>
      <w:r w:rsidRPr="00354C86">
        <w:fldChar w:fldCharType="begin"/>
      </w:r>
      <w:r w:rsidRPr="00354C86">
        <w:instrText xml:space="preserve"> PAGEREF _Toc493510628 \h </w:instrText>
      </w:r>
      <w:r w:rsidRPr="00354C86">
        <w:fldChar w:fldCharType="separate"/>
      </w:r>
      <w:r w:rsidRPr="00354C86">
        <w:t>24</w:t>
      </w:r>
      <w:r w:rsidRPr="00354C86">
        <w:fldChar w:fldCharType="end"/>
      </w:r>
    </w:p>
    <w:p w14:paraId="6BC81A15" w14:textId="77777777" w:rsidR="00695679" w:rsidRPr="00354C86" w:rsidRDefault="00695679">
      <w:pPr>
        <w:pStyle w:val="TOC2"/>
        <w:rPr>
          <w:rFonts w:ascii="Calibri" w:hAnsi="Calibri"/>
          <w:sz w:val="22"/>
          <w:szCs w:val="22"/>
          <w:lang w:eastAsia="sv-SE"/>
        </w:rPr>
      </w:pPr>
      <w:r w:rsidRPr="00354C86">
        <w:t>9.1</w:t>
      </w:r>
      <w:r w:rsidRPr="00354C86">
        <w:rPr>
          <w:rFonts w:ascii="Calibri" w:hAnsi="Calibri"/>
          <w:sz w:val="22"/>
          <w:szCs w:val="22"/>
          <w:lang w:eastAsia="sv-SE"/>
        </w:rPr>
        <w:tab/>
      </w:r>
      <w:r w:rsidRPr="00354C86">
        <w:t>Specified configurations</w:t>
      </w:r>
      <w:r w:rsidRPr="00354C86">
        <w:tab/>
      </w:r>
      <w:r w:rsidRPr="00354C86">
        <w:fldChar w:fldCharType="begin"/>
      </w:r>
      <w:r w:rsidRPr="00354C86">
        <w:instrText xml:space="preserve"> PAGEREF _Toc493510629 \h </w:instrText>
      </w:r>
      <w:r w:rsidRPr="00354C86">
        <w:fldChar w:fldCharType="separate"/>
      </w:r>
      <w:r w:rsidRPr="00354C86">
        <w:t>25</w:t>
      </w:r>
      <w:r w:rsidRPr="00354C86">
        <w:fldChar w:fldCharType="end"/>
      </w:r>
    </w:p>
    <w:p w14:paraId="769D88FE" w14:textId="77777777" w:rsidR="00695679" w:rsidRPr="00354C86" w:rsidRDefault="00695679">
      <w:pPr>
        <w:pStyle w:val="TOC2"/>
        <w:rPr>
          <w:rFonts w:ascii="Calibri" w:hAnsi="Calibri"/>
          <w:sz w:val="22"/>
          <w:szCs w:val="22"/>
          <w:lang w:eastAsia="sv-SE"/>
        </w:rPr>
      </w:pPr>
      <w:r w:rsidRPr="00354C86">
        <w:t>9.2</w:t>
      </w:r>
      <w:r w:rsidRPr="00354C86">
        <w:rPr>
          <w:rFonts w:ascii="Calibri" w:hAnsi="Calibri"/>
          <w:sz w:val="22"/>
          <w:szCs w:val="22"/>
          <w:lang w:eastAsia="sv-SE"/>
        </w:rPr>
        <w:tab/>
      </w:r>
      <w:r w:rsidRPr="00354C86">
        <w:t>Default radio configurations</w:t>
      </w:r>
      <w:r w:rsidRPr="00354C86">
        <w:tab/>
      </w:r>
      <w:r w:rsidRPr="00354C86">
        <w:fldChar w:fldCharType="begin"/>
      </w:r>
      <w:r w:rsidRPr="00354C86">
        <w:instrText xml:space="preserve"> PAGEREF _Toc493510630 \h </w:instrText>
      </w:r>
      <w:r w:rsidRPr="00354C86">
        <w:fldChar w:fldCharType="separate"/>
      </w:r>
      <w:r w:rsidRPr="00354C86">
        <w:t>25</w:t>
      </w:r>
      <w:r w:rsidRPr="00354C86">
        <w:fldChar w:fldCharType="end"/>
      </w:r>
    </w:p>
    <w:p w14:paraId="149D71BC" w14:textId="77777777" w:rsidR="00695679" w:rsidRPr="00354C86" w:rsidRDefault="00695679">
      <w:pPr>
        <w:pStyle w:val="TOC1"/>
        <w:rPr>
          <w:rFonts w:ascii="Calibri" w:hAnsi="Calibri"/>
          <w:szCs w:val="22"/>
          <w:lang w:eastAsia="sv-SE"/>
        </w:rPr>
      </w:pPr>
      <w:r w:rsidRPr="00354C86">
        <w:t>10</w:t>
      </w:r>
      <w:r w:rsidRPr="00354C86">
        <w:rPr>
          <w:rFonts w:ascii="Calibri" w:hAnsi="Calibri"/>
          <w:szCs w:val="22"/>
          <w:lang w:eastAsia="sv-SE"/>
        </w:rPr>
        <w:tab/>
      </w:r>
      <w:r w:rsidRPr="00354C86">
        <w:t>Radio information related interactions between network nodes</w:t>
      </w:r>
      <w:r w:rsidRPr="00354C86">
        <w:tab/>
      </w:r>
      <w:r w:rsidRPr="00354C86">
        <w:fldChar w:fldCharType="begin"/>
      </w:r>
      <w:r w:rsidRPr="00354C86">
        <w:instrText xml:space="preserve"> PAGEREF _Toc493510631 \h </w:instrText>
      </w:r>
      <w:r w:rsidRPr="00354C86">
        <w:fldChar w:fldCharType="separate"/>
      </w:r>
      <w:r w:rsidRPr="00354C86">
        <w:t>25</w:t>
      </w:r>
      <w:r w:rsidRPr="00354C86">
        <w:fldChar w:fldCharType="end"/>
      </w:r>
    </w:p>
    <w:p w14:paraId="7720FDB4" w14:textId="77777777" w:rsidR="00695679" w:rsidRPr="00354C86" w:rsidRDefault="00695679">
      <w:pPr>
        <w:pStyle w:val="TOC2"/>
        <w:rPr>
          <w:rFonts w:ascii="Calibri" w:hAnsi="Calibri"/>
          <w:sz w:val="22"/>
          <w:szCs w:val="22"/>
          <w:lang w:eastAsia="sv-SE"/>
        </w:rPr>
      </w:pPr>
      <w:r w:rsidRPr="00354C86">
        <w:t>10.1</w:t>
      </w:r>
      <w:r w:rsidRPr="00354C86">
        <w:rPr>
          <w:rFonts w:ascii="Calibri" w:hAnsi="Calibri"/>
          <w:sz w:val="22"/>
          <w:szCs w:val="22"/>
          <w:lang w:eastAsia="sv-SE"/>
        </w:rPr>
        <w:tab/>
      </w:r>
      <w:r w:rsidRPr="00354C86">
        <w:t>General</w:t>
      </w:r>
      <w:r w:rsidRPr="00354C86">
        <w:tab/>
      </w:r>
      <w:r w:rsidRPr="00354C86">
        <w:fldChar w:fldCharType="begin"/>
      </w:r>
      <w:r w:rsidRPr="00354C86">
        <w:instrText xml:space="preserve"> PAGEREF _Toc493510632 \h </w:instrText>
      </w:r>
      <w:r w:rsidRPr="00354C86">
        <w:fldChar w:fldCharType="separate"/>
      </w:r>
      <w:r w:rsidRPr="00354C86">
        <w:t>25</w:t>
      </w:r>
      <w:r w:rsidRPr="00354C86">
        <w:fldChar w:fldCharType="end"/>
      </w:r>
    </w:p>
    <w:p w14:paraId="47B1DC60" w14:textId="77777777" w:rsidR="00695679" w:rsidRPr="00354C86" w:rsidRDefault="00695679">
      <w:pPr>
        <w:pStyle w:val="TOC2"/>
        <w:rPr>
          <w:rFonts w:ascii="Calibri" w:hAnsi="Calibri"/>
          <w:sz w:val="22"/>
          <w:szCs w:val="22"/>
          <w:lang w:eastAsia="sv-SE"/>
        </w:rPr>
      </w:pPr>
      <w:r w:rsidRPr="00354C86">
        <w:t>10.2</w:t>
      </w:r>
      <w:r w:rsidRPr="00354C86">
        <w:rPr>
          <w:rFonts w:ascii="Calibri" w:hAnsi="Calibri"/>
          <w:sz w:val="22"/>
          <w:szCs w:val="22"/>
          <w:lang w:eastAsia="sv-SE"/>
        </w:rPr>
        <w:tab/>
      </w:r>
      <w:r w:rsidRPr="00354C86">
        <w:t>Inter-node RRC messages</w:t>
      </w:r>
      <w:r w:rsidRPr="00354C86">
        <w:tab/>
      </w:r>
      <w:r w:rsidRPr="00354C86">
        <w:fldChar w:fldCharType="begin"/>
      </w:r>
      <w:r w:rsidRPr="00354C86">
        <w:instrText xml:space="preserve"> PAGEREF _Toc493510633 \h </w:instrText>
      </w:r>
      <w:r w:rsidRPr="00354C86">
        <w:fldChar w:fldCharType="separate"/>
      </w:r>
      <w:r w:rsidRPr="00354C86">
        <w:t>25</w:t>
      </w:r>
      <w:r w:rsidRPr="00354C86">
        <w:fldChar w:fldCharType="end"/>
      </w:r>
    </w:p>
    <w:p w14:paraId="0D601DA1" w14:textId="77777777" w:rsidR="00695679" w:rsidRPr="00354C86" w:rsidRDefault="00695679">
      <w:pPr>
        <w:pStyle w:val="TOC3"/>
        <w:rPr>
          <w:rFonts w:ascii="Calibri" w:hAnsi="Calibri"/>
          <w:sz w:val="22"/>
          <w:szCs w:val="22"/>
          <w:lang w:eastAsia="sv-SE"/>
        </w:rPr>
      </w:pPr>
      <w:r w:rsidRPr="00354C86">
        <w:t>10.2.1</w:t>
      </w:r>
      <w:r w:rsidRPr="00354C86">
        <w:rPr>
          <w:rFonts w:ascii="Calibri" w:hAnsi="Calibri"/>
          <w:sz w:val="22"/>
          <w:szCs w:val="22"/>
          <w:lang w:eastAsia="sv-SE"/>
        </w:rPr>
        <w:tab/>
      </w:r>
      <w:r w:rsidRPr="00354C86">
        <w:t>General</w:t>
      </w:r>
      <w:r w:rsidRPr="00354C86">
        <w:tab/>
      </w:r>
      <w:r w:rsidRPr="00354C86">
        <w:fldChar w:fldCharType="begin"/>
      </w:r>
      <w:r w:rsidRPr="00354C86">
        <w:instrText xml:space="preserve"> PAGEREF _Toc493510634 \h </w:instrText>
      </w:r>
      <w:r w:rsidRPr="00354C86">
        <w:fldChar w:fldCharType="separate"/>
      </w:r>
      <w:r w:rsidRPr="00354C86">
        <w:t>25</w:t>
      </w:r>
      <w:r w:rsidRPr="00354C86">
        <w:fldChar w:fldCharType="end"/>
      </w:r>
    </w:p>
    <w:p w14:paraId="3B5D594B" w14:textId="77777777" w:rsidR="00695679" w:rsidRPr="00354C86" w:rsidRDefault="00695679">
      <w:pPr>
        <w:pStyle w:val="TOC3"/>
        <w:rPr>
          <w:rFonts w:ascii="Calibri" w:hAnsi="Calibri"/>
          <w:sz w:val="22"/>
          <w:szCs w:val="22"/>
          <w:lang w:eastAsia="sv-SE"/>
        </w:rPr>
      </w:pPr>
      <w:r w:rsidRPr="00354C86">
        <w:t>10.2.2</w:t>
      </w:r>
      <w:r w:rsidRPr="00354C86">
        <w:rPr>
          <w:rFonts w:ascii="Calibri" w:hAnsi="Calibri"/>
          <w:sz w:val="22"/>
          <w:szCs w:val="22"/>
          <w:lang w:eastAsia="sv-SE"/>
        </w:rPr>
        <w:tab/>
      </w:r>
      <w:r w:rsidRPr="00354C86">
        <w:t>Message definitions</w:t>
      </w:r>
      <w:r w:rsidRPr="00354C86">
        <w:tab/>
      </w:r>
      <w:r w:rsidRPr="00354C86">
        <w:fldChar w:fldCharType="begin"/>
      </w:r>
      <w:r w:rsidRPr="00354C86">
        <w:instrText xml:space="preserve"> PAGEREF _Toc493510635 \h </w:instrText>
      </w:r>
      <w:r w:rsidRPr="00354C86">
        <w:fldChar w:fldCharType="separate"/>
      </w:r>
      <w:r w:rsidRPr="00354C86">
        <w:t>25</w:t>
      </w:r>
      <w:r w:rsidRPr="00354C86">
        <w:fldChar w:fldCharType="end"/>
      </w:r>
    </w:p>
    <w:p w14:paraId="073767BE" w14:textId="77777777" w:rsidR="00695679" w:rsidRPr="00354C86" w:rsidRDefault="00695679">
      <w:pPr>
        <w:pStyle w:val="TOC2"/>
        <w:rPr>
          <w:rFonts w:ascii="Calibri" w:hAnsi="Calibri"/>
          <w:sz w:val="22"/>
          <w:szCs w:val="22"/>
          <w:lang w:eastAsia="sv-SE"/>
        </w:rPr>
      </w:pPr>
      <w:r w:rsidRPr="00354C86">
        <w:t>10.3</w:t>
      </w:r>
      <w:r w:rsidRPr="00354C86">
        <w:rPr>
          <w:rFonts w:ascii="Calibri" w:hAnsi="Calibri"/>
          <w:sz w:val="22"/>
          <w:szCs w:val="22"/>
          <w:lang w:eastAsia="sv-SE"/>
        </w:rPr>
        <w:tab/>
      </w:r>
      <w:r w:rsidRPr="00354C86">
        <w:t>Inter-node RRC information element definitions</w:t>
      </w:r>
      <w:r w:rsidRPr="00354C86">
        <w:tab/>
      </w:r>
      <w:r w:rsidRPr="00354C86">
        <w:fldChar w:fldCharType="begin"/>
      </w:r>
      <w:r w:rsidRPr="00354C86">
        <w:instrText xml:space="preserve"> PAGEREF _Toc493510636 \h </w:instrText>
      </w:r>
      <w:r w:rsidRPr="00354C86">
        <w:fldChar w:fldCharType="separate"/>
      </w:r>
      <w:r w:rsidRPr="00354C86">
        <w:t>25</w:t>
      </w:r>
      <w:r w:rsidRPr="00354C86">
        <w:fldChar w:fldCharType="end"/>
      </w:r>
    </w:p>
    <w:p w14:paraId="7393A129" w14:textId="77777777" w:rsidR="00695679" w:rsidRPr="00354C86" w:rsidRDefault="00695679">
      <w:pPr>
        <w:pStyle w:val="TOC2"/>
        <w:rPr>
          <w:rFonts w:ascii="Calibri" w:hAnsi="Calibri"/>
          <w:sz w:val="22"/>
          <w:szCs w:val="22"/>
          <w:lang w:eastAsia="sv-SE"/>
        </w:rPr>
      </w:pPr>
      <w:r w:rsidRPr="00354C86">
        <w:t>10.4</w:t>
      </w:r>
      <w:r w:rsidRPr="00354C86">
        <w:rPr>
          <w:rFonts w:ascii="Calibri" w:hAnsi="Calibri"/>
          <w:sz w:val="22"/>
          <w:szCs w:val="22"/>
          <w:lang w:eastAsia="sv-SE"/>
        </w:rPr>
        <w:tab/>
      </w:r>
      <w:r w:rsidRPr="00354C86">
        <w:t>Inter-node RRC multiplicity and type constraint values</w:t>
      </w:r>
      <w:r w:rsidRPr="00354C86">
        <w:tab/>
      </w:r>
      <w:r w:rsidRPr="00354C86">
        <w:fldChar w:fldCharType="begin"/>
      </w:r>
      <w:r w:rsidRPr="00354C86">
        <w:instrText xml:space="preserve"> PAGEREF _Toc493510637 \h </w:instrText>
      </w:r>
      <w:r w:rsidRPr="00354C86">
        <w:fldChar w:fldCharType="separate"/>
      </w:r>
      <w:r w:rsidRPr="00354C86">
        <w:t>25</w:t>
      </w:r>
      <w:r w:rsidRPr="00354C86">
        <w:fldChar w:fldCharType="end"/>
      </w:r>
    </w:p>
    <w:p w14:paraId="019AAA7E" w14:textId="77777777" w:rsidR="00695679" w:rsidRPr="00354C86" w:rsidRDefault="00695679">
      <w:pPr>
        <w:pStyle w:val="TOC8"/>
        <w:rPr>
          <w:rFonts w:ascii="Calibri" w:hAnsi="Calibri"/>
          <w:b w:val="0"/>
          <w:szCs w:val="22"/>
          <w:lang w:eastAsia="sv-SE"/>
        </w:rPr>
      </w:pPr>
      <w:r w:rsidRPr="00354C86">
        <w:t>Annex A (informative):</w:t>
      </w:r>
      <w:r w:rsidRPr="00354C86">
        <w:rPr>
          <w:rFonts w:ascii="Calibri" w:hAnsi="Calibri"/>
          <w:b w:val="0"/>
          <w:szCs w:val="22"/>
          <w:lang w:eastAsia="sv-SE"/>
        </w:rPr>
        <w:tab/>
      </w:r>
      <w:r w:rsidRPr="00354C86">
        <w:t>Guidelines, mainly on use of ASN.1</w:t>
      </w:r>
      <w:r w:rsidRPr="00354C86">
        <w:tab/>
      </w:r>
      <w:r w:rsidRPr="00354C86">
        <w:fldChar w:fldCharType="begin"/>
      </w:r>
      <w:r w:rsidRPr="00354C86">
        <w:instrText xml:space="preserve"> PAGEREF _Toc493510638 \h </w:instrText>
      </w:r>
      <w:r w:rsidRPr="00354C86">
        <w:fldChar w:fldCharType="separate"/>
      </w:r>
      <w:r w:rsidRPr="00354C86">
        <w:t>25</w:t>
      </w:r>
      <w:r w:rsidRPr="00354C86">
        <w:fldChar w:fldCharType="end"/>
      </w:r>
    </w:p>
    <w:p w14:paraId="258B5C59" w14:textId="77777777" w:rsidR="00695679" w:rsidRPr="00354C86" w:rsidRDefault="00695679">
      <w:pPr>
        <w:pStyle w:val="TOC2"/>
        <w:rPr>
          <w:rFonts w:ascii="Calibri" w:hAnsi="Calibri"/>
          <w:sz w:val="22"/>
          <w:szCs w:val="22"/>
          <w:lang w:eastAsia="sv-SE"/>
        </w:rPr>
      </w:pPr>
      <w:r w:rsidRPr="00354C86">
        <w:t>A.6</w:t>
      </w:r>
      <w:r w:rsidRPr="00354C86">
        <w:rPr>
          <w:rFonts w:ascii="Calibri" w:hAnsi="Calibri"/>
          <w:sz w:val="22"/>
          <w:szCs w:val="22"/>
          <w:lang w:eastAsia="sv-SE"/>
        </w:rPr>
        <w:tab/>
      </w:r>
      <w:r w:rsidRPr="00354C86">
        <w:t>Guidelines regarding use of need codes</w:t>
      </w:r>
      <w:r w:rsidRPr="00354C86">
        <w:tab/>
      </w:r>
      <w:r w:rsidRPr="00354C86">
        <w:fldChar w:fldCharType="begin"/>
      </w:r>
      <w:r w:rsidRPr="00354C86">
        <w:instrText xml:space="preserve"> PAGEREF _Toc493510639 \h </w:instrText>
      </w:r>
      <w:r w:rsidRPr="00354C86">
        <w:fldChar w:fldCharType="separate"/>
      </w:r>
      <w:r w:rsidRPr="00354C86">
        <w:t>41</w:t>
      </w:r>
      <w:r w:rsidRPr="00354C86">
        <w:fldChar w:fldCharType="end"/>
      </w:r>
    </w:p>
    <w:p w14:paraId="6E627B20" w14:textId="77777777" w:rsidR="00695679" w:rsidRPr="00354C86" w:rsidRDefault="00695679">
      <w:pPr>
        <w:pStyle w:val="TOC8"/>
        <w:rPr>
          <w:rFonts w:ascii="Calibri" w:hAnsi="Calibri"/>
          <w:b w:val="0"/>
          <w:szCs w:val="22"/>
          <w:lang w:eastAsia="sv-SE"/>
        </w:rPr>
      </w:pPr>
      <w:r w:rsidRPr="00354C86">
        <w:t>Annex &lt;X&gt; (informative): Change history</w:t>
      </w:r>
      <w:r w:rsidRPr="00354C86">
        <w:tab/>
      </w:r>
      <w:r w:rsidRPr="00354C86">
        <w:fldChar w:fldCharType="begin"/>
      </w:r>
      <w:r w:rsidRPr="00354C86">
        <w:instrText xml:space="preserve"> PAGEREF _Toc493510640 \h </w:instrText>
      </w:r>
      <w:r w:rsidRPr="00354C86">
        <w:fldChar w:fldCharType="separate"/>
      </w:r>
      <w:r w:rsidRPr="00354C86">
        <w:t>42</w:t>
      </w:r>
      <w:r w:rsidRPr="00354C86">
        <w:fldChar w:fldCharType="end"/>
      </w:r>
    </w:p>
    <w:p w14:paraId="531A7A31" w14:textId="77777777" w:rsidR="00080512" w:rsidRPr="00354C86" w:rsidRDefault="004D3578">
      <w:r w:rsidRPr="00354C86">
        <w:rPr>
          <w:noProof/>
          <w:sz w:val="22"/>
        </w:rPr>
        <w:fldChar w:fldCharType="end"/>
      </w:r>
    </w:p>
    <w:p w14:paraId="39CE79E6" w14:textId="77777777" w:rsidR="00080512" w:rsidRPr="00354C86" w:rsidRDefault="00080512">
      <w:pPr>
        <w:pStyle w:val="Heading1"/>
      </w:pPr>
      <w:r w:rsidRPr="00354C86">
        <w:br w:type="page"/>
      </w:r>
      <w:bookmarkStart w:id="3" w:name="_Toc493510534"/>
      <w:r w:rsidRPr="00354C86">
        <w:lastRenderedPageBreak/>
        <w:t>Foreword</w:t>
      </w:r>
      <w:bookmarkEnd w:id="3"/>
    </w:p>
    <w:p w14:paraId="41274D10" w14:textId="77777777" w:rsidR="00080512" w:rsidRPr="00354C86" w:rsidRDefault="00080512">
      <w:r w:rsidRPr="00354C86">
        <w:t>This Technical Specification has been produced by the 3</w:t>
      </w:r>
      <w:r w:rsidR="00F04712" w:rsidRPr="00354C86">
        <w:t>rd</w:t>
      </w:r>
      <w:r w:rsidRPr="00354C86">
        <w:t xml:space="preserve"> Generation Partnership Project (3GPP).</w:t>
      </w:r>
    </w:p>
    <w:p w14:paraId="1BC436DB" w14:textId="77777777" w:rsidR="00080512" w:rsidRPr="00354C86" w:rsidRDefault="00080512">
      <w:r w:rsidRPr="00354C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354C86" w:rsidRDefault="00080512">
      <w:pPr>
        <w:pStyle w:val="B1"/>
      </w:pPr>
      <w:r w:rsidRPr="00354C86">
        <w:t>Version x.y.z</w:t>
      </w:r>
    </w:p>
    <w:p w14:paraId="31B7659F" w14:textId="77777777" w:rsidR="00080512" w:rsidRPr="00354C86" w:rsidRDefault="00080512">
      <w:pPr>
        <w:pStyle w:val="B1"/>
      </w:pPr>
      <w:r w:rsidRPr="00354C86">
        <w:t>where:</w:t>
      </w:r>
    </w:p>
    <w:p w14:paraId="63C249FE" w14:textId="77777777" w:rsidR="00080512" w:rsidRPr="00354C86" w:rsidRDefault="00080512">
      <w:pPr>
        <w:pStyle w:val="B2"/>
      </w:pPr>
      <w:r w:rsidRPr="00354C86">
        <w:t>x</w:t>
      </w:r>
      <w:r w:rsidRPr="00354C86">
        <w:tab/>
        <w:t>the first digit:</w:t>
      </w:r>
    </w:p>
    <w:p w14:paraId="2F9D8F2F" w14:textId="77777777" w:rsidR="00080512" w:rsidRPr="00354C86" w:rsidRDefault="00080512">
      <w:pPr>
        <w:pStyle w:val="B3"/>
      </w:pPr>
      <w:r w:rsidRPr="00354C86">
        <w:t>1</w:t>
      </w:r>
      <w:r w:rsidRPr="00354C86">
        <w:tab/>
        <w:t>presented to TSG for information;</w:t>
      </w:r>
    </w:p>
    <w:p w14:paraId="4A8AC5DB" w14:textId="77777777" w:rsidR="00080512" w:rsidRPr="00354C86" w:rsidRDefault="00080512">
      <w:pPr>
        <w:pStyle w:val="B3"/>
      </w:pPr>
      <w:r w:rsidRPr="00354C86">
        <w:t>2</w:t>
      </w:r>
      <w:r w:rsidRPr="00354C86">
        <w:tab/>
        <w:t>presented to TSG for approval;</w:t>
      </w:r>
    </w:p>
    <w:p w14:paraId="48D53CD9" w14:textId="77777777" w:rsidR="00080512" w:rsidRPr="00354C86" w:rsidRDefault="00080512">
      <w:pPr>
        <w:pStyle w:val="B3"/>
      </w:pPr>
      <w:r w:rsidRPr="00354C86">
        <w:t>3</w:t>
      </w:r>
      <w:r w:rsidRPr="00354C86">
        <w:tab/>
        <w:t>or greater indicates TSG approved document under change control.</w:t>
      </w:r>
    </w:p>
    <w:p w14:paraId="378C25F4" w14:textId="77777777" w:rsidR="00080512" w:rsidRPr="00354C86" w:rsidRDefault="00080512">
      <w:pPr>
        <w:pStyle w:val="B2"/>
      </w:pPr>
      <w:r w:rsidRPr="00354C86">
        <w:t>y</w:t>
      </w:r>
      <w:r w:rsidRPr="00354C86">
        <w:tab/>
        <w:t>the second digit is incremented for all changes of substance, i.e. technical enhancements, corrections, updates, etc.</w:t>
      </w:r>
    </w:p>
    <w:p w14:paraId="1698C24E" w14:textId="77777777" w:rsidR="00080512" w:rsidRPr="00354C86" w:rsidRDefault="00080512">
      <w:pPr>
        <w:pStyle w:val="B2"/>
      </w:pPr>
      <w:r w:rsidRPr="00354C86">
        <w:t>z</w:t>
      </w:r>
      <w:r w:rsidRPr="00354C86">
        <w:tab/>
        <w:t>the third digit is incremented when editorial only changes have been incorporated in the document.</w:t>
      </w:r>
    </w:p>
    <w:p w14:paraId="7D62FACE" w14:textId="77777777" w:rsidR="00080512" w:rsidRPr="00354C86" w:rsidRDefault="00080512">
      <w:pPr>
        <w:pStyle w:val="Heading1"/>
      </w:pPr>
      <w:r w:rsidRPr="00354C86">
        <w:br w:type="page"/>
      </w:r>
      <w:bookmarkStart w:id="4" w:name="_Toc493510535"/>
      <w:r w:rsidRPr="00354C86">
        <w:lastRenderedPageBreak/>
        <w:t>1</w:t>
      </w:r>
      <w:r w:rsidRPr="00354C86">
        <w:tab/>
        <w:t>Scope</w:t>
      </w:r>
      <w:bookmarkEnd w:id="4"/>
    </w:p>
    <w:p w14:paraId="593CB42F" w14:textId="77777777" w:rsidR="00D1471D" w:rsidRPr="00354C86" w:rsidRDefault="00D1471D" w:rsidP="00D1471D">
      <w:r w:rsidRPr="00354C86">
        <w:t>The present document specifies the Radio Resource Control protocol for the rad</w:t>
      </w:r>
      <w:r w:rsidR="00F8179F" w:rsidRPr="00354C86">
        <w:t>io interface between UE and NG-</w:t>
      </w:r>
      <w:r w:rsidRPr="00354C86">
        <w:t>RAN.</w:t>
      </w:r>
    </w:p>
    <w:p w14:paraId="08D958F4" w14:textId="77777777" w:rsidR="00D1471D" w:rsidRPr="00354C86" w:rsidRDefault="00D1471D" w:rsidP="00D1471D">
      <w:r w:rsidRPr="00354C86">
        <w:t>The scope of the present document also includes:</w:t>
      </w:r>
    </w:p>
    <w:p w14:paraId="15362F02" w14:textId="77777777" w:rsidR="00D1471D" w:rsidRPr="00354C86" w:rsidRDefault="00D1471D" w:rsidP="00D1471D">
      <w:pPr>
        <w:pStyle w:val="B1"/>
      </w:pPr>
      <w:r w:rsidRPr="00354C86">
        <w:t>-</w:t>
      </w:r>
      <w:r w:rsidRPr="00354C86">
        <w:tab/>
        <w:t xml:space="preserve">the radio related information transported in a transparent container between source </w:t>
      </w:r>
      <w:r w:rsidR="00F8179F" w:rsidRPr="00354C86">
        <w:t>g</w:t>
      </w:r>
      <w:r w:rsidRPr="00354C86">
        <w:t xml:space="preserve">NB and target </w:t>
      </w:r>
      <w:r w:rsidR="00F8179F" w:rsidRPr="00354C86">
        <w:t>g</w:t>
      </w:r>
      <w:r w:rsidRPr="00354C86">
        <w:t xml:space="preserve">NB upon inter </w:t>
      </w:r>
      <w:r w:rsidR="00F8179F" w:rsidRPr="00354C86">
        <w:t>g</w:t>
      </w:r>
      <w:r w:rsidRPr="00354C86">
        <w:t>NB handover;</w:t>
      </w:r>
    </w:p>
    <w:p w14:paraId="5AB61333" w14:textId="77777777" w:rsidR="00D1471D" w:rsidRPr="00354C86" w:rsidRDefault="00D1471D" w:rsidP="00D1471D">
      <w:pPr>
        <w:pStyle w:val="B1"/>
      </w:pPr>
      <w:r w:rsidRPr="00354C86">
        <w:t>-</w:t>
      </w:r>
      <w:r w:rsidRPr="00354C86">
        <w:tab/>
        <w:t xml:space="preserve">the radio related information transported in a transparent container between a source or target </w:t>
      </w:r>
      <w:r w:rsidR="00F8179F" w:rsidRPr="00354C86">
        <w:t>g</w:t>
      </w:r>
      <w:r w:rsidRPr="00354C86">
        <w:t>NB and another system upon inter RAT handover.</w:t>
      </w:r>
    </w:p>
    <w:p w14:paraId="160B8391" w14:textId="77777777" w:rsidR="00BD678C" w:rsidRPr="00354C86" w:rsidRDefault="00B76210" w:rsidP="00732B97">
      <w:pPr>
        <w:pStyle w:val="B1"/>
      </w:pPr>
      <w:r w:rsidRPr="00354C86">
        <w:t>-</w:t>
      </w:r>
      <w:r w:rsidRPr="00354C86">
        <w:tab/>
        <w:t>the radio related information transported in a transparent container between a source eNB and target gNB during E-UTRA-NR Dual Connectivity.</w:t>
      </w:r>
    </w:p>
    <w:p w14:paraId="52C304B3" w14:textId="77777777" w:rsidR="00080512" w:rsidRPr="00354C86" w:rsidRDefault="00080512">
      <w:pPr>
        <w:pStyle w:val="Heading1"/>
      </w:pPr>
      <w:bookmarkStart w:id="5" w:name="_Toc493510536"/>
      <w:r w:rsidRPr="00354C86">
        <w:t>2</w:t>
      </w:r>
      <w:r w:rsidRPr="00354C86">
        <w:tab/>
        <w:t>References</w:t>
      </w:r>
      <w:bookmarkEnd w:id="5"/>
    </w:p>
    <w:p w14:paraId="1E983B9E" w14:textId="77777777" w:rsidR="00080512" w:rsidRPr="00354C86" w:rsidRDefault="00080512">
      <w:r w:rsidRPr="00354C86">
        <w:t>The following documents contain provisions which, through reference in this text, constitute provisions of the present document.</w:t>
      </w:r>
    </w:p>
    <w:p w14:paraId="5133E826" w14:textId="77777777" w:rsidR="00080512" w:rsidRPr="00354C86" w:rsidRDefault="00051834" w:rsidP="00051834">
      <w:pPr>
        <w:pStyle w:val="B1"/>
      </w:pPr>
      <w:bookmarkStart w:id="6" w:name="OLE_LINK1"/>
      <w:bookmarkStart w:id="7" w:name="OLE_LINK2"/>
      <w:bookmarkStart w:id="8" w:name="OLE_LINK3"/>
      <w:bookmarkStart w:id="9" w:name="OLE_LINK4"/>
      <w:r w:rsidRPr="00354C86">
        <w:t>-</w:t>
      </w:r>
      <w:r w:rsidRPr="00354C86">
        <w:tab/>
      </w:r>
      <w:r w:rsidR="00080512" w:rsidRPr="00354C86">
        <w:t>References are either specific (identified by date of publication, edition numbe</w:t>
      </w:r>
      <w:r w:rsidR="00DC4DA2" w:rsidRPr="00354C86">
        <w:t>r, version number, etc.) or non</w:t>
      </w:r>
      <w:r w:rsidR="00DC4DA2" w:rsidRPr="00354C86">
        <w:noBreakHyphen/>
      </w:r>
      <w:r w:rsidR="00080512" w:rsidRPr="00354C86">
        <w:t>specific.</w:t>
      </w:r>
    </w:p>
    <w:p w14:paraId="4F5DEC25" w14:textId="77777777" w:rsidR="00080512" w:rsidRPr="00354C86" w:rsidRDefault="00051834" w:rsidP="00051834">
      <w:pPr>
        <w:pStyle w:val="B1"/>
      </w:pPr>
      <w:r w:rsidRPr="00354C86">
        <w:t>-</w:t>
      </w:r>
      <w:r w:rsidRPr="00354C86">
        <w:tab/>
      </w:r>
      <w:r w:rsidR="00080512" w:rsidRPr="00354C86">
        <w:t>For a specific reference, subsequent revisions do not apply.</w:t>
      </w:r>
    </w:p>
    <w:p w14:paraId="61392852" w14:textId="77777777" w:rsidR="00080512" w:rsidRPr="00354C86" w:rsidRDefault="00051834" w:rsidP="00051834">
      <w:pPr>
        <w:pStyle w:val="B1"/>
      </w:pPr>
      <w:r w:rsidRPr="00354C86">
        <w:t>-</w:t>
      </w:r>
      <w:r w:rsidRPr="00354C86">
        <w:tab/>
      </w:r>
      <w:r w:rsidR="00080512" w:rsidRPr="00354C86">
        <w:t>For a non-specific reference, the latest version applies. In the case of a reference to a 3GPP document (including a GSM document), a non-specific reference implicitly refers to the latest version of that document</w:t>
      </w:r>
      <w:r w:rsidR="00080512" w:rsidRPr="00354C86">
        <w:rPr>
          <w:i/>
        </w:rPr>
        <w:t xml:space="preserve"> in the same Release as the present document</w:t>
      </w:r>
      <w:r w:rsidR="00080512" w:rsidRPr="00354C86">
        <w:t>.</w:t>
      </w:r>
    </w:p>
    <w:bookmarkEnd w:id="6"/>
    <w:bookmarkEnd w:id="7"/>
    <w:bookmarkEnd w:id="8"/>
    <w:bookmarkEnd w:id="9"/>
    <w:p w14:paraId="68CCCCAB" w14:textId="77777777" w:rsidR="00EC4A25" w:rsidRPr="00354C86" w:rsidRDefault="00EC4A25" w:rsidP="00EC4A25">
      <w:pPr>
        <w:pStyle w:val="EX"/>
      </w:pPr>
      <w:r w:rsidRPr="00354C86">
        <w:t>[1]</w:t>
      </w:r>
      <w:r w:rsidRPr="00354C86">
        <w:tab/>
        <w:t>3GPP TR 21.905: "Vocabulary for 3GPP Specifications".</w:t>
      </w:r>
    </w:p>
    <w:p w14:paraId="13D4B821" w14:textId="77777777" w:rsidR="00F8179F" w:rsidRPr="00354C86" w:rsidRDefault="00F8179F" w:rsidP="00EC4A25">
      <w:pPr>
        <w:pStyle w:val="EX"/>
      </w:pPr>
      <w:r w:rsidRPr="00354C86">
        <w:t>[2]</w:t>
      </w:r>
      <w:r w:rsidRPr="00354C86">
        <w:tab/>
      </w:r>
      <w:r w:rsidRPr="00354C86">
        <w:tab/>
      </w:r>
      <w:r w:rsidR="00F54F25" w:rsidRPr="00354C86">
        <w:t>3GPP TS 38.300: "NR; Overall description; Stage 2".</w:t>
      </w:r>
    </w:p>
    <w:p w14:paraId="62A89511" w14:textId="77777777" w:rsidR="00B76210" w:rsidRPr="00354C86" w:rsidRDefault="00B76210" w:rsidP="00EC4A25">
      <w:pPr>
        <w:pStyle w:val="EX"/>
      </w:pPr>
      <w:r w:rsidRPr="00354C86">
        <w:t>[3]</w:t>
      </w:r>
      <w:r w:rsidRPr="00354C86">
        <w:tab/>
        <w:t>3GPP TS 38.321: "NR; Medium Access Control (MAC); Protocol specification".</w:t>
      </w:r>
    </w:p>
    <w:p w14:paraId="786B8729" w14:textId="77777777" w:rsidR="00F54F25" w:rsidRPr="00354C86" w:rsidRDefault="00B76210" w:rsidP="00F54F25">
      <w:pPr>
        <w:pStyle w:val="EX"/>
      </w:pPr>
      <w:r w:rsidRPr="00354C86">
        <w:t>[4</w:t>
      </w:r>
      <w:r w:rsidR="00F54F25" w:rsidRPr="00354C86">
        <w:t>]</w:t>
      </w:r>
      <w:r w:rsidR="00F54F25" w:rsidRPr="00354C86">
        <w:tab/>
        <w:t>3GPP TS 38.322: "NR; Radio Link Control (RLC) protocol specification".</w:t>
      </w:r>
    </w:p>
    <w:p w14:paraId="502D35DE" w14:textId="77777777" w:rsidR="00F54F25" w:rsidRPr="00354C86" w:rsidRDefault="00B76210" w:rsidP="00732B97">
      <w:pPr>
        <w:pStyle w:val="EX"/>
      </w:pPr>
      <w:r w:rsidRPr="00354C86">
        <w:t>[5</w:t>
      </w:r>
      <w:r w:rsidR="00F54F25" w:rsidRPr="00354C86">
        <w:t>]</w:t>
      </w:r>
      <w:r w:rsidR="00F54F25" w:rsidRPr="00354C86">
        <w:tab/>
        <w:t>3GPP TS 38.323: "NR; Packet Data Convergence Protocol (PDCP) protocol specification".</w:t>
      </w:r>
      <w:r w:rsidR="00F54F25" w:rsidRPr="00354C86">
        <w:tab/>
      </w:r>
    </w:p>
    <w:p w14:paraId="717856CB" w14:textId="77777777" w:rsidR="00105485" w:rsidRPr="00354C86" w:rsidRDefault="00105485" w:rsidP="00F54F25">
      <w:pPr>
        <w:pStyle w:val="EX"/>
      </w:pPr>
      <w:r w:rsidRPr="00354C86">
        <w:t>[6]</w:t>
      </w:r>
      <w:r w:rsidRPr="00354C86">
        <w:tab/>
        <w:t>ITU-T Recommendation X.680 (07/2002) "Information Technology - Abstract Syntax Notation One (ASN.1): Specification of basic notation" (Same as the ISO/IEC International Standard 8824-1).</w:t>
      </w:r>
    </w:p>
    <w:p w14:paraId="30A69F16" w14:textId="77777777" w:rsidR="00105485" w:rsidRPr="00354C86" w:rsidRDefault="00105485" w:rsidP="00105485">
      <w:pPr>
        <w:pStyle w:val="EX"/>
      </w:pPr>
      <w:r w:rsidRPr="00354C86">
        <w:t>[7]</w:t>
      </w:r>
      <w:r w:rsidRPr="00354C86">
        <w:tab/>
        <w:t>ITU-T Recommendation X.681 (07/2002) "Information Technology - Abstract Syntax Notation One (ASN.1): Information object specification" (Same as the ISO/IEC International Standard 8824-2).</w:t>
      </w:r>
    </w:p>
    <w:p w14:paraId="0331D3DB" w14:textId="0E58DFE1" w:rsidR="00105485" w:rsidRDefault="00105485" w:rsidP="00BD678C">
      <w:pPr>
        <w:pStyle w:val="EX"/>
        <w:rPr>
          <w:ins w:id="10" w:author="Ericsson merge" w:date="2017-11-21T21:05:00Z"/>
        </w:rPr>
      </w:pPr>
      <w:r w:rsidRPr="00354C86">
        <w:t>[8]</w:t>
      </w:r>
      <w:r w:rsidRPr="00354C86">
        <w:tab/>
        <w:t>ITU-T Recommendation X.691 (07/2002) "Information technology - ASN.1 encoding rules: Specification of Packed Encoding Rules (PER)" (Same as the ISO/IEC International Standard 8825-2).</w:t>
      </w:r>
    </w:p>
    <w:p w14:paraId="029165FA" w14:textId="28FE13FA" w:rsidR="00ED1351" w:rsidRPr="00354C86" w:rsidDel="00ED1351" w:rsidRDefault="00ED1351" w:rsidP="00ED1351">
      <w:pPr>
        <w:pStyle w:val="EX"/>
        <w:rPr>
          <w:del w:id="11" w:author="Ericsson merge" w:date="2017-11-21T21:05:00Z"/>
        </w:rPr>
      </w:pPr>
      <w:ins w:id="12" w:author="Ericsson merge" w:date="2017-11-21T21:05:00Z">
        <w:r>
          <w:t>[9]</w:t>
        </w:r>
        <w:r>
          <w:tab/>
          <w:t>3GPP TS 38.215</w:t>
        </w:r>
        <w:r w:rsidRPr="00354C86">
          <w:t>: "</w:t>
        </w:r>
      </w:ins>
      <w:ins w:id="13" w:author="Ericsson merge" w:date="2017-11-21T21:06:00Z">
        <w:r w:rsidRPr="00ED1351">
          <w:t xml:space="preserve"> </w:t>
        </w:r>
        <w:r w:rsidRPr="00354C86">
          <w:t xml:space="preserve">NR; </w:t>
        </w:r>
        <w:r w:rsidRPr="00ED1351">
          <w:t>Physical layer measurements</w:t>
        </w:r>
      </w:ins>
      <w:ins w:id="14" w:author="Ericsson merge" w:date="2017-11-21T21:05:00Z">
        <w:r w:rsidRPr="00354C86">
          <w:t>".</w:t>
        </w:r>
      </w:ins>
    </w:p>
    <w:p w14:paraId="7405F2E2" w14:textId="670CBCF4" w:rsidR="00063E03" w:rsidRDefault="00063E03" w:rsidP="00063E03">
      <w:pPr>
        <w:pStyle w:val="EX"/>
        <w:rPr>
          <w:ins w:id="15" w:author="Ericsson merge" w:date="2017-11-21T21:05:00Z"/>
        </w:rPr>
      </w:pPr>
      <w:bookmarkStart w:id="16" w:name="_Toc493510537"/>
      <w:ins w:id="17" w:author="99bis-16" w:date="2017-11-15T12:30:00Z">
        <w:r w:rsidRPr="00354C86">
          <w:t>[10]</w:t>
        </w:r>
        <w:r w:rsidRPr="00354C86">
          <w:tab/>
          <w:t>3GPP TS 36.331: "Evolved Universal Terrestrial Radio Access (E-UTRA) Radio Resource Control (RRC); Protocol Specification".</w:t>
        </w:r>
      </w:ins>
    </w:p>
    <w:p w14:paraId="6EB9D14D" w14:textId="77777777" w:rsidR="00ED1351" w:rsidRDefault="00ED1351" w:rsidP="00063E03">
      <w:pPr>
        <w:pStyle w:val="EX"/>
        <w:rPr>
          <w:ins w:id="18" w:author="Ericsson merge" w:date="2017-11-21T21:04:00Z"/>
        </w:rPr>
      </w:pPr>
    </w:p>
    <w:p w14:paraId="33DD2705" w14:textId="77777777" w:rsidR="00ED1351" w:rsidRPr="00354C86" w:rsidRDefault="00ED1351" w:rsidP="00063E03">
      <w:pPr>
        <w:pStyle w:val="EX"/>
        <w:rPr>
          <w:ins w:id="19" w:author="99bis-16" w:date="2017-11-15T12:30:00Z"/>
        </w:rPr>
      </w:pPr>
    </w:p>
    <w:p w14:paraId="4C7B581B" w14:textId="77777777" w:rsidR="00063E03" w:rsidRPr="00354C86" w:rsidRDefault="00063E03" w:rsidP="00BD678C">
      <w:pPr>
        <w:pStyle w:val="EX"/>
        <w:rPr>
          <w:ins w:id="20" w:author="99bis-16" w:date="2017-11-15T12:30:00Z"/>
        </w:rPr>
      </w:pPr>
    </w:p>
    <w:p w14:paraId="29992944" w14:textId="77777777" w:rsidR="00080512" w:rsidRPr="00354C86" w:rsidRDefault="00080512">
      <w:pPr>
        <w:pStyle w:val="Heading1"/>
      </w:pPr>
      <w:r w:rsidRPr="00354C86">
        <w:lastRenderedPageBreak/>
        <w:t>3</w:t>
      </w:r>
      <w:r w:rsidRPr="00354C86">
        <w:tab/>
        <w:t xml:space="preserve">Definitions, </w:t>
      </w:r>
      <w:r w:rsidR="008028A4" w:rsidRPr="00354C86">
        <w:t>symbols and abbreviations</w:t>
      </w:r>
      <w:bookmarkEnd w:id="16"/>
    </w:p>
    <w:p w14:paraId="73D0CBBA" w14:textId="77777777" w:rsidR="00080512" w:rsidRPr="00354C86" w:rsidRDefault="00080512">
      <w:pPr>
        <w:pStyle w:val="Heading2"/>
      </w:pPr>
      <w:bookmarkStart w:id="21" w:name="_Toc493510538"/>
      <w:r w:rsidRPr="00354C86">
        <w:t>3.1</w:t>
      </w:r>
      <w:r w:rsidRPr="00354C86">
        <w:tab/>
        <w:t>Definitions</w:t>
      </w:r>
      <w:bookmarkEnd w:id="21"/>
    </w:p>
    <w:p w14:paraId="2C248DFD" w14:textId="77777777" w:rsidR="00080512" w:rsidRPr="00354C86" w:rsidRDefault="00080512">
      <w:r w:rsidRPr="00354C86">
        <w:t xml:space="preserve">For the purposes of the present document, the terms and definitions given in </w:t>
      </w:r>
      <w:bookmarkStart w:id="22" w:name="OLE_LINK6"/>
      <w:bookmarkStart w:id="23" w:name="OLE_LINK7"/>
      <w:bookmarkStart w:id="24" w:name="OLE_LINK8"/>
      <w:r w:rsidR="00DF62CD" w:rsidRPr="00354C86">
        <w:t xml:space="preserve">3GPP </w:t>
      </w:r>
      <w:bookmarkEnd w:id="22"/>
      <w:bookmarkEnd w:id="23"/>
      <w:bookmarkEnd w:id="24"/>
      <w:r w:rsidRPr="00354C86">
        <w:t>TR 21.905 [</w:t>
      </w:r>
      <w:r w:rsidR="004D3578" w:rsidRPr="00354C86">
        <w:t>1</w:t>
      </w:r>
      <w:r w:rsidRPr="00354C86">
        <w:t xml:space="preserve">] and the following apply. A term defined in the present document takes precedence over the definition of the same term, if any, in </w:t>
      </w:r>
      <w:r w:rsidR="00DF62CD" w:rsidRPr="00354C86">
        <w:t xml:space="preserve">3GPP </w:t>
      </w:r>
      <w:r w:rsidRPr="00354C86">
        <w:t>TR 21.905 [</w:t>
      </w:r>
      <w:r w:rsidR="004D3578" w:rsidRPr="00354C86">
        <w:t>1</w:t>
      </w:r>
      <w:r w:rsidRPr="00354C86">
        <w:t>].</w:t>
      </w:r>
    </w:p>
    <w:p w14:paraId="116800A6" w14:textId="77777777" w:rsidR="00F54F25" w:rsidRPr="00354C86" w:rsidRDefault="00F54F25" w:rsidP="00F54F25">
      <w:r w:rsidRPr="00354C86">
        <w:rPr>
          <w:b/>
        </w:rPr>
        <w:t>Field:</w:t>
      </w:r>
      <w:r w:rsidRPr="00354C86">
        <w:t xml:space="preserve"> The individual contents of an information element are referred as fields.</w:t>
      </w:r>
    </w:p>
    <w:p w14:paraId="5DED9CB2" w14:textId="77777777" w:rsidR="00F54F25" w:rsidRPr="00354C86" w:rsidRDefault="00F54F25" w:rsidP="00F54F25">
      <w:r w:rsidRPr="00354C86">
        <w:rPr>
          <w:b/>
        </w:rPr>
        <w:t>Floor:</w:t>
      </w:r>
      <w:r w:rsidRPr="00354C86">
        <w:t xml:space="preserve"> Mathematical function used to 'round down' i.e. to the nearest integer having a lower or equal value.</w:t>
      </w:r>
    </w:p>
    <w:p w14:paraId="7FA141EF" w14:textId="77777777" w:rsidR="00F54F25" w:rsidRPr="00354C86" w:rsidRDefault="00F54F25" w:rsidP="00F54F25">
      <w:r w:rsidRPr="00354C86">
        <w:rPr>
          <w:b/>
        </w:rPr>
        <w:t>Information element:</w:t>
      </w:r>
      <w:r w:rsidRPr="00354C86">
        <w:t xml:space="preserve"> A structural element containing a single or multiple fields is referred as information element.</w:t>
      </w:r>
    </w:p>
    <w:p w14:paraId="686B75E4" w14:textId="77777777" w:rsidR="00080512" w:rsidRPr="00354C86" w:rsidRDefault="00080512">
      <w:pPr>
        <w:pStyle w:val="Heading2"/>
      </w:pPr>
      <w:bookmarkStart w:id="25" w:name="_Toc493510539"/>
      <w:r w:rsidRPr="00354C86">
        <w:t>3</w:t>
      </w:r>
      <w:r w:rsidR="008E07BC" w:rsidRPr="00354C86">
        <w:t>.2</w:t>
      </w:r>
      <w:r w:rsidRPr="00354C86">
        <w:tab/>
        <w:t>Abbreviations</w:t>
      </w:r>
      <w:bookmarkEnd w:id="25"/>
    </w:p>
    <w:p w14:paraId="7D96A6A2" w14:textId="77777777" w:rsidR="00080512" w:rsidRPr="00354C86" w:rsidRDefault="00080512">
      <w:pPr>
        <w:keepNext/>
      </w:pPr>
      <w:r w:rsidRPr="00354C86">
        <w:t>For the purposes of the present document, the abb</w:t>
      </w:r>
      <w:r w:rsidR="004D3578" w:rsidRPr="00354C86">
        <w:t xml:space="preserve">reviations given in </w:t>
      </w:r>
      <w:r w:rsidR="00DF62CD" w:rsidRPr="00354C86">
        <w:t xml:space="preserve">3GPP </w:t>
      </w:r>
      <w:r w:rsidR="004D3578" w:rsidRPr="00354C86">
        <w:t>TR 21.905 [1</w:t>
      </w:r>
      <w:r w:rsidRPr="00354C86">
        <w:t>] and the following apply. An abbreviation defined in the present document takes precedence over the definition of the same abbre</w:t>
      </w:r>
      <w:r w:rsidR="004D3578" w:rsidRPr="00354C86">
        <w:t xml:space="preserve">viation, if any, in </w:t>
      </w:r>
      <w:r w:rsidR="00DF62CD" w:rsidRPr="00354C86">
        <w:t xml:space="preserve">3GPP </w:t>
      </w:r>
      <w:r w:rsidR="004D3578" w:rsidRPr="00354C86">
        <w:t>TR 21.905 [1</w:t>
      </w:r>
      <w:r w:rsidRPr="00354C86">
        <w:t>].</w:t>
      </w:r>
    </w:p>
    <w:p w14:paraId="178389E4" w14:textId="77777777" w:rsidR="00F54F25" w:rsidRPr="00354C86" w:rsidRDefault="00F54F25" w:rsidP="00F54F25">
      <w:pPr>
        <w:pStyle w:val="EW"/>
      </w:pPr>
      <w:r w:rsidRPr="00354C86">
        <w:t>ACK</w:t>
      </w:r>
      <w:r w:rsidRPr="00354C86">
        <w:tab/>
        <w:t>Acknowledgement</w:t>
      </w:r>
    </w:p>
    <w:p w14:paraId="2C4DBF2E" w14:textId="77777777" w:rsidR="00F54F25" w:rsidRPr="00354C86" w:rsidRDefault="00F54F25" w:rsidP="00F54F25">
      <w:pPr>
        <w:pStyle w:val="EW"/>
      </w:pPr>
      <w:r w:rsidRPr="00354C86">
        <w:t>AM</w:t>
      </w:r>
      <w:r w:rsidRPr="00354C86">
        <w:tab/>
        <w:t>Acknowledged Mode</w:t>
      </w:r>
    </w:p>
    <w:p w14:paraId="3DAC08E6" w14:textId="77777777" w:rsidR="00F54F25" w:rsidRPr="00354C86" w:rsidRDefault="00F54F25" w:rsidP="00F54F25">
      <w:pPr>
        <w:pStyle w:val="EW"/>
      </w:pPr>
      <w:r w:rsidRPr="00354C86">
        <w:t>ARQ</w:t>
      </w:r>
      <w:r w:rsidRPr="00354C86">
        <w:tab/>
        <w:t>Automatic Repeat Request</w:t>
      </w:r>
    </w:p>
    <w:p w14:paraId="0BDE3A72" w14:textId="77777777" w:rsidR="00F54F25" w:rsidRPr="00354C86" w:rsidRDefault="00F54F25" w:rsidP="00F54F25">
      <w:pPr>
        <w:pStyle w:val="EW"/>
      </w:pPr>
      <w:r w:rsidRPr="00354C86">
        <w:t>AS</w:t>
      </w:r>
      <w:r w:rsidRPr="00354C86">
        <w:tab/>
        <w:t>Access Stratum</w:t>
      </w:r>
    </w:p>
    <w:p w14:paraId="6774E78D" w14:textId="77777777" w:rsidR="00F54F25" w:rsidRPr="00354C86" w:rsidRDefault="00F54F25" w:rsidP="00F54F25">
      <w:pPr>
        <w:pStyle w:val="EW"/>
      </w:pPr>
      <w:r w:rsidRPr="00354C86">
        <w:t>ASN.1</w:t>
      </w:r>
      <w:r w:rsidRPr="00354C86">
        <w:tab/>
        <w:t>Abstract Syntax Notation One</w:t>
      </w:r>
    </w:p>
    <w:p w14:paraId="0AE3F8A6" w14:textId="77777777" w:rsidR="00F54F25" w:rsidRPr="00354C86" w:rsidRDefault="00F54F25" w:rsidP="00F54F25">
      <w:pPr>
        <w:pStyle w:val="EW"/>
      </w:pPr>
      <w:r w:rsidRPr="00354C86">
        <w:t>BLER</w:t>
      </w:r>
      <w:r w:rsidRPr="00354C86">
        <w:tab/>
        <w:t>Block Error Rate</w:t>
      </w:r>
    </w:p>
    <w:p w14:paraId="66C6A569" w14:textId="77777777" w:rsidR="00105485" w:rsidRPr="00354C86" w:rsidRDefault="00105485" w:rsidP="00BD678C">
      <w:pPr>
        <w:pStyle w:val="EW"/>
      </w:pPr>
      <w:r w:rsidRPr="00354C86">
        <w:t>CCCH</w:t>
      </w:r>
      <w:r w:rsidRPr="00354C86">
        <w:tab/>
        <w:t>Common Control Channel</w:t>
      </w:r>
    </w:p>
    <w:p w14:paraId="6DC49451" w14:textId="77777777" w:rsidR="00501761" w:rsidRPr="00354C86" w:rsidRDefault="00501761" w:rsidP="00BD678C">
      <w:pPr>
        <w:pStyle w:val="EW"/>
      </w:pPr>
      <w:r w:rsidRPr="00354C86">
        <w:t>CMAS</w:t>
      </w:r>
      <w:r w:rsidRPr="00354C86">
        <w:tab/>
        <w:t>Commercial Mobile Alert Service</w:t>
      </w:r>
    </w:p>
    <w:p w14:paraId="297AEC33" w14:textId="77777777" w:rsidR="00F54F25" w:rsidRPr="00354C86" w:rsidRDefault="00F54F25" w:rsidP="00F54F25">
      <w:pPr>
        <w:pStyle w:val="EW"/>
      </w:pPr>
      <w:r w:rsidRPr="00354C86">
        <w:t>CP</w:t>
      </w:r>
      <w:r w:rsidRPr="00354C86">
        <w:tab/>
        <w:t>Control Plane</w:t>
      </w:r>
    </w:p>
    <w:p w14:paraId="6BC43545" w14:textId="77777777" w:rsidR="008A7684" w:rsidRPr="00354C86" w:rsidRDefault="008A7684" w:rsidP="00BD678C">
      <w:pPr>
        <w:pStyle w:val="EW"/>
      </w:pPr>
      <w:r w:rsidRPr="00354C86">
        <w:t>C-RNTI</w:t>
      </w:r>
      <w:r w:rsidRPr="00354C86">
        <w:tab/>
        <w:t>Cell RNTI</w:t>
      </w:r>
    </w:p>
    <w:p w14:paraId="613C829D" w14:textId="77777777" w:rsidR="00105485" w:rsidRPr="00354C86" w:rsidRDefault="00105485" w:rsidP="00BD678C">
      <w:pPr>
        <w:pStyle w:val="EW"/>
      </w:pPr>
      <w:r w:rsidRPr="00354C86">
        <w:t>DCCH</w:t>
      </w:r>
      <w:r w:rsidRPr="00354C86">
        <w:tab/>
        <w:t>Dedicated Control Channel</w:t>
      </w:r>
    </w:p>
    <w:p w14:paraId="696BA643" w14:textId="77777777" w:rsidR="00F54F25" w:rsidRPr="00354C86" w:rsidRDefault="00F54F25" w:rsidP="00F54F25">
      <w:pPr>
        <w:pStyle w:val="EW"/>
      </w:pPr>
      <w:r w:rsidRPr="00354C86">
        <w:t>DL</w:t>
      </w:r>
      <w:r w:rsidRPr="00354C86">
        <w:tab/>
        <w:t>Downlink</w:t>
      </w:r>
    </w:p>
    <w:p w14:paraId="61D64163" w14:textId="77777777" w:rsidR="003E11D3" w:rsidRPr="00354C86" w:rsidRDefault="003E11D3" w:rsidP="003E11D3">
      <w:pPr>
        <w:pStyle w:val="EW"/>
      </w:pPr>
      <w:r w:rsidRPr="00354C86">
        <w:t>DRB</w:t>
      </w:r>
      <w:r w:rsidRPr="00354C86">
        <w:tab/>
        <w:t>(user) Data Radio Bearer</w:t>
      </w:r>
    </w:p>
    <w:p w14:paraId="73976620" w14:textId="77777777" w:rsidR="003E11D3" w:rsidRPr="00354C86" w:rsidRDefault="003E11D3" w:rsidP="00BD678C">
      <w:pPr>
        <w:pStyle w:val="EW"/>
      </w:pPr>
      <w:r w:rsidRPr="00354C86">
        <w:t>DRX</w:t>
      </w:r>
      <w:r w:rsidRPr="00354C86">
        <w:tab/>
        <w:t>Discontinuous Reception</w:t>
      </w:r>
    </w:p>
    <w:p w14:paraId="1235E0CC" w14:textId="77777777" w:rsidR="00F54F25" w:rsidRPr="00354C86" w:rsidRDefault="00F54F25" w:rsidP="00BD678C">
      <w:pPr>
        <w:pStyle w:val="EW"/>
      </w:pPr>
      <w:r w:rsidRPr="00354C86">
        <w:t>EHPLMN</w:t>
      </w:r>
      <w:r w:rsidRPr="00354C86">
        <w:tab/>
        <w:t>Equivalent Home Public Land Mobile Network</w:t>
      </w:r>
    </w:p>
    <w:p w14:paraId="37FDBFA9" w14:textId="77777777" w:rsidR="00F54F25" w:rsidRPr="00354C86" w:rsidRDefault="00F54F25" w:rsidP="00F54F25">
      <w:pPr>
        <w:pStyle w:val="EW"/>
      </w:pPr>
      <w:r w:rsidRPr="00354C86">
        <w:t>EPC</w:t>
      </w:r>
      <w:r w:rsidRPr="00354C86">
        <w:tab/>
        <w:t>Evolved Packet Core</w:t>
      </w:r>
    </w:p>
    <w:p w14:paraId="1CAE9029" w14:textId="77777777" w:rsidR="00F54F25" w:rsidRPr="00354C86" w:rsidRDefault="00F54F25" w:rsidP="00F54F25">
      <w:pPr>
        <w:pStyle w:val="EW"/>
      </w:pPr>
      <w:r w:rsidRPr="00354C86">
        <w:t>EPS</w:t>
      </w:r>
      <w:r w:rsidRPr="00354C86">
        <w:tab/>
        <w:t>Evolved Packet System</w:t>
      </w:r>
    </w:p>
    <w:p w14:paraId="6FDD3F98" w14:textId="77777777" w:rsidR="00501761" w:rsidRPr="00354C86" w:rsidRDefault="00501761" w:rsidP="00BD678C">
      <w:pPr>
        <w:pStyle w:val="EW"/>
      </w:pPr>
      <w:r w:rsidRPr="00354C86">
        <w:t>ETWS</w:t>
      </w:r>
      <w:r w:rsidRPr="00354C86">
        <w:tab/>
        <w:t>Earthquake and Tsunami Warning System</w:t>
      </w:r>
    </w:p>
    <w:p w14:paraId="15DDAE18" w14:textId="77777777" w:rsidR="00F54F25" w:rsidRPr="00354C86" w:rsidRDefault="00F54F25" w:rsidP="00F54F25">
      <w:pPr>
        <w:pStyle w:val="EW"/>
      </w:pPr>
      <w:r w:rsidRPr="00354C86">
        <w:t>E-UTRA</w:t>
      </w:r>
      <w:r w:rsidRPr="00354C86">
        <w:tab/>
        <w:t>Evolved Universal Terrestrial Radio Access</w:t>
      </w:r>
    </w:p>
    <w:p w14:paraId="746C9C91" w14:textId="77777777" w:rsidR="00F54F25" w:rsidRPr="00354C86" w:rsidRDefault="00F54F25" w:rsidP="00F54F25">
      <w:pPr>
        <w:pStyle w:val="EW"/>
      </w:pPr>
      <w:r w:rsidRPr="00354C86">
        <w:t>E-UTRAN</w:t>
      </w:r>
      <w:r w:rsidRPr="00354C86">
        <w:tab/>
        <w:t>Evolved Universal Terrestrial Radio Access Network</w:t>
      </w:r>
    </w:p>
    <w:p w14:paraId="05BF5C51" w14:textId="77777777" w:rsidR="00F54F25" w:rsidRPr="00354C86" w:rsidRDefault="00F54F25" w:rsidP="00F54F25">
      <w:pPr>
        <w:pStyle w:val="EW"/>
      </w:pPr>
      <w:r w:rsidRPr="00354C86">
        <w:t>FDD</w:t>
      </w:r>
      <w:r w:rsidRPr="00354C86">
        <w:tab/>
        <w:t>Frequency Division Duplex</w:t>
      </w:r>
    </w:p>
    <w:p w14:paraId="194549CC" w14:textId="77777777" w:rsidR="00F54F25" w:rsidRPr="00354C86" w:rsidRDefault="00F54F25" w:rsidP="00F54F25">
      <w:pPr>
        <w:pStyle w:val="EW"/>
      </w:pPr>
      <w:r w:rsidRPr="00354C86">
        <w:t>FFS</w:t>
      </w:r>
      <w:r w:rsidRPr="00354C86">
        <w:tab/>
        <w:t>For Further Study</w:t>
      </w:r>
    </w:p>
    <w:p w14:paraId="122CDDB2" w14:textId="77777777" w:rsidR="00F54F25" w:rsidRPr="00354C86" w:rsidRDefault="00F54F25" w:rsidP="00F54F25">
      <w:pPr>
        <w:pStyle w:val="EW"/>
      </w:pPr>
      <w:r w:rsidRPr="00354C86">
        <w:t>GERAN</w:t>
      </w:r>
      <w:r w:rsidRPr="00354C86">
        <w:tab/>
        <w:t>GSM/EDGE Radio Access Network</w:t>
      </w:r>
    </w:p>
    <w:p w14:paraId="5E41AD2F" w14:textId="77777777" w:rsidR="00F54F25" w:rsidRPr="00354C86" w:rsidRDefault="00F54F25" w:rsidP="00F54F25">
      <w:pPr>
        <w:pStyle w:val="EW"/>
        <w:rPr>
          <w:lang w:eastAsia="zh-CN"/>
        </w:rPr>
      </w:pPr>
      <w:r w:rsidRPr="00354C86">
        <w:rPr>
          <w:rFonts w:eastAsia="PMingLiU"/>
          <w:lang w:eastAsia="zh-TW"/>
        </w:rPr>
        <w:t>GNSS</w:t>
      </w:r>
      <w:r w:rsidRPr="00354C86">
        <w:rPr>
          <w:lang w:eastAsia="zh-CN"/>
        </w:rPr>
        <w:tab/>
      </w:r>
      <w:r w:rsidRPr="00354C86">
        <w:rPr>
          <w:rFonts w:eastAsia="PMingLiU"/>
          <w:lang w:eastAsia="zh-TW"/>
        </w:rPr>
        <w:t>Global Navigation Satellite System</w:t>
      </w:r>
    </w:p>
    <w:p w14:paraId="189DD4C5" w14:textId="77777777" w:rsidR="00F54F25" w:rsidRPr="00354C86" w:rsidRDefault="00F54F25" w:rsidP="00F54F25">
      <w:pPr>
        <w:pStyle w:val="EW"/>
      </w:pPr>
      <w:r w:rsidRPr="00354C86">
        <w:t>GSM</w:t>
      </w:r>
      <w:r w:rsidRPr="00354C86">
        <w:tab/>
        <w:t>Global System for Mobile Communications</w:t>
      </w:r>
    </w:p>
    <w:p w14:paraId="79F8443B" w14:textId="77777777" w:rsidR="00F54F25" w:rsidRPr="00354C86" w:rsidRDefault="00F54F25" w:rsidP="00F54F25">
      <w:pPr>
        <w:pStyle w:val="EW"/>
      </w:pPr>
      <w:r w:rsidRPr="00354C86">
        <w:t>HARQ</w:t>
      </w:r>
      <w:r w:rsidRPr="00354C86">
        <w:tab/>
        <w:t>Hybrid Automatic Repeat Request</w:t>
      </w:r>
    </w:p>
    <w:p w14:paraId="445E9441" w14:textId="77777777" w:rsidR="00F54F25" w:rsidRPr="00354C86" w:rsidRDefault="00F54F25" w:rsidP="00F54F25">
      <w:pPr>
        <w:pStyle w:val="EW"/>
      </w:pPr>
      <w:r w:rsidRPr="00354C86">
        <w:t>IE</w:t>
      </w:r>
      <w:r w:rsidRPr="00354C86">
        <w:tab/>
        <w:t>Information element</w:t>
      </w:r>
    </w:p>
    <w:p w14:paraId="7B6A4F29" w14:textId="77777777" w:rsidR="00F54F25" w:rsidRPr="00354C86" w:rsidRDefault="00F54F25" w:rsidP="00F54F25">
      <w:pPr>
        <w:pStyle w:val="EW"/>
      </w:pPr>
      <w:r w:rsidRPr="00354C86">
        <w:t>IMEI</w:t>
      </w:r>
      <w:r w:rsidRPr="00354C86">
        <w:tab/>
        <w:t>International Mobile Equipment Identity</w:t>
      </w:r>
    </w:p>
    <w:p w14:paraId="386BD806" w14:textId="77777777" w:rsidR="00F54F25" w:rsidRPr="00354C86" w:rsidRDefault="00F54F25" w:rsidP="00F54F25">
      <w:pPr>
        <w:pStyle w:val="EW"/>
      </w:pPr>
      <w:r w:rsidRPr="00354C86">
        <w:t>IMSI</w:t>
      </w:r>
      <w:r w:rsidRPr="00354C86">
        <w:tab/>
        <w:t>International Mobile Subscriber Identity</w:t>
      </w:r>
    </w:p>
    <w:p w14:paraId="1C4B2909" w14:textId="77777777" w:rsidR="00F54F25" w:rsidRPr="00354C86" w:rsidRDefault="00F54F25" w:rsidP="00F54F25">
      <w:pPr>
        <w:pStyle w:val="EW"/>
      </w:pPr>
      <w:r w:rsidRPr="00354C86">
        <w:t>kB</w:t>
      </w:r>
      <w:r w:rsidRPr="00354C86">
        <w:tab/>
        <w:t>Kilobyte (1000 bytes)</w:t>
      </w:r>
    </w:p>
    <w:p w14:paraId="0A72035B" w14:textId="77777777" w:rsidR="00F54F25" w:rsidRPr="00354C86" w:rsidRDefault="00F54F25" w:rsidP="00F54F25">
      <w:pPr>
        <w:pStyle w:val="EW"/>
      </w:pPr>
      <w:r w:rsidRPr="00354C86">
        <w:t>L1</w:t>
      </w:r>
      <w:r w:rsidRPr="00354C86">
        <w:tab/>
        <w:t>Layer 1</w:t>
      </w:r>
    </w:p>
    <w:p w14:paraId="52F77FAB" w14:textId="77777777" w:rsidR="00F54F25" w:rsidRPr="00354C86" w:rsidRDefault="00F54F25" w:rsidP="00F54F25">
      <w:pPr>
        <w:pStyle w:val="EW"/>
      </w:pPr>
      <w:r w:rsidRPr="00354C86">
        <w:t>L2</w:t>
      </w:r>
      <w:r w:rsidRPr="00354C86">
        <w:tab/>
        <w:t>Layer 2</w:t>
      </w:r>
    </w:p>
    <w:p w14:paraId="7BE99324" w14:textId="77777777" w:rsidR="00F54F25" w:rsidRPr="00354C86" w:rsidRDefault="00F54F25" w:rsidP="00F54F25">
      <w:pPr>
        <w:pStyle w:val="EW"/>
        <w:rPr>
          <w:lang w:eastAsia="zh-CN"/>
        </w:rPr>
      </w:pPr>
      <w:r w:rsidRPr="00354C86">
        <w:t>L3</w:t>
      </w:r>
      <w:r w:rsidRPr="00354C86">
        <w:tab/>
        <w:t>Layer 3</w:t>
      </w:r>
    </w:p>
    <w:p w14:paraId="4ABECBFB" w14:textId="77777777" w:rsidR="00F54F25" w:rsidRPr="00354C86" w:rsidRDefault="00F54F25" w:rsidP="00F54F25">
      <w:pPr>
        <w:pStyle w:val="EW"/>
      </w:pPr>
      <w:r w:rsidRPr="00354C86">
        <w:t>MAC</w:t>
      </w:r>
      <w:r w:rsidRPr="00354C86">
        <w:tab/>
        <w:t>Medium Access Control</w:t>
      </w:r>
    </w:p>
    <w:p w14:paraId="14A4386C" w14:textId="77777777" w:rsidR="008A7684" w:rsidRPr="00354C86" w:rsidRDefault="008A7684" w:rsidP="00BD678C">
      <w:pPr>
        <w:pStyle w:val="EW"/>
      </w:pPr>
      <w:r w:rsidRPr="00354C86">
        <w:t>MCG</w:t>
      </w:r>
      <w:r w:rsidRPr="00354C86">
        <w:tab/>
        <w:t>Master Cell Group</w:t>
      </w:r>
    </w:p>
    <w:p w14:paraId="7B1551B6" w14:textId="77777777" w:rsidR="00F54F25" w:rsidRPr="00354C86" w:rsidRDefault="00F54F25" w:rsidP="00F54F25">
      <w:pPr>
        <w:pStyle w:val="EW"/>
      </w:pPr>
      <w:r w:rsidRPr="00354C86">
        <w:t>MIB</w:t>
      </w:r>
      <w:r w:rsidRPr="00354C86">
        <w:tab/>
        <w:t>Master Information Block</w:t>
      </w:r>
    </w:p>
    <w:p w14:paraId="7BECA215" w14:textId="77777777" w:rsidR="00F54F25" w:rsidRPr="00354C86" w:rsidRDefault="00F54F25" w:rsidP="00F54F25">
      <w:pPr>
        <w:pStyle w:val="EW"/>
      </w:pPr>
      <w:r w:rsidRPr="00354C86">
        <w:t>N/A</w:t>
      </w:r>
      <w:r w:rsidRPr="00354C86">
        <w:tab/>
        <w:t>Not Applicable</w:t>
      </w:r>
    </w:p>
    <w:p w14:paraId="40130048" w14:textId="77777777" w:rsidR="008A7684" w:rsidRPr="00354C86" w:rsidRDefault="008A7684" w:rsidP="00BD678C">
      <w:pPr>
        <w:pStyle w:val="EW"/>
      </w:pPr>
      <w:r w:rsidRPr="00354C86">
        <w:t>PCell</w:t>
      </w:r>
      <w:r w:rsidRPr="00354C86">
        <w:tab/>
        <w:t>Primary Cell</w:t>
      </w:r>
    </w:p>
    <w:p w14:paraId="33FE9F5A" w14:textId="77777777" w:rsidR="00F54F25" w:rsidRPr="00354C86" w:rsidRDefault="00F54F25" w:rsidP="00F54F25">
      <w:pPr>
        <w:pStyle w:val="EW"/>
      </w:pPr>
      <w:r w:rsidRPr="00354C86">
        <w:t>PDCP</w:t>
      </w:r>
      <w:r w:rsidRPr="00354C86">
        <w:tab/>
        <w:t>Packet Data Convergence Protocol</w:t>
      </w:r>
    </w:p>
    <w:p w14:paraId="4A340754" w14:textId="77777777" w:rsidR="00F54F25" w:rsidRPr="00354C86" w:rsidRDefault="00F54F25" w:rsidP="00F54F25">
      <w:pPr>
        <w:pStyle w:val="EW"/>
      </w:pPr>
      <w:r w:rsidRPr="00354C86">
        <w:lastRenderedPageBreak/>
        <w:t>PDU</w:t>
      </w:r>
      <w:r w:rsidRPr="00354C86">
        <w:tab/>
        <w:t>Protocol Data Unit</w:t>
      </w:r>
    </w:p>
    <w:p w14:paraId="4909EDDE" w14:textId="77777777" w:rsidR="00F54F25" w:rsidRPr="00354C86" w:rsidRDefault="00F54F25" w:rsidP="00F54F25">
      <w:pPr>
        <w:pStyle w:val="EW"/>
      </w:pPr>
      <w:r w:rsidRPr="00354C86">
        <w:t>PLMN</w:t>
      </w:r>
      <w:r w:rsidRPr="00354C86">
        <w:tab/>
        <w:t>Public Land Mobile Network</w:t>
      </w:r>
    </w:p>
    <w:p w14:paraId="1CF73B03" w14:textId="77777777" w:rsidR="008A7684" w:rsidRPr="00354C86" w:rsidRDefault="008A7684" w:rsidP="00BD678C">
      <w:pPr>
        <w:pStyle w:val="EW"/>
      </w:pPr>
      <w:r w:rsidRPr="00354C86">
        <w:t>PTAG</w:t>
      </w:r>
      <w:r w:rsidRPr="00354C86">
        <w:tab/>
        <w:t>Primary Timing Advance Group</w:t>
      </w:r>
    </w:p>
    <w:p w14:paraId="539FA201" w14:textId="77777777" w:rsidR="00F54F25" w:rsidRPr="00354C86" w:rsidRDefault="00F54F25" w:rsidP="00F54F25">
      <w:pPr>
        <w:pStyle w:val="EW"/>
      </w:pPr>
      <w:r w:rsidRPr="00354C86">
        <w:t>QoS</w:t>
      </w:r>
      <w:r w:rsidRPr="00354C86">
        <w:tab/>
        <w:t>Quality of Service</w:t>
      </w:r>
    </w:p>
    <w:p w14:paraId="2E16D7E2" w14:textId="77777777" w:rsidR="00070859" w:rsidRPr="00354C86" w:rsidRDefault="00070859" w:rsidP="00F54F25">
      <w:pPr>
        <w:pStyle w:val="EW"/>
      </w:pPr>
      <w:r w:rsidRPr="00354C86">
        <w:t>RAN</w:t>
      </w:r>
      <w:r w:rsidRPr="00354C86">
        <w:tab/>
        <w:t>Radio Access Network</w:t>
      </w:r>
    </w:p>
    <w:p w14:paraId="3D64B292" w14:textId="77777777" w:rsidR="00F54F25" w:rsidRPr="00354C86" w:rsidRDefault="00F54F25" w:rsidP="00F54F25">
      <w:pPr>
        <w:pStyle w:val="EW"/>
      </w:pPr>
      <w:r w:rsidRPr="00354C86">
        <w:t>RAT</w:t>
      </w:r>
      <w:r w:rsidRPr="00354C86">
        <w:tab/>
        <w:t>Radio Access Technology</w:t>
      </w:r>
    </w:p>
    <w:p w14:paraId="5B237117" w14:textId="77777777" w:rsidR="00F54F25" w:rsidRPr="00354C86" w:rsidRDefault="00F54F25" w:rsidP="00F54F25">
      <w:pPr>
        <w:pStyle w:val="EW"/>
      </w:pPr>
      <w:r w:rsidRPr="00354C86">
        <w:t>RLC</w:t>
      </w:r>
      <w:r w:rsidRPr="00354C86">
        <w:tab/>
        <w:t>Radio Link Control</w:t>
      </w:r>
    </w:p>
    <w:p w14:paraId="79B66854" w14:textId="77777777" w:rsidR="008A7684" w:rsidRPr="00354C86" w:rsidRDefault="008A7684" w:rsidP="00BD678C">
      <w:pPr>
        <w:pStyle w:val="EW"/>
      </w:pPr>
      <w:r w:rsidRPr="00354C86">
        <w:t>RNTI</w:t>
      </w:r>
      <w:r w:rsidRPr="00354C86">
        <w:tab/>
        <w:t>Radio Network Temporary Identifier</w:t>
      </w:r>
    </w:p>
    <w:p w14:paraId="65CD4AB6" w14:textId="77777777" w:rsidR="00F54F25" w:rsidRPr="00354C86" w:rsidRDefault="00F54F25" w:rsidP="00F54F25">
      <w:pPr>
        <w:pStyle w:val="EW"/>
      </w:pPr>
      <w:r w:rsidRPr="00354C86">
        <w:t>ROHC</w:t>
      </w:r>
      <w:r w:rsidRPr="00354C86">
        <w:tab/>
        <w:t>RObust Header Compression</w:t>
      </w:r>
    </w:p>
    <w:p w14:paraId="0FB80D0D" w14:textId="77777777" w:rsidR="00F54F25" w:rsidRPr="00354C86" w:rsidRDefault="00F54F25" w:rsidP="00F54F25">
      <w:pPr>
        <w:pStyle w:val="EW"/>
      </w:pPr>
      <w:r w:rsidRPr="00354C86">
        <w:t>RPLMN</w:t>
      </w:r>
      <w:r w:rsidRPr="00354C86">
        <w:tab/>
        <w:t>Registered Public Land Mobile Network</w:t>
      </w:r>
    </w:p>
    <w:p w14:paraId="22D9528A" w14:textId="77777777" w:rsidR="00F54F25" w:rsidRPr="00354C86" w:rsidRDefault="00F54F25" w:rsidP="00F54F25">
      <w:pPr>
        <w:pStyle w:val="EW"/>
      </w:pPr>
      <w:r w:rsidRPr="00354C86">
        <w:t>RRC</w:t>
      </w:r>
      <w:r w:rsidRPr="00354C86">
        <w:tab/>
        <w:t>Radio Resource Control</w:t>
      </w:r>
    </w:p>
    <w:p w14:paraId="06402F0F" w14:textId="77777777" w:rsidR="00F54F25" w:rsidRPr="00354C86" w:rsidRDefault="00F54F25" w:rsidP="00F54F25">
      <w:pPr>
        <w:pStyle w:val="EW"/>
      </w:pPr>
      <w:r w:rsidRPr="00354C86">
        <w:t>SCell</w:t>
      </w:r>
      <w:r w:rsidRPr="00354C86">
        <w:tab/>
        <w:t>Secondary Cell</w:t>
      </w:r>
    </w:p>
    <w:p w14:paraId="675A0B65" w14:textId="77777777" w:rsidR="008A7684" w:rsidRPr="00354C86" w:rsidRDefault="008A7684" w:rsidP="00BD678C">
      <w:pPr>
        <w:pStyle w:val="EW"/>
      </w:pPr>
      <w:r w:rsidRPr="00354C86">
        <w:t>SCG</w:t>
      </w:r>
      <w:r w:rsidRPr="00354C86">
        <w:tab/>
        <w:t>Secondary Cell Group</w:t>
      </w:r>
    </w:p>
    <w:p w14:paraId="0473FD55" w14:textId="77777777" w:rsidR="00F54F25" w:rsidRPr="00354C86" w:rsidRDefault="00F54F25" w:rsidP="00F54F25">
      <w:pPr>
        <w:pStyle w:val="EW"/>
      </w:pPr>
      <w:r w:rsidRPr="00354C86">
        <w:t>SI</w:t>
      </w:r>
      <w:r w:rsidRPr="00354C86">
        <w:tab/>
        <w:t>System Information</w:t>
      </w:r>
    </w:p>
    <w:p w14:paraId="70CA5EF9" w14:textId="77777777" w:rsidR="00F54F25" w:rsidRPr="00354C86" w:rsidRDefault="00F54F25" w:rsidP="00F54F25">
      <w:pPr>
        <w:pStyle w:val="EW"/>
      </w:pPr>
      <w:r w:rsidRPr="00354C86">
        <w:t>SIB</w:t>
      </w:r>
      <w:r w:rsidRPr="00354C86">
        <w:tab/>
        <w:t>System Information Block</w:t>
      </w:r>
    </w:p>
    <w:p w14:paraId="1EAA6009" w14:textId="77777777" w:rsidR="008A7684" w:rsidRPr="00354C86" w:rsidRDefault="008A7684" w:rsidP="00BD678C">
      <w:pPr>
        <w:pStyle w:val="EW"/>
      </w:pPr>
      <w:r w:rsidRPr="00354C86">
        <w:t>SRB</w:t>
      </w:r>
      <w:r w:rsidRPr="00354C86">
        <w:tab/>
        <w:t>Signalling Radio Bearer</w:t>
      </w:r>
    </w:p>
    <w:p w14:paraId="0932EA34" w14:textId="77777777" w:rsidR="008A7684" w:rsidRPr="00354C86" w:rsidRDefault="008A7684" w:rsidP="00BD678C">
      <w:pPr>
        <w:pStyle w:val="EW"/>
      </w:pPr>
      <w:r w:rsidRPr="00354C86">
        <w:t>STAG</w:t>
      </w:r>
      <w:r w:rsidRPr="00354C86">
        <w:tab/>
        <w:t>Secondary Timing Advance Group</w:t>
      </w:r>
    </w:p>
    <w:p w14:paraId="014F7176" w14:textId="77777777" w:rsidR="008A7684" w:rsidRPr="00354C86" w:rsidRDefault="008A7684" w:rsidP="00BD678C">
      <w:pPr>
        <w:pStyle w:val="EW"/>
      </w:pPr>
      <w:r w:rsidRPr="00354C86">
        <w:t>S-TMSI</w:t>
      </w:r>
      <w:r w:rsidRPr="00354C86">
        <w:tab/>
        <w:t>SAE Temporary Mobile Station Identifier</w:t>
      </w:r>
    </w:p>
    <w:p w14:paraId="5FC0618E" w14:textId="77777777" w:rsidR="00F54F25" w:rsidRPr="00354C86" w:rsidRDefault="00F54F25" w:rsidP="00F54F25">
      <w:pPr>
        <w:pStyle w:val="EW"/>
      </w:pPr>
      <w:r w:rsidRPr="00354C86">
        <w:t>TM</w:t>
      </w:r>
      <w:r w:rsidRPr="00354C86">
        <w:tab/>
        <w:t>Transparent Mode</w:t>
      </w:r>
    </w:p>
    <w:p w14:paraId="726B6C6F" w14:textId="77777777" w:rsidR="00F54F25" w:rsidRPr="00354C86" w:rsidRDefault="00F54F25" w:rsidP="00F54F25">
      <w:pPr>
        <w:pStyle w:val="EW"/>
      </w:pPr>
      <w:r w:rsidRPr="00354C86">
        <w:t>UE</w:t>
      </w:r>
      <w:r w:rsidRPr="00354C86">
        <w:tab/>
        <w:t>User Equipment</w:t>
      </w:r>
    </w:p>
    <w:p w14:paraId="1E2BE08D" w14:textId="77777777" w:rsidR="00F54F25" w:rsidRPr="00354C86" w:rsidRDefault="00F54F25" w:rsidP="00F54F25">
      <w:pPr>
        <w:pStyle w:val="EW"/>
      </w:pPr>
      <w:r w:rsidRPr="00354C86">
        <w:t>UICC</w:t>
      </w:r>
      <w:r w:rsidRPr="00354C86">
        <w:tab/>
        <w:t>Universal Integrated Circuit Card</w:t>
      </w:r>
    </w:p>
    <w:p w14:paraId="14524F60" w14:textId="77777777" w:rsidR="00F54F25" w:rsidRPr="00354C86" w:rsidRDefault="00F54F25" w:rsidP="00F54F25">
      <w:pPr>
        <w:pStyle w:val="EW"/>
      </w:pPr>
      <w:r w:rsidRPr="00354C86">
        <w:t>UL</w:t>
      </w:r>
      <w:r w:rsidRPr="00354C86">
        <w:tab/>
        <w:t>Uplink</w:t>
      </w:r>
    </w:p>
    <w:p w14:paraId="34BBDAA9" w14:textId="77777777" w:rsidR="00F54F25" w:rsidRPr="00354C86" w:rsidRDefault="00F54F25" w:rsidP="00F54F25">
      <w:pPr>
        <w:pStyle w:val="EW"/>
      </w:pPr>
      <w:r w:rsidRPr="00354C86">
        <w:t>UM</w:t>
      </w:r>
      <w:r w:rsidRPr="00354C86">
        <w:tab/>
        <w:t>Unacknowledged Mode</w:t>
      </w:r>
    </w:p>
    <w:p w14:paraId="25C0557F" w14:textId="77777777" w:rsidR="00F54F25" w:rsidRPr="00354C86" w:rsidRDefault="00F54F25" w:rsidP="00F54F25">
      <w:pPr>
        <w:pStyle w:val="EW"/>
      </w:pPr>
      <w:r w:rsidRPr="00354C86">
        <w:t>UP</w:t>
      </w:r>
      <w:r w:rsidRPr="00354C86">
        <w:tab/>
        <w:t>User Plane</w:t>
      </w:r>
    </w:p>
    <w:p w14:paraId="5E9CA348" w14:textId="77777777" w:rsidR="00F54F25" w:rsidRPr="00354C86" w:rsidRDefault="00F54F25" w:rsidP="00F54F25">
      <w:pPr>
        <w:pStyle w:val="EW"/>
      </w:pPr>
      <w:r w:rsidRPr="00354C86">
        <w:t>UTC</w:t>
      </w:r>
      <w:r w:rsidRPr="00354C86">
        <w:tab/>
        <w:t>Coordinated Universal Time</w:t>
      </w:r>
    </w:p>
    <w:p w14:paraId="3A30D933" w14:textId="77777777" w:rsidR="00F54F25" w:rsidRPr="00354C86" w:rsidRDefault="00F54F25" w:rsidP="00F54F25">
      <w:pPr>
        <w:pStyle w:val="EW"/>
      </w:pPr>
      <w:r w:rsidRPr="00354C86">
        <w:t>UTRAN</w:t>
      </w:r>
      <w:r w:rsidRPr="00354C86">
        <w:tab/>
        <w:t>Universal Terrestrial Radio Access Network</w:t>
      </w:r>
    </w:p>
    <w:p w14:paraId="7F093D69" w14:textId="77777777" w:rsidR="00F54F25" w:rsidRPr="00354C86" w:rsidRDefault="00F54F25" w:rsidP="00F54F25">
      <w:r w:rsidRPr="00354C86">
        <w:t>In the ASN.1, lower case may be used for some (parts) of the above abbreviations e.g. c-RNTI.</w:t>
      </w:r>
    </w:p>
    <w:p w14:paraId="2085D4B7" w14:textId="77777777" w:rsidR="00080512" w:rsidRPr="00354C86" w:rsidRDefault="00080512">
      <w:pPr>
        <w:pStyle w:val="EW"/>
      </w:pPr>
    </w:p>
    <w:p w14:paraId="493E35CA" w14:textId="77777777" w:rsidR="00361AC6" w:rsidRPr="00354C86" w:rsidRDefault="00361AC6" w:rsidP="00361AC6">
      <w:pPr>
        <w:pStyle w:val="Heading1"/>
      </w:pPr>
      <w:bookmarkStart w:id="26" w:name="_Toc470095091"/>
      <w:bookmarkStart w:id="27" w:name="_Toc493510540"/>
      <w:r w:rsidRPr="00354C86">
        <w:t>4</w:t>
      </w:r>
      <w:r w:rsidRPr="00354C86">
        <w:tab/>
        <w:t>General</w:t>
      </w:r>
      <w:bookmarkEnd w:id="26"/>
      <w:bookmarkEnd w:id="27"/>
    </w:p>
    <w:p w14:paraId="72A260E5" w14:textId="77777777" w:rsidR="00361AC6" w:rsidRPr="00354C86" w:rsidRDefault="00361AC6" w:rsidP="00361AC6">
      <w:pPr>
        <w:pStyle w:val="Heading2"/>
      </w:pPr>
      <w:bookmarkStart w:id="28" w:name="_Toc470095092"/>
      <w:bookmarkStart w:id="29" w:name="_Toc493510541"/>
      <w:r w:rsidRPr="00354C86">
        <w:t>4.1</w:t>
      </w:r>
      <w:r w:rsidRPr="00354C86">
        <w:tab/>
        <w:t>Introduction</w:t>
      </w:r>
      <w:bookmarkEnd w:id="28"/>
      <w:bookmarkEnd w:id="29"/>
    </w:p>
    <w:p w14:paraId="5A6C1B37" w14:textId="77777777" w:rsidR="00501761" w:rsidRPr="00354C86" w:rsidRDefault="00501761" w:rsidP="00501761">
      <w:pPr>
        <w:rPr>
          <w:lang w:eastAsia="ko-KR"/>
        </w:rPr>
      </w:pPr>
      <w:r w:rsidRPr="00354C86">
        <w:rPr>
          <w:lang w:eastAsia="ko-KR"/>
        </w:rPr>
        <w:t>This specification is organised as follows:</w:t>
      </w:r>
    </w:p>
    <w:p w14:paraId="005CE7B9" w14:textId="77777777" w:rsidR="00501761" w:rsidRPr="00354C86" w:rsidRDefault="00501761" w:rsidP="00501761">
      <w:pPr>
        <w:pStyle w:val="B1"/>
      </w:pPr>
      <w:r w:rsidRPr="00354C86">
        <w:t>-</w:t>
      </w:r>
      <w:r w:rsidRPr="00354C86">
        <w:tab/>
        <w:t>sub-clause 4.2 describes the RRC protocol model;</w:t>
      </w:r>
    </w:p>
    <w:p w14:paraId="0732566A" w14:textId="77777777" w:rsidR="00501761" w:rsidRPr="00354C86" w:rsidRDefault="00501761" w:rsidP="00501761">
      <w:pPr>
        <w:pStyle w:val="B1"/>
      </w:pPr>
      <w:r w:rsidRPr="00354C86">
        <w:t>-</w:t>
      </w:r>
      <w:r w:rsidRPr="00354C86">
        <w:tab/>
        <w:t>sub-clause 4.3 specifies the services provided to upper layers as well as the services expected from lower layers;</w:t>
      </w:r>
    </w:p>
    <w:p w14:paraId="3129C873" w14:textId="77777777" w:rsidR="00501761" w:rsidRPr="00354C86" w:rsidRDefault="00501761" w:rsidP="00501761">
      <w:pPr>
        <w:pStyle w:val="B1"/>
      </w:pPr>
      <w:r w:rsidRPr="00354C86">
        <w:t>-</w:t>
      </w:r>
      <w:r w:rsidRPr="00354C86">
        <w:tab/>
        <w:t>sub-clause 4.4 lists the RRC functions;</w:t>
      </w:r>
    </w:p>
    <w:p w14:paraId="2AFB9E83" w14:textId="77777777" w:rsidR="00501761" w:rsidRPr="00354C86" w:rsidRDefault="00501761" w:rsidP="00501761">
      <w:pPr>
        <w:pStyle w:val="B1"/>
      </w:pPr>
      <w:r w:rsidRPr="00354C86">
        <w:t>-</w:t>
      </w:r>
      <w:r w:rsidRPr="00354C86">
        <w:tab/>
        <w:t>clause 5 specifies RRC procedures, including UE state transitions;</w:t>
      </w:r>
    </w:p>
    <w:p w14:paraId="11FCE1C5" w14:textId="77777777" w:rsidR="00501761" w:rsidRPr="00354C86" w:rsidRDefault="00501761" w:rsidP="00501761">
      <w:pPr>
        <w:pStyle w:val="B1"/>
      </w:pPr>
      <w:r w:rsidRPr="00354C86">
        <w:t>-</w:t>
      </w:r>
      <w:r w:rsidRPr="00354C86">
        <w:tab/>
        <w:t>clause 6 specifies the RRC message in a mixed format (i.e. tabular &amp; ASN.1 together);</w:t>
      </w:r>
    </w:p>
    <w:p w14:paraId="2D6DFA0D" w14:textId="77777777" w:rsidR="00501761" w:rsidRPr="00354C86" w:rsidRDefault="00501761" w:rsidP="00501761">
      <w:pPr>
        <w:pStyle w:val="B1"/>
      </w:pPr>
      <w:r w:rsidRPr="00354C86">
        <w:t>-</w:t>
      </w:r>
      <w:r w:rsidRPr="00354C86">
        <w:tab/>
        <w:t>clause 7 specifies the variables (including protocol timers and constants) and counters to be used by the UE;</w:t>
      </w:r>
    </w:p>
    <w:p w14:paraId="6F1E9EBF" w14:textId="77777777" w:rsidR="00501761" w:rsidRPr="00354C86" w:rsidRDefault="00501761" w:rsidP="00501761">
      <w:pPr>
        <w:pStyle w:val="B1"/>
      </w:pPr>
      <w:r w:rsidRPr="00354C86">
        <w:t>-</w:t>
      </w:r>
      <w:r w:rsidRPr="00354C86">
        <w:tab/>
        <w:t>clause 8 specifies the encoding of the RRC messages;</w:t>
      </w:r>
    </w:p>
    <w:p w14:paraId="04BCFBAA" w14:textId="77777777" w:rsidR="00501761" w:rsidRPr="00354C86" w:rsidRDefault="00501761" w:rsidP="00501761">
      <w:pPr>
        <w:pStyle w:val="B1"/>
      </w:pPr>
      <w:r w:rsidRPr="00354C86">
        <w:t>-</w:t>
      </w:r>
      <w:r w:rsidRPr="00354C86">
        <w:tab/>
        <w:t>clause 9 specifies the specified and default radio configurations;</w:t>
      </w:r>
    </w:p>
    <w:p w14:paraId="610F64C6" w14:textId="77777777" w:rsidR="00501761" w:rsidRPr="00354C86" w:rsidRDefault="00501761" w:rsidP="00501761">
      <w:pPr>
        <w:pStyle w:val="B1"/>
      </w:pPr>
      <w:r w:rsidRPr="00354C86">
        <w:t>-</w:t>
      </w:r>
      <w:r w:rsidRPr="00354C86">
        <w:tab/>
        <w:t>clause 10 specifies the RRC messages transferred across network nodes;</w:t>
      </w:r>
    </w:p>
    <w:p w14:paraId="2699ECBA" w14:textId="77777777" w:rsidR="00501761" w:rsidRPr="00354C86" w:rsidRDefault="00501761" w:rsidP="00732B97">
      <w:pPr>
        <w:pStyle w:val="B1"/>
      </w:pPr>
      <w:r w:rsidRPr="00354C86">
        <w:t>-</w:t>
      </w:r>
      <w:r w:rsidRPr="00354C86">
        <w:tab/>
        <w:t>clause 11 specifies the UE capability related constraints and performance requirements.</w:t>
      </w:r>
    </w:p>
    <w:p w14:paraId="7A1B6B84" w14:textId="77777777" w:rsidR="00361AC6" w:rsidRPr="00354C86" w:rsidRDefault="00361AC6" w:rsidP="00361AC6">
      <w:pPr>
        <w:pStyle w:val="Heading2"/>
      </w:pPr>
      <w:bookmarkStart w:id="30" w:name="_Toc470095093"/>
      <w:bookmarkStart w:id="31" w:name="_Toc493510542"/>
      <w:r w:rsidRPr="00354C86">
        <w:t>4.2</w:t>
      </w:r>
      <w:r w:rsidRPr="00354C86">
        <w:tab/>
        <w:t>Architecture</w:t>
      </w:r>
      <w:bookmarkEnd w:id="30"/>
      <w:bookmarkEnd w:id="31"/>
    </w:p>
    <w:p w14:paraId="08F89FE4" w14:textId="18571C7C" w:rsidR="00501761" w:rsidRPr="00354C86" w:rsidRDefault="00501761" w:rsidP="00732B97">
      <w:pPr>
        <w:pStyle w:val="EditorsNote"/>
      </w:pPr>
      <w:r w:rsidRPr="00354C86">
        <w:t>Editor's note</w:t>
      </w:r>
      <w:r w:rsidRPr="00354C86">
        <w:tab/>
        <w:t>Th</w:t>
      </w:r>
      <w:r w:rsidR="008A7684" w:rsidRPr="00354C86">
        <w:t>e state model is still a subject for discussion</w:t>
      </w:r>
      <w:r w:rsidRPr="00354C86">
        <w:t>.</w:t>
      </w:r>
      <w:ins w:id="32" w:author="Ericsson merge" w:date="2017-11-21T17:42:00Z">
        <w:r w:rsidR="003417A7">
          <w:t>FFS</w:t>
        </w:r>
      </w:ins>
    </w:p>
    <w:p w14:paraId="451AA7E6" w14:textId="77777777" w:rsidR="00361AC6" w:rsidRPr="00354C86" w:rsidRDefault="00361AC6" w:rsidP="00361AC6">
      <w:pPr>
        <w:pStyle w:val="Heading3"/>
      </w:pPr>
      <w:bookmarkStart w:id="33" w:name="_Toc470095094"/>
      <w:bookmarkStart w:id="34" w:name="_Toc493510543"/>
      <w:r w:rsidRPr="00354C86">
        <w:lastRenderedPageBreak/>
        <w:t>4.2.1</w:t>
      </w:r>
      <w:r w:rsidRPr="00354C86">
        <w:tab/>
        <w:t>UE states and state transitions including inter RAT</w:t>
      </w:r>
      <w:bookmarkEnd w:id="33"/>
      <w:bookmarkEnd w:id="34"/>
    </w:p>
    <w:p w14:paraId="2AA7F3A1" w14:textId="77777777" w:rsidR="00732B97" w:rsidRPr="00354C86" w:rsidRDefault="00732B97" w:rsidP="005D0C53">
      <w:r w:rsidRPr="00354C86">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354C86" w:rsidRDefault="00732B97" w:rsidP="005D0C53">
      <w:pPr>
        <w:pStyle w:val="B1"/>
      </w:pPr>
      <w:r w:rsidRPr="00354C86">
        <w:rPr>
          <w:b/>
          <w:bCs/>
        </w:rPr>
        <w:t>-</w:t>
      </w:r>
      <w:r w:rsidRPr="00354C86">
        <w:rPr>
          <w:b/>
          <w:bCs/>
        </w:rPr>
        <w:tab/>
        <w:t>RRC_IDLE</w:t>
      </w:r>
      <w:r w:rsidRPr="00354C86">
        <w:t>:</w:t>
      </w:r>
    </w:p>
    <w:p w14:paraId="3B3CE3F8" w14:textId="77777777" w:rsidR="00732B97" w:rsidRPr="00354C86" w:rsidRDefault="00732B97" w:rsidP="005D0C53">
      <w:pPr>
        <w:pStyle w:val="B2"/>
      </w:pPr>
      <w:r w:rsidRPr="00354C86">
        <w:t>-</w:t>
      </w:r>
      <w:r w:rsidRPr="00354C86">
        <w:tab/>
        <w:t>A UE specific DRX may be configured by upper layers;</w:t>
      </w:r>
    </w:p>
    <w:p w14:paraId="2A0269DA" w14:textId="77777777" w:rsidR="00732B97" w:rsidRPr="00354C86" w:rsidRDefault="00732B97" w:rsidP="005D0C53">
      <w:pPr>
        <w:pStyle w:val="B2"/>
      </w:pPr>
      <w:r w:rsidRPr="00354C86">
        <w:t>-</w:t>
      </w:r>
      <w:r w:rsidRPr="00354C86">
        <w:tab/>
        <w:t>UE controlled mobility based on network configuration;</w:t>
      </w:r>
    </w:p>
    <w:p w14:paraId="39A391FC" w14:textId="77777777" w:rsidR="00732B97" w:rsidRPr="00354C86" w:rsidRDefault="00732B97" w:rsidP="005D0C53">
      <w:pPr>
        <w:pStyle w:val="B2"/>
      </w:pPr>
      <w:r w:rsidRPr="00354C86">
        <w:t>-</w:t>
      </w:r>
      <w:r w:rsidRPr="00354C86">
        <w:tab/>
        <w:t>The UE:</w:t>
      </w:r>
    </w:p>
    <w:p w14:paraId="53243674" w14:textId="77777777" w:rsidR="00732B97" w:rsidRPr="00354C86" w:rsidRDefault="00732B97" w:rsidP="005D0C53">
      <w:pPr>
        <w:pStyle w:val="B2"/>
      </w:pPr>
      <w:r w:rsidRPr="00354C86">
        <w:t>-</w:t>
      </w:r>
      <w:r w:rsidRPr="00354C86">
        <w:tab/>
        <w:t>Monitors a Paging channel;</w:t>
      </w:r>
    </w:p>
    <w:p w14:paraId="2F49EC0A" w14:textId="77777777" w:rsidR="00732B97" w:rsidRPr="00354C86" w:rsidRDefault="00732B97" w:rsidP="005D0C53">
      <w:pPr>
        <w:pStyle w:val="B2"/>
      </w:pPr>
      <w:r w:rsidRPr="00354C86">
        <w:t>-</w:t>
      </w:r>
      <w:r w:rsidRPr="00354C86">
        <w:tab/>
        <w:t>Performs neighbouring cell measurements and cell (re-)selection;</w:t>
      </w:r>
    </w:p>
    <w:p w14:paraId="41F104B0" w14:textId="77777777" w:rsidR="00732B97" w:rsidRPr="00354C86" w:rsidRDefault="00732B97" w:rsidP="005D0C53">
      <w:pPr>
        <w:pStyle w:val="B2"/>
      </w:pPr>
      <w:r w:rsidRPr="00354C86">
        <w:t>-</w:t>
      </w:r>
      <w:r w:rsidRPr="00354C86">
        <w:tab/>
        <w:t>Acquires system information.</w:t>
      </w:r>
    </w:p>
    <w:p w14:paraId="564DB199" w14:textId="77777777" w:rsidR="00732B97" w:rsidRPr="00354C86" w:rsidRDefault="00732B97" w:rsidP="00732B97"/>
    <w:p w14:paraId="7DA3165E" w14:textId="77777777" w:rsidR="00732B97" w:rsidRPr="00354C86" w:rsidRDefault="00732B97" w:rsidP="005D0C53">
      <w:pPr>
        <w:pStyle w:val="B1"/>
      </w:pPr>
      <w:r w:rsidRPr="00354C86">
        <w:rPr>
          <w:b/>
          <w:bCs/>
        </w:rPr>
        <w:t>-</w:t>
      </w:r>
      <w:r w:rsidRPr="00354C86">
        <w:rPr>
          <w:b/>
          <w:bCs/>
        </w:rPr>
        <w:tab/>
        <w:t>RRC_INACTIVE</w:t>
      </w:r>
      <w:r w:rsidRPr="00354C86">
        <w:t>:</w:t>
      </w:r>
    </w:p>
    <w:p w14:paraId="749E018A" w14:textId="77777777" w:rsidR="00732B97" w:rsidRPr="00354C86" w:rsidRDefault="00732B97" w:rsidP="005D0C53">
      <w:pPr>
        <w:pStyle w:val="B2"/>
      </w:pPr>
      <w:r w:rsidRPr="00354C86">
        <w:t>-</w:t>
      </w:r>
      <w:r w:rsidRPr="00354C86">
        <w:tab/>
        <w:t>A UE specific DRX may be configured by upper layers or by RRC layer;</w:t>
      </w:r>
    </w:p>
    <w:p w14:paraId="6CAE12D3" w14:textId="77777777" w:rsidR="00732B97" w:rsidRPr="00354C86" w:rsidRDefault="00732B97" w:rsidP="005D0C53">
      <w:pPr>
        <w:pStyle w:val="B2"/>
      </w:pPr>
      <w:r w:rsidRPr="00354C86">
        <w:t>-</w:t>
      </w:r>
      <w:r w:rsidRPr="00354C86">
        <w:tab/>
        <w:t>UE controlled mobility based on network configuration;</w:t>
      </w:r>
    </w:p>
    <w:p w14:paraId="6D15270E" w14:textId="77777777" w:rsidR="00732B97" w:rsidRPr="00354C86" w:rsidRDefault="00732B97" w:rsidP="005D0C53">
      <w:pPr>
        <w:pStyle w:val="B2"/>
      </w:pPr>
      <w:r w:rsidRPr="00354C86">
        <w:t xml:space="preserve">- </w:t>
      </w:r>
      <w:r w:rsidRPr="00354C86">
        <w:tab/>
        <w:t>The UE stores the AS context;</w:t>
      </w:r>
    </w:p>
    <w:p w14:paraId="5F882E68" w14:textId="77777777" w:rsidR="00732B97" w:rsidRPr="00354C86" w:rsidRDefault="00732B97" w:rsidP="005D0C53">
      <w:pPr>
        <w:pStyle w:val="B2"/>
      </w:pPr>
      <w:r w:rsidRPr="00354C86">
        <w:t>-</w:t>
      </w:r>
      <w:r w:rsidRPr="00354C86">
        <w:tab/>
        <w:t>The UE:</w:t>
      </w:r>
    </w:p>
    <w:p w14:paraId="06694266" w14:textId="77777777" w:rsidR="00732B97" w:rsidRPr="00354C86" w:rsidRDefault="00732B97" w:rsidP="005D0C53">
      <w:pPr>
        <w:pStyle w:val="B3"/>
      </w:pPr>
      <w:r w:rsidRPr="00354C86">
        <w:t>-</w:t>
      </w:r>
      <w:r w:rsidRPr="00354C86">
        <w:tab/>
        <w:t>Monitors a Paging channel;</w:t>
      </w:r>
    </w:p>
    <w:p w14:paraId="0F24E4C7" w14:textId="77777777" w:rsidR="00732B97" w:rsidRPr="00354C86" w:rsidRDefault="00732B97" w:rsidP="005D0C53">
      <w:pPr>
        <w:pStyle w:val="B3"/>
      </w:pPr>
      <w:r w:rsidRPr="00354C86">
        <w:t>-</w:t>
      </w:r>
      <w:r w:rsidRPr="00354C86">
        <w:tab/>
        <w:t>Performs neighbouring cell measurements and cell (re-)selection;</w:t>
      </w:r>
    </w:p>
    <w:p w14:paraId="15694FBB" w14:textId="77777777" w:rsidR="00732B97" w:rsidRPr="00354C86" w:rsidRDefault="00732B97" w:rsidP="005D0C53">
      <w:pPr>
        <w:pStyle w:val="B3"/>
      </w:pPr>
      <w:r w:rsidRPr="00354C86">
        <w:t xml:space="preserve">- </w:t>
      </w:r>
      <w:r w:rsidRPr="00354C86">
        <w:tab/>
        <w:t>Performs RAN-based notification area updates when moving outside the RAN-based notification area;</w:t>
      </w:r>
    </w:p>
    <w:p w14:paraId="04247D92" w14:textId="77777777" w:rsidR="00732B97" w:rsidRPr="00354C86" w:rsidRDefault="00732B97" w:rsidP="005D0C53">
      <w:pPr>
        <w:pStyle w:val="B2"/>
        <w:rPr>
          <w:i/>
          <w:color w:val="FF0000"/>
        </w:rPr>
      </w:pPr>
      <w:r w:rsidRPr="00354C86">
        <w:rPr>
          <w:i/>
          <w:color w:val="FF0000"/>
        </w:rPr>
        <w:t>FFS Whether a RAN-based notification area is always configured or not.</w:t>
      </w:r>
    </w:p>
    <w:p w14:paraId="06F20C34" w14:textId="77777777" w:rsidR="00732B97" w:rsidRPr="00354C86" w:rsidRDefault="00732B97" w:rsidP="005D0C53">
      <w:pPr>
        <w:pStyle w:val="B2"/>
        <w:rPr>
          <w:i/>
          <w:color w:val="FF0000"/>
        </w:rPr>
      </w:pPr>
      <w:r w:rsidRPr="00354C86">
        <w:rPr>
          <w:i/>
          <w:color w:val="FF0000"/>
        </w:rPr>
        <w:t>FFS UE behavior if it is decided that a RAN-based notification area is not always configured.</w:t>
      </w:r>
    </w:p>
    <w:p w14:paraId="0ECAE948" w14:textId="77777777" w:rsidR="00732B97" w:rsidRPr="00354C86" w:rsidRDefault="00732B97" w:rsidP="005D0C53">
      <w:pPr>
        <w:pStyle w:val="B3"/>
      </w:pPr>
      <w:r w:rsidRPr="00354C86">
        <w:t>-</w:t>
      </w:r>
      <w:r w:rsidRPr="00354C86">
        <w:tab/>
        <w:t>Acquires system information.</w:t>
      </w:r>
    </w:p>
    <w:p w14:paraId="19642016" w14:textId="77777777" w:rsidR="00732B97" w:rsidRPr="00354C86" w:rsidRDefault="00732B97" w:rsidP="00732B97"/>
    <w:p w14:paraId="312FB6EC" w14:textId="77777777" w:rsidR="00732B97" w:rsidRPr="00354C86" w:rsidRDefault="00732B97" w:rsidP="005D0C53">
      <w:pPr>
        <w:pStyle w:val="B1"/>
        <w:rPr>
          <w:b/>
          <w:bCs/>
        </w:rPr>
      </w:pPr>
      <w:r w:rsidRPr="00354C86">
        <w:rPr>
          <w:b/>
          <w:bCs/>
        </w:rPr>
        <w:t>-</w:t>
      </w:r>
      <w:r w:rsidRPr="00354C86">
        <w:rPr>
          <w:b/>
          <w:bCs/>
        </w:rPr>
        <w:tab/>
        <w:t>RRC_CONNECTED:</w:t>
      </w:r>
    </w:p>
    <w:p w14:paraId="0E8947CA" w14:textId="77777777" w:rsidR="00732B97" w:rsidRPr="00354C86" w:rsidRDefault="00732B97" w:rsidP="005D0C53">
      <w:pPr>
        <w:pStyle w:val="B2"/>
      </w:pPr>
      <w:r w:rsidRPr="00354C86">
        <w:t>-</w:t>
      </w:r>
      <w:r w:rsidRPr="00354C86">
        <w:tab/>
        <w:t>The UE stores the AS context.</w:t>
      </w:r>
    </w:p>
    <w:p w14:paraId="4393D1DF" w14:textId="77777777" w:rsidR="00732B97" w:rsidRPr="00354C86" w:rsidRDefault="00732B97" w:rsidP="005D0C53">
      <w:pPr>
        <w:pStyle w:val="B2"/>
      </w:pPr>
      <w:r w:rsidRPr="00354C86">
        <w:t>-</w:t>
      </w:r>
      <w:r w:rsidRPr="00354C86">
        <w:tab/>
        <w:t>Transfer of unicast data to/from UE.</w:t>
      </w:r>
    </w:p>
    <w:p w14:paraId="18E7286A" w14:textId="77777777" w:rsidR="00732B97" w:rsidRPr="00354C86" w:rsidRDefault="00732B97" w:rsidP="005D0C53">
      <w:pPr>
        <w:pStyle w:val="B2"/>
      </w:pPr>
      <w:r w:rsidRPr="00354C86">
        <w:t>-</w:t>
      </w:r>
      <w:r w:rsidRPr="00354C86">
        <w:tab/>
        <w:t>At lower layers, the UE may be configured with a UE specific DRX.;</w:t>
      </w:r>
    </w:p>
    <w:p w14:paraId="77061A29" w14:textId="77777777" w:rsidR="00732B97" w:rsidRPr="00354C86" w:rsidRDefault="00732B97" w:rsidP="005D0C53">
      <w:pPr>
        <w:pStyle w:val="B2"/>
      </w:pPr>
      <w:r w:rsidRPr="00354C86">
        <w:t>-</w:t>
      </w:r>
      <w:r w:rsidRPr="00354C86">
        <w:tab/>
        <w:t>For UEs supporting CA, use of one or more SCells, aggregated with the PCell, for increased bandwidth;</w:t>
      </w:r>
    </w:p>
    <w:p w14:paraId="402684D1" w14:textId="77777777" w:rsidR="00732B97" w:rsidRPr="00354C86" w:rsidRDefault="00732B97" w:rsidP="005D0C53">
      <w:pPr>
        <w:pStyle w:val="B2"/>
      </w:pPr>
      <w:r w:rsidRPr="00354C86">
        <w:t>-</w:t>
      </w:r>
      <w:r w:rsidRPr="00354C86">
        <w:tab/>
        <w:t>For UEs supporting DC, use of one SCG, aggregated with the MCG, for increased bandwidth;</w:t>
      </w:r>
    </w:p>
    <w:p w14:paraId="20C20B63" w14:textId="71F6D669" w:rsidR="00732B97" w:rsidRPr="00354C86" w:rsidRDefault="00732B97" w:rsidP="005D0C53">
      <w:pPr>
        <w:pStyle w:val="B2"/>
      </w:pPr>
      <w:r w:rsidRPr="00354C86">
        <w:t>-</w:t>
      </w:r>
      <w:r w:rsidRPr="00354C86">
        <w:tab/>
        <w:t>Network controlled mobility, i.e. handover within NR and to/from E-UTRAN.</w:t>
      </w:r>
    </w:p>
    <w:p w14:paraId="4F3B970D" w14:textId="77777777" w:rsidR="00732B97" w:rsidRPr="00354C86" w:rsidRDefault="00732B97" w:rsidP="005D0C53">
      <w:pPr>
        <w:pStyle w:val="B2"/>
      </w:pPr>
      <w:r w:rsidRPr="00354C86">
        <w:t>-</w:t>
      </w:r>
      <w:r w:rsidRPr="00354C86">
        <w:tab/>
        <w:t>The UE:</w:t>
      </w:r>
    </w:p>
    <w:p w14:paraId="3C1EAF81" w14:textId="77777777" w:rsidR="00732B97" w:rsidRPr="00354C86" w:rsidRDefault="00732B97" w:rsidP="005D0C53">
      <w:pPr>
        <w:pStyle w:val="B3"/>
      </w:pPr>
      <w:r w:rsidRPr="00354C86">
        <w:t>-</w:t>
      </w:r>
      <w:r w:rsidRPr="00354C86">
        <w:tab/>
        <w:t>Monitors a Paging channel;</w:t>
      </w:r>
    </w:p>
    <w:p w14:paraId="003FC348" w14:textId="77777777" w:rsidR="00732B97" w:rsidRPr="00354C86" w:rsidRDefault="00732B97" w:rsidP="005D0C53">
      <w:pPr>
        <w:pStyle w:val="B3"/>
      </w:pPr>
      <w:r w:rsidRPr="00354C86">
        <w:t>-</w:t>
      </w:r>
      <w:r w:rsidRPr="00354C86">
        <w:tab/>
        <w:t>Monitors control channels associated with the shared data channel to determine if data is scheduled for it;</w:t>
      </w:r>
    </w:p>
    <w:p w14:paraId="29334559" w14:textId="77777777" w:rsidR="00732B97" w:rsidRPr="00354C86" w:rsidRDefault="00732B97" w:rsidP="005D0C53">
      <w:pPr>
        <w:pStyle w:val="B3"/>
      </w:pPr>
      <w:r w:rsidRPr="00354C86">
        <w:t>-</w:t>
      </w:r>
      <w:r w:rsidRPr="00354C86">
        <w:tab/>
        <w:t>Provides channel quality and feedback information;</w:t>
      </w:r>
    </w:p>
    <w:p w14:paraId="2EF836E9" w14:textId="77777777" w:rsidR="00732B97" w:rsidRPr="00354C86" w:rsidRDefault="00732B97" w:rsidP="005D0C53">
      <w:pPr>
        <w:pStyle w:val="B3"/>
      </w:pPr>
      <w:r w:rsidRPr="00354C86">
        <w:lastRenderedPageBreak/>
        <w:t>-</w:t>
      </w:r>
      <w:r w:rsidRPr="00354C86">
        <w:tab/>
        <w:t>Performs neighbouring cell measurements and measurement reporting;</w:t>
      </w:r>
    </w:p>
    <w:p w14:paraId="035F46C4" w14:textId="77777777" w:rsidR="00732B97" w:rsidRPr="00354C86" w:rsidRDefault="00732B97" w:rsidP="005D0C53">
      <w:pPr>
        <w:pStyle w:val="B3"/>
      </w:pPr>
      <w:r w:rsidRPr="00354C86">
        <w:t>-</w:t>
      </w:r>
      <w:r w:rsidRPr="00354C86">
        <w:tab/>
        <w:t>Acquires system information.</w:t>
      </w:r>
    </w:p>
    <w:p w14:paraId="792A7091" w14:textId="77777777" w:rsidR="00732B97" w:rsidRPr="00354C86" w:rsidRDefault="00732B97" w:rsidP="00732B97">
      <w:r w:rsidRPr="00354C86">
        <w:t>Figure 4.2.1-1 illustrates an overview of UE RRC state machine and state transitions in NR. A UE has only one RRC state in NR at one time.</w:t>
      </w:r>
    </w:p>
    <w:p w14:paraId="6C2D60AF" w14:textId="77777777" w:rsidR="00732B97" w:rsidRPr="00354C86" w:rsidRDefault="0000091D" w:rsidP="005D0C53">
      <w:pPr>
        <w:jc w:val="center"/>
        <w:rPr>
          <w:b/>
        </w:rPr>
      </w:pPr>
      <w:r w:rsidRPr="00354C86">
        <w:rPr>
          <w:b/>
          <w:noProof/>
          <w:lang w:eastAsia="en-GB"/>
        </w:rPr>
        <w:drawing>
          <wp:inline distT="0" distB="0" distL="0" distR="0" wp14:anchorId="323D9577" wp14:editId="7F9BBAA3">
            <wp:extent cx="2894330" cy="3283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14:paraId="23E31D13" w14:textId="77777777" w:rsidR="00732B97" w:rsidRPr="00354C86" w:rsidRDefault="00732B97" w:rsidP="005D0C53">
      <w:pPr>
        <w:pStyle w:val="TF"/>
      </w:pPr>
      <w:r w:rsidRPr="00354C86">
        <w:t>Figure 4.2.1-1:</w:t>
      </w:r>
      <w:r w:rsidRPr="00354C86">
        <w:tab/>
        <w:t>UE state machine and state transitions in NR</w:t>
      </w:r>
    </w:p>
    <w:p w14:paraId="5ADF3359" w14:textId="77777777" w:rsidR="00732B97" w:rsidRPr="00354C86" w:rsidRDefault="00732B97" w:rsidP="00732B97">
      <w:r w:rsidRPr="00354C86">
        <w:t xml:space="preserve">Figure 4.2.1-2 illustrates an overview of UE state machine and state transitions in NR as well as the mobility procedures supported between NR/NGC and E-UTRAN/EPC. </w:t>
      </w:r>
    </w:p>
    <w:p w14:paraId="3FC1C82E" w14:textId="77777777" w:rsidR="00732B97" w:rsidRPr="00354C86" w:rsidRDefault="0000091D" w:rsidP="005D0C53">
      <w:pPr>
        <w:jc w:val="center"/>
        <w:rPr>
          <w:b/>
        </w:rPr>
      </w:pPr>
      <w:r w:rsidRPr="00354C86">
        <w:rPr>
          <w:b/>
          <w:noProof/>
          <w:lang w:eastAsia="en-GB"/>
        </w:rPr>
        <w:drawing>
          <wp:inline distT="0" distB="0" distL="0" distR="0" wp14:anchorId="1453F933" wp14:editId="748BE846">
            <wp:extent cx="5732780" cy="3291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p>
    <w:p w14:paraId="0829674E" w14:textId="77777777" w:rsidR="00732B97" w:rsidRPr="00354C86" w:rsidRDefault="00732B97" w:rsidP="005D0C53">
      <w:pPr>
        <w:pStyle w:val="TF"/>
      </w:pPr>
      <w:r w:rsidRPr="00354C86">
        <w:t>Figure 4.2.1-2:</w:t>
      </w:r>
      <w:r w:rsidRPr="00354C86">
        <w:tab/>
        <w:t>UE state machine and state transitions between NR/NGC and E-UTRAN/EPC</w:t>
      </w:r>
    </w:p>
    <w:p w14:paraId="376CBF9A" w14:textId="77777777" w:rsidR="00732B97" w:rsidRPr="00354C86" w:rsidRDefault="00732B97" w:rsidP="005D0C53">
      <w:r w:rsidRPr="00354C86">
        <w:t>The UE state machine, state transition and mobility procedures between NR/NGC and E-UTRA/NGC is FFS.</w:t>
      </w:r>
    </w:p>
    <w:p w14:paraId="61FF4D7C" w14:textId="77777777" w:rsidR="00732B97" w:rsidRPr="00354C86" w:rsidRDefault="00732B97" w:rsidP="005D0C53"/>
    <w:p w14:paraId="1A4C8662" w14:textId="77777777" w:rsidR="00361AC6" w:rsidRPr="00354C86" w:rsidRDefault="00361AC6" w:rsidP="00361AC6">
      <w:pPr>
        <w:pStyle w:val="Heading3"/>
      </w:pPr>
      <w:bookmarkStart w:id="35" w:name="_Toc470095095"/>
      <w:bookmarkStart w:id="36" w:name="_Toc493510544"/>
      <w:r w:rsidRPr="00354C86">
        <w:t>4.2.2</w:t>
      </w:r>
      <w:r w:rsidRPr="00354C86">
        <w:tab/>
        <w:t>Signalling radio bearers</w:t>
      </w:r>
      <w:bookmarkEnd w:id="35"/>
      <w:bookmarkEnd w:id="36"/>
    </w:p>
    <w:p w14:paraId="04CC2C81" w14:textId="77777777" w:rsidR="00361AC6" w:rsidRPr="00354C86" w:rsidRDefault="00361AC6" w:rsidP="00361AC6">
      <w:pPr>
        <w:pStyle w:val="Heading2"/>
      </w:pPr>
      <w:bookmarkStart w:id="37" w:name="_Toc470095096"/>
      <w:bookmarkStart w:id="38" w:name="_Toc493510545"/>
      <w:r w:rsidRPr="00354C86">
        <w:t>4.3</w:t>
      </w:r>
      <w:r w:rsidRPr="00354C86">
        <w:tab/>
        <w:t>Services</w:t>
      </w:r>
      <w:bookmarkEnd w:id="37"/>
      <w:bookmarkEnd w:id="38"/>
    </w:p>
    <w:p w14:paraId="27D40E9B" w14:textId="77777777" w:rsidR="00361AC6" w:rsidRPr="00354C86" w:rsidRDefault="00361AC6" w:rsidP="00361AC6">
      <w:pPr>
        <w:pStyle w:val="Heading3"/>
      </w:pPr>
      <w:bookmarkStart w:id="39" w:name="_Toc470095097"/>
      <w:bookmarkStart w:id="40" w:name="_Toc493510546"/>
      <w:r w:rsidRPr="00354C86">
        <w:t>4.3.1</w:t>
      </w:r>
      <w:r w:rsidRPr="00354C86">
        <w:tab/>
        <w:t>Services provided to upper layers</w:t>
      </w:r>
      <w:bookmarkEnd w:id="39"/>
      <w:bookmarkEnd w:id="40"/>
    </w:p>
    <w:p w14:paraId="0D411D90" w14:textId="77777777" w:rsidR="00501761" w:rsidRPr="00354C86" w:rsidRDefault="00501761" w:rsidP="00501761">
      <w:pPr>
        <w:keepNext/>
        <w:keepLines/>
      </w:pPr>
      <w:r w:rsidRPr="00354C86">
        <w:t>The RRC protocol offers the following services to upper layers:</w:t>
      </w:r>
    </w:p>
    <w:p w14:paraId="1617DB35" w14:textId="77777777" w:rsidR="00501761" w:rsidRPr="00354C86" w:rsidRDefault="00501761" w:rsidP="00501761">
      <w:pPr>
        <w:pStyle w:val="B1"/>
        <w:keepNext/>
        <w:keepLines/>
      </w:pPr>
      <w:r w:rsidRPr="00354C86">
        <w:t>-</w:t>
      </w:r>
      <w:r w:rsidRPr="00354C86">
        <w:tab/>
        <w:t>Broadcast of common control information;</w:t>
      </w:r>
    </w:p>
    <w:p w14:paraId="2C413514" w14:textId="77777777" w:rsidR="00501761" w:rsidRPr="00354C86" w:rsidRDefault="00501761" w:rsidP="00501761">
      <w:pPr>
        <w:pStyle w:val="B1"/>
        <w:keepNext/>
        <w:keepLines/>
      </w:pPr>
      <w:r w:rsidRPr="00354C86">
        <w:t>-</w:t>
      </w:r>
      <w:r w:rsidRPr="00354C86">
        <w:tab/>
        <w:t>Notification of UEs in RRC_IDLE, e.g. about a terminating call</w:t>
      </w:r>
      <w:r w:rsidR="00D02484" w:rsidRPr="00354C86">
        <w:t xml:space="preserve"> [FFS</w:t>
      </w:r>
      <w:r w:rsidRPr="00354C86">
        <w:t>, for ETWS, for CMAS</w:t>
      </w:r>
      <w:r w:rsidR="00D02484" w:rsidRPr="00354C86">
        <w:t>]</w:t>
      </w:r>
      <w:r w:rsidRPr="00354C86">
        <w:t>;</w:t>
      </w:r>
    </w:p>
    <w:p w14:paraId="5C9E1C47" w14:textId="77777777" w:rsidR="00501761" w:rsidRPr="00354C86" w:rsidRDefault="00501761" w:rsidP="00501761">
      <w:pPr>
        <w:pStyle w:val="B1"/>
      </w:pPr>
      <w:r w:rsidRPr="00354C86">
        <w:t>-</w:t>
      </w:r>
      <w:r w:rsidRPr="00354C86">
        <w:tab/>
        <w:t>Transfer of dedicated control information, i.e. information for one specific UE.</w:t>
      </w:r>
    </w:p>
    <w:p w14:paraId="38AFABBB" w14:textId="77777777" w:rsidR="00501761" w:rsidRPr="00354C86" w:rsidRDefault="00501761" w:rsidP="00732B97"/>
    <w:p w14:paraId="465BF9E7" w14:textId="77777777" w:rsidR="00361AC6" w:rsidRPr="00354C86" w:rsidRDefault="00361AC6" w:rsidP="00361AC6">
      <w:pPr>
        <w:pStyle w:val="Heading3"/>
      </w:pPr>
      <w:bookmarkStart w:id="41" w:name="_Toc470095098"/>
      <w:bookmarkStart w:id="42" w:name="_Toc493510547"/>
      <w:r w:rsidRPr="00354C86">
        <w:t>4.3.2</w:t>
      </w:r>
      <w:r w:rsidRPr="00354C86">
        <w:tab/>
        <w:t>Services expected from lower layers</w:t>
      </w:r>
      <w:bookmarkEnd w:id="41"/>
      <w:bookmarkEnd w:id="42"/>
    </w:p>
    <w:p w14:paraId="518EEC02" w14:textId="77777777" w:rsidR="00501761" w:rsidRPr="00354C86" w:rsidRDefault="00501761" w:rsidP="00501761">
      <w:pPr>
        <w:keepNext/>
        <w:keepLines/>
      </w:pPr>
      <w:r w:rsidRPr="00354C86">
        <w:t>In brief, the following are the main services that RRC expects from lower layers:</w:t>
      </w:r>
    </w:p>
    <w:p w14:paraId="7300E170" w14:textId="77777777" w:rsidR="00501761" w:rsidRPr="00354C86" w:rsidRDefault="00501761" w:rsidP="00501761">
      <w:pPr>
        <w:pStyle w:val="B1"/>
        <w:keepNext/>
        <w:keepLines/>
      </w:pPr>
      <w:r w:rsidRPr="00354C86">
        <w:t>-</w:t>
      </w:r>
      <w:r w:rsidRPr="00354C86">
        <w:tab/>
        <w:t>PDCP: integrity protection</w:t>
      </w:r>
      <w:r w:rsidR="00B76210" w:rsidRPr="00354C86">
        <w:t>,</w:t>
      </w:r>
      <w:r w:rsidRPr="00354C86">
        <w:t xml:space="preserve"> ciphering</w:t>
      </w:r>
      <w:r w:rsidR="00B76210" w:rsidRPr="00354C86">
        <w:t xml:space="preserve"> and in-sequence delivery of information</w:t>
      </w:r>
      <w:ins w:id="43" w:author="99bis-16" w:date="2017-11-15T12:30:00Z">
        <w:r w:rsidR="003373AB" w:rsidRPr="00354C86">
          <w:t xml:space="preserve"> without duplication [FFS if duplication need to be listed]</w:t>
        </w:r>
        <w:r w:rsidRPr="00354C86">
          <w:t>;</w:t>
        </w:r>
      </w:ins>
      <w:del w:id="44" w:author="99bis-16" w:date="2017-11-15T12:30:00Z">
        <w:r w:rsidRPr="00354C86">
          <w:delText>;</w:delText>
        </w:r>
      </w:del>
    </w:p>
    <w:p w14:paraId="03D5884B" w14:textId="77777777" w:rsidR="00501761" w:rsidRPr="00354C86" w:rsidRDefault="00501761" w:rsidP="00732B97">
      <w:pPr>
        <w:pStyle w:val="B1"/>
        <w:keepNext/>
        <w:keepLines/>
      </w:pPr>
      <w:r w:rsidRPr="00354C86">
        <w:t>-</w:t>
      </w:r>
      <w:r w:rsidRPr="00354C86">
        <w:tab/>
        <w:t>RLC: reliable transfer of information, without introducing duplicates and with support for segmentation.</w:t>
      </w:r>
    </w:p>
    <w:p w14:paraId="31DA4970" w14:textId="77777777" w:rsidR="00361AC6" w:rsidRPr="00354C86" w:rsidRDefault="00361AC6" w:rsidP="00361AC6">
      <w:pPr>
        <w:pStyle w:val="Heading2"/>
      </w:pPr>
      <w:bookmarkStart w:id="45" w:name="_Toc470095099"/>
      <w:bookmarkStart w:id="46" w:name="_Toc493510548"/>
      <w:r w:rsidRPr="00354C86">
        <w:t>4.4</w:t>
      </w:r>
      <w:r w:rsidRPr="00354C86">
        <w:tab/>
        <w:t>Functions</w:t>
      </w:r>
      <w:bookmarkEnd w:id="45"/>
      <w:bookmarkEnd w:id="46"/>
    </w:p>
    <w:p w14:paraId="1E401D44" w14:textId="77777777" w:rsidR="00501761" w:rsidRPr="00354C86" w:rsidRDefault="00501761" w:rsidP="00501761">
      <w:pPr>
        <w:keepNext/>
      </w:pPr>
      <w:r w:rsidRPr="00354C86">
        <w:t>The RRC protocol includes the following main functions:</w:t>
      </w:r>
    </w:p>
    <w:p w14:paraId="1CAF696F" w14:textId="77777777" w:rsidR="00501761" w:rsidRPr="00354C86" w:rsidRDefault="00501761" w:rsidP="00501761">
      <w:pPr>
        <w:pStyle w:val="B1"/>
      </w:pPr>
      <w:r w:rsidRPr="00354C86">
        <w:t>-</w:t>
      </w:r>
      <w:r w:rsidRPr="00354C86">
        <w:tab/>
        <w:t>Broadcast of system information:</w:t>
      </w:r>
    </w:p>
    <w:p w14:paraId="106C95DA" w14:textId="77777777" w:rsidR="00501761" w:rsidRPr="00354C86" w:rsidRDefault="00501761" w:rsidP="00501761">
      <w:pPr>
        <w:pStyle w:val="B2"/>
      </w:pPr>
      <w:r w:rsidRPr="00354C86">
        <w:t>-</w:t>
      </w:r>
      <w:r w:rsidRPr="00354C86">
        <w:tab/>
        <w:t>Including NAS common information;</w:t>
      </w:r>
    </w:p>
    <w:p w14:paraId="30BD8D76" w14:textId="77777777" w:rsidR="00501761" w:rsidRPr="00354C86" w:rsidRDefault="00501761" w:rsidP="00501761">
      <w:pPr>
        <w:pStyle w:val="B2"/>
      </w:pPr>
      <w:r w:rsidRPr="00354C86">
        <w:t>-</w:t>
      </w:r>
      <w:r w:rsidRPr="00354C86">
        <w:tab/>
        <w:t>Information applicable for UEs in RRC_</w:t>
      </w:r>
      <w:ins w:id="47" w:author="99bis-16" w:date="2017-11-15T12:30:00Z">
        <w:r w:rsidR="003373AB" w:rsidRPr="00354C86">
          <w:t xml:space="preserve">IDLE and </w:t>
        </w:r>
        <w:r w:rsidRPr="00354C86">
          <w:t>RRC_</w:t>
        </w:r>
      </w:ins>
      <w:r w:rsidRPr="00354C86">
        <w:t>I</w:t>
      </w:r>
      <w:r w:rsidR="00B76210" w:rsidRPr="00354C86">
        <w:t>NACTIVE</w:t>
      </w:r>
      <w:r w:rsidRPr="00354C86">
        <w:t>, e.g. cell (re-)selection parameters, neighbouring cell information and</w:t>
      </w:r>
      <w:r w:rsidRPr="00354C86" w:rsidDel="00E16932">
        <w:t xml:space="preserve"> </w:t>
      </w:r>
      <w:r w:rsidRPr="00354C86">
        <w:t>information (also) applicable for UEs in RRC_CONNECTED, e.g. common channel configuration information.</w:t>
      </w:r>
    </w:p>
    <w:p w14:paraId="72E8A35C" w14:textId="77777777" w:rsidR="00501761" w:rsidRPr="00354C86" w:rsidRDefault="00501761" w:rsidP="00501761">
      <w:pPr>
        <w:pStyle w:val="B2"/>
      </w:pPr>
      <w:r w:rsidRPr="00354C86">
        <w:t>-</w:t>
      </w:r>
      <w:r w:rsidRPr="00354C86">
        <w:tab/>
      </w:r>
      <w:r w:rsidR="00D2064F" w:rsidRPr="00354C86">
        <w:t xml:space="preserve">[FFS </w:t>
      </w:r>
      <w:r w:rsidRPr="00354C86">
        <w:t xml:space="preserve">Including </w:t>
      </w:r>
      <w:r w:rsidRPr="00354C86">
        <w:rPr>
          <w:rFonts w:eastAsia="MS Mincho"/>
        </w:rPr>
        <w:t>ETWS notification, CMAS notification</w:t>
      </w:r>
      <w:r w:rsidR="00D2064F" w:rsidRPr="00354C86">
        <w:rPr>
          <w:rFonts w:eastAsia="MS Mincho"/>
        </w:rPr>
        <w:t>]</w:t>
      </w:r>
    </w:p>
    <w:p w14:paraId="61CFE2CD" w14:textId="77777777" w:rsidR="00501761" w:rsidRPr="00354C86" w:rsidRDefault="00501761" w:rsidP="00501761">
      <w:pPr>
        <w:pStyle w:val="B1"/>
      </w:pPr>
      <w:r w:rsidRPr="00354C86">
        <w:t>-</w:t>
      </w:r>
      <w:r w:rsidRPr="00354C86">
        <w:tab/>
        <w:t>RRC connection control:</w:t>
      </w:r>
    </w:p>
    <w:p w14:paraId="7F3CBF57" w14:textId="77777777" w:rsidR="00501761" w:rsidRPr="00354C86" w:rsidRDefault="00501761" w:rsidP="00501761">
      <w:pPr>
        <w:pStyle w:val="B2"/>
      </w:pPr>
      <w:r w:rsidRPr="00354C86">
        <w:t>-</w:t>
      </w:r>
      <w:r w:rsidRPr="00354C86">
        <w:tab/>
        <w:t>Paging;</w:t>
      </w:r>
    </w:p>
    <w:p w14:paraId="588569E2" w14:textId="77777777" w:rsidR="00501761" w:rsidRPr="00354C86" w:rsidRDefault="00501761" w:rsidP="00501761">
      <w:pPr>
        <w:pStyle w:val="B2"/>
      </w:pPr>
      <w:r w:rsidRPr="00354C86">
        <w:t>-</w:t>
      </w:r>
      <w:r w:rsidRPr="00354C86">
        <w:tab/>
        <w:t xml:space="preserve">Establishment/ modification/ suspension / resumption / release of RRC connection, including e.g. assignment/ modification of UE identity (C-RNTI), establishment/ modification/ release of </w:t>
      </w:r>
      <w:r w:rsidR="008A7684" w:rsidRPr="00354C86">
        <w:t>SRBs</w:t>
      </w:r>
      <w:r w:rsidRPr="00354C86">
        <w:t>, access class barring;</w:t>
      </w:r>
    </w:p>
    <w:p w14:paraId="113BF7EB" w14:textId="77777777" w:rsidR="00B76210" w:rsidRPr="00354C86" w:rsidRDefault="00B76210" w:rsidP="00732B97">
      <w:pPr>
        <w:pStyle w:val="EditorsNote"/>
      </w:pPr>
      <w:r w:rsidRPr="00354C86">
        <w:t>Editor’s note: The terminology for establishment/</w:t>
      </w:r>
      <w:r w:rsidR="00D02484" w:rsidRPr="00354C86">
        <w:t>modification/</w:t>
      </w:r>
      <w:r w:rsidRPr="00354C86">
        <w:t>suspension/resumption is FFS.</w:t>
      </w:r>
    </w:p>
    <w:p w14:paraId="44A2ACAA" w14:textId="77777777" w:rsidR="00501761" w:rsidRPr="00354C86" w:rsidRDefault="00501761" w:rsidP="00501761">
      <w:pPr>
        <w:pStyle w:val="B2"/>
      </w:pPr>
      <w:r w:rsidRPr="00354C86">
        <w:t>-</w:t>
      </w:r>
      <w:r w:rsidRPr="00354C86">
        <w:tab/>
        <w:t>Initial security activation, i.e. initial configuration of AS integrity protection (SRBs) and AS ciphering (SRBs, DRBs);</w:t>
      </w:r>
    </w:p>
    <w:p w14:paraId="2FC6DBBD" w14:textId="77777777" w:rsidR="00501761" w:rsidRPr="00354C86" w:rsidRDefault="00501761" w:rsidP="00501761">
      <w:pPr>
        <w:pStyle w:val="B2"/>
      </w:pPr>
      <w:r w:rsidRPr="00354C86">
        <w:t>-</w:t>
      </w:r>
      <w:r w:rsidRPr="00354C86">
        <w:tab/>
        <w:t>RRC connection mobility including e.g. intra-frequency and inter-frequency handover, associated security handling, i.e. key/ algorithm change, specification of RRC context information transferred between network nodes;</w:t>
      </w:r>
    </w:p>
    <w:p w14:paraId="7AE89D4D" w14:textId="77777777" w:rsidR="00501761" w:rsidRPr="00354C86" w:rsidRDefault="00501761" w:rsidP="00501761">
      <w:pPr>
        <w:pStyle w:val="B2"/>
      </w:pPr>
      <w:r w:rsidRPr="00354C86">
        <w:t>-</w:t>
      </w:r>
      <w:r w:rsidRPr="00354C86">
        <w:tab/>
        <w:t>Establishment/ modification/ release of RBs carrying user data (DRBs);</w:t>
      </w:r>
    </w:p>
    <w:p w14:paraId="48E7834A" w14:textId="77777777" w:rsidR="00501761" w:rsidRPr="00354C86" w:rsidRDefault="00501761" w:rsidP="00501761">
      <w:pPr>
        <w:pStyle w:val="B2"/>
      </w:pPr>
      <w:r w:rsidRPr="00354C86">
        <w:t>-</w:t>
      </w:r>
      <w:r w:rsidRPr="00354C86">
        <w:tab/>
        <w:t>Radio configuration control including e.g. assignment/ modification of ARQ configuration, HARQ configuration, DRX configuration;</w:t>
      </w:r>
    </w:p>
    <w:p w14:paraId="74A49282" w14:textId="77777777" w:rsidR="00501761" w:rsidRPr="00354C86" w:rsidRDefault="00501761" w:rsidP="00501761">
      <w:pPr>
        <w:pStyle w:val="B2"/>
      </w:pPr>
      <w:r w:rsidRPr="00354C86">
        <w:lastRenderedPageBreak/>
        <w:t>-</w:t>
      </w:r>
      <w:r w:rsidRPr="00354C86">
        <w:tab/>
        <w:t>In case of DC, cell management including e.g. change of PSCell, addition/ modification/ release of SCG cell(s)</w:t>
      </w:r>
      <w:r w:rsidR="00D02484" w:rsidRPr="00354C86">
        <w:t>[</w:t>
      </w:r>
      <w:r w:rsidR="00D2064F" w:rsidRPr="00354C86">
        <w:t>FFS,</w:t>
      </w:r>
      <w:r w:rsidRPr="00354C86">
        <w:t xml:space="preserve"> and addition/modification/release of SCG TAG(s)</w:t>
      </w:r>
      <w:r w:rsidR="00D02484" w:rsidRPr="00354C86">
        <w:t>]</w:t>
      </w:r>
      <w:r w:rsidRPr="00354C86">
        <w:t>.</w:t>
      </w:r>
    </w:p>
    <w:p w14:paraId="68958341" w14:textId="77777777" w:rsidR="00501761" w:rsidRPr="00354C86" w:rsidRDefault="00501761" w:rsidP="00501761">
      <w:pPr>
        <w:pStyle w:val="B2"/>
      </w:pPr>
      <w:r w:rsidRPr="00354C86">
        <w:t>-</w:t>
      </w:r>
      <w:r w:rsidRPr="00354C86">
        <w:tab/>
        <w:t>Recovery from radio link failure;</w:t>
      </w:r>
    </w:p>
    <w:p w14:paraId="4AD94288" w14:textId="77777777" w:rsidR="00501761" w:rsidRPr="00354C86" w:rsidRDefault="00501761" w:rsidP="00501761">
      <w:pPr>
        <w:pStyle w:val="B1"/>
      </w:pPr>
      <w:r w:rsidRPr="00354C86">
        <w:t>-</w:t>
      </w:r>
      <w:r w:rsidRPr="00354C86">
        <w:tab/>
        <w:t>Inter-RAT mobility including e.g. security activation, transfer of RRC context information;</w:t>
      </w:r>
    </w:p>
    <w:p w14:paraId="0BDA4728" w14:textId="77777777" w:rsidR="00501761" w:rsidRPr="00354C86" w:rsidRDefault="00501761" w:rsidP="00501761">
      <w:pPr>
        <w:pStyle w:val="B1"/>
      </w:pPr>
      <w:r w:rsidRPr="00354C86">
        <w:t>-</w:t>
      </w:r>
      <w:r w:rsidRPr="00354C86">
        <w:tab/>
        <w:t>Measurement configuration and reporting:</w:t>
      </w:r>
    </w:p>
    <w:p w14:paraId="4FE884A6" w14:textId="77777777" w:rsidR="00501761" w:rsidRPr="00354C86" w:rsidRDefault="00501761" w:rsidP="00501761">
      <w:pPr>
        <w:pStyle w:val="B2"/>
      </w:pPr>
      <w:r w:rsidRPr="00354C86">
        <w:t>-</w:t>
      </w:r>
      <w:r w:rsidRPr="00354C86">
        <w:tab/>
        <w:t>Establishment/ modification/ release of measurements (e.g. intra-frequency, inter-frequency and inter- RAT measurements);</w:t>
      </w:r>
    </w:p>
    <w:p w14:paraId="2635BA36" w14:textId="77777777" w:rsidR="00501761" w:rsidRPr="00354C86" w:rsidRDefault="00501761" w:rsidP="00501761">
      <w:pPr>
        <w:pStyle w:val="B2"/>
      </w:pPr>
      <w:r w:rsidRPr="00354C86">
        <w:t>-</w:t>
      </w:r>
      <w:r w:rsidRPr="00354C86">
        <w:tab/>
        <w:t>Setup and release of measurement gaps;</w:t>
      </w:r>
    </w:p>
    <w:p w14:paraId="76355E4A" w14:textId="77777777" w:rsidR="00501761" w:rsidRPr="00354C86" w:rsidRDefault="00501761" w:rsidP="00501761">
      <w:pPr>
        <w:pStyle w:val="B2"/>
      </w:pPr>
      <w:r w:rsidRPr="00354C86">
        <w:t>-</w:t>
      </w:r>
      <w:r w:rsidRPr="00354C86">
        <w:tab/>
        <w:t>Measurement reporting;</w:t>
      </w:r>
    </w:p>
    <w:p w14:paraId="786F3151" w14:textId="77777777" w:rsidR="00501761" w:rsidRPr="00354C86" w:rsidRDefault="00501761" w:rsidP="00501761">
      <w:pPr>
        <w:pStyle w:val="B1"/>
      </w:pPr>
      <w:r w:rsidRPr="00354C86">
        <w:t>-</w:t>
      </w:r>
      <w:r w:rsidRPr="00354C86">
        <w:tab/>
        <w:t>Other functions including e.g. transfer of dedicated NAS information and non-3GPP dedicated information, transfer of UE radio access capability information</w:t>
      </w:r>
      <w:r w:rsidR="00D02484" w:rsidRPr="00354C86">
        <w:t xml:space="preserve"> [FFS </w:t>
      </w:r>
      <w:r w:rsidRPr="00354C86">
        <w:t xml:space="preserve">support for </w:t>
      </w:r>
      <w:r w:rsidR="00D2064F" w:rsidRPr="00354C86">
        <w:t>RAN</w:t>
      </w:r>
      <w:r w:rsidR="00D02484" w:rsidRPr="00354C86">
        <w:t xml:space="preserve"> </w:t>
      </w:r>
      <w:r w:rsidRPr="00354C86">
        <w:t>sharing (multiple PLMN identities)</w:t>
      </w:r>
      <w:r w:rsidR="00D02484" w:rsidRPr="00354C86">
        <w:t>]</w:t>
      </w:r>
      <w:r w:rsidRPr="00354C86">
        <w:t>;</w:t>
      </w:r>
    </w:p>
    <w:p w14:paraId="5CC3FB1E" w14:textId="77777777" w:rsidR="00695679" w:rsidRPr="00354C86" w:rsidRDefault="00695679" w:rsidP="00695679">
      <w:pPr>
        <w:pStyle w:val="Heading1"/>
      </w:pPr>
      <w:bookmarkStart w:id="48" w:name="_Toc491180849"/>
      <w:bookmarkStart w:id="49" w:name="_Toc493510549"/>
      <w:bookmarkStart w:id="50" w:name="_Toc470095101"/>
      <w:r w:rsidRPr="00354C86">
        <w:t>5</w:t>
      </w:r>
      <w:r w:rsidRPr="00354C86">
        <w:tab/>
        <w:t>Procedures</w:t>
      </w:r>
      <w:bookmarkEnd w:id="48"/>
      <w:bookmarkEnd w:id="49"/>
    </w:p>
    <w:p w14:paraId="65859021" w14:textId="77777777" w:rsidR="00695679" w:rsidRPr="00354C86" w:rsidRDefault="00695679" w:rsidP="00695679">
      <w:pPr>
        <w:pStyle w:val="Heading2"/>
      </w:pPr>
      <w:bookmarkStart w:id="51" w:name="_Toc491180850"/>
      <w:bookmarkStart w:id="52" w:name="_Toc493510550"/>
      <w:r w:rsidRPr="00354C86">
        <w:t>5.1</w:t>
      </w:r>
      <w:r w:rsidRPr="00354C86">
        <w:tab/>
        <w:t>General</w:t>
      </w:r>
      <w:bookmarkEnd w:id="51"/>
      <w:bookmarkEnd w:id="52"/>
    </w:p>
    <w:p w14:paraId="4FF720D9" w14:textId="77777777" w:rsidR="00695679" w:rsidRPr="00354C86" w:rsidRDefault="00695679" w:rsidP="00695679">
      <w:pPr>
        <w:pStyle w:val="Heading3"/>
      </w:pPr>
      <w:bookmarkStart w:id="53" w:name="_Toc491180851"/>
      <w:bookmarkStart w:id="54" w:name="_Toc493510551"/>
      <w:r w:rsidRPr="00354C86">
        <w:t>5.1.1</w:t>
      </w:r>
      <w:r w:rsidRPr="00354C86">
        <w:tab/>
        <w:t>Introduction</w:t>
      </w:r>
      <w:bookmarkEnd w:id="53"/>
      <w:bookmarkEnd w:id="54"/>
    </w:p>
    <w:p w14:paraId="56B3FD06" w14:textId="77777777" w:rsidR="00695679" w:rsidRPr="00354C86" w:rsidRDefault="00695679" w:rsidP="00695679">
      <w:r w:rsidRPr="00354C86">
        <w:t xml:space="preserve">This section covers the general requirements and generic error handling for RRC. </w:t>
      </w:r>
    </w:p>
    <w:p w14:paraId="51FEA100" w14:textId="77777777" w:rsidR="00695679" w:rsidRPr="00354C86" w:rsidRDefault="00695679" w:rsidP="00695679">
      <w:r w:rsidRPr="00354C86">
        <w:t>The procedural requirements are structured according to the main functional areas: system information (5.2), connection control (5.3), inter-RAT mobility (5.4) ,measurements (5.5) and UE capability transfer. In addition, sub-clause 5.6 covers other aspects e.g. NAS dedicated information transfer, and sub-clause 5.8 specifies the generic error handling.</w:t>
      </w:r>
    </w:p>
    <w:p w14:paraId="30736454" w14:textId="77777777" w:rsidR="00695679" w:rsidRPr="00354C86" w:rsidRDefault="00695679" w:rsidP="00695679">
      <w:pPr>
        <w:pStyle w:val="Heading3"/>
      </w:pPr>
      <w:bookmarkStart w:id="55" w:name="_Toc491180852"/>
      <w:bookmarkStart w:id="56" w:name="_Toc493510552"/>
      <w:r w:rsidRPr="00354C86">
        <w:t>5.1.2</w:t>
      </w:r>
      <w:r w:rsidRPr="00354C86">
        <w:tab/>
        <w:t>General requirements</w:t>
      </w:r>
      <w:bookmarkEnd w:id="55"/>
      <w:bookmarkEnd w:id="56"/>
    </w:p>
    <w:p w14:paraId="55DCB07F" w14:textId="77777777" w:rsidR="00695679" w:rsidRPr="00354C86" w:rsidRDefault="00695679" w:rsidP="00695679">
      <w:r w:rsidRPr="00354C86">
        <w:t>The UE shall:</w:t>
      </w:r>
    </w:p>
    <w:p w14:paraId="0E6BEB01" w14:textId="77777777" w:rsidR="00695679" w:rsidRPr="00354C86" w:rsidRDefault="00695679" w:rsidP="00695679">
      <w:pPr>
        <w:pStyle w:val="B1"/>
      </w:pPr>
      <w:r w:rsidRPr="00354C86">
        <w:t>1&gt;</w:t>
      </w:r>
      <w:r w:rsidRPr="00354C86">
        <w:tab/>
        <w:t>process the received messages in order of reception by RRC, i.e. the processing of a message shall be completed before starting the processing of a subsequent message;</w:t>
      </w:r>
    </w:p>
    <w:p w14:paraId="5D234A4C" w14:textId="77777777" w:rsidR="00695679" w:rsidRPr="00354C86" w:rsidRDefault="00695679" w:rsidP="00695679">
      <w:pPr>
        <w:pStyle w:val="NO"/>
      </w:pPr>
      <w:r w:rsidRPr="00354C86">
        <w:t>NOTE 1:</w:t>
      </w:r>
      <w:r w:rsidRPr="00354C86" w:rsidDel="00D02484">
        <w:rPr>
          <w:rStyle w:val="CommentReference"/>
        </w:rPr>
        <w:t xml:space="preserve"> </w:t>
      </w:r>
      <w:r w:rsidRPr="00354C86">
        <w:rPr>
          <w:rStyle w:val="CommentReference"/>
        </w:rPr>
        <w:t xml:space="preserve"> </w:t>
      </w:r>
      <w:r w:rsidRPr="00354C86">
        <w:t>A subsequent procedure may be initiated prior to receiving the UE's response of a previously initiated procedure.</w:t>
      </w:r>
    </w:p>
    <w:p w14:paraId="2DE623A5" w14:textId="77777777" w:rsidR="00695679" w:rsidRPr="00354C86" w:rsidRDefault="00695679" w:rsidP="00695679">
      <w:pPr>
        <w:pStyle w:val="B1"/>
      </w:pPr>
      <w:r w:rsidRPr="00354C86">
        <w:t>1&gt;</w:t>
      </w:r>
      <w:r w:rsidRPr="00354C86">
        <w:tab/>
        <w:t>within a sub-clause execute the steps according to the order specified in the procedural description;</w:t>
      </w:r>
    </w:p>
    <w:p w14:paraId="70F24934" w14:textId="77777777" w:rsidR="00695679" w:rsidRPr="00354C86" w:rsidRDefault="00695679" w:rsidP="00695679">
      <w:pPr>
        <w:pStyle w:val="B1"/>
      </w:pPr>
      <w:r w:rsidRPr="00354C86">
        <w:t>1&gt;</w:t>
      </w:r>
      <w:r w:rsidRPr="00354C86">
        <w:tab/>
        <w:t>consider the term 'radio bearer' (RB) to cover SRBs and DRBs unless explicitly stated otherwise;</w:t>
      </w:r>
    </w:p>
    <w:p w14:paraId="19EF4F0C" w14:textId="77777777" w:rsidR="00695679" w:rsidRPr="00354C86" w:rsidRDefault="00695679" w:rsidP="00695679">
      <w:pPr>
        <w:pStyle w:val="B1"/>
      </w:pPr>
      <w:r w:rsidRPr="00354C86">
        <w:t>1&gt;</w:t>
      </w:r>
      <w:r w:rsidRPr="00354C86">
        <w:tab/>
        <w:t xml:space="preserve">set the </w:t>
      </w:r>
      <w:r w:rsidRPr="00354C86">
        <w:rPr>
          <w:i/>
        </w:rPr>
        <w:t>rrc-TransactionIdentifier</w:t>
      </w:r>
      <w:r w:rsidRPr="00354C86">
        <w:t xml:space="preserve"> in the response message, if included, to the same value as included in the message received from NR that triggered the response message;</w:t>
      </w:r>
    </w:p>
    <w:p w14:paraId="0CB83C48" w14:textId="77777777" w:rsidR="00695679" w:rsidRPr="00354C86" w:rsidRDefault="00695679" w:rsidP="00695679">
      <w:pPr>
        <w:pStyle w:val="B1"/>
      </w:pPr>
      <w:r w:rsidRPr="00354C86">
        <w:t>1&gt;</w:t>
      </w:r>
      <w:r w:rsidRPr="00354C86">
        <w:tab/>
        <w:t xml:space="preserve">upon receiving a choice value set to </w:t>
      </w:r>
      <w:r w:rsidRPr="00354C86">
        <w:rPr>
          <w:i/>
        </w:rPr>
        <w:t>setup</w:t>
      </w:r>
      <w:r w:rsidRPr="00354C86">
        <w:t>:</w:t>
      </w:r>
    </w:p>
    <w:p w14:paraId="12ED3D1F" w14:textId="77777777" w:rsidR="00695679" w:rsidRPr="00354C86" w:rsidRDefault="00695679" w:rsidP="00695679">
      <w:pPr>
        <w:pStyle w:val="B2"/>
      </w:pPr>
      <w:r w:rsidRPr="00354C86">
        <w:t>2&gt;</w:t>
      </w:r>
      <w:r w:rsidRPr="00354C86">
        <w:tab/>
        <w:t>apply the corresponding received configuration and start using the associated resources, unless explicitly specified otherwise;</w:t>
      </w:r>
    </w:p>
    <w:p w14:paraId="324E931F" w14:textId="77777777" w:rsidR="00695679" w:rsidRPr="00354C86" w:rsidRDefault="00695679" w:rsidP="00695679">
      <w:pPr>
        <w:pStyle w:val="B1"/>
      </w:pPr>
      <w:r w:rsidRPr="00354C86">
        <w:t>1&gt;</w:t>
      </w:r>
      <w:r w:rsidRPr="00354C86">
        <w:tab/>
        <w:t xml:space="preserve">upon receiving a choice value set to </w:t>
      </w:r>
      <w:r w:rsidRPr="00354C86">
        <w:rPr>
          <w:i/>
        </w:rPr>
        <w:t>release</w:t>
      </w:r>
      <w:r w:rsidRPr="00354C86">
        <w:t>:</w:t>
      </w:r>
    </w:p>
    <w:p w14:paraId="0B6EE355" w14:textId="77777777" w:rsidR="00695679" w:rsidRPr="00354C86" w:rsidRDefault="00695679" w:rsidP="00695679">
      <w:pPr>
        <w:pStyle w:val="B2"/>
      </w:pPr>
      <w:r w:rsidRPr="00354C86">
        <w:t>2&gt;</w:t>
      </w:r>
      <w:r w:rsidRPr="00354C86">
        <w:tab/>
        <w:t>clear the corresponding configuration and stop using the associated resources;</w:t>
      </w:r>
    </w:p>
    <w:p w14:paraId="3813E9E7" w14:textId="77777777" w:rsidR="00695679" w:rsidRPr="00354C86" w:rsidRDefault="00695679" w:rsidP="00695679">
      <w:pPr>
        <w:pStyle w:val="B1"/>
      </w:pPr>
      <w:r w:rsidRPr="00354C86">
        <w:t>1&gt;</w:t>
      </w:r>
      <w:r w:rsidRPr="00354C86">
        <w:tab/>
        <w:t>upon receiving an extension field comprising the entries in addition to the ones carried by the original field (regardless of whether NR signals more entries in total); apply the following generic behaviour if explicitly stated to be applicable:</w:t>
      </w:r>
    </w:p>
    <w:p w14:paraId="6F011B55" w14:textId="77777777" w:rsidR="00695679" w:rsidRPr="00354C86" w:rsidRDefault="00695679" w:rsidP="00695679">
      <w:pPr>
        <w:pStyle w:val="B2"/>
      </w:pPr>
      <w:r w:rsidRPr="00354C86">
        <w:lastRenderedPageBreak/>
        <w:t>2&gt;</w:t>
      </w:r>
      <w:r w:rsidRPr="00354C86">
        <w:tab/>
        <w:t>create a combined list by concatenating the additional entries included in the extension field to the original field while maintaining the order among both the original and the additional entries;</w:t>
      </w:r>
    </w:p>
    <w:p w14:paraId="1882729C" w14:textId="77777777" w:rsidR="00695679" w:rsidRPr="00354C86" w:rsidRDefault="00695679" w:rsidP="00695679">
      <w:pPr>
        <w:pStyle w:val="B2"/>
      </w:pPr>
      <w:r w:rsidRPr="00354C86">
        <w:t>2&gt;</w:t>
      </w:r>
      <w:r w:rsidRPr="00354C86">
        <w:tab/>
        <w:t>for the combined list, created according to the previous, apply the same behaviour as defined for the original field;</w:t>
      </w:r>
    </w:p>
    <w:p w14:paraId="5F737F58" w14:textId="77777777" w:rsidR="00695679" w:rsidRPr="00354C86" w:rsidRDefault="00695679" w:rsidP="00695679">
      <w:pPr>
        <w:pStyle w:val="Heading2"/>
      </w:pPr>
      <w:bookmarkStart w:id="57" w:name="_Toc491180853"/>
      <w:bookmarkStart w:id="58" w:name="_Toc493510553"/>
      <w:r w:rsidRPr="00354C86">
        <w:t>5.2</w:t>
      </w:r>
      <w:r w:rsidRPr="00354C86">
        <w:tab/>
        <w:t>System information</w:t>
      </w:r>
      <w:bookmarkEnd w:id="57"/>
      <w:bookmarkEnd w:id="58"/>
    </w:p>
    <w:p w14:paraId="5D2B6196" w14:textId="2F977509" w:rsidR="00610DCD" w:rsidRPr="00354C86" w:rsidRDefault="00695679" w:rsidP="003D114F">
      <w:pPr>
        <w:pStyle w:val="EditorsNote"/>
      </w:pPr>
      <w:r w:rsidRPr="00354C86">
        <w:t>Editor</w:t>
      </w:r>
      <w:r w:rsidR="003D114F" w:rsidRPr="00354C86">
        <w:t>’</w:t>
      </w:r>
      <w:r w:rsidRPr="00354C86">
        <w:t xml:space="preserve">s </w:t>
      </w:r>
      <w:r w:rsidR="003D114F" w:rsidRPr="00354C86">
        <w:t xml:space="preserve">Note: Discuss whether to keep or temporarily remove this section for the December version. </w:t>
      </w:r>
      <w:ins w:id="59" w:author="Ericsson merge" w:date="2017-11-21T17:42:00Z">
        <w:r w:rsidR="003417A7">
          <w:t>FFS</w:t>
        </w:r>
      </w:ins>
    </w:p>
    <w:p w14:paraId="641365A9" w14:textId="05DAB705" w:rsidR="00695679" w:rsidRPr="00354C86" w:rsidRDefault="00695679" w:rsidP="00695679">
      <w:pPr>
        <w:pStyle w:val="Heading3"/>
      </w:pPr>
      <w:bookmarkStart w:id="60" w:name="_Toc491180854"/>
      <w:bookmarkStart w:id="61" w:name="_Toc493510554"/>
      <w:r w:rsidRPr="00354C86">
        <w:t>5.2.1</w:t>
      </w:r>
      <w:r w:rsidRPr="00354C86">
        <w:tab/>
        <w:t>Introduction</w:t>
      </w:r>
      <w:bookmarkEnd w:id="60"/>
      <w:bookmarkEnd w:id="61"/>
    </w:p>
    <w:p w14:paraId="0809EE9F" w14:textId="77777777" w:rsidR="00401698" w:rsidRPr="00354C86" w:rsidRDefault="00401698" w:rsidP="00401698">
      <w:pPr>
        <w:rPr>
          <w:lang w:eastAsia="ja-JP"/>
        </w:rPr>
      </w:pPr>
      <w:r w:rsidRPr="00354C86">
        <w:rPr>
          <w:lang w:eastAsia="ja-JP"/>
        </w:rPr>
        <w:t xml:space="preserve">System Information (SI) is divided into the </w:t>
      </w:r>
      <w:r w:rsidRPr="00354C86">
        <w:rPr>
          <w:i/>
          <w:lang w:eastAsia="ja-JP"/>
        </w:rPr>
        <w:t>MasterInformationBlock</w:t>
      </w:r>
      <w:r w:rsidRPr="00354C86">
        <w:rPr>
          <w:lang w:eastAsia="ja-JP"/>
        </w:rPr>
        <w:t xml:space="preserve"> (MIB) and a number of </w:t>
      </w:r>
      <w:r w:rsidRPr="00354C86">
        <w:rPr>
          <w:i/>
          <w:lang w:eastAsia="ja-JP"/>
        </w:rPr>
        <w:t>SystemInformationBlocks</w:t>
      </w:r>
      <w:r w:rsidRPr="00354C86">
        <w:rPr>
          <w:lang w:eastAsia="ja-JP"/>
        </w:rPr>
        <w:t xml:space="preserve"> (SIBs) where:</w:t>
      </w:r>
    </w:p>
    <w:p w14:paraId="0013FEF7" w14:textId="18224C4E" w:rsidR="00401698" w:rsidRPr="00354C86" w:rsidRDefault="00401698" w:rsidP="00401698">
      <w:pPr>
        <w:pStyle w:val="B1"/>
      </w:pPr>
      <w:r w:rsidRPr="00354C86">
        <w:rPr>
          <w:lang w:eastAsia="ja-JP"/>
        </w:rPr>
        <w:t>-</w:t>
      </w:r>
      <w:r w:rsidRPr="00354C86">
        <w:rPr>
          <w:lang w:eastAsia="ja-JP"/>
        </w:rPr>
        <w:tab/>
        <w:t xml:space="preserve">the </w:t>
      </w:r>
      <w:r w:rsidRPr="00354C86">
        <w:rPr>
          <w:i/>
          <w:lang w:eastAsia="ja-JP"/>
        </w:rPr>
        <w:t>MasterInformationBlock</w:t>
      </w:r>
      <w:r w:rsidRPr="00354C86">
        <w:rPr>
          <w:lang w:eastAsia="ja-JP"/>
        </w:rPr>
        <w:t xml:space="preserve"> (MIB) is always transmitted on the BCH (refer Figure 5.2.2.X.X</w:t>
      </w:r>
      <w:ins w:id="62" w:author="Ericsson merge" w:date="2017-11-21T21:32:00Z">
        <w:r w:rsidR="00E46286">
          <w:rPr>
            <w:lang w:eastAsia="ja-JP"/>
          </w:rPr>
          <w:t xml:space="preserve"> </w:t>
        </w:r>
        <w:r w:rsidR="00E46286">
          <w:rPr>
            <w:color w:val="808080"/>
          </w:rPr>
          <w:t>FFS_Ref</w:t>
        </w:r>
      </w:ins>
      <w:r w:rsidRPr="00354C86">
        <w:rPr>
          <w:lang w:eastAsia="ja-JP"/>
        </w:rPr>
        <w:t xml:space="preserve">) </w:t>
      </w:r>
      <w:r w:rsidRPr="00354C86">
        <w:t>with a periodicity of 80 ms and repetitions made within 80 ms [</w:t>
      </w:r>
      <w:r w:rsidRPr="00354C86">
        <w:rPr>
          <w:i/>
        </w:rPr>
        <w:t>X</w:t>
      </w:r>
      <w:r w:rsidRPr="00354C86">
        <w:t>]</w:t>
      </w:r>
      <w:r w:rsidRPr="00354C86">
        <w:rPr>
          <w:lang w:eastAsia="ja-JP"/>
        </w:rPr>
        <w:t xml:space="preserve"> and it </w:t>
      </w:r>
      <w:r w:rsidRPr="00354C86">
        <w:rPr>
          <w:highlight w:val="lightGray"/>
          <w:lang w:eastAsia="ja-JP"/>
        </w:rPr>
        <w:t xml:space="preserve">includes parameters that are needed to acquire </w:t>
      </w:r>
      <w:r w:rsidRPr="00354C86">
        <w:rPr>
          <w:i/>
          <w:highlight w:val="lightGray"/>
          <w:lang w:eastAsia="ja-JP"/>
        </w:rPr>
        <w:t>SystemInformationBlockType1</w:t>
      </w:r>
      <w:r w:rsidRPr="00354C86">
        <w:rPr>
          <w:highlight w:val="lightGray"/>
        </w:rPr>
        <w:t xml:space="preserve"> (SIB1)</w:t>
      </w:r>
      <w:r w:rsidRPr="00354C86">
        <w:rPr>
          <w:highlight w:val="lightGray"/>
          <w:lang w:eastAsia="ja-JP"/>
        </w:rPr>
        <w:t xml:space="preserve"> from the cell</w:t>
      </w:r>
      <w:r w:rsidRPr="00354C86">
        <w:rPr>
          <w:lang w:eastAsia="ja-JP"/>
        </w:rPr>
        <w:t xml:space="preserve"> </w:t>
      </w:r>
      <w:r w:rsidRPr="00354C86">
        <w:rPr>
          <w:color w:val="0000FF"/>
          <w:lang w:eastAsia="ja-JP"/>
        </w:rPr>
        <w:t>[TBD-RAN1]</w:t>
      </w:r>
      <w:r w:rsidRPr="00354C86">
        <w:t>;</w:t>
      </w:r>
    </w:p>
    <w:p w14:paraId="1A28FBDC" w14:textId="4C72AC33" w:rsidR="00401698" w:rsidRPr="00354C86" w:rsidRDefault="00401698" w:rsidP="00401698">
      <w:pPr>
        <w:pStyle w:val="B1"/>
      </w:pPr>
      <w:r w:rsidRPr="00354C86">
        <w:rPr>
          <w:lang w:eastAsia="ja-JP"/>
        </w:rPr>
        <w:t>-</w:t>
      </w:r>
      <w:r w:rsidRPr="00354C86">
        <w:rPr>
          <w:lang w:eastAsia="ja-JP"/>
        </w:rPr>
        <w:tab/>
        <w:t>the</w:t>
      </w:r>
      <w:r w:rsidRPr="00354C86">
        <w:t xml:space="preserve"> </w:t>
      </w:r>
      <w:r w:rsidRPr="00354C86">
        <w:rPr>
          <w:i/>
          <w:lang w:eastAsia="ja-JP"/>
        </w:rPr>
        <w:t>SystemInformationBlockType1</w:t>
      </w:r>
      <w:r w:rsidRPr="00354C86">
        <w:rPr>
          <w:lang w:eastAsia="ja-JP"/>
        </w:rPr>
        <w:t xml:space="preserve"> </w:t>
      </w:r>
      <w:r w:rsidRPr="00354C86">
        <w:t>(SIB1) is  transmitted on the DL-SCH with a periodicity of [</w:t>
      </w:r>
      <w:r w:rsidRPr="00354C86">
        <w:rPr>
          <w:i/>
        </w:rPr>
        <w:t>X</w:t>
      </w:r>
      <w:r w:rsidRPr="00354C86">
        <w:t>] and repetitions made within [</w:t>
      </w:r>
      <w:r w:rsidRPr="00354C86">
        <w:rPr>
          <w:i/>
        </w:rPr>
        <w:t>X</w:t>
      </w:r>
      <w:r w:rsidRPr="00354C86">
        <w:t>]. SIB1 includes information regarding the availability and scheduling (e.g. periodcity, SI-window size) of other SIBs. It also indicates whether they (i.e. other SIBs) are provided via periodic broadcast basis or only on-demand basis (refer Figure 5.2.2.X.X</w:t>
      </w:r>
      <w:ins w:id="63" w:author="Ericsson merge" w:date="2017-11-21T21:32:00Z">
        <w:r w:rsidR="00E46286">
          <w:t xml:space="preserve"> </w:t>
        </w:r>
        <w:r w:rsidR="00E46286">
          <w:rPr>
            <w:color w:val="808080"/>
          </w:rPr>
          <w:t>FFS_Ref</w:t>
        </w:r>
      </w:ins>
      <w:r w:rsidRPr="00354C86">
        <w:t xml:space="preserve">). </w:t>
      </w:r>
      <w:r w:rsidRPr="00354C86">
        <w:rPr>
          <w:highlight w:val="yellow"/>
        </w:rPr>
        <w:t>If other SIBs are provided on-demand then SIB1 includes information for the UE to perform SI request</w:t>
      </w:r>
      <w:r w:rsidRPr="00354C86">
        <w:t>;</w:t>
      </w:r>
    </w:p>
    <w:p w14:paraId="3152EE42" w14:textId="77777777" w:rsidR="00401698" w:rsidRPr="00354C86" w:rsidRDefault="00401698" w:rsidP="00401698">
      <w:pPr>
        <w:pStyle w:val="B1"/>
        <w:rPr>
          <w:color w:val="0000FF"/>
        </w:rPr>
      </w:pPr>
      <w:r w:rsidRPr="00354C86">
        <w:rPr>
          <w:lang w:eastAsia="ja-JP"/>
        </w:rPr>
        <w:t>-</w:t>
      </w:r>
      <w:r w:rsidRPr="00354C86">
        <w:rPr>
          <w:lang w:eastAsia="ja-JP"/>
        </w:rPr>
        <w:tab/>
        <w:t xml:space="preserve">SIBs other than </w:t>
      </w:r>
      <w:r w:rsidRPr="00354C86">
        <w:rPr>
          <w:i/>
          <w:lang w:eastAsia="ja-JP"/>
        </w:rPr>
        <w:t>SystemInformationBlockType1</w:t>
      </w:r>
      <w:r w:rsidRPr="00354C86">
        <w:rPr>
          <w:lang w:eastAsia="ja-JP"/>
        </w:rPr>
        <w:t xml:space="preserve"> are carried in </w:t>
      </w:r>
      <w:r w:rsidRPr="00354C86">
        <w:rPr>
          <w:i/>
          <w:lang w:eastAsia="ja-JP"/>
        </w:rPr>
        <w:t>SystemInformation</w:t>
      </w:r>
      <w:r w:rsidRPr="00354C86">
        <w:rPr>
          <w:lang w:eastAsia="ja-JP"/>
        </w:rPr>
        <w:t xml:space="preserve"> (SI) messages, which are transmitted </w:t>
      </w:r>
      <w:r w:rsidRPr="00354C86">
        <w:t>on the DL-SCH. Each SI message is transmitted within periodically occurring time domain windows (referred to as SI-windows);</w:t>
      </w:r>
    </w:p>
    <w:p w14:paraId="558B181C" w14:textId="0184E6ED" w:rsidR="00401698" w:rsidRPr="00354C86" w:rsidRDefault="00401698" w:rsidP="00401698">
      <w:pPr>
        <w:pStyle w:val="B1"/>
      </w:pPr>
      <w:r w:rsidRPr="00354C86">
        <w:rPr>
          <w:lang w:eastAsia="ja-JP"/>
        </w:rPr>
        <w:t>-</w:t>
      </w:r>
      <w:r w:rsidRPr="00354C86">
        <w:rPr>
          <w:lang w:eastAsia="ja-JP"/>
        </w:rPr>
        <w:tab/>
      </w:r>
      <w:r w:rsidRPr="00354C86">
        <w:t>For SCells, RAN provides the required SI by dedicated signaling. Nevertheless, the UE shall acquire MIB of the PSCell to get SFN timing of the SCG (which may be different from MCG). Upon change of relevant SI, RAN releases and adds the concerned SCell.</w:t>
      </w:r>
    </w:p>
    <w:p w14:paraId="32ABE8AC" w14:textId="311B0F9B" w:rsidR="00401698" w:rsidRPr="00354C86" w:rsidRDefault="00E32CD2" w:rsidP="00F73566">
      <w:pPr>
        <w:pStyle w:val="EditorsNote"/>
      </w:pPr>
      <w:r w:rsidRPr="00354C86">
        <w:t xml:space="preserve">Editor’s Note: </w:t>
      </w:r>
      <w:r w:rsidR="00401698" w:rsidRPr="00354C86">
        <w:t>Reference to RAN1 specification may be used for the MIB/SIB1 periodicities [X].</w:t>
      </w:r>
      <w:ins w:id="64" w:author="Ericsson merge" w:date="2017-11-21T17:43:00Z">
        <w:r w:rsidR="003417A7">
          <w:t>FFS</w:t>
        </w:r>
      </w:ins>
    </w:p>
    <w:p w14:paraId="572FEB7F" w14:textId="53079D09" w:rsidR="00695679" w:rsidRPr="00354C86" w:rsidRDefault="00695679" w:rsidP="00695679">
      <w:pPr>
        <w:pStyle w:val="Heading3"/>
      </w:pPr>
      <w:bookmarkStart w:id="65" w:name="_Toc491180855"/>
      <w:bookmarkStart w:id="66" w:name="_Toc493510555"/>
      <w:r w:rsidRPr="00354C86">
        <w:t>5.2.2</w:t>
      </w:r>
      <w:r w:rsidRPr="00354C86">
        <w:tab/>
        <w:t>System information acquisition</w:t>
      </w:r>
      <w:bookmarkEnd w:id="65"/>
      <w:bookmarkEnd w:id="66"/>
    </w:p>
    <w:p w14:paraId="4B5BC98A" w14:textId="77777777" w:rsidR="00610DCD" w:rsidRPr="00354C86" w:rsidRDefault="00610DCD" w:rsidP="00610DCD">
      <w:r w:rsidRPr="00354C86">
        <w:t>5.2.2.1</w:t>
      </w:r>
      <w:r w:rsidRPr="00354C86">
        <w:tab/>
        <w:t>General UE requirements</w:t>
      </w:r>
    </w:p>
    <w:bookmarkStart w:id="67" w:name="_MON_1272650954"/>
    <w:bookmarkEnd w:id="67"/>
    <w:p w14:paraId="1B4FA09B" w14:textId="77777777" w:rsidR="00610DCD" w:rsidRPr="00354C86" w:rsidRDefault="00610DCD" w:rsidP="00610DCD">
      <w:pPr>
        <w:pStyle w:val="TH"/>
      </w:pPr>
      <w:r w:rsidRPr="00354C86">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28.25pt" o:ole="" fillcolor="window">
            <v:imagedata r:id="rId12" o:title=""/>
          </v:shape>
          <o:OLEObject Type="Embed" ProgID="Word.Picture.8" ShapeID="_x0000_i1025" DrawAspect="Content" ObjectID="_1572806061" r:id="rId13"/>
        </w:object>
      </w:r>
    </w:p>
    <w:p w14:paraId="4BD3BCA3" w14:textId="77777777" w:rsidR="00610DCD" w:rsidRPr="00354C86" w:rsidRDefault="00610DCD" w:rsidP="00610DCD">
      <w:pPr>
        <w:pStyle w:val="TF"/>
      </w:pPr>
      <w:r w:rsidRPr="00354C86">
        <w:t>Figure 5.2.2.X-X: System information acquisition</w:t>
      </w:r>
    </w:p>
    <w:p w14:paraId="14F8A185" w14:textId="77777777" w:rsidR="00610DCD" w:rsidRPr="00354C86" w:rsidRDefault="00610DCD" w:rsidP="00610DCD">
      <w:r w:rsidRPr="00354C86">
        <w:t>The UE applies the SI acquisition procedure to acquire the AS- and NAS information. The procedure applies to UEs in RRC_IDLE, in RRC_INACTIVE and in RRC_CONNECTED.</w:t>
      </w:r>
    </w:p>
    <w:p w14:paraId="215918CD" w14:textId="77777777" w:rsidR="00610DCD" w:rsidRPr="00354C86" w:rsidRDefault="00610DCD" w:rsidP="00610DCD">
      <w:r w:rsidRPr="00354C86">
        <w:t xml:space="preserve">The UE in RRC_IDLE and RRC_INACTIVE shall ensure having a valid version of (at least) the </w:t>
      </w:r>
      <w:r w:rsidRPr="00354C86">
        <w:rPr>
          <w:i/>
        </w:rPr>
        <w:t>MasterInformationBlock</w:t>
      </w:r>
      <w:r w:rsidRPr="00354C86">
        <w:t xml:space="preserve">, </w:t>
      </w:r>
      <w:r w:rsidRPr="00354C86">
        <w:rPr>
          <w:i/>
        </w:rPr>
        <w:t>SystemInformationBlockType1</w:t>
      </w:r>
      <w:r w:rsidRPr="00354C86">
        <w:t xml:space="preserve"> as well as </w:t>
      </w:r>
      <w:r w:rsidRPr="00354C86">
        <w:rPr>
          <w:i/>
        </w:rPr>
        <w:t>SystemInformationBlockTypeX</w:t>
      </w:r>
      <w:r w:rsidRPr="00354C86">
        <w:t xml:space="preserve"> through </w:t>
      </w:r>
      <w:r w:rsidRPr="00354C86">
        <w:rPr>
          <w:i/>
        </w:rPr>
        <w:t>SystemInformationBlockTypeY</w:t>
      </w:r>
      <w:r w:rsidRPr="00354C86">
        <w:t xml:space="preserve"> (depending on support of the concerned RATs for UE controlled mobility).</w:t>
      </w:r>
    </w:p>
    <w:p w14:paraId="72192DC3" w14:textId="77777777" w:rsidR="00610DCD" w:rsidRPr="00354C86" w:rsidRDefault="00610DCD" w:rsidP="00610DCD">
      <w:pPr>
        <w:rPr>
          <w:color w:val="D9D9D9"/>
        </w:rPr>
      </w:pPr>
      <w:r w:rsidRPr="00354C86">
        <w:lastRenderedPageBreak/>
        <w:t xml:space="preserve">The UE in RRC_CONNECTED shall ensure having a valid version of (at least) the </w:t>
      </w:r>
      <w:r w:rsidRPr="00354C86">
        <w:rPr>
          <w:i/>
        </w:rPr>
        <w:t>MasterInformationBlock</w:t>
      </w:r>
      <w:r w:rsidRPr="00354C86">
        <w:t xml:space="preserve">, </w:t>
      </w:r>
      <w:r w:rsidRPr="00354C86">
        <w:rPr>
          <w:i/>
        </w:rPr>
        <w:t>SystemInformationBlockType1</w:t>
      </w:r>
      <w:r w:rsidRPr="00354C86">
        <w:t xml:space="preserve"> as well as </w:t>
      </w:r>
      <w:r w:rsidRPr="00354C86">
        <w:rPr>
          <w:i/>
        </w:rPr>
        <w:t>SystemInformationBlockTypeX</w:t>
      </w:r>
      <w:r w:rsidRPr="00354C86">
        <w:t xml:space="preserve"> (depending on support of mobility towards the concerned RATs).</w:t>
      </w:r>
    </w:p>
    <w:p w14:paraId="4AFD8202" w14:textId="77777777" w:rsidR="00610DCD" w:rsidRPr="00354C86" w:rsidRDefault="00610DCD" w:rsidP="00610DCD">
      <w:pPr>
        <w:rPr>
          <w:lang w:eastAsia="ja-JP"/>
        </w:rPr>
      </w:pPr>
      <w:r w:rsidRPr="00354C86">
        <w:rPr>
          <w:lang w:eastAsia="ja-JP"/>
        </w:rPr>
        <w:t xml:space="preserve">The UE shall store relevant SI acquired from the currently camped/serving cell.  A version of the SI that the UE acquires and stores remains valid only for a certain time. </w:t>
      </w:r>
      <w:r w:rsidRPr="00354C86">
        <w:t xml:space="preserve">The UE may use such a stored version of the SI </w:t>
      </w:r>
      <w:r w:rsidRPr="00354C86">
        <w:rPr>
          <w:lang w:eastAsia="ja-JP"/>
        </w:rPr>
        <w:t>e.g. after cell re-selection, upon return from out of coverage or after SI change indication.</w:t>
      </w:r>
    </w:p>
    <w:p w14:paraId="7A715D6A" w14:textId="4CF4F18F" w:rsidR="00610DCD" w:rsidRPr="00354C86" w:rsidRDefault="00610DCD" w:rsidP="00610DCD">
      <w:pPr>
        <w:pStyle w:val="EditorsNote"/>
      </w:pPr>
      <w:r w:rsidRPr="00354C86">
        <w:t>Editor’s Note: [FFS if the UE is required to store SI other than for the currently camped/serving cell]</w:t>
      </w:r>
      <w:ins w:id="68" w:author="Ericsson merge" w:date="2017-11-21T17:48:00Z">
        <w:r w:rsidR="003C6DC0">
          <w:t>.</w:t>
        </w:r>
        <w:r w:rsidR="003C6DC0" w:rsidRPr="003C6DC0">
          <w:rPr>
            <w:rFonts w:ascii="Segoe UI" w:hAnsi="Segoe UI" w:cs="Segoe UI"/>
            <w:color w:val="000000"/>
          </w:rPr>
          <w:t xml:space="preserve"> </w:t>
        </w:r>
        <w:r w:rsidR="003C6DC0">
          <w:rPr>
            <w:rFonts w:ascii="Segoe UI" w:hAnsi="Segoe UI" w:cs="Segoe UI"/>
            <w:color w:val="000000"/>
          </w:rPr>
          <w:t>FFS_Standalon</w:t>
        </w:r>
        <w:r w:rsidR="003C6DC0">
          <w:rPr>
            <w:rFonts w:ascii="Segoe UI" w:hAnsi="Segoe UI" w:cs="Segoe UI"/>
            <w:color w:val="000000"/>
          </w:rPr>
          <w:t>e</w:t>
        </w:r>
      </w:ins>
    </w:p>
    <w:p w14:paraId="6A19B1C7" w14:textId="1A3A4EB9" w:rsidR="00610DCD" w:rsidRPr="00354C86" w:rsidRDefault="00610DCD" w:rsidP="00610DCD">
      <w:pPr>
        <w:pStyle w:val="EditorsNote"/>
      </w:pPr>
      <w:r w:rsidRPr="00354C86">
        <w:t>Editor’s Note: [FFS if different versions of SIBs are provided]</w:t>
      </w:r>
      <w:ins w:id="69" w:author="Ericsson merge" w:date="2017-11-21T17:48:00Z">
        <w:r w:rsidR="003C6DC0">
          <w:t xml:space="preserve">. </w:t>
        </w:r>
        <w:r w:rsidR="003C6DC0">
          <w:rPr>
            <w:rFonts w:ascii="Segoe UI" w:hAnsi="Segoe UI" w:cs="Segoe UI"/>
            <w:color w:val="000000"/>
          </w:rPr>
          <w:t>FFS_Standalone</w:t>
        </w:r>
      </w:ins>
    </w:p>
    <w:p w14:paraId="76C60C50" w14:textId="2A92EEE4" w:rsidR="00610DCD" w:rsidRPr="00354C86" w:rsidRDefault="00610DCD" w:rsidP="00610DCD">
      <w:pPr>
        <w:pStyle w:val="EditorsNote"/>
      </w:pPr>
      <w:r w:rsidRPr="00354C86">
        <w:t>Editor’s Note: [FFS UE may or shall store several versions of SI]</w:t>
      </w:r>
      <w:ins w:id="70" w:author="Ericsson merge" w:date="2017-11-21T19:31:00Z">
        <w:r w:rsidR="005C583A">
          <w:t>.</w:t>
        </w:r>
        <w:r w:rsidR="005C583A" w:rsidRPr="005C583A">
          <w:rPr>
            <w:rFonts w:ascii="Segoe UI" w:hAnsi="Segoe UI" w:cs="Segoe UI"/>
            <w:color w:val="000000"/>
          </w:rPr>
          <w:t xml:space="preserve"> </w:t>
        </w:r>
        <w:r w:rsidR="005C583A">
          <w:rPr>
            <w:rFonts w:ascii="Segoe UI" w:hAnsi="Segoe UI" w:cs="Segoe UI"/>
            <w:color w:val="000000"/>
          </w:rPr>
          <w:t>FFS_Standalone</w:t>
        </w:r>
      </w:ins>
    </w:p>
    <w:p w14:paraId="26D33DEB" w14:textId="1ABE5B81" w:rsidR="00610DCD" w:rsidRPr="00354C86" w:rsidRDefault="00610DCD" w:rsidP="00610DCD">
      <w:pPr>
        <w:pStyle w:val="EditorsNote"/>
      </w:pPr>
      <w:r w:rsidRPr="00354C86">
        <w:t xml:space="preserve">Editor’s Note: </w:t>
      </w:r>
      <w:r w:rsidRPr="00354C86">
        <w:rPr>
          <w:lang w:eastAsia="ja-JP"/>
        </w:rPr>
        <w:t xml:space="preserve">To be updated </w:t>
      </w:r>
      <w:r w:rsidRPr="00354C86">
        <w:rPr>
          <w:rFonts w:eastAsia="SimSun"/>
          <w:lang w:eastAsia="zh-CN"/>
        </w:rPr>
        <w:t>when above FFS is resolved. Another sub-clause under 5.2.2.2 can be considered depending on the resolution of above FFSs.</w:t>
      </w:r>
      <w:ins w:id="71" w:author="Ericsson merge" w:date="2017-11-21T19:31:00Z">
        <w:r w:rsidR="005C583A" w:rsidRPr="005C583A">
          <w:rPr>
            <w:rFonts w:ascii="Segoe UI" w:hAnsi="Segoe UI" w:cs="Segoe UI"/>
            <w:color w:val="000000"/>
          </w:rPr>
          <w:t xml:space="preserve"> </w:t>
        </w:r>
        <w:r w:rsidR="005C583A">
          <w:rPr>
            <w:rFonts w:ascii="Segoe UI" w:hAnsi="Segoe UI" w:cs="Segoe UI"/>
            <w:color w:val="000000"/>
          </w:rPr>
          <w:t>FFS_Standalone</w:t>
        </w:r>
      </w:ins>
    </w:p>
    <w:p w14:paraId="10FB26BB" w14:textId="77777777" w:rsidR="00610DCD" w:rsidRPr="00354C86" w:rsidRDefault="00610DCD" w:rsidP="00610DCD">
      <w:pPr>
        <w:pStyle w:val="Heading4"/>
      </w:pPr>
      <w:r w:rsidRPr="00354C86">
        <w:t>5.2.2.2</w:t>
      </w:r>
      <w:r w:rsidRPr="00354C86">
        <w:tab/>
        <w:t xml:space="preserve">SI validity and </w:t>
      </w:r>
      <w:r w:rsidRPr="00354C86">
        <w:rPr>
          <w:rFonts w:eastAsia="Calibri" w:cs="Arial"/>
          <w:szCs w:val="24"/>
        </w:rPr>
        <w:t>need to (re)-acquire SI</w:t>
      </w:r>
    </w:p>
    <w:p w14:paraId="0E099CEB" w14:textId="24478046" w:rsidR="00610DCD" w:rsidRPr="00354C86" w:rsidRDefault="00610DCD" w:rsidP="00610DCD">
      <w:pPr>
        <w:keepNext/>
        <w:keepLines/>
      </w:pPr>
      <w:r w:rsidRPr="00354C86">
        <w:rPr>
          <w:lang w:eastAsia="zh-TW"/>
        </w:rPr>
        <w:t>T</w:t>
      </w:r>
      <w:r w:rsidRPr="00354C86">
        <w:t xml:space="preserve">he UE shall apply the SI acquisition procedure as defined in clause 5.2.2.3 upon cell selection (e.g. upon power on), cell-reselection, return from out of coverage, after handover completion, after entering </w:t>
      </w:r>
      <w:r w:rsidR="006A1D90" w:rsidRPr="00354C86">
        <w:t>RAN</w:t>
      </w:r>
      <w:r w:rsidRPr="00354C86">
        <w:t xml:space="preserve"> from another RAT; whenever the UE does not have a valid version in the stored SI.</w:t>
      </w:r>
    </w:p>
    <w:p w14:paraId="21D593B4" w14:textId="5787C0E6" w:rsidR="00610DCD" w:rsidRPr="00354C86" w:rsidRDefault="00610DCD" w:rsidP="009438BB">
      <w:pPr>
        <w:pStyle w:val="EditorsNote"/>
      </w:pPr>
      <w:r w:rsidRPr="00354C86">
        <w:t>Editor’s Note: [FFS</w:t>
      </w:r>
      <w:ins w:id="72" w:author="Ericsson merge" w:date="2017-11-21T20:00:00Z">
        <w:r w:rsidR="008E6833">
          <w:t>_</w:t>
        </w:r>
      </w:ins>
      <w:ins w:id="73" w:author="Ericsson merge" w:date="2017-11-21T19:59:00Z">
        <w:r w:rsidR="00AF5F85">
          <w:t>Standalone</w:t>
        </w:r>
      </w:ins>
      <w:r w:rsidRPr="00354C86">
        <w:t xml:space="preserve"> if upon receiving HO command the SI acquisition depend on stored SI]</w:t>
      </w:r>
      <w:r w:rsidRPr="00354C86" w:rsidDel="00933FCF">
        <w:t xml:space="preserve"> </w:t>
      </w:r>
    </w:p>
    <w:p w14:paraId="199019F0" w14:textId="77777777" w:rsidR="00610DCD" w:rsidRPr="00354C86" w:rsidRDefault="00610DCD" w:rsidP="00610DCD">
      <w:r w:rsidRPr="00354C86">
        <w:t xml:space="preserve">When the UE acquires a </w:t>
      </w:r>
      <w:r w:rsidRPr="00354C86">
        <w:rPr>
          <w:i/>
        </w:rPr>
        <w:t>MasterInformationBlock</w:t>
      </w:r>
      <w:r w:rsidRPr="00354C86">
        <w:t xml:space="preserve"> or a </w:t>
      </w:r>
      <w:r w:rsidRPr="00354C86">
        <w:rPr>
          <w:i/>
        </w:rPr>
        <w:t>SystemInformationBlockType1</w:t>
      </w:r>
      <w:r w:rsidRPr="00354C86">
        <w:t xml:space="preserve"> or a SI message in a currently camped/serving cell as described in clause 5.2.2.3, the UE shall store the acquired SI.</w:t>
      </w:r>
    </w:p>
    <w:p w14:paraId="483FD2D8" w14:textId="77777777" w:rsidR="00610DCD" w:rsidRPr="00354C86" w:rsidRDefault="00610DCD" w:rsidP="00610DCD">
      <w:pPr>
        <w:pStyle w:val="Heading5"/>
        <w:rPr>
          <w:highlight w:val="lightGray"/>
          <w:lang w:eastAsia="ja-JP"/>
        </w:rPr>
      </w:pPr>
      <w:r w:rsidRPr="00354C86">
        <w:t>5.2.2.2.1</w:t>
      </w:r>
      <w:r w:rsidRPr="00354C86">
        <w:tab/>
        <w:t>SI validity</w:t>
      </w:r>
    </w:p>
    <w:p w14:paraId="53888D52" w14:textId="77777777" w:rsidR="00610DCD" w:rsidRPr="00354C86" w:rsidRDefault="00610DCD" w:rsidP="00610DCD">
      <w:pPr>
        <w:rPr>
          <w:lang w:eastAsia="ja-JP"/>
        </w:rPr>
      </w:pPr>
      <w:r w:rsidRPr="00354C86">
        <w:rPr>
          <w:lang w:eastAsia="ja-JP"/>
        </w:rPr>
        <w:t>The UE shall:</w:t>
      </w:r>
    </w:p>
    <w:p w14:paraId="01C2542A" w14:textId="77777777" w:rsidR="009438BB" w:rsidRPr="00354C86" w:rsidRDefault="009438BB" w:rsidP="00432D09">
      <w:pPr>
        <w:pStyle w:val="B1"/>
      </w:pPr>
      <w:r w:rsidRPr="00354C86">
        <w:t>1&gt;</w:t>
      </w:r>
      <w:r w:rsidRPr="00354C86">
        <w:tab/>
        <w:t>delete any stored version of SI after [FFS] hours from the moment it was successfully confirmed as valid;</w:t>
      </w:r>
    </w:p>
    <w:p w14:paraId="172381FD" w14:textId="77777777" w:rsidR="009438BB" w:rsidRPr="00354C86" w:rsidRDefault="009438BB" w:rsidP="00432D09">
      <w:pPr>
        <w:pStyle w:val="B1"/>
      </w:pPr>
      <w:r w:rsidRPr="00354C86">
        <w:t>1&gt;</w:t>
      </w:r>
      <w:r w:rsidRPr="00354C86">
        <w:tab/>
        <w:t xml:space="preserve">if the UE does not have in the stored SI a valid version for the required SI corresponding to the </w:t>
      </w:r>
      <w:r w:rsidRPr="00354C86">
        <w:rPr>
          <w:i/>
        </w:rPr>
        <w:t>systemInfoAreaIdentifier</w:t>
      </w:r>
      <w:r w:rsidRPr="00354C86">
        <w:t xml:space="preserve"> and </w:t>
      </w:r>
      <w:r w:rsidRPr="00354C86">
        <w:rPr>
          <w:i/>
        </w:rPr>
        <w:t>systemInfoValueTag</w:t>
      </w:r>
      <w:r w:rsidRPr="00354C86">
        <w:t>/</w:t>
      </w:r>
      <w:r w:rsidRPr="00354C86">
        <w:rPr>
          <w:i/>
        </w:rPr>
        <w:t>systemInfoConfigurationIndex</w:t>
      </w:r>
      <w:r w:rsidRPr="00354C86">
        <w:t xml:space="preserve"> of that SI in the currently camped/serving cell:</w:t>
      </w:r>
    </w:p>
    <w:p w14:paraId="483E7944" w14:textId="77777777" w:rsidR="009438BB" w:rsidRPr="00354C86" w:rsidRDefault="009438BB" w:rsidP="00432D09">
      <w:pPr>
        <w:pStyle w:val="B2"/>
      </w:pPr>
      <w:r w:rsidRPr="00354C86">
        <w:t>2&gt; (re)acquire the SI as specified in clause 5.2.2.3 .</w:t>
      </w:r>
    </w:p>
    <w:p w14:paraId="1FBEF295" w14:textId="7BB3DA29" w:rsidR="009438BB" w:rsidRPr="00354C86" w:rsidRDefault="009438BB" w:rsidP="00432D09">
      <w:pPr>
        <w:pStyle w:val="NO"/>
      </w:pPr>
      <w:r w:rsidRPr="00354C86">
        <w:t xml:space="preserve">NOTE: </w:t>
      </w:r>
      <w:r w:rsidRPr="00354C86">
        <w:tab/>
        <w:t>At the SI acquisition procedure, the UE may assume the acquired SI in the currently camped/serving cell to be valid in other cell</w:t>
      </w:r>
      <w:r w:rsidR="00432D09" w:rsidRPr="00354C86">
        <w:t>s</w:t>
      </w:r>
      <w:r w:rsidRPr="00354C86">
        <w:t xml:space="preserve"> than the currently camped/serving cell based on </w:t>
      </w:r>
      <w:r w:rsidRPr="00354C86">
        <w:rPr>
          <w:i/>
        </w:rPr>
        <w:t>systemInfoAreaIdentifier</w:t>
      </w:r>
      <w:r w:rsidRPr="00354C86">
        <w:t xml:space="preserve"> and </w:t>
      </w:r>
      <w:r w:rsidRPr="00354C86">
        <w:rPr>
          <w:i/>
        </w:rPr>
        <w:t>systemInfoValueTag</w:t>
      </w:r>
      <w:r w:rsidRPr="00354C86">
        <w:t>/</w:t>
      </w:r>
      <w:r w:rsidRPr="00354C86">
        <w:rPr>
          <w:i/>
        </w:rPr>
        <w:t>systemInfoConfigurationIndex</w:t>
      </w:r>
      <w:r w:rsidRPr="00354C86">
        <w:t>.</w:t>
      </w:r>
    </w:p>
    <w:p w14:paraId="1F9440EE" w14:textId="3FE4C1F6" w:rsidR="009438BB" w:rsidRPr="00354C86" w:rsidRDefault="009438BB" w:rsidP="00432D09">
      <w:pPr>
        <w:pStyle w:val="EditorsNote"/>
      </w:pPr>
      <w:r w:rsidRPr="00354C86">
        <w:t>Editor’s Note: [FFS</w:t>
      </w:r>
      <w:ins w:id="74" w:author="Ericsson merge" w:date="2017-11-21T20:02:00Z">
        <w:r w:rsidR="008E6833">
          <w:t>_Standalone</w:t>
        </w:r>
      </w:ins>
      <w:ins w:id="75" w:author="Ericsson merge" w:date="2017-11-21T19:31:00Z">
        <w:r w:rsidR="005C583A" w:rsidRPr="00354C86">
          <w:t xml:space="preserve"> </w:t>
        </w:r>
      </w:ins>
      <w:r w:rsidRPr="00354C86">
        <w:t>terminology to be used is systemInfoValueTag or systemInfoConfigurationIndex]</w:t>
      </w:r>
    </w:p>
    <w:p w14:paraId="158B9E3D" w14:textId="149F5D55" w:rsidR="009438BB" w:rsidRPr="00354C86" w:rsidRDefault="009438BB" w:rsidP="00432D09">
      <w:pPr>
        <w:pStyle w:val="EditorsNote"/>
      </w:pPr>
      <w:r w:rsidRPr="00354C86">
        <w:t>Editor’s Note: [FFS</w:t>
      </w:r>
      <w:ins w:id="76" w:author="Ericsson merge" w:date="2017-11-21T20:02:00Z">
        <w:r w:rsidR="008E6833">
          <w:t>_Standalone</w:t>
        </w:r>
      </w:ins>
      <w:ins w:id="77" w:author="Ericsson merge" w:date="2017-11-21T19:31:00Z">
        <w:r w:rsidR="005C583A" w:rsidRPr="00354C86">
          <w:t xml:space="preserve"> </w:t>
        </w:r>
      </w:ins>
      <w:r w:rsidRPr="00354C86">
        <w:t>terminology to be used for area ID is systemInfoAreaIdentifier]</w:t>
      </w:r>
    </w:p>
    <w:p w14:paraId="28425158" w14:textId="058A3EA1" w:rsidR="009438BB" w:rsidRPr="00354C86" w:rsidRDefault="009438BB" w:rsidP="00432D09">
      <w:pPr>
        <w:pStyle w:val="EditorsNote"/>
      </w:pPr>
      <w:r w:rsidRPr="00354C86">
        <w:t>Editor’s Note: [FFS</w:t>
      </w:r>
      <w:ins w:id="78" w:author="Ericsson merge" w:date="2017-11-21T20:02:00Z">
        <w:r w:rsidR="008E6833">
          <w:t>_Standalone</w:t>
        </w:r>
      </w:ins>
      <w:ins w:id="79" w:author="Ericsson merge" w:date="2017-11-21T19:32:00Z">
        <w:r w:rsidR="005C583A" w:rsidRPr="00354C86">
          <w:t xml:space="preserve"> </w:t>
        </w:r>
      </w:ins>
      <w:r w:rsidRPr="00354C86">
        <w:t>whether the area ID and valuetag is separately signalled or as a single identifier]</w:t>
      </w:r>
    </w:p>
    <w:p w14:paraId="662045D9" w14:textId="10C1F747" w:rsidR="00610DCD" w:rsidRPr="00354C86" w:rsidRDefault="009438BB" w:rsidP="00432D09">
      <w:pPr>
        <w:pStyle w:val="EditorsNote"/>
      </w:pPr>
      <w:r w:rsidRPr="00354C86">
        <w:t>Editor’s Note: [FFS</w:t>
      </w:r>
      <w:ins w:id="80" w:author="Ericsson merge" w:date="2017-11-21T20:02:00Z">
        <w:r w:rsidR="008E6833">
          <w:t>_Standalone</w:t>
        </w:r>
      </w:ins>
      <w:ins w:id="81" w:author="Ericsson merge" w:date="2017-11-21T19:32:00Z">
        <w:r w:rsidR="005C583A" w:rsidRPr="00354C86">
          <w:t xml:space="preserve"> </w:t>
        </w:r>
      </w:ins>
      <w:r w:rsidRPr="00354C86">
        <w:t>whether the area ID is associated to each SIB/ SI message or associated to a group of SIBs/ SI messages or all SIBs/ SI messages]</w:t>
      </w:r>
    </w:p>
    <w:p w14:paraId="3CE2B606" w14:textId="6457341E" w:rsidR="000E378A" w:rsidRPr="00354C86" w:rsidRDefault="000E378A" w:rsidP="000E378A">
      <w:pPr>
        <w:pStyle w:val="Heading5"/>
      </w:pPr>
      <w:r w:rsidRPr="00354C86">
        <w:t>5.2.2.2.2</w:t>
      </w:r>
      <w:r w:rsidRPr="00354C86">
        <w:tab/>
        <w:t>SI change indication and PWS notification</w:t>
      </w:r>
    </w:p>
    <w:p w14:paraId="2478274D" w14:textId="2A81D8E5" w:rsidR="000E378A" w:rsidRPr="00354C86" w:rsidRDefault="000E378A" w:rsidP="000E378A">
      <w:r w:rsidRPr="00354C86">
        <w:t xml:space="preserve">A modification period is used, i.e. updated SI is provided in the modification period following the one where SI change indication is transmitted. </w:t>
      </w:r>
      <w:r w:rsidR="006A1D90" w:rsidRPr="00354C86">
        <w:t>RAN</w:t>
      </w:r>
      <w:r w:rsidRPr="00354C86">
        <w:t xml:space="preserve"> transmits SI change indication and PWS notification through paging. Repetitions of SI change indication may occur within preceding modification period. </w:t>
      </w:r>
    </w:p>
    <w:p w14:paraId="30886D2C" w14:textId="515746C9" w:rsidR="000E378A" w:rsidRPr="00354C86" w:rsidRDefault="000E378A" w:rsidP="000E378A">
      <w:pPr>
        <w:pStyle w:val="EditorsNote"/>
      </w:pPr>
      <w:r w:rsidRPr="00354C86">
        <w:t>Editor’s Note</w:t>
      </w:r>
      <w:r w:rsidRPr="00354C86">
        <w:tab/>
        <w:t xml:space="preserve">: The above descriptive text can remain in this sub-clause or moved under 5.2.1. </w:t>
      </w:r>
      <w:ins w:id="82" w:author="Ericsson merge" w:date="2017-11-21T17:43:00Z">
        <w:r w:rsidR="003417A7">
          <w:t>FFS</w:t>
        </w:r>
      </w:ins>
      <w:ins w:id="83" w:author="Ericsson merge" w:date="2017-11-21T20:02:00Z">
        <w:r w:rsidR="008E6833">
          <w:rPr>
            <w:rFonts w:ascii="Segoe UI" w:hAnsi="Segoe UI" w:cs="Segoe UI"/>
            <w:color w:val="000000"/>
          </w:rPr>
          <w:t>_Standalone</w:t>
        </w:r>
      </w:ins>
    </w:p>
    <w:p w14:paraId="7CD0ED4C" w14:textId="77777777" w:rsidR="000E378A" w:rsidRPr="00354C86" w:rsidRDefault="000E378A" w:rsidP="000E378A">
      <w:r w:rsidRPr="00354C86">
        <w:t>If the UE is in RRC_CONNECTED or is configured to use a DRX cycle smaller than the modification period in RRC_IDLE or in RRC_INACTIVE and receives a Paging message:</w:t>
      </w:r>
    </w:p>
    <w:p w14:paraId="762C8547" w14:textId="77777777" w:rsidR="000E378A" w:rsidRPr="00354C86" w:rsidRDefault="000E378A" w:rsidP="000E378A">
      <w:pPr>
        <w:pStyle w:val="B1"/>
      </w:pPr>
      <w:r w:rsidRPr="00354C86">
        <w:lastRenderedPageBreak/>
        <w:t>1&gt;</w:t>
      </w:r>
      <w:r w:rsidRPr="00354C86">
        <w:tab/>
        <w:t xml:space="preserve">if the received Paging message includes the </w:t>
      </w:r>
      <w:r w:rsidRPr="00354C86">
        <w:rPr>
          <w:i/>
        </w:rPr>
        <w:t>etws</w:t>
      </w:r>
      <w:r w:rsidRPr="00354C86">
        <w:t>/</w:t>
      </w:r>
      <w:r w:rsidRPr="00354C86">
        <w:rPr>
          <w:i/>
        </w:rPr>
        <w:t>cmasNotification</w:t>
      </w:r>
      <w:r w:rsidRPr="00354C86">
        <w:t>;</w:t>
      </w:r>
    </w:p>
    <w:p w14:paraId="2501DA9F" w14:textId="79F5F834" w:rsidR="000E378A" w:rsidRPr="00354C86" w:rsidRDefault="000E378A" w:rsidP="000E378A">
      <w:pPr>
        <w:pStyle w:val="B2"/>
      </w:pPr>
      <w:r w:rsidRPr="00354C86">
        <w:t>2&gt; the UE shall immediately re-acquire the SIB1 and apply the SI acquisition procedure as defined in sub-clause [X.X.X.X</w:t>
      </w:r>
      <w:ins w:id="84" w:author="Ericsson merge" w:date="2017-11-21T21:32:00Z">
        <w:r w:rsidR="00E46286">
          <w:t xml:space="preserve"> </w:t>
        </w:r>
        <w:r w:rsidR="00E46286">
          <w:rPr>
            <w:color w:val="808080"/>
          </w:rPr>
          <w:t>FFS_Ref</w:t>
        </w:r>
      </w:ins>
      <w:r w:rsidRPr="00354C86">
        <w:t>].</w:t>
      </w:r>
    </w:p>
    <w:p w14:paraId="59C98E85" w14:textId="77777777" w:rsidR="000E378A" w:rsidRPr="00354C86" w:rsidRDefault="000E378A" w:rsidP="000E378A">
      <w:pPr>
        <w:pStyle w:val="B1"/>
      </w:pPr>
      <w:r w:rsidRPr="00354C86">
        <w:t xml:space="preserve">1&gt; else, if the received Paging message includes the </w:t>
      </w:r>
      <w:r w:rsidRPr="00354C86">
        <w:rPr>
          <w:i/>
        </w:rPr>
        <w:t>systemInfoModification</w:t>
      </w:r>
      <w:r w:rsidRPr="00354C86">
        <w:t xml:space="preserve">; </w:t>
      </w:r>
    </w:p>
    <w:p w14:paraId="532CD9E8" w14:textId="7C7DE6FA" w:rsidR="000E378A" w:rsidRPr="00354C86" w:rsidRDefault="000E378A" w:rsidP="000E378A">
      <w:pPr>
        <w:pStyle w:val="B2"/>
      </w:pPr>
      <w:r w:rsidRPr="00354C86">
        <w:t>2&gt;</w:t>
      </w:r>
      <w:r w:rsidRPr="00354C86">
        <w:tab/>
        <w:t>the UE shall apply the SI acquisition procedure as defined in sub-clause [X.X.X.X</w:t>
      </w:r>
      <w:ins w:id="85" w:author="Ericsson merge" w:date="2017-11-21T21:32:00Z">
        <w:r w:rsidR="00E46286">
          <w:t xml:space="preserve"> </w:t>
        </w:r>
        <w:r w:rsidR="00E46286">
          <w:rPr>
            <w:color w:val="808080"/>
          </w:rPr>
          <w:t>FFS_Ref</w:t>
        </w:r>
      </w:ins>
      <w:r w:rsidRPr="00354C86">
        <w:t>] from the start of the next modification period.</w:t>
      </w:r>
    </w:p>
    <w:p w14:paraId="7AB07271" w14:textId="77777777" w:rsidR="000E378A" w:rsidRPr="00354C86" w:rsidRDefault="000E378A" w:rsidP="000E378A">
      <w:pPr>
        <w:pStyle w:val="NO"/>
      </w:pPr>
      <w:r w:rsidRPr="00354C86">
        <w:t>NOTE: For PWS notification the SIB1 is re-acquired to know the scheduling information for the PWS messages.</w:t>
      </w:r>
    </w:p>
    <w:p w14:paraId="4E70C140" w14:textId="4958EED7" w:rsidR="000E378A" w:rsidRPr="00354C86" w:rsidRDefault="000E378A" w:rsidP="000E378A">
      <w:pPr>
        <w:pStyle w:val="EditorsNote"/>
      </w:pPr>
      <w:r w:rsidRPr="00354C86">
        <w:t>Editor’s Note: [FFS</w:t>
      </w:r>
      <w:ins w:id="86" w:author="Ericsson merge" w:date="2017-11-21T20:02:00Z">
        <w:r w:rsidR="008E6833">
          <w:rPr>
            <w:rFonts w:ascii="Segoe UI" w:hAnsi="Segoe UI" w:cs="Segoe UI"/>
            <w:color w:val="000000"/>
          </w:rPr>
          <w:t>_Standalone</w:t>
        </w:r>
      </w:ins>
      <w:r w:rsidRPr="00354C86">
        <w:t xml:space="preserve"> if upon receiving a SI change indication the SI acquisition depend on stored SI] </w:t>
      </w:r>
    </w:p>
    <w:p w14:paraId="56B29B93" w14:textId="17AFEB6A" w:rsidR="000E378A" w:rsidRPr="00354C86" w:rsidRDefault="000E378A" w:rsidP="000E378A">
      <w:pPr>
        <w:pStyle w:val="EditorsNote"/>
      </w:pPr>
      <w:r w:rsidRPr="00354C86">
        <w:t>Editor’s Note: [FFS</w:t>
      </w:r>
      <w:ins w:id="87" w:author="Ericsson merge" w:date="2017-11-21T20:02:00Z">
        <w:r w:rsidR="008E6833">
          <w:t>_Standalone</w:t>
        </w:r>
      </w:ins>
      <w:ins w:id="88" w:author="Ericsson merge" w:date="2017-11-21T19:32:00Z">
        <w:r w:rsidR="005C583A" w:rsidRPr="00354C86">
          <w:t xml:space="preserve"> </w:t>
        </w:r>
      </w:ins>
      <w:r w:rsidRPr="00354C86">
        <w:t>if value tags and area identifier included in paging message to reacquire SIB1]</w:t>
      </w:r>
    </w:p>
    <w:p w14:paraId="00775E89" w14:textId="77329FE1" w:rsidR="000E378A" w:rsidRPr="00354C86" w:rsidRDefault="000E378A" w:rsidP="000E378A">
      <w:pPr>
        <w:pStyle w:val="EditorsNote"/>
      </w:pPr>
      <w:r w:rsidRPr="00354C86">
        <w:t>Editor’s Note: [FFS</w:t>
      </w:r>
      <w:ins w:id="89" w:author="Ericsson merge" w:date="2017-11-21T20:02:00Z">
        <w:r w:rsidR="008E6833">
          <w:rPr>
            <w:rFonts w:ascii="Segoe UI" w:hAnsi="Segoe UI" w:cs="Segoe UI"/>
            <w:color w:val="000000"/>
          </w:rPr>
          <w:t>_Standalone</w:t>
        </w:r>
      </w:ins>
      <w:r w:rsidRPr="00354C86">
        <w:t xml:space="preserve"> the update mechanism for access control notifications and other non-access control configuration updates]</w:t>
      </w:r>
    </w:p>
    <w:p w14:paraId="7A46057C" w14:textId="77777777" w:rsidR="00D95D3A" w:rsidRPr="00354C86" w:rsidRDefault="00D95D3A" w:rsidP="00D95D3A">
      <w:pPr>
        <w:pStyle w:val="Heading4"/>
      </w:pPr>
      <w:r w:rsidRPr="00354C86">
        <w:t>5.2.2.3</w:t>
      </w:r>
      <w:r w:rsidRPr="00354C86">
        <w:tab/>
        <w:t>Acquisition of System Information</w:t>
      </w:r>
    </w:p>
    <w:p w14:paraId="6B4D4F05" w14:textId="77777777" w:rsidR="00D95D3A" w:rsidRPr="00354C86" w:rsidRDefault="00D95D3A" w:rsidP="00D95D3A">
      <w:pPr>
        <w:pStyle w:val="Heading5"/>
      </w:pPr>
      <w:r w:rsidRPr="00354C86">
        <w:t>5.2.2.3.1</w:t>
      </w:r>
      <w:r w:rsidRPr="00354C86">
        <w:tab/>
        <w:t xml:space="preserve">Acquisition of MIB and SIB1 </w:t>
      </w:r>
    </w:p>
    <w:p w14:paraId="0FDD5F17" w14:textId="77777777" w:rsidR="00D95D3A" w:rsidRPr="00354C86" w:rsidRDefault="00D95D3A" w:rsidP="00D95D3A">
      <w:r w:rsidRPr="00354C86">
        <w:t>The UE shall:</w:t>
      </w:r>
    </w:p>
    <w:p w14:paraId="3A95BAF7" w14:textId="3A091E3C" w:rsidR="00D95D3A" w:rsidRPr="00354C86" w:rsidRDefault="00D95D3A" w:rsidP="00D95D3A">
      <w:pPr>
        <w:pStyle w:val="B1"/>
      </w:pPr>
      <w:r w:rsidRPr="00354C86">
        <w:t>1&gt;</w:t>
      </w:r>
      <w:r w:rsidRPr="00354C86">
        <w:tab/>
        <w:t xml:space="preserve">acquire the </w:t>
      </w:r>
      <w:r w:rsidRPr="00354C86">
        <w:rPr>
          <w:i/>
        </w:rPr>
        <w:t>MIB</w:t>
      </w:r>
      <w:r w:rsidRPr="00354C86">
        <w:t xml:space="preserve"> as defined in [X];</w:t>
      </w:r>
    </w:p>
    <w:p w14:paraId="1D3265C2" w14:textId="7B2A3ECE" w:rsidR="00D95D3A" w:rsidRPr="00354C86" w:rsidRDefault="00D95D3A" w:rsidP="00D95D3A">
      <w:pPr>
        <w:pStyle w:val="B1"/>
      </w:pPr>
      <w:r w:rsidRPr="00354C86">
        <w:t xml:space="preserve">1&gt; if the UE is unable to acquire the </w:t>
      </w:r>
      <w:r w:rsidRPr="00354C86">
        <w:rPr>
          <w:i/>
        </w:rPr>
        <w:t>MIB</w:t>
      </w:r>
      <w:r w:rsidRPr="00354C86">
        <w:t>;</w:t>
      </w:r>
    </w:p>
    <w:p w14:paraId="317676A7" w14:textId="77777777" w:rsidR="00D95D3A" w:rsidRPr="00354C86" w:rsidRDefault="00D95D3A" w:rsidP="00D95D3A">
      <w:pPr>
        <w:pStyle w:val="B2"/>
      </w:pPr>
      <w:r w:rsidRPr="00354C86">
        <w:t xml:space="preserve">2&gt;  follow the actions as defined in clause 5.2.2.5; </w:t>
      </w:r>
    </w:p>
    <w:p w14:paraId="47139F85" w14:textId="77777777" w:rsidR="00D95D3A" w:rsidRPr="00354C86" w:rsidRDefault="00D95D3A" w:rsidP="00D95D3A">
      <w:pPr>
        <w:pStyle w:val="B1"/>
      </w:pPr>
      <w:r w:rsidRPr="00354C86">
        <w:t>1&gt;</w:t>
      </w:r>
      <w:r w:rsidRPr="00354C86">
        <w:tab/>
        <w:t>else:</w:t>
      </w:r>
    </w:p>
    <w:p w14:paraId="28B2C0D5" w14:textId="4708826C" w:rsidR="00D95D3A" w:rsidRPr="00354C86" w:rsidRDefault="00D95D3A" w:rsidP="00D95D3A">
      <w:pPr>
        <w:pStyle w:val="B2"/>
      </w:pPr>
      <w:r w:rsidRPr="00354C86">
        <w:t>2&gt;</w:t>
      </w:r>
      <w:r w:rsidRPr="00354C86">
        <w:tab/>
        <w:t>perform the actions defined in section 5.2.2.4.1;</w:t>
      </w:r>
    </w:p>
    <w:p w14:paraId="6C9C6EE3" w14:textId="77777777" w:rsidR="00D95D3A" w:rsidRPr="00354C86" w:rsidRDefault="00D95D3A" w:rsidP="00D95D3A">
      <w:pPr>
        <w:pStyle w:val="B1"/>
      </w:pPr>
      <w:r w:rsidRPr="00354C86">
        <w:t>1&gt;</w:t>
      </w:r>
      <w:r w:rsidRPr="00354C86">
        <w:tab/>
        <w:t>acquire the SystemInformationBlockType1 as defined in [X];</w:t>
      </w:r>
    </w:p>
    <w:p w14:paraId="4856ED8E" w14:textId="14373A3C" w:rsidR="00D95D3A" w:rsidRPr="00354C86" w:rsidRDefault="00D95D3A" w:rsidP="00D95D3A">
      <w:pPr>
        <w:pStyle w:val="B1"/>
      </w:pPr>
      <w:r w:rsidRPr="00354C86">
        <w:t>1&gt;</w:t>
      </w:r>
      <w:r w:rsidRPr="00354C86">
        <w:tab/>
        <w:t xml:space="preserve">if the UE is unable to acquire the SystemInformationBlockType1: </w:t>
      </w:r>
    </w:p>
    <w:p w14:paraId="49E43A6D" w14:textId="77777777" w:rsidR="00D95D3A" w:rsidRPr="00354C86" w:rsidRDefault="00D95D3A" w:rsidP="00D95D3A">
      <w:pPr>
        <w:pStyle w:val="B2"/>
      </w:pPr>
      <w:r w:rsidRPr="00354C86">
        <w:t>2&gt; follow the actions as defined in clause 5.2.2.5;</w:t>
      </w:r>
    </w:p>
    <w:p w14:paraId="53A23945" w14:textId="77777777" w:rsidR="00D95D3A" w:rsidRPr="00354C86" w:rsidRDefault="00D95D3A" w:rsidP="00D95D3A">
      <w:pPr>
        <w:pStyle w:val="B1"/>
      </w:pPr>
      <w:r w:rsidRPr="00354C86">
        <w:t>1&gt;</w:t>
      </w:r>
      <w:r w:rsidRPr="00354C86">
        <w:tab/>
        <w:t>else perform the actions defined in section 5.2.2.4.2;</w:t>
      </w:r>
    </w:p>
    <w:p w14:paraId="27847AF9" w14:textId="5B517E9D" w:rsidR="00B97BDA" w:rsidRPr="00354C86" w:rsidRDefault="00D95D3A" w:rsidP="00D95D3A">
      <w:pPr>
        <w:pStyle w:val="EditorsNote"/>
      </w:pPr>
      <w:r w:rsidRPr="00354C86">
        <w:t>Editor’s Note: Reference to RAN1 [X] specification may be used for the scheduling of MIB and SIB1.</w:t>
      </w:r>
      <w:ins w:id="90" w:author="Ericsson merge" w:date="2017-11-21T17:43:00Z">
        <w:r w:rsidR="003417A7">
          <w:t>FFS</w:t>
        </w:r>
      </w:ins>
      <w:ins w:id="91" w:author="Ericsson merge" w:date="2017-11-21T20:02:00Z">
        <w:r w:rsidR="008E6833">
          <w:rPr>
            <w:rFonts w:ascii="Segoe UI" w:hAnsi="Segoe UI" w:cs="Segoe UI"/>
            <w:color w:val="000000"/>
          </w:rPr>
          <w:t>_Standalone</w:t>
        </w:r>
      </w:ins>
    </w:p>
    <w:p w14:paraId="18A64CF2" w14:textId="77777777" w:rsidR="00F7591E" w:rsidRPr="00354C86" w:rsidRDefault="00F7591E" w:rsidP="00F7591E">
      <w:pPr>
        <w:pStyle w:val="Heading5"/>
      </w:pPr>
      <w:r w:rsidRPr="00354C86">
        <w:t>5.2.2.3.2</w:t>
      </w:r>
      <w:r w:rsidRPr="00354C86">
        <w:tab/>
        <w:t>Acquisition of an SI message</w:t>
      </w:r>
    </w:p>
    <w:p w14:paraId="3EE2B136" w14:textId="77777777" w:rsidR="00F7591E" w:rsidRPr="00354C86" w:rsidRDefault="00F7591E" w:rsidP="00F7591E">
      <w:r w:rsidRPr="00354C86">
        <w:t>When acquiring an SI message, the UE shall:</w:t>
      </w:r>
    </w:p>
    <w:p w14:paraId="19B54188" w14:textId="77777777" w:rsidR="00F7591E" w:rsidRPr="00354C86" w:rsidRDefault="00F7591E" w:rsidP="00F7591E">
      <w:pPr>
        <w:pStyle w:val="B1"/>
      </w:pPr>
      <w:r w:rsidRPr="00354C86">
        <w:t>1&gt;</w:t>
      </w:r>
      <w:r w:rsidRPr="00354C86">
        <w:tab/>
        <w:t>determine the start of the SI-window for the concerned SI message as follows:</w:t>
      </w:r>
    </w:p>
    <w:p w14:paraId="599FBADF" w14:textId="66F828E7" w:rsidR="00F7591E" w:rsidRPr="00354C86" w:rsidRDefault="00F7591E" w:rsidP="00F7591E">
      <w:pPr>
        <w:pStyle w:val="EditorsNote"/>
      </w:pPr>
      <w:r w:rsidRPr="00354C86">
        <w:t>Editor’s Note: [FFS</w:t>
      </w:r>
      <w:ins w:id="92" w:author="Ericsson merge" w:date="2017-11-21T20:02:00Z">
        <w:r w:rsidR="008E6833">
          <w:rPr>
            <w:rFonts w:ascii="Segoe UI" w:hAnsi="Segoe UI" w:cs="Segoe UI"/>
            <w:color w:val="000000"/>
          </w:rPr>
          <w:t>_Standalone</w:t>
        </w:r>
      </w:ins>
      <w:r w:rsidRPr="00354C86">
        <w:t xml:space="preserve"> the details of the mapping to subframes/slots where the SI messages are scheduled]</w:t>
      </w:r>
    </w:p>
    <w:p w14:paraId="5FD0ED41" w14:textId="5B6DAD0C" w:rsidR="00F7591E" w:rsidRPr="00354C86" w:rsidRDefault="00F7591E" w:rsidP="00F7591E">
      <w:pPr>
        <w:pStyle w:val="EditorsNote"/>
      </w:pPr>
      <w:r w:rsidRPr="00354C86">
        <w:t>Editor’s Note: [FFS</w:t>
      </w:r>
      <w:ins w:id="93" w:author="Ericsson merge" w:date="2017-11-21T20:02:00Z">
        <w:r w:rsidR="008E6833">
          <w:t>_Standalone</w:t>
        </w:r>
      </w:ins>
      <w:ins w:id="94" w:author="Ericsson merge" w:date="2017-11-21T19:32:00Z">
        <w:r w:rsidR="005C583A" w:rsidRPr="00354C86">
          <w:t xml:space="preserve"> </w:t>
        </w:r>
      </w:ins>
      <w:r w:rsidRPr="00354C86">
        <w:t>if there are any exceptions on e.g. subframes where SI messages cannot be transmitted]</w:t>
      </w:r>
    </w:p>
    <w:p w14:paraId="6D2AB432" w14:textId="3A1BBF1A" w:rsidR="00F7591E" w:rsidRPr="00354C86" w:rsidRDefault="00F7591E" w:rsidP="00F7591E">
      <w:pPr>
        <w:pStyle w:val="EditorsNote"/>
      </w:pPr>
      <w:r w:rsidRPr="00354C86">
        <w:t>Editor’s Note: [FFS</w:t>
      </w:r>
      <w:ins w:id="95" w:author="Ericsson merge" w:date="2017-11-21T20:02:00Z">
        <w:r w:rsidR="008E6833">
          <w:t>_Standalone</w:t>
        </w:r>
      </w:ins>
      <w:ins w:id="96" w:author="Ericsson merge" w:date="2017-11-21T19:33:00Z">
        <w:r w:rsidR="005C583A" w:rsidRPr="00354C86">
          <w:t xml:space="preserve"> </w:t>
        </w:r>
      </w:ins>
      <w:r w:rsidRPr="00354C86">
        <w:t>if the SI-windows of different SI messages do not overlap].</w:t>
      </w:r>
    </w:p>
    <w:p w14:paraId="1A4FDD59" w14:textId="66A5E082" w:rsidR="00F7591E" w:rsidRPr="00354C86" w:rsidRDefault="00F7591E" w:rsidP="00F7591E">
      <w:pPr>
        <w:pStyle w:val="EditorsNote"/>
      </w:pPr>
      <w:r w:rsidRPr="00354C86">
        <w:t>Editor’s Note: [FFS</w:t>
      </w:r>
      <w:ins w:id="97" w:author="Ericsson merge" w:date="2017-11-21T20:02:00Z">
        <w:r w:rsidR="008E6833">
          <w:t>_Standalone</w:t>
        </w:r>
      </w:ins>
      <w:ins w:id="98" w:author="Ericsson merge" w:date="2017-11-21T19:33:00Z">
        <w:r w:rsidR="005C583A" w:rsidRPr="00354C86">
          <w:t xml:space="preserve"> </w:t>
        </w:r>
      </w:ins>
      <w:r w:rsidRPr="00354C86">
        <w:t>if multiple SI messages can be mapped to same SI window]</w:t>
      </w:r>
    </w:p>
    <w:p w14:paraId="04EB6A7D" w14:textId="66C5BA2A" w:rsidR="00F7591E" w:rsidRPr="00354C86" w:rsidRDefault="00F7591E" w:rsidP="00F7591E">
      <w:pPr>
        <w:pStyle w:val="EditorsNote"/>
      </w:pPr>
      <w:r w:rsidRPr="00354C86">
        <w:t>Editor’s Note: [FFS</w:t>
      </w:r>
      <w:ins w:id="99" w:author="Ericsson merge" w:date="2017-11-21T20:02:00Z">
        <w:r w:rsidR="008E6833">
          <w:t>_Standalone</w:t>
        </w:r>
      </w:ins>
      <w:ins w:id="100" w:author="Ericsson merge" w:date="2017-11-21T19:33:00Z">
        <w:r w:rsidR="005C583A" w:rsidRPr="00354C86">
          <w:t xml:space="preserve"> </w:t>
        </w:r>
      </w:ins>
      <w:r w:rsidRPr="00354C86">
        <w:t>if the length of SI-window is common for all SI messages or if it is configured per SI message]</w:t>
      </w:r>
    </w:p>
    <w:p w14:paraId="5660F801" w14:textId="534921D5" w:rsidR="00F7591E" w:rsidRPr="00354C86" w:rsidRDefault="00F7591E" w:rsidP="00F7591E">
      <w:pPr>
        <w:pStyle w:val="EditorsNote"/>
      </w:pPr>
      <w:r w:rsidRPr="00354C86">
        <w:lastRenderedPageBreak/>
        <w:t>Editor’s Note: [FFS</w:t>
      </w:r>
      <w:ins w:id="101" w:author="Ericsson merge" w:date="2017-11-21T20:02:00Z">
        <w:r w:rsidR="008E6833">
          <w:t>_Standalone</w:t>
        </w:r>
      </w:ins>
      <w:ins w:id="102" w:author="Ericsson merge" w:date="2017-11-21T19:33:00Z">
        <w:r w:rsidR="005C583A" w:rsidRPr="00354C86">
          <w:t xml:space="preserve"> </w:t>
        </w:r>
      </w:ins>
      <w:r w:rsidRPr="00354C86">
        <w:t>if the UE may accumulate the SI-Message transmissions across several SI-Windows within the Modification Period]</w:t>
      </w:r>
    </w:p>
    <w:p w14:paraId="611719D9" w14:textId="77777777" w:rsidR="00F7591E" w:rsidRPr="00354C86" w:rsidRDefault="00F7591E" w:rsidP="00F7591E">
      <w:pPr>
        <w:pStyle w:val="B1"/>
      </w:pPr>
      <w:r w:rsidRPr="00354C86">
        <w:t xml:space="preserve">1&gt; if SI message acquisition not triggered due to UE request: </w:t>
      </w:r>
    </w:p>
    <w:p w14:paraId="4E4791B7" w14:textId="29398DCC" w:rsidR="00F7591E" w:rsidRPr="00354C86" w:rsidRDefault="00F7591E" w:rsidP="00F7591E">
      <w:pPr>
        <w:pStyle w:val="B2"/>
      </w:pPr>
      <w:r w:rsidRPr="00354C86">
        <w:t>2&gt;</w:t>
      </w:r>
      <w:r w:rsidRPr="00354C86">
        <w:tab/>
        <w:t xml:space="preserve">receive DL-SCH using the SI-RNTI from the start of the SI-window and continue until the end of the SI-window whose absolute length in time is given by </w:t>
      </w:r>
      <w:r w:rsidRPr="00354C86">
        <w:rPr>
          <w:i/>
        </w:rPr>
        <w:t>si-WindowLength</w:t>
      </w:r>
      <w:r w:rsidRPr="00354C86">
        <w:t>, or until the SI message was received;</w:t>
      </w:r>
    </w:p>
    <w:p w14:paraId="2AAE0B4C" w14:textId="77777777" w:rsidR="00F7591E" w:rsidRPr="00354C86" w:rsidRDefault="00F7591E" w:rsidP="00F7591E">
      <w:pPr>
        <w:pStyle w:val="B2"/>
      </w:pPr>
      <w:r w:rsidRPr="00354C86">
        <w:t>2&gt;</w:t>
      </w:r>
      <w:r w:rsidRPr="00354C86">
        <w:tab/>
        <w:t>if the SI message was not received by the end of the SI-window, repeat reception at the next SI-window occasion for the concerned SI message;</w:t>
      </w:r>
    </w:p>
    <w:p w14:paraId="71F43913" w14:textId="77777777" w:rsidR="00F7591E" w:rsidRPr="00354C86" w:rsidRDefault="00F7591E" w:rsidP="00F7591E">
      <w:pPr>
        <w:pStyle w:val="B1"/>
      </w:pPr>
      <w:r w:rsidRPr="00354C86">
        <w:t xml:space="preserve">1&gt; if SI message acquisition triggered due to UE request: </w:t>
      </w:r>
    </w:p>
    <w:p w14:paraId="413E7F45" w14:textId="18CAD25D" w:rsidR="00F7591E" w:rsidRPr="00354C86" w:rsidRDefault="00F7591E" w:rsidP="00F7591E">
      <w:pPr>
        <w:pStyle w:val="B2"/>
      </w:pPr>
      <w:r w:rsidRPr="00354C86">
        <w:t>2&gt; [</w:t>
      </w:r>
      <w:r w:rsidRPr="00354C86">
        <w:rPr>
          <w:highlight w:val="yellow"/>
        </w:rPr>
        <w:t>FFS</w:t>
      </w:r>
      <w:ins w:id="103" w:author="Ericsson merge" w:date="2017-11-21T20:02:00Z">
        <w:r w:rsidR="008E6833">
          <w:rPr>
            <w:highlight w:val="yellow"/>
          </w:rPr>
          <w:t>_Standalone</w:t>
        </w:r>
      </w:ins>
      <w:ins w:id="104" w:author="Ericsson merge" w:date="2017-11-21T19:33:00Z">
        <w:r w:rsidR="005C583A" w:rsidRPr="00354C86">
          <w:t xml:space="preserve"> </w:t>
        </w:r>
      </w:ins>
      <w:r w:rsidRPr="00354C86">
        <w:t>receive DL-SCH using the SI-RNTI from the start of the SI-window and continue until the end of the SI-window whose absolute length in time is given by si-WindowLength, or until the SI message was received];</w:t>
      </w:r>
    </w:p>
    <w:p w14:paraId="15A54D2A" w14:textId="45336A28" w:rsidR="00F7591E" w:rsidRPr="00354C86" w:rsidRDefault="00F7591E" w:rsidP="00F7591E">
      <w:pPr>
        <w:pStyle w:val="B2"/>
      </w:pPr>
      <w:r w:rsidRPr="00354C86">
        <w:t>2&gt;</w:t>
      </w:r>
      <w:r w:rsidRPr="00354C86">
        <w:tab/>
        <w:t>[</w:t>
      </w:r>
      <w:r w:rsidRPr="00354C86">
        <w:rPr>
          <w:highlight w:val="yellow"/>
        </w:rPr>
        <w:t>FFS</w:t>
      </w:r>
      <w:ins w:id="105" w:author="Ericsson merge" w:date="2017-11-21T20:02:00Z">
        <w:r w:rsidR="008E6833">
          <w:t>_Standalone</w:t>
        </w:r>
      </w:ins>
      <w:ins w:id="106" w:author="Ericsson merge" w:date="2017-11-21T19:33:00Z">
        <w:r w:rsidR="005C583A" w:rsidRPr="00354C86">
          <w:t xml:space="preserve"> </w:t>
        </w:r>
      </w:ins>
      <w:r w:rsidRPr="00354C86">
        <w:t>if the SI message was not received by the end of the SI-window, repeat reception at the next SI-window occasion for the concerned SI message];</w:t>
      </w:r>
    </w:p>
    <w:p w14:paraId="018E0899" w14:textId="0C9CF312" w:rsidR="00F7591E" w:rsidRPr="00354C86" w:rsidRDefault="00F7591E" w:rsidP="00355250">
      <w:pPr>
        <w:pStyle w:val="EditorsNote"/>
      </w:pPr>
      <w:r w:rsidRPr="00354C86">
        <w:t>Editor’s Note: [FFS</w:t>
      </w:r>
      <w:ins w:id="107" w:author="Ericsson merge" w:date="2017-11-21T20:02:00Z">
        <w:r w:rsidR="008E6833">
          <w:t>_Standalone</w:t>
        </w:r>
      </w:ins>
      <w:ins w:id="108" w:author="Ericsson merge" w:date="2017-11-21T19:33:00Z">
        <w:r w:rsidR="005C583A" w:rsidRPr="00354C86">
          <w:t xml:space="preserve"> </w:t>
        </w:r>
      </w:ins>
      <w:r w:rsidRPr="00354C86">
        <w:t>on the details of from which SI-window the UE shall receive the DL-SCH upon triggering the SI request.</w:t>
      </w:r>
    </w:p>
    <w:p w14:paraId="40EC7BDF" w14:textId="6428C7EA" w:rsidR="00F7591E" w:rsidRPr="00354C86" w:rsidRDefault="00F7591E" w:rsidP="00355250">
      <w:pPr>
        <w:pStyle w:val="EditorsNote"/>
      </w:pPr>
      <w:r w:rsidRPr="00354C86">
        <w:t>Editor’s Note: [FFS</w:t>
      </w:r>
      <w:ins w:id="109" w:author="Ericsson merge" w:date="2017-11-21T20:02:00Z">
        <w:r w:rsidR="008E6833">
          <w:t>_Standalone</w:t>
        </w:r>
      </w:ins>
      <w:ins w:id="110" w:author="Ericsson merge" w:date="2017-11-21T19:33:00Z">
        <w:r w:rsidR="005C583A" w:rsidRPr="00354C86">
          <w:t xml:space="preserve"> </w:t>
        </w:r>
      </w:ins>
      <w:r w:rsidRPr="00354C86">
        <w:t>on the details of how many SI-windows the UE should monitor for SI message reception if transmission triggered by UE request]</w:t>
      </w:r>
    </w:p>
    <w:p w14:paraId="4B58ECE2" w14:textId="34A80EDC" w:rsidR="00F7591E" w:rsidRPr="00354C86" w:rsidRDefault="00F7591E" w:rsidP="00355250">
      <w:pPr>
        <w:pStyle w:val="EditorsNote"/>
      </w:pPr>
      <w:r w:rsidRPr="00354C86">
        <w:t>Editor’s Note: [FFS</w:t>
      </w:r>
      <w:ins w:id="111" w:author="Ericsson merge" w:date="2017-11-21T20:02:00Z">
        <w:r w:rsidR="008E6833">
          <w:t>_Standalone</w:t>
        </w:r>
      </w:ins>
      <w:ins w:id="112" w:author="Ericsson merge" w:date="2017-11-21T19:33:00Z">
        <w:r w:rsidR="005C583A" w:rsidRPr="00354C86">
          <w:t xml:space="preserve"> </w:t>
        </w:r>
      </w:ins>
      <w:r w:rsidRPr="00354C86">
        <w:t>if UE need to monitor all the TTIs in SI window for receiving SI message]</w:t>
      </w:r>
    </w:p>
    <w:p w14:paraId="2D847B5C" w14:textId="77777777" w:rsidR="00F7591E" w:rsidRPr="00354C86" w:rsidRDefault="00F7591E" w:rsidP="00355250">
      <w:pPr>
        <w:pStyle w:val="B1"/>
      </w:pPr>
      <w:r w:rsidRPr="00354C86">
        <w:t>1&gt;</w:t>
      </w:r>
      <w:r w:rsidRPr="00354C86">
        <w:tab/>
        <w:t>store the acquired SI message as specified in clause 5.2.2.2.</w:t>
      </w:r>
    </w:p>
    <w:p w14:paraId="64368C3A" w14:textId="1924FE08" w:rsidR="00F7591E" w:rsidRPr="00354C86" w:rsidRDefault="00F7591E" w:rsidP="00355250">
      <w:pPr>
        <w:pStyle w:val="EditorsNote"/>
      </w:pPr>
      <w:r w:rsidRPr="00354C86">
        <w:t xml:space="preserve">Editor’s Note: </w:t>
      </w:r>
      <w:ins w:id="113" w:author="Ericsson merge" w:date="2017-11-21T17:44:00Z">
        <w:r w:rsidR="003C6DC0">
          <w:t>FFS</w:t>
        </w:r>
      </w:ins>
      <w:ins w:id="114" w:author="Ericsson merge" w:date="2017-11-21T20:02:00Z">
        <w:r w:rsidR="008E6833">
          <w:rPr>
            <w:rFonts w:ascii="Segoe UI" w:hAnsi="Segoe UI" w:cs="Segoe UI"/>
            <w:color w:val="000000"/>
          </w:rPr>
          <w:t>_Standalone</w:t>
        </w:r>
      </w:ins>
      <w:ins w:id="115" w:author="Ericsson merge" w:date="2017-11-21T17:44:00Z">
        <w:r w:rsidR="003C6DC0">
          <w:t xml:space="preserve"> </w:t>
        </w:r>
      </w:ins>
      <w:r w:rsidRPr="00354C86">
        <w:t>The procedural text for SI message acquisition triggered by UE request will be updated upon finalizing the details.</w:t>
      </w:r>
    </w:p>
    <w:p w14:paraId="5EC27377" w14:textId="6249D107" w:rsidR="00E32CD2" w:rsidRPr="00354C86" w:rsidRDefault="00E32CD2" w:rsidP="00E32CD2">
      <w:pPr>
        <w:pStyle w:val="Heading5"/>
      </w:pPr>
      <w:bookmarkStart w:id="116" w:name="_Toc491180856"/>
      <w:bookmarkStart w:id="117" w:name="_Toc493510556"/>
      <w:r w:rsidRPr="00354C86">
        <w:t>5.2.2.3.3</w:t>
      </w:r>
      <w:r w:rsidRPr="00354C86">
        <w:tab/>
        <w:t>Request for on demand system information</w:t>
      </w:r>
    </w:p>
    <w:p w14:paraId="10C3C170" w14:textId="1EB312CD" w:rsidR="00E32CD2" w:rsidRPr="00354C86" w:rsidRDefault="00E32CD2" w:rsidP="00E32CD2">
      <w:r w:rsidRPr="00354C86">
        <w:t>When acquiring an SI message, which according to the SystemInformationBlockType1 is indicated to be provided upon UE request, the UE shall:</w:t>
      </w:r>
    </w:p>
    <w:p w14:paraId="40E09890" w14:textId="77777777" w:rsidR="00E32CD2" w:rsidRPr="00354C86" w:rsidRDefault="00E32CD2" w:rsidP="00E32CD2">
      <w:pPr>
        <w:pStyle w:val="B1"/>
      </w:pPr>
      <w:r w:rsidRPr="00354C86">
        <w:t>1&gt;</w:t>
      </w:r>
      <w:r w:rsidRPr="00354C86">
        <w:tab/>
        <w:t>if in RRC_IDLE or in RRC_INACTIVE:</w:t>
      </w:r>
    </w:p>
    <w:p w14:paraId="0349B2F8" w14:textId="12FFE4AB" w:rsidR="00E32CD2" w:rsidRPr="00354C86" w:rsidRDefault="00E32CD2" w:rsidP="00E32CD2">
      <w:pPr>
        <w:pStyle w:val="B2"/>
      </w:pPr>
      <w:r w:rsidRPr="00354C86">
        <w:t>2&gt;</w:t>
      </w:r>
      <w:r w:rsidRPr="00354C86">
        <w:tab/>
        <w:t>if the [FFS</w:t>
      </w:r>
      <w:ins w:id="118" w:author="Ericsson merge" w:date="2017-11-21T20:02:00Z">
        <w:r w:rsidR="008E6833">
          <w:rPr>
            <w:rFonts w:ascii="Segoe UI" w:hAnsi="Segoe UI" w:cs="Segoe UI"/>
            <w:color w:val="000000"/>
          </w:rPr>
          <w:t>_Standalone</w:t>
        </w:r>
      </w:ins>
      <w:r w:rsidRPr="00354C86">
        <w:t xml:space="preserve">] field is received in </w:t>
      </w:r>
      <w:r w:rsidR="00707F79" w:rsidRPr="00354C86">
        <w:rPr>
          <w:i/>
        </w:rPr>
        <w:t>SIB1</w:t>
      </w:r>
      <w:r w:rsidRPr="00354C86">
        <w:t>:</w:t>
      </w:r>
    </w:p>
    <w:p w14:paraId="3D6381BA" w14:textId="63552837" w:rsidR="00E32CD2" w:rsidRPr="00354C86" w:rsidRDefault="00354355" w:rsidP="00E32CD2">
      <w:pPr>
        <w:pStyle w:val="B3"/>
      </w:pPr>
      <w:r w:rsidRPr="00354C86">
        <w:t>3&gt;</w:t>
      </w:r>
      <w:r w:rsidRPr="00354C86">
        <w:tab/>
      </w:r>
      <w:r w:rsidR="00E32CD2" w:rsidRPr="00354C86">
        <w:t>the UE shall trigger the lower layer to initiate the preamble transmission procedure in accordance with TS 38.321 [</w:t>
      </w:r>
      <w:ins w:id="119" w:author="Ericsson merge" w:date="2017-11-21T19:35:00Z">
        <w:r w:rsidR="005C583A">
          <w:t>3</w:t>
        </w:r>
      </w:ins>
      <w:del w:id="120" w:author="Ericsson merge" w:date="2017-11-21T19:35:00Z">
        <w:r w:rsidR="00E32CD2" w:rsidRPr="00354C86" w:rsidDel="005C583A">
          <w:delText>X</w:delText>
        </w:r>
      </w:del>
      <w:r w:rsidR="00E32CD2" w:rsidRPr="00354C86">
        <w:t>] using the [indicated PRACH preamble] and [indicated PRACH resource];</w:t>
      </w:r>
    </w:p>
    <w:p w14:paraId="2D7487CD" w14:textId="6883BC06" w:rsidR="00E32CD2" w:rsidRPr="00354C86" w:rsidRDefault="00354355" w:rsidP="00E32CD2">
      <w:pPr>
        <w:pStyle w:val="B3"/>
      </w:pPr>
      <w:r w:rsidRPr="00354C86">
        <w:t>3&gt;</w:t>
      </w:r>
      <w:r w:rsidRPr="00354C86">
        <w:tab/>
      </w:r>
      <w:r w:rsidR="00E32CD2" w:rsidRPr="00354C86">
        <w:t xml:space="preserve">if acknowledgement for SI request is received from lower layer; </w:t>
      </w:r>
    </w:p>
    <w:p w14:paraId="6A8A9C09" w14:textId="4E865FDF" w:rsidR="00E32CD2" w:rsidRPr="00354C86" w:rsidRDefault="00E32CD2" w:rsidP="00E32CD2">
      <w:pPr>
        <w:pStyle w:val="B4"/>
      </w:pPr>
      <w:r w:rsidRPr="00354C86">
        <w:t>4&gt;</w:t>
      </w:r>
      <w:r w:rsidR="006474A2" w:rsidRPr="00354C86">
        <w:tab/>
      </w:r>
      <w:r w:rsidRPr="00354C86">
        <w:t>acquire the requested SI message(s) as defined in sub-clause 5.2.2.3.2;</w:t>
      </w:r>
    </w:p>
    <w:p w14:paraId="6290F9EE" w14:textId="34211616" w:rsidR="00E32CD2" w:rsidRPr="00354C86" w:rsidRDefault="00E32CD2" w:rsidP="00E32CD2">
      <w:pPr>
        <w:pStyle w:val="EditorsNote"/>
      </w:pPr>
      <w:r w:rsidRPr="00354C86">
        <w:t>Editor’s Note: To be updated with details of the Msg1 request procedure.</w:t>
      </w:r>
      <w:ins w:id="121" w:author="Ericsson merge" w:date="2017-11-21T17:43:00Z">
        <w:r w:rsidR="003417A7">
          <w:t>FFS</w:t>
        </w:r>
      </w:ins>
      <w:ins w:id="122" w:author="Ericsson merge" w:date="2017-11-21T20:02:00Z">
        <w:r w:rsidR="008E6833">
          <w:t>_Standalone</w:t>
        </w:r>
      </w:ins>
    </w:p>
    <w:p w14:paraId="6ED1188B" w14:textId="77777777" w:rsidR="00E32CD2" w:rsidRPr="00354C86" w:rsidRDefault="00E32CD2" w:rsidP="00E32CD2">
      <w:pPr>
        <w:pStyle w:val="B2"/>
      </w:pPr>
      <w:r w:rsidRPr="00354C86">
        <w:t>2&gt;</w:t>
      </w:r>
      <w:r w:rsidRPr="00354C86">
        <w:tab/>
        <w:t xml:space="preserve">else </w:t>
      </w:r>
    </w:p>
    <w:p w14:paraId="66A77AB7" w14:textId="6C4B43E4" w:rsidR="00E32CD2" w:rsidRPr="00354C86" w:rsidRDefault="006474A2" w:rsidP="00E32CD2">
      <w:pPr>
        <w:pStyle w:val="B3"/>
      </w:pPr>
      <w:r w:rsidRPr="00354C86">
        <w:t>3&gt;</w:t>
      </w:r>
      <w:r w:rsidRPr="00354C86">
        <w:tab/>
      </w:r>
      <w:r w:rsidR="00E32CD2" w:rsidRPr="00354C86">
        <w:t>the UE shall trigger</w:t>
      </w:r>
      <w:r w:rsidR="00354355" w:rsidRPr="00354C86">
        <w:t xml:space="preserve"> </w:t>
      </w:r>
      <w:r w:rsidR="00E32CD2" w:rsidRPr="00354C86">
        <w:t>the lower layer to initiate the random access procedure in accordance with TS 38.321 [</w:t>
      </w:r>
      <w:ins w:id="123" w:author="Ericsson merge" w:date="2017-11-21T19:35:00Z">
        <w:r w:rsidR="005C583A">
          <w:t>3</w:t>
        </w:r>
      </w:ins>
      <w:del w:id="124" w:author="Ericsson merge" w:date="2017-11-21T19:35:00Z">
        <w:r w:rsidR="00E32CD2" w:rsidRPr="00354C86" w:rsidDel="005C583A">
          <w:delText>X</w:delText>
        </w:r>
      </w:del>
      <w:r w:rsidR="00E32CD2" w:rsidRPr="00354C86">
        <w:t>];</w:t>
      </w:r>
    </w:p>
    <w:p w14:paraId="421B9FD0" w14:textId="46E08378" w:rsidR="00E32CD2" w:rsidRPr="00354C86" w:rsidRDefault="006474A2" w:rsidP="00E32CD2">
      <w:pPr>
        <w:pStyle w:val="B3"/>
      </w:pPr>
      <w:r w:rsidRPr="00354C86">
        <w:t>3&gt;</w:t>
      </w:r>
      <w:r w:rsidRPr="00354C86">
        <w:tab/>
      </w:r>
      <w:r w:rsidR="00E32CD2" w:rsidRPr="00354C86">
        <w:t xml:space="preserve">if acknowledgement for SI request is received; </w:t>
      </w:r>
    </w:p>
    <w:p w14:paraId="38CEC687" w14:textId="2E206192" w:rsidR="00E32CD2" w:rsidRPr="00354C86" w:rsidRDefault="00E32CD2" w:rsidP="00E32CD2">
      <w:pPr>
        <w:pStyle w:val="B4"/>
      </w:pPr>
      <w:r w:rsidRPr="00354C86">
        <w:t>4&gt;</w:t>
      </w:r>
      <w:r w:rsidR="006474A2" w:rsidRPr="00354C86">
        <w:tab/>
      </w:r>
      <w:r w:rsidRPr="00354C86">
        <w:t>acquire the requested SI message(s) as defined in sub-clause 5.2.2.3.2;</w:t>
      </w:r>
    </w:p>
    <w:p w14:paraId="6FA30C52" w14:textId="486A9E9D" w:rsidR="00E32CD2" w:rsidRPr="00354C86" w:rsidRDefault="00E32CD2" w:rsidP="00354355">
      <w:pPr>
        <w:pStyle w:val="EditorsNote"/>
      </w:pPr>
      <w:r w:rsidRPr="00354C86">
        <w:t>Editor’s Note: To be updated with details of the Msg3 request procedure.</w:t>
      </w:r>
      <w:ins w:id="125" w:author="Ericsson merge" w:date="2017-11-21T19:39:00Z">
        <w:r w:rsidR="00AA3C01" w:rsidRPr="00AA3C01">
          <w:rPr>
            <w:rFonts w:ascii="Segoe UI" w:hAnsi="Segoe UI" w:cs="Segoe UI"/>
            <w:color w:val="000000"/>
          </w:rPr>
          <w:t xml:space="preserve"> </w:t>
        </w:r>
        <w:r w:rsidR="00AA3C01">
          <w:rPr>
            <w:rFonts w:ascii="Segoe UI" w:hAnsi="Segoe UI" w:cs="Segoe UI"/>
            <w:color w:val="000000"/>
          </w:rPr>
          <w:t>FFS</w:t>
        </w:r>
      </w:ins>
      <w:ins w:id="126" w:author="Ericsson merge" w:date="2017-11-21T20:02:00Z">
        <w:r w:rsidR="008E6833">
          <w:rPr>
            <w:rFonts w:ascii="Segoe UI" w:hAnsi="Segoe UI" w:cs="Segoe UI"/>
            <w:color w:val="000000"/>
          </w:rPr>
          <w:t>_Standalone</w:t>
        </w:r>
      </w:ins>
    </w:p>
    <w:p w14:paraId="5D1C997A" w14:textId="0EBB1D62" w:rsidR="00E32CD2" w:rsidRPr="00354C86" w:rsidRDefault="00E32CD2" w:rsidP="00E32CD2">
      <w:pPr>
        <w:pStyle w:val="B1"/>
      </w:pPr>
      <w:r w:rsidRPr="00354C86">
        <w:t>1&gt;</w:t>
      </w:r>
      <w:r w:rsidRPr="00354C86">
        <w:tab/>
        <w:t xml:space="preserve">else </w:t>
      </w:r>
      <w:r w:rsidR="006474A2" w:rsidRPr="00354C86">
        <w:t>(</w:t>
      </w:r>
      <w:r w:rsidRPr="00354C86">
        <w:t>in RRC_CONNECTED</w:t>
      </w:r>
      <w:r w:rsidR="006474A2" w:rsidRPr="00354C86">
        <w:t>)</w:t>
      </w:r>
      <w:r w:rsidRPr="00354C86">
        <w:t>:</w:t>
      </w:r>
    </w:p>
    <w:p w14:paraId="2D38C88B" w14:textId="3A0E639E" w:rsidR="00E32CD2" w:rsidRPr="00354C86" w:rsidRDefault="00E32CD2" w:rsidP="00E32CD2">
      <w:pPr>
        <w:pStyle w:val="B2"/>
      </w:pPr>
      <w:r w:rsidRPr="00354C86">
        <w:t>2&gt; [details FFS</w:t>
      </w:r>
      <w:ins w:id="127" w:author="Ericsson merge" w:date="2017-11-21T20:02:00Z">
        <w:r w:rsidR="008E6833">
          <w:t>_Standalone</w:t>
        </w:r>
      </w:ins>
      <w:r w:rsidRPr="00354C86">
        <w:t>]</w:t>
      </w:r>
    </w:p>
    <w:p w14:paraId="7672538F" w14:textId="6E38CDDA" w:rsidR="00E32CD2" w:rsidRPr="00354C86" w:rsidRDefault="00E32CD2" w:rsidP="00E32CD2">
      <w:pPr>
        <w:pStyle w:val="EditorsNote"/>
      </w:pPr>
      <w:r w:rsidRPr="00354C86">
        <w:lastRenderedPageBreak/>
        <w:t xml:space="preserve">Editor’s Note: To be updated with details of the </w:t>
      </w:r>
      <w:r w:rsidR="00707F79" w:rsidRPr="00354C86">
        <w:t>on-demand</w:t>
      </w:r>
      <w:r w:rsidRPr="00354C86">
        <w:t xml:space="preserve"> request procedure in RRC_CONNECTED</w:t>
      </w:r>
      <w:ins w:id="128" w:author="Ericsson merge" w:date="2017-11-21T17:44:00Z">
        <w:r w:rsidR="003417A7">
          <w:t>. FFS</w:t>
        </w:r>
      </w:ins>
      <w:ins w:id="129" w:author="Ericsson merge" w:date="2017-11-21T20:02:00Z">
        <w:r w:rsidR="008E6833">
          <w:t>_Standalone</w:t>
        </w:r>
      </w:ins>
    </w:p>
    <w:p w14:paraId="44E4ED28" w14:textId="1A5511A2" w:rsidR="00E32CD2" w:rsidRPr="00354C86" w:rsidRDefault="00E32CD2" w:rsidP="00E32CD2">
      <w:pPr>
        <w:pStyle w:val="EditorsNote"/>
      </w:pPr>
      <w:r w:rsidRPr="00354C86">
        <w:t>Editor’s Note: [FFS</w:t>
      </w:r>
      <w:ins w:id="130" w:author="Ericsson merge" w:date="2017-11-21T20:02:00Z">
        <w:r w:rsidR="008E6833">
          <w:t>_Standalone</w:t>
        </w:r>
      </w:ins>
      <w:r w:rsidRPr="00354C86">
        <w:t xml:space="preserve"> if there is a need for a separate sub-clause to describe case where on demand SI is not successfully received by the UE and where it should initiate a new request]</w:t>
      </w:r>
    </w:p>
    <w:p w14:paraId="1A1EB2BF" w14:textId="77777777" w:rsidR="004A5C7C" w:rsidRPr="00354C86" w:rsidRDefault="004A5C7C" w:rsidP="004A5C7C">
      <w:pPr>
        <w:pStyle w:val="Heading4"/>
      </w:pPr>
      <w:r w:rsidRPr="00354C86">
        <w:t>5.2.2.4</w:t>
      </w:r>
      <w:r w:rsidRPr="00354C86">
        <w:tab/>
      </w:r>
      <w:r w:rsidRPr="00354C86">
        <w:tab/>
        <w:t>Actions upon receipt of SI message</w:t>
      </w:r>
    </w:p>
    <w:p w14:paraId="26BC1657" w14:textId="77777777" w:rsidR="004A5C7C" w:rsidRPr="00354C86" w:rsidRDefault="004A5C7C" w:rsidP="004A5C7C">
      <w:pPr>
        <w:pStyle w:val="Heading5"/>
      </w:pPr>
      <w:r w:rsidRPr="00354C86">
        <w:t>5.2.2.4.1</w:t>
      </w:r>
      <w:r w:rsidRPr="00354C86">
        <w:tab/>
        <w:t>Actions upon reception of the MasterInformationBlock</w:t>
      </w:r>
    </w:p>
    <w:p w14:paraId="18B1CFFD" w14:textId="77777777" w:rsidR="004A5C7C" w:rsidRPr="00354C86" w:rsidRDefault="004A5C7C" w:rsidP="004A5C7C">
      <w:r w:rsidRPr="00354C86">
        <w:t>Upon receiving the MasterInformationBlock the UE shall:</w:t>
      </w:r>
    </w:p>
    <w:p w14:paraId="7884E237" w14:textId="77777777" w:rsidR="004A5C7C" w:rsidRPr="00354C86" w:rsidRDefault="004A5C7C" w:rsidP="004A5C7C">
      <w:pPr>
        <w:pStyle w:val="B1"/>
      </w:pPr>
      <w:r w:rsidRPr="00354C86">
        <w:t>1&gt;</w:t>
      </w:r>
      <w:r w:rsidRPr="00354C86">
        <w:tab/>
        <w:t xml:space="preserve">store the acquired </w:t>
      </w:r>
      <w:r w:rsidRPr="00354C86">
        <w:rPr>
          <w:i/>
        </w:rPr>
        <w:t>MIB</w:t>
      </w:r>
      <w:r w:rsidRPr="00354C86">
        <w:t>;</w:t>
      </w:r>
    </w:p>
    <w:p w14:paraId="1CE758DC" w14:textId="1D34FCD5" w:rsidR="004A5C7C" w:rsidRPr="00354C86" w:rsidRDefault="004A5C7C" w:rsidP="004A5C7C">
      <w:pPr>
        <w:pStyle w:val="B1"/>
      </w:pPr>
      <w:r w:rsidRPr="00354C86">
        <w:t>1&gt;</w:t>
      </w:r>
      <w:r w:rsidRPr="00354C86">
        <w:tab/>
        <w:t xml:space="preserve">if the UE is in RRC_IDLE or if the UE is in RRC_INACTIVE or if the UE is in RRC_CONNECTED while </w:t>
      </w:r>
      <w:r w:rsidRPr="00354C86">
        <w:rPr>
          <w:i/>
        </w:rPr>
        <w:t>T311</w:t>
      </w:r>
      <w:r w:rsidRPr="00354C86">
        <w:t xml:space="preserve"> is running: [TBA-RAN2</w:t>
      </w:r>
      <w:ins w:id="131" w:author="Ericsson merge" w:date="2017-11-21T19:36:00Z">
        <w:r w:rsidR="005C583A" w:rsidRPr="005C583A">
          <w:rPr>
            <w:rFonts w:ascii="Segoe UI" w:hAnsi="Segoe UI" w:cs="Segoe UI"/>
            <w:color w:val="000000"/>
          </w:rPr>
          <w:t xml:space="preserve"> </w:t>
        </w:r>
        <w:r w:rsidR="005C583A">
          <w:rPr>
            <w:rFonts w:ascii="Segoe UI" w:hAnsi="Segoe UI" w:cs="Segoe UI"/>
            <w:color w:val="000000"/>
          </w:rPr>
          <w:t>FFS</w:t>
        </w:r>
      </w:ins>
      <w:r w:rsidRPr="00354C86">
        <w:t>]</w:t>
      </w:r>
    </w:p>
    <w:p w14:paraId="7248B394" w14:textId="74D2F2DC" w:rsidR="004A5C7C" w:rsidRPr="00354C86" w:rsidRDefault="004A5C7C" w:rsidP="004A5C7C">
      <w:pPr>
        <w:pStyle w:val="B2"/>
      </w:pPr>
      <w:r w:rsidRPr="00354C86">
        <w:t xml:space="preserve">2&gt; if the </w:t>
      </w:r>
      <w:r w:rsidR="005B07EB" w:rsidRPr="00354C86">
        <w:rPr>
          <w:i/>
        </w:rPr>
        <w:t>cellBarred</w:t>
      </w:r>
      <w:r w:rsidRPr="00354C86">
        <w:t xml:space="preserve"> in the acquired MIB is set </w:t>
      </w:r>
      <w:r w:rsidR="005B07EB" w:rsidRPr="00354C86">
        <w:t xml:space="preserve">to </w:t>
      </w:r>
      <w:r w:rsidR="005B07EB" w:rsidRPr="00354C86">
        <w:rPr>
          <w:i/>
        </w:rPr>
        <w:t>barred</w:t>
      </w:r>
      <w:r w:rsidRPr="00354C86">
        <w:t>;</w:t>
      </w:r>
    </w:p>
    <w:p w14:paraId="6A1E35CA" w14:textId="545D23B4" w:rsidR="004A5C7C" w:rsidRPr="00354C86" w:rsidRDefault="004A5C7C" w:rsidP="004A5C7C">
      <w:pPr>
        <w:pStyle w:val="B3"/>
      </w:pPr>
      <w:r w:rsidRPr="00354C86">
        <w:t>3&gt;</w:t>
      </w:r>
      <w:r w:rsidRPr="00354C86">
        <w:tab/>
        <w:t>consider the cell as barred in accordance with TS 38.304 [</w:t>
      </w:r>
      <w:del w:id="132" w:author="Ericsson merge" w:date="2017-11-21T19:37:00Z">
        <w:r w:rsidRPr="00354C86" w:rsidDel="005C583A">
          <w:delText>X</w:delText>
        </w:r>
      </w:del>
      <w:ins w:id="133" w:author="Ericsson merge" w:date="2017-11-21T19:37:00Z">
        <w:r w:rsidR="005C583A">
          <w:t>FFS</w:t>
        </w:r>
      </w:ins>
      <w:r w:rsidRPr="00354C86">
        <w:t xml:space="preserve">]; </w:t>
      </w:r>
    </w:p>
    <w:p w14:paraId="24027E7F" w14:textId="77777777" w:rsidR="004A5C7C" w:rsidRPr="00354C86" w:rsidRDefault="004A5C7C" w:rsidP="004A5C7C">
      <w:pPr>
        <w:pStyle w:val="B2"/>
      </w:pPr>
      <w:r w:rsidRPr="00354C86">
        <w:t>2&gt;</w:t>
      </w:r>
      <w:r w:rsidRPr="00354C86">
        <w:tab/>
        <w:t xml:space="preserve">else, </w:t>
      </w:r>
    </w:p>
    <w:p w14:paraId="0EBB8822" w14:textId="30D534FF" w:rsidR="004A5C7C" w:rsidRPr="00354C86" w:rsidRDefault="004A5C7C" w:rsidP="004A5C7C">
      <w:pPr>
        <w:pStyle w:val="B3"/>
      </w:pPr>
      <w:r w:rsidRPr="00354C86">
        <w:t>3&gt;</w:t>
      </w:r>
      <w:r w:rsidRPr="00354C86">
        <w:tab/>
        <w:t xml:space="preserve">apply the received parameter(s) [FFS] to acquire </w:t>
      </w:r>
      <w:r w:rsidR="005B07EB" w:rsidRPr="00354C86">
        <w:rPr>
          <w:i/>
        </w:rPr>
        <w:t>SIB1</w:t>
      </w:r>
      <w:r w:rsidR="005B07EB" w:rsidRPr="00354C86">
        <w:t>.</w:t>
      </w:r>
    </w:p>
    <w:p w14:paraId="14E0A6B8" w14:textId="72B43F50" w:rsidR="004A5C7C" w:rsidRPr="00354C86" w:rsidRDefault="004A5C7C" w:rsidP="004A5C7C">
      <w:pPr>
        <w:pStyle w:val="EditorsNote"/>
      </w:pPr>
      <w:r w:rsidRPr="00354C86">
        <w:t>Editor’s Note: To be updated when content of the MasterInformationBlock has been agreed.</w:t>
      </w:r>
      <w:ins w:id="134" w:author="Ericsson merge" w:date="2017-11-21T17:45:00Z">
        <w:r w:rsidR="003C6DC0">
          <w:t>FFS.</w:t>
        </w:r>
      </w:ins>
    </w:p>
    <w:p w14:paraId="0BA2A293" w14:textId="77777777" w:rsidR="004C402F" w:rsidRPr="00354C86" w:rsidRDefault="004C402F" w:rsidP="004C402F">
      <w:pPr>
        <w:pStyle w:val="Heading5"/>
      </w:pPr>
      <w:r w:rsidRPr="00354C86">
        <w:t>5.2.2.4.2</w:t>
      </w:r>
      <w:r w:rsidRPr="00354C86">
        <w:tab/>
        <w:t>Actions upon reception of the SystemInformationBlockType1</w:t>
      </w:r>
    </w:p>
    <w:p w14:paraId="7943AB0E" w14:textId="77777777" w:rsidR="004C402F" w:rsidRPr="00354C86" w:rsidRDefault="004C402F" w:rsidP="004C402F">
      <w:r w:rsidRPr="00354C86">
        <w:t>Upon receiving the SystemInformationBlockType1 the UE shall:</w:t>
      </w:r>
    </w:p>
    <w:p w14:paraId="34062721" w14:textId="77777777" w:rsidR="004C402F" w:rsidRPr="00354C86" w:rsidRDefault="004C402F" w:rsidP="004C402F">
      <w:pPr>
        <w:pStyle w:val="B1"/>
      </w:pPr>
      <w:r w:rsidRPr="00354C86">
        <w:t>1&gt;</w:t>
      </w:r>
      <w:r w:rsidRPr="00354C86">
        <w:tab/>
        <w:t xml:space="preserve">store the acquired </w:t>
      </w:r>
      <w:r w:rsidRPr="00354C86">
        <w:rPr>
          <w:i/>
        </w:rPr>
        <w:t>SIB1</w:t>
      </w:r>
      <w:r w:rsidRPr="00354C86">
        <w:t>;</w:t>
      </w:r>
    </w:p>
    <w:p w14:paraId="6B17FE51" w14:textId="22A297D1" w:rsidR="004C402F" w:rsidRPr="00354C86" w:rsidRDefault="004C402F" w:rsidP="004C402F">
      <w:pPr>
        <w:pStyle w:val="B1"/>
      </w:pPr>
      <w:r w:rsidRPr="00354C86">
        <w:t>1&gt;</w:t>
      </w:r>
      <w:r w:rsidRPr="00354C86">
        <w:tab/>
        <w:t xml:space="preserve">if the UE has a stored valid version of the required SIB(s) associated with the </w:t>
      </w:r>
      <w:r w:rsidRPr="00354C86">
        <w:rPr>
          <w:i/>
        </w:rPr>
        <w:t>systemInfoAreaIdentifier</w:t>
      </w:r>
      <w:r w:rsidRPr="00354C86">
        <w:t xml:space="preserve"> and </w:t>
      </w:r>
      <w:r w:rsidRPr="00354C86">
        <w:rPr>
          <w:i/>
        </w:rPr>
        <w:t>systemInfoValueTag</w:t>
      </w:r>
      <w:r w:rsidRPr="00354C86">
        <w:t>/</w:t>
      </w:r>
      <w:r w:rsidRPr="00354C86">
        <w:rPr>
          <w:i/>
        </w:rPr>
        <w:t>systemInfoConfigurationIndex</w:t>
      </w:r>
      <w:r w:rsidRPr="00354C86">
        <w:t xml:space="preserve"> in the acquired </w:t>
      </w:r>
      <w:r w:rsidRPr="00354C86">
        <w:rPr>
          <w:i/>
        </w:rPr>
        <w:t>SIB1</w:t>
      </w:r>
      <w:r w:rsidRPr="00354C86">
        <w:t>:</w:t>
      </w:r>
    </w:p>
    <w:p w14:paraId="128467C2" w14:textId="77777777" w:rsidR="004C402F" w:rsidRPr="00354C86" w:rsidRDefault="004C402F" w:rsidP="004C402F">
      <w:pPr>
        <w:pStyle w:val="B2"/>
      </w:pPr>
      <w:r w:rsidRPr="00354C86">
        <w:t>2&gt;</w:t>
      </w:r>
      <w:r w:rsidRPr="00354C86">
        <w:tab/>
        <w:t xml:space="preserve">use that stored version of the SIB; </w:t>
      </w:r>
    </w:p>
    <w:p w14:paraId="7C8D3A8A" w14:textId="53044782" w:rsidR="004C402F" w:rsidRPr="00354C86" w:rsidRDefault="004C402F" w:rsidP="004C402F">
      <w:pPr>
        <w:pStyle w:val="B1"/>
      </w:pPr>
      <w:r w:rsidRPr="00354C86">
        <w:t>1&gt;</w:t>
      </w:r>
      <w:r w:rsidRPr="00354C86">
        <w:tab/>
        <w:t xml:space="preserve">else if the </w:t>
      </w:r>
      <w:bookmarkStart w:id="135" w:name="_Hlk496281235"/>
      <w:r w:rsidRPr="00354C86">
        <w:rPr>
          <w:i/>
        </w:rPr>
        <w:t>SIB1</w:t>
      </w:r>
      <w:r w:rsidR="00C80525" w:rsidRPr="00354C86">
        <w:rPr>
          <w:i/>
        </w:rPr>
        <w:t xml:space="preserve"> </w:t>
      </w:r>
      <w:bookmarkEnd w:id="135"/>
      <w:r w:rsidRPr="00354C86">
        <w:t>message indicates that the SI message(s) is only provided on request:</w:t>
      </w:r>
    </w:p>
    <w:p w14:paraId="510BC1C2" w14:textId="545FE282" w:rsidR="004C402F" w:rsidRPr="00354C86" w:rsidRDefault="004C402F" w:rsidP="004C402F">
      <w:pPr>
        <w:pStyle w:val="B2"/>
      </w:pPr>
      <w:r w:rsidRPr="00354C86">
        <w:t>2&gt;</w:t>
      </w:r>
      <w:r w:rsidRPr="00354C86">
        <w:tab/>
        <w:t>trigger a request to acquire the SI message(s) (if needed) as defined in sub-clause 5.2.2.3;</w:t>
      </w:r>
    </w:p>
    <w:p w14:paraId="2443DDDB" w14:textId="5AA2E45D" w:rsidR="004C402F" w:rsidRPr="00354C86" w:rsidRDefault="004C402F" w:rsidP="004C402F">
      <w:pPr>
        <w:pStyle w:val="B1"/>
      </w:pPr>
      <w:r w:rsidRPr="00354C86">
        <w:t>1&gt;</w:t>
      </w:r>
      <w:r w:rsidRPr="00354C86">
        <w:tab/>
        <w:t>else:</w:t>
      </w:r>
    </w:p>
    <w:p w14:paraId="4B15129B" w14:textId="6092A633" w:rsidR="004C402F" w:rsidRPr="00354C86" w:rsidRDefault="004C402F" w:rsidP="004C402F">
      <w:pPr>
        <w:pStyle w:val="B2"/>
      </w:pPr>
      <w:r w:rsidRPr="00354C86">
        <w:t>2&gt;</w:t>
      </w:r>
      <w:r w:rsidRPr="00354C86">
        <w:tab/>
        <w:t xml:space="preserve">acquire the SI message(s) (if needed) as defined in sub-clause 5.2.2.3.2, which are provided according to the schedulingInfoList in the SystemInformationBlockType1; </w:t>
      </w:r>
    </w:p>
    <w:p w14:paraId="0277AA11" w14:textId="42A6A338" w:rsidR="004C402F" w:rsidRPr="00354C86" w:rsidRDefault="004C402F" w:rsidP="004C402F">
      <w:pPr>
        <w:pStyle w:val="EditorsNote"/>
      </w:pPr>
      <w:r w:rsidRPr="00354C86">
        <w:t>Editor’s Note: [FFS</w:t>
      </w:r>
      <w:ins w:id="136" w:author="Ericsson merge" w:date="2017-11-21T20:02:00Z">
        <w:r w:rsidR="008E6833">
          <w:t>_Standalone</w:t>
        </w:r>
      </w:ins>
      <w:ins w:id="137" w:author="Ericsson merge" w:date="2017-11-21T19:37:00Z">
        <w:r w:rsidR="005C583A" w:rsidRPr="00354C86">
          <w:t xml:space="preserve"> </w:t>
        </w:r>
      </w:ins>
      <w:r w:rsidRPr="00354C86">
        <w:t>Whether there is an additional indication that an on-demand SI is actually being broadcast at this instant in time]</w:t>
      </w:r>
    </w:p>
    <w:p w14:paraId="43C3F4EA" w14:textId="371E0C16" w:rsidR="004C402F" w:rsidRPr="00354C86" w:rsidRDefault="004C402F" w:rsidP="004C402F">
      <w:pPr>
        <w:pStyle w:val="EditorsNote"/>
      </w:pPr>
      <w:r w:rsidRPr="00354C86">
        <w:t>Editor’s Note: To be updated when content of the SystemInformationBlockType1 has been agreed.</w:t>
      </w:r>
      <w:ins w:id="138" w:author="Ericsson merge" w:date="2017-11-21T17:45:00Z">
        <w:r w:rsidR="003C6DC0" w:rsidRPr="003C6DC0">
          <w:t xml:space="preserve"> </w:t>
        </w:r>
        <w:r w:rsidR="003C6DC0">
          <w:t>FFS</w:t>
        </w:r>
      </w:ins>
      <w:ins w:id="139" w:author="Ericsson merge" w:date="2017-11-21T20:02:00Z">
        <w:r w:rsidR="008E6833">
          <w:t>_Standalone</w:t>
        </w:r>
      </w:ins>
      <w:ins w:id="140" w:author="Ericsson merge" w:date="2017-11-21T17:45:00Z">
        <w:r w:rsidR="003C6DC0">
          <w:t>.</w:t>
        </w:r>
      </w:ins>
    </w:p>
    <w:p w14:paraId="4F978B54" w14:textId="2A5FF61F" w:rsidR="004C402F" w:rsidRPr="00354C86" w:rsidRDefault="004C402F" w:rsidP="004C402F">
      <w:pPr>
        <w:pStyle w:val="EditorsNote"/>
      </w:pPr>
      <w:r w:rsidRPr="00354C86">
        <w:t>Editor’s Note: To be updated how to capture the UE behaviour when some required SIBs are from broadcast and other required SIBs through SI request.</w:t>
      </w:r>
    </w:p>
    <w:p w14:paraId="2F982B13" w14:textId="77777777" w:rsidR="00C80525" w:rsidRPr="00354C86" w:rsidRDefault="00C80525" w:rsidP="00C80525">
      <w:pPr>
        <w:pStyle w:val="Heading5"/>
      </w:pPr>
      <w:r w:rsidRPr="00354C86">
        <w:t>5.2.2.4.3</w:t>
      </w:r>
      <w:r w:rsidRPr="00354C86">
        <w:tab/>
        <w:t>Actions upon reception of SystemInformationBlockTypeX</w:t>
      </w:r>
    </w:p>
    <w:p w14:paraId="1D6C4CAB" w14:textId="26C1A311" w:rsidR="004C402F" w:rsidRPr="00354C86" w:rsidRDefault="00C80525" w:rsidP="00C80525">
      <w:pPr>
        <w:pStyle w:val="EditorsNote"/>
      </w:pPr>
      <w:r w:rsidRPr="00354C86">
        <w:t>Editor’s Note: To be extended with further sub-clauses as more SIBs are defined.</w:t>
      </w:r>
      <w:ins w:id="141" w:author="Ericsson merge" w:date="2017-11-21T19:38:00Z">
        <w:r w:rsidR="005C583A" w:rsidRPr="005C583A">
          <w:rPr>
            <w:rFonts w:ascii="Segoe UI" w:hAnsi="Segoe UI" w:cs="Segoe UI"/>
            <w:color w:val="000000"/>
          </w:rPr>
          <w:t xml:space="preserve"> </w:t>
        </w:r>
        <w:r w:rsidR="005C583A">
          <w:rPr>
            <w:rFonts w:ascii="Segoe UI" w:hAnsi="Segoe UI" w:cs="Segoe UI"/>
            <w:color w:val="000000"/>
          </w:rPr>
          <w:t>FFS</w:t>
        </w:r>
      </w:ins>
      <w:ins w:id="142" w:author="Ericsson merge" w:date="2017-11-21T20:02:00Z">
        <w:r w:rsidR="008E6833">
          <w:rPr>
            <w:rFonts w:ascii="Segoe UI" w:hAnsi="Segoe UI" w:cs="Segoe UI"/>
            <w:color w:val="000000"/>
          </w:rPr>
          <w:t>_Standalone</w:t>
        </w:r>
      </w:ins>
    </w:p>
    <w:p w14:paraId="1301B8DF" w14:textId="77777777" w:rsidR="00C80525" w:rsidRPr="00354C86" w:rsidRDefault="00C80525" w:rsidP="00C80525">
      <w:pPr>
        <w:pStyle w:val="Heading4"/>
      </w:pPr>
      <w:r w:rsidRPr="00354C86">
        <w:t>5.2.2.5</w:t>
      </w:r>
      <w:r w:rsidRPr="00354C86">
        <w:tab/>
        <w:t>Essential system information missing</w:t>
      </w:r>
    </w:p>
    <w:p w14:paraId="441DF164" w14:textId="77777777" w:rsidR="00C80525" w:rsidRPr="00354C86" w:rsidRDefault="00C80525" w:rsidP="00C80525">
      <w:r w:rsidRPr="00354C86">
        <w:t>The UE shall:</w:t>
      </w:r>
    </w:p>
    <w:p w14:paraId="4BC273E0" w14:textId="77777777" w:rsidR="00C80525" w:rsidRPr="00354C86" w:rsidRDefault="00C80525" w:rsidP="00C80525">
      <w:pPr>
        <w:pStyle w:val="B1"/>
      </w:pPr>
      <w:r w:rsidRPr="00354C86">
        <w:t>1&gt;</w:t>
      </w:r>
      <w:r w:rsidRPr="00354C86">
        <w:tab/>
        <w:t>if in RRC_IDLE or in RRC_INACTIVE:</w:t>
      </w:r>
    </w:p>
    <w:p w14:paraId="7DE43D73" w14:textId="7C14AA24" w:rsidR="00C80525" w:rsidRPr="00354C86" w:rsidRDefault="00C80525" w:rsidP="00C80525">
      <w:pPr>
        <w:pStyle w:val="B2"/>
      </w:pPr>
      <w:r w:rsidRPr="00354C86">
        <w:lastRenderedPageBreak/>
        <w:t>2&gt;</w:t>
      </w:r>
      <w:r w:rsidRPr="00354C86">
        <w:tab/>
        <w:t xml:space="preserve">if the UE is unable to acquire the </w:t>
      </w:r>
      <w:r w:rsidRPr="00354C86">
        <w:rPr>
          <w:i/>
        </w:rPr>
        <w:t>MIB</w:t>
      </w:r>
      <w:r w:rsidRPr="00354C86">
        <w:t>; or</w:t>
      </w:r>
    </w:p>
    <w:p w14:paraId="38166641" w14:textId="0EB06769" w:rsidR="00C80525" w:rsidRPr="00354C86" w:rsidRDefault="00C80525" w:rsidP="00C80525">
      <w:pPr>
        <w:pStyle w:val="B2"/>
      </w:pPr>
      <w:r w:rsidRPr="00354C86">
        <w:t>2&gt;</w:t>
      </w:r>
      <w:r w:rsidRPr="00354C86">
        <w:tab/>
        <w:t xml:space="preserve">if the UE is unable to acquire the </w:t>
      </w:r>
      <w:r w:rsidRPr="00354C86">
        <w:rPr>
          <w:i/>
        </w:rPr>
        <w:t xml:space="preserve">SIB1 </w:t>
      </w:r>
      <w:r w:rsidRPr="00354C86">
        <w:t>and UE does not have a stored valid version of SIB1; or</w:t>
      </w:r>
    </w:p>
    <w:p w14:paraId="4E5DA0A8" w14:textId="2F93DCFF" w:rsidR="00C80525" w:rsidRPr="00354C86" w:rsidRDefault="00C80525" w:rsidP="00C80525">
      <w:pPr>
        <w:pStyle w:val="B2"/>
      </w:pPr>
      <w:r w:rsidRPr="00354C86">
        <w:t>2&gt; [FFS</w:t>
      </w:r>
      <w:ins w:id="143" w:author="Ericsson merge" w:date="2017-11-21T20:02:00Z">
        <w:r w:rsidR="008E6833">
          <w:t>_Standalone</w:t>
        </w:r>
      </w:ins>
      <w:ins w:id="144" w:author="Ericsson merge" w:date="2017-11-21T19:40:00Z">
        <w:r w:rsidR="00AA3C01" w:rsidRPr="00354C86">
          <w:t xml:space="preserve"> </w:t>
        </w:r>
      </w:ins>
      <w:r w:rsidRPr="00354C86">
        <w:t>if the UE is unable to acquire the [</w:t>
      </w:r>
      <w:r w:rsidRPr="00354C86">
        <w:t xml:space="preserve">FFS </w:t>
      </w:r>
      <w:r w:rsidRPr="00354C86">
        <w:t>essential SystemInformationBlockTypeX] and UE does not have a stored valid version of SystemInformationBlockTypeX];</w:t>
      </w:r>
    </w:p>
    <w:p w14:paraId="78E92D16" w14:textId="77777777" w:rsidR="00C80525" w:rsidRPr="00354C86" w:rsidRDefault="00C80525" w:rsidP="00C80525">
      <w:pPr>
        <w:pStyle w:val="B3"/>
      </w:pPr>
      <w:r w:rsidRPr="00354C86">
        <w:t>3&gt;</w:t>
      </w:r>
      <w:r w:rsidRPr="00354C86">
        <w:tab/>
        <w:t>consider the cell as barred in accordance with TS 38.304 [X]; and</w:t>
      </w:r>
    </w:p>
    <w:p w14:paraId="24739FF4" w14:textId="77777777" w:rsidR="00C80525" w:rsidRPr="00354C86" w:rsidRDefault="00C80525" w:rsidP="00C80525">
      <w:pPr>
        <w:pStyle w:val="B3"/>
      </w:pPr>
      <w:r w:rsidRPr="00354C86">
        <w:t>3&gt;</w:t>
      </w:r>
      <w:r w:rsidRPr="00354C86">
        <w:tab/>
        <w:t xml:space="preserve">perform barring as if intraFreqReselection is set to allowed; </w:t>
      </w:r>
    </w:p>
    <w:p w14:paraId="02CC09F8" w14:textId="683AAE11" w:rsidR="00C80525" w:rsidRPr="00354C86" w:rsidRDefault="00C80525" w:rsidP="00C80525">
      <w:pPr>
        <w:pStyle w:val="EditorsNote"/>
      </w:pPr>
      <w:r w:rsidRPr="00354C86">
        <w:t>Editor’s Note: [FFS</w:t>
      </w:r>
      <w:ins w:id="145" w:author="Ericsson merge" w:date="2017-11-21T20:02:00Z">
        <w:r w:rsidR="008E6833">
          <w:t>_Standalone</w:t>
        </w:r>
      </w:ins>
      <w:ins w:id="146" w:author="Ericsson merge" w:date="2017-11-21T19:40:00Z">
        <w:r w:rsidR="00AA3C01" w:rsidRPr="00354C86">
          <w:t xml:space="preserve"> </w:t>
        </w:r>
      </w:ins>
      <w:r w:rsidRPr="00354C86">
        <w:t>on details of RRC connection re-establishment procedure and corresponding reading of SI in RRC_CONNECTED].</w:t>
      </w:r>
    </w:p>
    <w:p w14:paraId="78DB4325" w14:textId="5919D819" w:rsidR="00C80525" w:rsidRPr="00354C86" w:rsidRDefault="00C80525" w:rsidP="00C80525">
      <w:pPr>
        <w:pStyle w:val="EditorsNote"/>
      </w:pPr>
      <w:r w:rsidRPr="00354C86">
        <w:t>Editor’s Note: [FFS</w:t>
      </w:r>
      <w:ins w:id="147" w:author="Ericsson merge" w:date="2017-11-21T20:02:00Z">
        <w:r w:rsidR="008E6833">
          <w:t>_Standalone</w:t>
        </w:r>
      </w:ins>
      <w:ins w:id="148" w:author="Ericsson merge" w:date="2017-11-21T19:40:00Z">
        <w:r w:rsidR="00AA3C01" w:rsidRPr="00354C86">
          <w:t xml:space="preserve"> </w:t>
        </w:r>
      </w:ins>
      <w:r w:rsidRPr="00354C86">
        <w:t>whether all the information needed to access the cell is included in SIB1 or if both SIB1 and SIB2 are essential in NR].</w:t>
      </w:r>
    </w:p>
    <w:p w14:paraId="646A3E93" w14:textId="77777777" w:rsidR="00695679" w:rsidRPr="00354C86" w:rsidRDefault="00695679" w:rsidP="00695679">
      <w:pPr>
        <w:pStyle w:val="Heading2"/>
      </w:pPr>
      <w:r w:rsidRPr="00354C86">
        <w:t>5.3</w:t>
      </w:r>
      <w:r w:rsidRPr="00354C86">
        <w:tab/>
        <w:t>Connection control</w:t>
      </w:r>
      <w:bookmarkEnd w:id="116"/>
      <w:bookmarkEnd w:id="117"/>
    </w:p>
    <w:p w14:paraId="5AEF8CA1" w14:textId="032457A4" w:rsidR="00695679" w:rsidRPr="00354C86" w:rsidRDefault="00695679" w:rsidP="00695679">
      <w:pPr>
        <w:pStyle w:val="EditorsNote"/>
      </w:pPr>
      <w:r w:rsidRPr="00354C86">
        <w:t>Editor's note</w:t>
      </w:r>
      <w:r w:rsidR="00843656" w:rsidRPr="00354C86">
        <w:t>:</w:t>
      </w:r>
      <w:r w:rsidRPr="00354C86">
        <w:tab/>
      </w:r>
      <w:ins w:id="149" w:author="Ericsson merge" w:date="2017-11-21T19:40:00Z">
        <w:r w:rsidR="00AA3C01">
          <w:rPr>
            <w:rFonts w:ascii="Segoe UI" w:hAnsi="Segoe UI" w:cs="Segoe UI"/>
            <w:color w:val="000000"/>
          </w:rPr>
          <w:t xml:space="preserve">FFS </w:t>
        </w:r>
      </w:ins>
      <w:r w:rsidRPr="00354C86">
        <w:t>The structure and content of this subclause is a subject for discussion, e.g. potential merging of connection establishment and re-establishment messages, mobility aspects etc.</w:t>
      </w:r>
    </w:p>
    <w:p w14:paraId="32F2E6AA" w14:textId="77777777" w:rsidR="00695679" w:rsidRPr="00354C86" w:rsidRDefault="00695679" w:rsidP="00695679">
      <w:pPr>
        <w:pStyle w:val="Heading3"/>
      </w:pPr>
      <w:bookmarkStart w:id="150" w:name="_Toc491180857"/>
      <w:bookmarkStart w:id="151" w:name="_Toc493510557"/>
      <w:r w:rsidRPr="00354C86">
        <w:t>5.3.1</w:t>
      </w:r>
      <w:r w:rsidRPr="00354C86">
        <w:tab/>
        <w:t>Introduction</w:t>
      </w:r>
      <w:bookmarkEnd w:id="150"/>
      <w:bookmarkEnd w:id="151"/>
    </w:p>
    <w:p w14:paraId="2B87C9FF" w14:textId="77777777" w:rsidR="00695679" w:rsidRPr="00354C86" w:rsidRDefault="00695679" w:rsidP="00695679">
      <w:pPr>
        <w:pStyle w:val="Heading3"/>
      </w:pPr>
      <w:bookmarkStart w:id="152" w:name="_Toc491180858"/>
      <w:bookmarkStart w:id="153" w:name="_Toc493510558"/>
      <w:r w:rsidRPr="00354C86">
        <w:t>5.3.2</w:t>
      </w:r>
      <w:r w:rsidRPr="00354C86">
        <w:tab/>
        <w:t>Paging</w:t>
      </w:r>
      <w:bookmarkEnd w:id="152"/>
      <w:bookmarkEnd w:id="153"/>
    </w:p>
    <w:p w14:paraId="135D04FF" w14:textId="77777777" w:rsidR="00695679" w:rsidRPr="00354C86" w:rsidRDefault="00695679" w:rsidP="00695679">
      <w:pPr>
        <w:pStyle w:val="Heading3"/>
      </w:pPr>
      <w:bookmarkStart w:id="154" w:name="_Toc491180859"/>
      <w:bookmarkStart w:id="155" w:name="_Toc493510559"/>
      <w:r w:rsidRPr="00354C86">
        <w:t>5.3.3</w:t>
      </w:r>
      <w:r w:rsidRPr="00354C86">
        <w:tab/>
        <w:t>RRC connection establishment</w:t>
      </w:r>
      <w:bookmarkEnd w:id="154"/>
      <w:bookmarkEnd w:id="155"/>
    </w:p>
    <w:p w14:paraId="72955771" w14:textId="77777777" w:rsidR="00695679" w:rsidRPr="00354C86" w:rsidRDefault="00695679" w:rsidP="00695679">
      <w:pPr>
        <w:pStyle w:val="Heading3"/>
      </w:pPr>
      <w:bookmarkStart w:id="156" w:name="_Toc491180860"/>
      <w:bookmarkStart w:id="157" w:name="_Toc493510560"/>
      <w:r w:rsidRPr="00354C86">
        <w:t>5.3.4</w:t>
      </w:r>
      <w:r w:rsidRPr="00354C86">
        <w:tab/>
        <w:t>Initial security activation</w:t>
      </w:r>
      <w:bookmarkEnd w:id="156"/>
      <w:bookmarkEnd w:id="157"/>
    </w:p>
    <w:p w14:paraId="66487BB7" w14:textId="20818BAB" w:rsidR="00695679" w:rsidRPr="00354C86" w:rsidRDefault="00695679" w:rsidP="00695679">
      <w:pPr>
        <w:pStyle w:val="Heading3"/>
      </w:pPr>
      <w:bookmarkStart w:id="158" w:name="_Toc491180861"/>
      <w:bookmarkStart w:id="159" w:name="_Toc493510561"/>
      <w:r w:rsidRPr="00354C86">
        <w:t>5.3.5</w:t>
      </w:r>
      <w:r w:rsidRPr="00354C86">
        <w:tab/>
        <w:t>RRC reconfiguration</w:t>
      </w:r>
      <w:bookmarkEnd w:id="158"/>
      <w:bookmarkEnd w:id="159"/>
    </w:p>
    <w:p w14:paraId="05BF0A74" w14:textId="7473F7AC" w:rsidR="000708FF" w:rsidRPr="00354C86" w:rsidRDefault="000708FF" w:rsidP="008E515B">
      <w:pPr>
        <w:pStyle w:val="EditorsNote"/>
      </w:pPr>
      <w:r w:rsidRPr="00354C86">
        <w:t xml:space="preserve">Editor’s Note: </w:t>
      </w:r>
      <w:ins w:id="160" w:author="Ericsson merge" w:date="2017-11-21T19:41:00Z">
        <w:r w:rsidR="00AA3C01">
          <w:rPr>
            <w:rFonts w:ascii="Segoe UI" w:hAnsi="Segoe UI" w:cs="Segoe UI"/>
            <w:color w:val="000000"/>
          </w:rPr>
          <w:t xml:space="preserve">FFS </w:t>
        </w:r>
      </w:ins>
      <w:r w:rsidRPr="00354C86">
        <w:t>Check terminol</w:t>
      </w:r>
      <w:r w:rsidR="00843656" w:rsidRPr="00354C86">
        <w:t>og</w:t>
      </w:r>
      <w:r w:rsidRPr="00354C86">
        <w:t>y (“RAN may …” or “Network may …”). Update figures accordingly.</w:t>
      </w:r>
      <w:ins w:id="161" w:author="Ericsson merge" w:date="2017-11-21T19:41:00Z">
        <w:r w:rsidR="00AA3C01">
          <w:t xml:space="preserve"> </w:t>
        </w:r>
      </w:ins>
    </w:p>
    <w:p w14:paraId="0D00B7FF" w14:textId="77777777" w:rsidR="000708FF" w:rsidRPr="00354C86" w:rsidRDefault="000708FF" w:rsidP="000708FF">
      <w:pPr>
        <w:pStyle w:val="Heading4"/>
      </w:pPr>
      <w:bookmarkStart w:id="162" w:name="_Toc477882136"/>
      <w:r w:rsidRPr="00354C86">
        <w:t>5.3.5.1</w:t>
      </w:r>
      <w:r w:rsidRPr="00354C86">
        <w:tab/>
        <w:t>General</w:t>
      </w:r>
      <w:bookmarkEnd w:id="162"/>
    </w:p>
    <w:bookmarkStart w:id="163" w:name="_MON_1267946280"/>
    <w:bookmarkEnd w:id="163"/>
    <w:bookmarkStart w:id="164" w:name="_MON_1289914518"/>
    <w:bookmarkEnd w:id="164"/>
    <w:p w14:paraId="6F9F596C" w14:textId="77777777" w:rsidR="000708FF" w:rsidRPr="00354C86" w:rsidRDefault="000708FF" w:rsidP="000708FF">
      <w:pPr>
        <w:pStyle w:val="TH"/>
      </w:pPr>
      <w:r w:rsidRPr="00354C86">
        <w:object w:dxaOrig="7575" w:dyaOrig="2715" w14:anchorId="365AC1F6">
          <v:shape id="_x0000_i1026" type="#_x0000_t75" style="width:351pt;height:127.5pt" o:ole="">
            <v:imagedata r:id="rId14" o:title=""/>
          </v:shape>
          <o:OLEObject Type="Embed" ProgID="Word.Picture.8" ShapeID="_x0000_i1026" DrawAspect="Content" ObjectID="_1572806062" r:id="rId15"/>
        </w:object>
      </w:r>
    </w:p>
    <w:p w14:paraId="4F366F62" w14:textId="77777777" w:rsidR="000708FF" w:rsidRPr="00354C86" w:rsidRDefault="000708FF" w:rsidP="008E515B">
      <w:pPr>
        <w:pStyle w:val="FigureTitle"/>
      </w:pPr>
      <w:r w:rsidRPr="00354C86">
        <w:t>Figure 5.3.5.1-1: RRC reconfiguration, successful</w:t>
      </w:r>
    </w:p>
    <w:bookmarkStart w:id="165" w:name="_MON_1289914520"/>
    <w:bookmarkEnd w:id="165"/>
    <w:p w14:paraId="765BD2D9" w14:textId="77777777" w:rsidR="000708FF" w:rsidRPr="00354C86" w:rsidRDefault="000708FF" w:rsidP="000708FF">
      <w:pPr>
        <w:pStyle w:val="TH"/>
      </w:pPr>
      <w:r w:rsidRPr="00354C86">
        <w:object w:dxaOrig="7575" w:dyaOrig="2715" w14:anchorId="52CFD002">
          <v:shape id="_x0000_i1027" type="#_x0000_t75" style="width:351pt;height:127.5pt" o:ole="">
            <v:imagedata r:id="rId16" o:title=""/>
          </v:shape>
          <o:OLEObject Type="Embed" ProgID="Word.Picture.8" ShapeID="_x0000_i1027" DrawAspect="Content" ObjectID="_1572806063" r:id="rId17"/>
        </w:object>
      </w:r>
    </w:p>
    <w:p w14:paraId="3BB4BD47" w14:textId="77777777" w:rsidR="000708FF" w:rsidRPr="00354C86" w:rsidRDefault="000708FF" w:rsidP="008E515B">
      <w:pPr>
        <w:pStyle w:val="FigureTitle"/>
      </w:pPr>
      <w:r w:rsidRPr="00354C86">
        <w:t>Figure 5.3.5.1-2: RRC reconfiguration, failure</w:t>
      </w:r>
    </w:p>
    <w:p w14:paraId="1FCE1CBE" w14:textId="2A45A7EE" w:rsidR="000708FF" w:rsidRDefault="000708FF" w:rsidP="000708FF">
      <w:r w:rsidRPr="00354C86">
        <w:t>The purpose of this procedure is to modify an RRC connection, e.g. to establish/ modify/ release RBs, to perform handover, to setup/ modify/ release measurements, to add/ modify/ release SCells and cell groups. As part of the procedure, NAS dedicated information may be transferred from RAN to the UE.</w:t>
      </w:r>
    </w:p>
    <w:p w14:paraId="4D4810BB" w14:textId="6136CC12" w:rsidR="000533BC" w:rsidRPr="00354C86" w:rsidRDefault="00021E50" w:rsidP="000708FF">
      <w:ins w:id="166" w:author="Ericsson RRCReconfiguration" w:date="2017-11-20T10:01:00Z">
        <w:r w:rsidRPr="00021E50">
          <w:t>In EN-DC, SRB3 can be used to perform measurement, MAC, RLC, PDCP, physical layer and RLF timers and constants (re-)configurations</w:t>
        </w:r>
      </w:ins>
      <w:ins w:id="167" w:author="Ericsson RRCReconfiguration" w:date="2017-11-20T09:56:00Z">
        <w:r w:rsidR="000533BC" w:rsidRPr="000533BC">
          <w:t>.</w:t>
        </w:r>
      </w:ins>
    </w:p>
    <w:p w14:paraId="41317798" w14:textId="77777777" w:rsidR="000708FF" w:rsidRPr="00354C86" w:rsidRDefault="000708FF" w:rsidP="000708FF">
      <w:pPr>
        <w:pStyle w:val="Heading4"/>
      </w:pPr>
      <w:bookmarkStart w:id="168" w:name="_Toc477882137"/>
      <w:r w:rsidRPr="00354C86">
        <w:t>5.3.5.2</w:t>
      </w:r>
      <w:r w:rsidRPr="00354C86">
        <w:tab/>
        <w:t>Initiation</w:t>
      </w:r>
      <w:bookmarkEnd w:id="168"/>
    </w:p>
    <w:p w14:paraId="21C5E281" w14:textId="77777777" w:rsidR="000708FF" w:rsidRPr="00354C86" w:rsidRDefault="000708FF" w:rsidP="000708FF">
      <w:r w:rsidRPr="00354C86">
        <w:t>RAN may initiate the RRC reconfiguration procedure to a UE in RRC_CONNECTED. RAN applies the procedure as follows:</w:t>
      </w:r>
    </w:p>
    <w:p w14:paraId="3F8F3200" w14:textId="77777777" w:rsidR="000708FF" w:rsidRPr="00354C86" w:rsidRDefault="000708FF" w:rsidP="000708FF">
      <w:pPr>
        <w:pStyle w:val="B1"/>
      </w:pPr>
      <w:r w:rsidRPr="00354C86">
        <w:t>-</w:t>
      </w:r>
      <w:r w:rsidRPr="00354C86">
        <w:tab/>
        <w:t xml:space="preserve">the </w:t>
      </w:r>
      <w:r w:rsidRPr="00354C86">
        <w:rPr>
          <w:i/>
        </w:rPr>
        <w:t>synchronousReconfiguration</w:t>
      </w:r>
      <w:r w:rsidRPr="00354C86">
        <w:t xml:space="preserve"> is included only when AS-security has been activated, and SRB2 with at least one DRB are setup and not suspended;</w:t>
      </w:r>
    </w:p>
    <w:p w14:paraId="737DFA3F" w14:textId="77777777" w:rsidR="000708FF" w:rsidRPr="00354C86" w:rsidRDefault="000708FF" w:rsidP="000708FF">
      <w:pPr>
        <w:pStyle w:val="B1"/>
      </w:pPr>
      <w:r w:rsidRPr="00354C86">
        <w:t>-</w:t>
      </w:r>
      <w:r w:rsidRPr="00354C86">
        <w:tab/>
        <w:t>the establishment of RBs (other than SRB1, that is established during RRC connection establishment) is included only when AS security has been activated;</w:t>
      </w:r>
    </w:p>
    <w:p w14:paraId="42F63155" w14:textId="77777777" w:rsidR="000708FF" w:rsidRPr="00354C86" w:rsidRDefault="000708FF" w:rsidP="000708FF">
      <w:pPr>
        <w:pStyle w:val="B1"/>
      </w:pPr>
      <w:r w:rsidRPr="00354C86">
        <w:t>-</w:t>
      </w:r>
      <w:r w:rsidRPr="00354C86">
        <w:tab/>
        <w:t>the addition of Secondary Cell Groups and SCells is performed only when AS security has been activated;</w:t>
      </w:r>
    </w:p>
    <w:p w14:paraId="79CF59D3" w14:textId="77777777" w:rsidR="000708FF" w:rsidRPr="00354C86" w:rsidRDefault="000708FF" w:rsidP="000708FF">
      <w:pPr>
        <w:pStyle w:val="Heading4"/>
      </w:pPr>
      <w:bookmarkStart w:id="169" w:name="_Toc477882138"/>
      <w:r w:rsidRPr="00354C86">
        <w:t>5.3.5.3</w:t>
      </w:r>
      <w:r w:rsidRPr="00354C86">
        <w:tab/>
        <w:t xml:space="preserve">Reception of an </w:t>
      </w:r>
      <w:r w:rsidRPr="00354C86">
        <w:rPr>
          <w:i/>
        </w:rPr>
        <w:t>RRCReconfiguration</w:t>
      </w:r>
      <w:r w:rsidRPr="00354C86">
        <w:t xml:space="preserve"> by the UE</w:t>
      </w:r>
      <w:bookmarkEnd w:id="169"/>
    </w:p>
    <w:p w14:paraId="22B5EC97" w14:textId="20923A1F" w:rsidR="000708FF" w:rsidRPr="00354C86" w:rsidRDefault="000708FF" w:rsidP="000708FF">
      <w:pPr>
        <w:pStyle w:val="EditorsNote"/>
      </w:pPr>
      <w:r w:rsidRPr="00354C86">
        <w:t xml:space="preserve">Editor’s note: </w:t>
      </w:r>
      <w:ins w:id="170" w:author="Ericsson merge" w:date="2017-11-21T19:42:00Z">
        <w:r w:rsidR="00AA3C01">
          <w:rPr>
            <w:rFonts w:ascii="Segoe UI" w:hAnsi="Segoe UI" w:cs="Segoe UI"/>
            <w:color w:val="000000"/>
          </w:rPr>
          <w:t>FFS</w:t>
        </w:r>
        <w:r w:rsidR="00AA3C01">
          <w:rPr>
            <w:rFonts w:ascii="Segoe UI" w:hAnsi="Segoe UI" w:cs="Segoe UI"/>
            <w:color w:val="000000"/>
          </w:rPr>
          <w:t xml:space="preserve"> / </w:t>
        </w:r>
      </w:ins>
      <w:r w:rsidRPr="00354C86">
        <w:t xml:space="preserve">TODOs: </w:t>
      </w:r>
    </w:p>
    <w:p w14:paraId="384216ED" w14:textId="043D226C" w:rsidR="000708FF" w:rsidRPr="00354C86" w:rsidRDefault="000708FF" w:rsidP="000708FF">
      <w:pPr>
        <w:pStyle w:val="EditorsNote"/>
      </w:pPr>
      <w:r w:rsidRPr="00354C86">
        <w:t>-</w:t>
      </w:r>
      <w:r w:rsidRPr="00354C86">
        <w:tab/>
        <w:t>Handling of first reconfiguration after re</w:t>
      </w:r>
      <w:r w:rsidR="00F82B7C" w:rsidRPr="00354C86">
        <w:t>-</w:t>
      </w:r>
      <w:r w:rsidRPr="00354C86">
        <w:t>est</w:t>
      </w:r>
      <w:r w:rsidR="00F82B7C" w:rsidRPr="00354C86">
        <w:t>a</w:t>
      </w:r>
      <w:r w:rsidRPr="00354C86">
        <w:t>blishment</w:t>
      </w:r>
    </w:p>
    <w:p w14:paraId="5A76532B" w14:textId="77777777" w:rsidR="000708FF" w:rsidRPr="00354C86" w:rsidRDefault="000708FF" w:rsidP="000708FF">
      <w:pPr>
        <w:pStyle w:val="EditorsNote"/>
      </w:pPr>
      <w:r w:rsidRPr="00354C86">
        <w:t>-</w:t>
      </w:r>
      <w:r w:rsidRPr="00354C86">
        <w:tab/>
        <w:t>clarify that/whether SCG(s) must perform a synchronous reconfiguration when the MCG performs a synchronous reconfiguration</w:t>
      </w:r>
    </w:p>
    <w:p w14:paraId="086186FF" w14:textId="0BBABC0C" w:rsidR="000708FF" w:rsidRDefault="000708FF" w:rsidP="000708FF">
      <w:pPr>
        <w:rPr>
          <w:ins w:id="171" w:author="Ericsson RRCReconfiguration" w:date="2017-11-20T10:01:00Z"/>
        </w:rPr>
      </w:pPr>
      <w:r w:rsidRPr="00354C86">
        <w:t>The UE shall perform the following actions upon reception of the RRCReconfiguration:</w:t>
      </w:r>
    </w:p>
    <w:p w14:paraId="15CCC000" w14:textId="7649F4DB" w:rsidR="00016CEA" w:rsidRPr="00354C86" w:rsidRDefault="00016CEA" w:rsidP="00016CEA">
      <w:pPr>
        <w:pStyle w:val="EditorsNote"/>
      </w:pPr>
      <w:ins w:id="172" w:author="Ericsson RRCReconfiguration" w:date="2017-11-20T10:01:00Z">
        <w:r w:rsidRPr="00016CEA">
          <w:t>Editor’s Note: For EN-DC, MCG configuration is not supported.</w:t>
        </w:r>
      </w:ins>
    </w:p>
    <w:p w14:paraId="2084871B" w14:textId="7B8AE1C2" w:rsidR="000708FF" w:rsidRPr="00354C86" w:rsidRDefault="000708FF" w:rsidP="000708FF">
      <w:pPr>
        <w:pStyle w:val="B1"/>
      </w:pPr>
      <w:r w:rsidRPr="00354C86">
        <w:t>1&gt;</w:t>
      </w:r>
      <w:r w:rsidRPr="00354C86">
        <w:tab/>
      </w:r>
      <w:r w:rsidR="00F82B7C" w:rsidRPr="00354C86">
        <w:t>i</w:t>
      </w:r>
      <w:r w:rsidRPr="00354C86">
        <w:t>f the received RRCReconfiguration includes the masterCellGroupConfig:</w:t>
      </w:r>
    </w:p>
    <w:p w14:paraId="173FDF91" w14:textId="33A1CE1D" w:rsidR="000708FF" w:rsidRPr="00354C86" w:rsidRDefault="000708FF" w:rsidP="000708FF">
      <w:pPr>
        <w:pStyle w:val="B2"/>
      </w:pPr>
      <w:r w:rsidRPr="00354C86">
        <w:t>2&gt;</w:t>
      </w:r>
      <w:r w:rsidRPr="00354C86">
        <w:tab/>
        <w:t xml:space="preserve">perform the cell group configuration for the MCG according to </w:t>
      </w:r>
      <w:del w:id="173" w:author="Ericsson Merge" w:date="2017-11-21T10:27:00Z">
        <w:r w:rsidRPr="00354C86" w:rsidDel="00FA69F7">
          <w:delText>5.3.5.4</w:delText>
        </w:r>
      </w:del>
      <w:ins w:id="174" w:author="Ericsson Merge" w:date="2017-11-21T10:27:00Z">
        <w:r w:rsidR="00FA69F7">
          <w:t>5.3.5.5</w:t>
        </w:r>
      </w:ins>
      <w:r w:rsidR="00266288" w:rsidRPr="00354C86">
        <w:t>;</w:t>
      </w:r>
    </w:p>
    <w:p w14:paraId="365EF003" w14:textId="38E43EA8" w:rsidR="00016CEA" w:rsidRDefault="00016CEA" w:rsidP="008E515B">
      <w:pPr>
        <w:pStyle w:val="EditorsNote"/>
        <w:rPr>
          <w:ins w:id="175" w:author="Ericsson RRCReconfiguration" w:date="2017-11-20T10:02:00Z"/>
        </w:rPr>
      </w:pPr>
      <w:ins w:id="176" w:author="Ericsson RRCReconfiguration" w:date="2017-11-20T10:02:00Z">
        <w:r w:rsidRPr="00016CEA">
          <w:t>Editor’s Note: For EN-DC, SCG release is not supported by SecondaryCellGroupToReleaseList (instead by field in 36.331).</w:t>
        </w:r>
      </w:ins>
      <w:ins w:id="177" w:author="Ericsson merge" w:date="2017-11-21T19:45:00Z">
        <w:r w:rsidR="00AA3C01">
          <w:t xml:space="preserve"> </w:t>
        </w:r>
        <w:r w:rsidR="00AA3C01">
          <w:t>FFS</w:t>
        </w:r>
      </w:ins>
      <w:ins w:id="178" w:author="Ericsson merge" w:date="2017-11-21T19:49:00Z">
        <w:r w:rsidR="00AF5F85">
          <w:t xml:space="preserve"> how to capture</w:t>
        </w:r>
      </w:ins>
    </w:p>
    <w:p w14:paraId="08707F77" w14:textId="156D323F" w:rsidR="000708FF" w:rsidRPr="00354C86" w:rsidDel="00016CEA" w:rsidRDefault="000708FF" w:rsidP="008E515B">
      <w:pPr>
        <w:pStyle w:val="EditorsNote"/>
        <w:rPr>
          <w:del w:id="179" w:author="Ericsson RRCReconfiguration" w:date="2017-11-20T10:02:00Z"/>
        </w:rPr>
      </w:pPr>
      <w:del w:id="180" w:author="Ericsson RRCReconfiguration" w:date="2017-11-20T10:02:00Z">
        <w:r w:rsidRPr="00354C86" w:rsidDel="00016CEA">
          <w:delText xml:space="preserve">Editor’s </w:delText>
        </w:r>
        <w:r w:rsidR="008E515B" w:rsidRPr="00354C86" w:rsidDel="00016CEA">
          <w:delText>N</w:delText>
        </w:r>
        <w:r w:rsidRPr="00354C86" w:rsidDel="00016CEA">
          <w:delText>ote: In this release, only 1 SCG can be added but the signalling is general</w:delText>
        </w:r>
      </w:del>
    </w:p>
    <w:p w14:paraId="5ED6BE23" w14:textId="77777777" w:rsidR="000708FF" w:rsidRPr="00354C86" w:rsidRDefault="000708FF" w:rsidP="000708FF">
      <w:pPr>
        <w:pStyle w:val="B1"/>
      </w:pPr>
      <w:r w:rsidRPr="00354C86">
        <w:t>1&gt;</w:t>
      </w:r>
      <w:r w:rsidRPr="00354C86">
        <w:tab/>
        <w:t xml:space="preserve">if the received </w:t>
      </w:r>
      <w:r w:rsidRPr="00354C86">
        <w:rPr>
          <w:i/>
        </w:rPr>
        <w:t>RRCReconfiguration</w:t>
      </w:r>
      <w:r w:rsidRPr="00354C86">
        <w:t xml:space="preserve"> includes the </w:t>
      </w:r>
      <w:r w:rsidRPr="00354C86">
        <w:rPr>
          <w:i/>
        </w:rPr>
        <w:t>SecondaryCellGroupToReleaseList</w:t>
      </w:r>
      <w:r w:rsidRPr="00354C86">
        <w:t>:</w:t>
      </w:r>
    </w:p>
    <w:p w14:paraId="6F49309C" w14:textId="616CF87D" w:rsidR="000708FF" w:rsidRPr="00354C86" w:rsidRDefault="000708FF" w:rsidP="000708FF">
      <w:pPr>
        <w:pStyle w:val="B2"/>
      </w:pPr>
      <w:r w:rsidRPr="00354C86">
        <w:t>2&gt;</w:t>
      </w:r>
      <w:r w:rsidRPr="00354C86">
        <w:tab/>
        <w:t>perform the SCG release according to 5.3.5.4</w:t>
      </w:r>
      <w:del w:id="181" w:author="Ericsson Merge" w:date="2017-11-21T10:27:00Z">
        <w:r w:rsidRPr="00354C86" w:rsidDel="00FA69F7">
          <w:delText>a</w:delText>
        </w:r>
      </w:del>
      <w:r w:rsidR="00266288" w:rsidRPr="00354C86">
        <w:t>;</w:t>
      </w:r>
    </w:p>
    <w:p w14:paraId="65DAC017" w14:textId="77777777" w:rsidR="000708FF" w:rsidRPr="00354C86" w:rsidRDefault="000708FF" w:rsidP="000708FF">
      <w:pPr>
        <w:pStyle w:val="B1"/>
      </w:pPr>
      <w:r w:rsidRPr="00354C86">
        <w:t>1&gt;</w:t>
      </w:r>
      <w:r w:rsidRPr="00354C86">
        <w:tab/>
        <w:t>if the received RRCReconfiguration includes the secondaryCellGroup:</w:t>
      </w:r>
    </w:p>
    <w:p w14:paraId="14081018" w14:textId="17C6FA7E" w:rsidR="000708FF" w:rsidRPr="00354C86" w:rsidRDefault="000708FF" w:rsidP="000708FF">
      <w:pPr>
        <w:pStyle w:val="B2"/>
      </w:pPr>
      <w:r w:rsidRPr="00354C86">
        <w:t>2&gt;</w:t>
      </w:r>
      <w:r w:rsidRPr="00354C86">
        <w:tab/>
      </w:r>
      <w:r w:rsidRPr="00354C86">
        <w:tab/>
        <w:t xml:space="preserve">perform the cell group configuration for the SCG according to </w:t>
      </w:r>
      <w:del w:id="182" w:author="Ericsson Merge" w:date="2017-11-21T10:27:00Z">
        <w:r w:rsidRPr="00354C86" w:rsidDel="00FA69F7">
          <w:delText>5.3.5.4</w:delText>
        </w:r>
      </w:del>
      <w:ins w:id="183" w:author="Ericsson Merge" w:date="2017-11-21T10:27:00Z">
        <w:r w:rsidR="00FA69F7">
          <w:t>5.3.5.5</w:t>
        </w:r>
      </w:ins>
      <w:r w:rsidR="00266288" w:rsidRPr="00354C86">
        <w:t>;</w:t>
      </w:r>
    </w:p>
    <w:p w14:paraId="145E251D" w14:textId="77777777" w:rsidR="000708FF" w:rsidRPr="00354C86" w:rsidRDefault="000708FF" w:rsidP="000708FF">
      <w:pPr>
        <w:pStyle w:val="B1"/>
      </w:pPr>
      <w:r w:rsidRPr="00354C86">
        <w:lastRenderedPageBreak/>
        <w:t>1&gt;</w:t>
      </w:r>
      <w:r w:rsidRPr="00354C86">
        <w:tab/>
        <w:t>if the RRCReconfiguration message contains the radioBearerConfig:</w:t>
      </w:r>
    </w:p>
    <w:p w14:paraId="7AC28C71" w14:textId="6377FD59" w:rsidR="000708FF" w:rsidRPr="00354C86" w:rsidRDefault="000708FF" w:rsidP="000708FF">
      <w:pPr>
        <w:pStyle w:val="B2"/>
      </w:pPr>
      <w:r w:rsidRPr="00354C86">
        <w:t>2&gt;</w:t>
      </w:r>
      <w:r w:rsidRPr="00354C86">
        <w:tab/>
        <w:t xml:space="preserve">perform the radio bearer configuration according to </w:t>
      </w:r>
      <w:del w:id="184" w:author="Ericsson Merge" w:date="2017-11-21T10:24:00Z">
        <w:r w:rsidRPr="00354C86" w:rsidDel="004A40AB">
          <w:delText>5.3.5.5</w:delText>
        </w:r>
      </w:del>
      <w:ins w:id="185" w:author="Ericsson Merge" w:date="2017-11-21T10:24:00Z">
        <w:r w:rsidR="004A40AB">
          <w:t>5.3.5.6</w:t>
        </w:r>
      </w:ins>
      <w:r w:rsidR="00266288" w:rsidRPr="00354C86">
        <w:t>;</w:t>
      </w:r>
    </w:p>
    <w:p w14:paraId="1492D320" w14:textId="738FF555" w:rsidR="000708FF" w:rsidRPr="00354C86" w:rsidRDefault="000708FF" w:rsidP="008E515B">
      <w:pPr>
        <w:pStyle w:val="EditorsNote"/>
      </w:pPr>
      <w:r w:rsidRPr="00354C86">
        <w:t xml:space="preserve">Editor’s </w:t>
      </w:r>
      <w:r w:rsidR="008E515B" w:rsidRPr="00354C86">
        <w:t>N</w:t>
      </w:r>
      <w:r w:rsidRPr="00354C86">
        <w:t xml:space="preserve">ote: dedicatedInfoNASList is not </w:t>
      </w:r>
      <w:del w:id="186" w:author="Ericsson RRCReconfiguration" w:date="2017-11-20T10:04:00Z">
        <w:r w:rsidRPr="00354C86" w:rsidDel="00132924">
          <w:delText xml:space="preserve">needed </w:delText>
        </w:r>
      </w:del>
      <w:ins w:id="187" w:author="Ericsson RRCReconfiguration" w:date="2017-11-20T10:04:00Z">
        <w:r w:rsidR="00132924">
          <w:t>supported</w:t>
        </w:r>
        <w:r w:rsidR="00132924" w:rsidRPr="00354C86">
          <w:t xml:space="preserve"> </w:t>
        </w:r>
      </w:ins>
      <w:r w:rsidRPr="00354C86">
        <w:t>for EN-DC</w:t>
      </w:r>
      <w:ins w:id="188" w:author="Ericsson merge" w:date="2017-11-21T19:45:00Z">
        <w:r w:rsidR="00AA3C01">
          <w:t xml:space="preserve">. </w:t>
        </w:r>
        <w:bookmarkStart w:id="189" w:name="_Hlk499060766"/>
        <w:r w:rsidR="00AA3C01">
          <w:rPr>
            <w:rFonts w:ascii="Segoe UI" w:hAnsi="Segoe UI" w:cs="Segoe UI"/>
            <w:color w:val="000000"/>
          </w:rPr>
          <w:t>FFS</w:t>
        </w:r>
      </w:ins>
      <w:ins w:id="190" w:author="Ericsson merge" w:date="2017-11-21T19:50:00Z">
        <w:r w:rsidR="00AF5F85">
          <w:rPr>
            <w:rFonts w:ascii="Segoe UI" w:hAnsi="Segoe UI" w:cs="Segoe UI"/>
            <w:color w:val="000000"/>
          </w:rPr>
          <w:t xml:space="preserve"> </w:t>
        </w:r>
        <w:r w:rsidR="00AF5F85">
          <w:t>how to capture</w:t>
        </w:r>
      </w:ins>
      <w:bookmarkEnd w:id="189"/>
    </w:p>
    <w:p w14:paraId="5FBA20B4" w14:textId="77777777" w:rsidR="000708FF" w:rsidRPr="00354C86" w:rsidRDefault="000708FF" w:rsidP="000708FF">
      <w:pPr>
        <w:pStyle w:val="B1"/>
      </w:pPr>
      <w:r w:rsidRPr="00354C86">
        <w:t>1&gt;</w:t>
      </w:r>
      <w:r w:rsidRPr="00354C86">
        <w:tab/>
        <w:t>if the RRCReconfiguration message includes the dedicatedInfoNASList:</w:t>
      </w:r>
    </w:p>
    <w:p w14:paraId="02858E6F" w14:textId="77777777" w:rsidR="000708FF" w:rsidRPr="00354C86" w:rsidRDefault="000708FF" w:rsidP="000708FF">
      <w:pPr>
        <w:pStyle w:val="B2"/>
      </w:pPr>
      <w:r w:rsidRPr="00354C86">
        <w:t>2&gt;</w:t>
      </w:r>
      <w:r w:rsidRPr="00354C86">
        <w:tab/>
        <w:t>forward each element of the dedicatedInfoNASList to upper layers in the same order as listed;</w:t>
      </w:r>
    </w:p>
    <w:p w14:paraId="58B5E129" w14:textId="77777777" w:rsidR="000708FF" w:rsidRPr="00354C86" w:rsidRDefault="000708FF" w:rsidP="000708FF">
      <w:pPr>
        <w:pStyle w:val="B1"/>
      </w:pPr>
      <w:r w:rsidRPr="00354C86">
        <w:t>1&gt;</w:t>
      </w:r>
      <w:r w:rsidRPr="00354C86">
        <w:tab/>
        <w:t>if the RRCReconfiguration message includes the measConfig:</w:t>
      </w:r>
    </w:p>
    <w:p w14:paraId="548BBB83" w14:textId="77777777" w:rsidR="000708FF" w:rsidRPr="00354C86" w:rsidRDefault="000708FF" w:rsidP="000708FF">
      <w:pPr>
        <w:pStyle w:val="B2"/>
      </w:pPr>
      <w:r w:rsidRPr="00354C86">
        <w:t>2&gt;</w:t>
      </w:r>
      <w:r w:rsidRPr="00354C86">
        <w:tab/>
        <w:t>perform the measurement configuration procedure as specified in 5.5.2;</w:t>
      </w:r>
    </w:p>
    <w:p w14:paraId="0FA5645D" w14:textId="53A38F03" w:rsidR="000708FF" w:rsidRPr="00354C86" w:rsidDel="00132924" w:rsidRDefault="000708FF" w:rsidP="000708FF">
      <w:pPr>
        <w:pStyle w:val="B2"/>
        <w:ind w:left="0" w:firstLine="284"/>
        <w:rPr>
          <w:del w:id="191" w:author="Ericsson RRCReconfiguration" w:date="2017-11-20T10:05:00Z"/>
          <w:color w:val="FF0000"/>
        </w:rPr>
      </w:pPr>
      <w:del w:id="192" w:author="Ericsson RRCReconfiguration" w:date="2017-11-20T10:05:00Z">
        <w:r w:rsidRPr="00354C86" w:rsidDel="00132924">
          <w:rPr>
            <w:color w:val="FF0000"/>
          </w:rPr>
          <w:delText>Editor’s note: It is FFS if autonomous removal is specified</w:delText>
        </w:r>
      </w:del>
    </w:p>
    <w:p w14:paraId="5707FA1B" w14:textId="44B23AFC" w:rsidR="000708FF" w:rsidRPr="00354C86" w:rsidDel="00132924" w:rsidRDefault="000708FF" w:rsidP="000708FF">
      <w:pPr>
        <w:pStyle w:val="B1"/>
        <w:rPr>
          <w:del w:id="193" w:author="Ericsson RRCReconfiguration" w:date="2017-11-20T10:05:00Z"/>
        </w:rPr>
      </w:pPr>
      <w:del w:id="194" w:author="Ericsson RRCReconfiguration" w:date="2017-11-20T10:05:00Z">
        <w:r w:rsidRPr="00354C86" w:rsidDel="00132924">
          <w:delText>1&gt;</w:delText>
        </w:r>
        <w:r w:rsidRPr="00354C86" w:rsidDel="00132924">
          <w:tab/>
          <w:delText xml:space="preserve">perform the </w:delText>
        </w:r>
        <w:bookmarkStart w:id="195" w:name="_Hlk490045556"/>
        <w:r w:rsidRPr="00354C86" w:rsidDel="00132924">
          <w:delText>measurement identity autonomous removal as specified in 5.5.2.2a</w:delText>
        </w:r>
        <w:bookmarkEnd w:id="195"/>
        <w:r w:rsidRPr="00354C86" w:rsidDel="00132924">
          <w:delText>;</w:delText>
        </w:r>
      </w:del>
    </w:p>
    <w:p w14:paraId="587BFC3D" w14:textId="315E7DAC" w:rsidR="00132924" w:rsidRDefault="00132924" w:rsidP="00132924">
      <w:pPr>
        <w:pStyle w:val="B2"/>
        <w:ind w:left="0" w:firstLine="284"/>
        <w:rPr>
          <w:ins w:id="196" w:author="Ericsson RRCReconfiguration" w:date="2017-11-20T10:05:00Z"/>
          <w:color w:val="FF0000"/>
        </w:rPr>
      </w:pPr>
      <w:ins w:id="197" w:author="Ericsson RRCReconfiguration" w:date="2017-11-20T10:05:00Z">
        <w:r w:rsidRPr="00132924">
          <w:rPr>
            <w:color w:val="FF0000"/>
          </w:rPr>
          <w:t>Editor’s Note: otherConfig is not supported for EN-DC</w:t>
        </w:r>
        <w:r>
          <w:rPr>
            <w:color w:val="FF0000"/>
          </w:rPr>
          <w:t>.</w:t>
        </w:r>
        <w:r w:rsidRPr="00132924">
          <w:rPr>
            <w:color w:val="FF0000"/>
          </w:rPr>
          <w:t xml:space="preserve"> </w:t>
        </w:r>
      </w:ins>
      <w:ins w:id="198" w:author="Ericsson merge" w:date="2017-11-21T19:44:00Z">
        <w:r w:rsidR="00AA3C01">
          <w:rPr>
            <w:rFonts w:ascii="Segoe UI" w:hAnsi="Segoe UI" w:cs="Segoe UI"/>
            <w:color w:val="000000"/>
          </w:rPr>
          <w:t>FFS</w:t>
        </w:r>
      </w:ins>
      <w:ins w:id="199" w:author="Ericsson merge" w:date="2017-11-21T19:50:00Z">
        <w:r w:rsidR="00AF5F85">
          <w:rPr>
            <w:rFonts w:ascii="Segoe UI" w:hAnsi="Segoe UI" w:cs="Segoe UI"/>
            <w:color w:val="000000"/>
          </w:rPr>
          <w:t xml:space="preserve"> </w:t>
        </w:r>
        <w:r w:rsidR="00AF5F85">
          <w:t>how to capture</w:t>
        </w:r>
      </w:ins>
    </w:p>
    <w:p w14:paraId="6812D218" w14:textId="77777777" w:rsidR="000708FF" w:rsidRPr="00354C86" w:rsidRDefault="000708FF" w:rsidP="000708FF">
      <w:pPr>
        <w:pStyle w:val="B1"/>
      </w:pPr>
      <w:r w:rsidRPr="00354C86">
        <w:t>1&gt;</w:t>
      </w:r>
      <w:r w:rsidRPr="00354C86">
        <w:tab/>
        <w:t>if the RRCReconfiguration message includes the otherConfig:</w:t>
      </w:r>
    </w:p>
    <w:p w14:paraId="3512DF53" w14:textId="77777777" w:rsidR="000708FF" w:rsidRPr="00354C86" w:rsidRDefault="000708FF" w:rsidP="000708FF">
      <w:pPr>
        <w:pStyle w:val="B2"/>
      </w:pPr>
      <w:r w:rsidRPr="00354C86">
        <w:t>2&gt;</w:t>
      </w:r>
      <w:r w:rsidRPr="00354C86">
        <w:tab/>
        <w:t>perform the other configuration procedure as specified in 5.3.10.9;</w:t>
      </w:r>
    </w:p>
    <w:p w14:paraId="300E4F9D" w14:textId="47846AD8" w:rsidR="000708FF" w:rsidRPr="00354C86" w:rsidRDefault="000708FF" w:rsidP="000708FF">
      <w:pPr>
        <w:pStyle w:val="Heading4"/>
      </w:pPr>
      <w:bookmarkStart w:id="200" w:name="_Hlk498937343"/>
      <w:r w:rsidRPr="00CD3333">
        <w:rPr>
          <w:highlight w:val="yellow"/>
        </w:rPr>
        <w:t>5.3.5.4</w:t>
      </w:r>
      <w:del w:id="201" w:author="Ericsson Merge" w:date="2017-11-21T10:27:00Z">
        <w:r w:rsidRPr="00CD3333" w:rsidDel="00FA69F7">
          <w:rPr>
            <w:highlight w:val="yellow"/>
          </w:rPr>
          <w:delText>a</w:delText>
        </w:r>
      </w:del>
      <w:r w:rsidRPr="00354C86">
        <w:tab/>
        <w:t>Secondary cell group release</w:t>
      </w:r>
    </w:p>
    <w:bookmarkEnd w:id="200"/>
    <w:p w14:paraId="3011196C" w14:textId="77777777" w:rsidR="000708FF" w:rsidRPr="00354C86" w:rsidRDefault="000708FF" w:rsidP="000708FF">
      <w:r w:rsidRPr="00354C86">
        <w:rPr>
          <w:lang w:eastAsia="x-none"/>
        </w:rPr>
        <w:t>The UE shall:</w:t>
      </w:r>
    </w:p>
    <w:p w14:paraId="1B09007B" w14:textId="1489BB9B" w:rsidR="000708FF" w:rsidRPr="00354C86" w:rsidRDefault="000708FF" w:rsidP="00B60781">
      <w:pPr>
        <w:pStyle w:val="B1"/>
      </w:pPr>
      <w:r w:rsidRPr="00354C86">
        <w:t>1&gt;</w:t>
      </w:r>
      <w:r w:rsidRPr="00354C86">
        <w:tab/>
      </w:r>
      <w:r w:rsidR="00F82B7C" w:rsidRPr="00354C86">
        <w:t>f</w:t>
      </w:r>
      <w:r w:rsidRPr="00354C86">
        <w:t xml:space="preserve">or each CellGroupId in the </w:t>
      </w:r>
      <w:r w:rsidRPr="00010C3E">
        <w:rPr>
          <w:i/>
        </w:rPr>
        <w:t>SecondaryCellGroupToReleaseList</w:t>
      </w:r>
      <w:ins w:id="202" w:author="Ericsson RRCReconfiguration" w:date="2017-11-20T10:12:00Z">
        <w:r w:rsidR="00010C3E" w:rsidRPr="00010C3E">
          <w:t xml:space="preserve"> or as a result of SCG release triggered by E-UTRA</w:t>
        </w:r>
      </w:ins>
      <w:r w:rsidRPr="00354C86">
        <w:t>:</w:t>
      </w:r>
    </w:p>
    <w:p w14:paraId="436423A8" w14:textId="77777777" w:rsidR="000708FF" w:rsidRPr="00354C86" w:rsidRDefault="000708FF" w:rsidP="00B60781">
      <w:pPr>
        <w:pStyle w:val="B2"/>
      </w:pPr>
      <w:r w:rsidRPr="00354C86">
        <w:t>2&gt; reset SCG MAC, if configured;</w:t>
      </w:r>
    </w:p>
    <w:p w14:paraId="73B8CDFA" w14:textId="77777777" w:rsidR="000708FF" w:rsidRPr="00354C86" w:rsidRDefault="000708FF" w:rsidP="00B60781">
      <w:pPr>
        <w:pStyle w:val="B2"/>
      </w:pPr>
      <w:r w:rsidRPr="00354C86">
        <w:t>2&gt;</w:t>
      </w:r>
      <w:r w:rsidRPr="00354C86">
        <w:tab/>
        <w:t>for each logical channel that is part of the SCG configuration:</w:t>
      </w:r>
    </w:p>
    <w:p w14:paraId="13C2E9E2" w14:textId="32F7B8E0" w:rsidR="00B60781" w:rsidRPr="00354C86" w:rsidRDefault="00B60781" w:rsidP="00B60781">
      <w:pPr>
        <w:pStyle w:val="B3"/>
      </w:pPr>
      <w:r w:rsidRPr="00354C86">
        <w:t>3&gt;</w:t>
      </w:r>
      <w:r w:rsidRPr="00354C86">
        <w:tab/>
        <w:t xml:space="preserve">perform logical channel release procedure as specified in </w:t>
      </w:r>
      <w:del w:id="203" w:author="Ericsson Merge" w:date="2017-11-21T10:27:00Z">
        <w:r w:rsidRPr="00354C86" w:rsidDel="00FA69F7">
          <w:delText>5.3.5.4</w:delText>
        </w:r>
      </w:del>
      <w:ins w:id="204" w:author="Ericsson Merge" w:date="2017-11-21T10:27:00Z">
        <w:r w:rsidR="00FA69F7">
          <w:t>5.3.5.5</w:t>
        </w:r>
      </w:ins>
      <w:r w:rsidRPr="00354C86">
        <w:t>.3;</w:t>
      </w:r>
    </w:p>
    <w:p w14:paraId="37933288" w14:textId="1FDA54C5" w:rsidR="000708FF" w:rsidRPr="00354C86" w:rsidRDefault="000708FF" w:rsidP="00B60781">
      <w:pPr>
        <w:pStyle w:val="B2"/>
      </w:pPr>
      <w:r w:rsidRPr="00354C86">
        <w:t>2&gt; release the entire SCG configuration</w:t>
      </w:r>
      <w:r w:rsidR="00266288" w:rsidRPr="00354C86">
        <w:t>;</w:t>
      </w:r>
    </w:p>
    <w:p w14:paraId="2506646C" w14:textId="77777777" w:rsidR="000708FF" w:rsidRPr="00354C86" w:rsidRDefault="000708FF" w:rsidP="00B60781">
      <w:pPr>
        <w:pStyle w:val="B2"/>
      </w:pPr>
      <w:r w:rsidRPr="00354C86">
        <w:t>2&gt;</w:t>
      </w:r>
      <w:r w:rsidRPr="00354C86">
        <w:tab/>
        <w:t>stop timer T313, if running;</w:t>
      </w:r>
    </w:p>
    <w:p w14:paraId="014754FC" w14:textId="694D8300" w:rsidR="000708FF" w:rsidRDefault="000708FF" w:rsidP="00B60781">
      <w:pPr>
        <w:pStyle w:val="B2"/>
      </w:pPr>
      <w:r w:rsidRPr="00354C86">
        <w:t>2&gt;</w:t>
      </w:r>
      <w:r w:rsidRPr="00354C86">
        <w:tab/>
        <w:t>stop timer T304, if running;</w:t>
      </w:r>
    </w:p>
    <w:p w14:paraId="5DA775DC" w14:textId="4BBBF656" w:rsidR="00010C3E" w:rsidRPr="00354C86" w:rsidRDefault="00010C3E" w:rsidP="00010C3E">
      <w:pPr>
        <w:pStyle w:val="NO"/>
      </w:pPr>
      <w:ins w:id="205" w:author="Ericsson RRCReconfiguration" w:date="2017-11-20T10:13:00Z">
        <w:r w:rsidRPr="00010C3E">
          <w:t>NOTE:</w:t>
        </w:r>
        <w:r>
          <w:tab/>
        </w:r>
        <w:r w:rsidRPr="00010C3E">
          <w:t>Release of cell group means only release of the lower layer configuration of the cell group but the RadioBearerConfig may not be released</w:t>
        </w:r>
        <w:r>
          <w:t>.</w:t>
        </w:r>
      </w:ins>
    </w:p>
    <w:p w14:paraId="2894018B" w14:textId="1FFF492B" w:rsidR="000708FF" w:rsidRPr="00354C86" w:rsidDel="00010C3E" w:rsidRDefault="000708FF" w:rsidP="00B60781">
      <w:pPr>
        <w:pStyle w:val="EditorsNote"/>
        <w:rPr>
          <w:del w:id="206" w:author="Ericsson RRCReconfiguration" w:date="2017-11-20T10:13:00Z"/>
        </w:rPr>
      </w:pPr>
      <w:del w:id="207" w:author="Ericsson RRCReconfiguration" w:date="2017-11-20T10:13:00Z">
        <w:r w:rsidRPr="00354C86" w:rsidDel="00010C3E">
          <w:delText>Editor’s Note: FFS on how to handle the SCG DRB and split DRB</w:delText>
        </w:r>
      </w:del>
    </w:p>
    <w:p w14:paraId="510BFB9A" w14:textId="5EBF2FD2" w:rsidR="004C6C78" w:rsidRPr="00354C86" w:rsidRDefault="004C6C78" w:rsidP="004C6C78">
      <w:pPr>
        <w:pStyle w:val="Heading4"/>
      </w:pPr>
      <w:del w:id="208" w:author="Ericsson Merge" w:date="2017-11-21T10:25:00Z">
        <w:r w:rsidRPr="00354C86" w:rsidDel="00FA69F7">
          <w:delText>5.3.5.4</w:delText>
        </w:r>
      </w:del>
      <w:ins w:id="209" w:author="Ericsson Merge" w:date="2017-11-21T10:25:00Z">
        <w:r w:rsidR="00FA69F7">
          <w:t>5.3.5.5</w:t>
        </w:r>
      </w:ins>
      <w:r w:rsidRPr="00354C86">
        <w:tab/>
        <w:t>Cell Group configuration</w:t>
      </w:r>
    </w:p>
    <w:p w14:paraId="53C01A93" w14:textId="2A208969" w:rsidR="004C6C78" w:rsidRPr="00354C86" w:rsidRDefault="004C6C78" w:rsidP="004C6C78">
      <w:pPr>
        <w:pStyle w:val="Heading5"/>
      </w:pPr>
      <w:del w:id="210" w:author="Ericsson Merge" w:date="2017-11-21T10:25:00Z">
        <w:r w:rsidRPr="00354C86" w:rsidDel="00FA69F7">
          <w:delText>5.3.5.4</w:delText>
        </w:r>
      </w:del>
      <w:ins w:id="211" w:author="Ericsson Merge" w:date="2017-11-21T10:25:00Z">
        <w:r w:rsidR="00FA69F7">
          <w:t>5.3.5.5</w:t>
        </w:r>
      </w:ins>
      <w:r w:rsidRPr="00354C86">
        <w:t>.1</w:t>
      </w:r>
      <w:r w:rsidRPr="00354C86">
        <w:tab/>
        <w:t>General</w:t>
      </w:r>
    </w:p>
    <w:p w14:paraId="0BC85079" w14:textId="02BE772E" w:rsidR="004C6C78" w:rsidRPr="00354C86" w:rsidRDefault="004C6C78" w:rsidP="004C6C78">
      <w:r w:rsidRPr="00354C86">
        <w:t xml:space="preserve">The network configures the UE with a Master Cell Groups (MCG) and </w:t>
      </w:r>
      <w:ins w:id="212" w:author="99bis-16" w:date="2017-11-15T12:30:00Z">
        <w:r w:rsidR="00321E23" w:rsidRPr="00354C86">
          <w:t xml:space="preserve">zero or </w:t>
        </w:r>
      </w:ins>
      <w:r w:rsidRPr="00354C86">
        <w:t xml:space="preserve">one </w:t>
      </w:r>
      <w:del w:id="213" w:author="Ericsson RRCReconfiguration" w:date="2017-11-20T10:14:00Z">
        <w:r w:rsidRPr="00354C86" w:rsidDel="00045D3C">
          <w:delText>(</w:delText>
        </w:r>
        <w:r w:rsidRPr="00354C86" w:rsidDel="00045D3C">
          <w:rPr>
            <w:highlight w:val="yellow"/>
          </w:rPr>
          <w:delText>FFS</w:delText>
        </w:r>
        <w:r w:rsidRPr="00354C86" w:rsidDel="00045D3C">
          <w:delText xml:space="preserve">: or more) </w:delText>
        </w:r>
      </w:del>
      <w:r w:rsidRPr="00354C86">
        <w:t xml:space="preserve">Secondary Cell Groups (SCG). </w:t>
      </w:r>
      <w:ins w:id="214" w:author="99bis-16" w:date="2017-11-15T12:30:00Z">
        <w:r w:rsidR="00321E23" w:rsidRPr="00354C86">
          <w:t>For EN-DC, the M</w:t>
        </w:r>
        <w:del w:id="215" w:author="Ericsson Merging" w:date="2017-11-15T12:33:00Z">
          <w:r w:rsidR="00321E23" w:rsidRPr="00354C86" w:rsidDel="00015CA7">
            <w:delText>S</w:delText>
          </w:r>
        </w:del>
      </w:ins>
      <w:ins w:id="216" w:author="Ericsson Merging" w:date="2017-11-15T12:33:00Z">
        <w:r w:rsidR="00015CA7" w:rsidRPr="00354C86">
          <w:t>C</w:t>
        </w:r>
      </w:ins>
      <w:ins w:id="217" w:author="99bis-16" w:date="2017-11-15T12:30:00Z">
        <w:r w:rsidR="00321E23" w:rsidRPr="00354C86">
          <w:t xml:space="preserve">G is configured as specified in TS 36.331 [10]. </w:t>
        </w:r>
      </w:ins>
      <w:r w:rsidRPr="00354C86">
        <w:t xml:space="preserve">The network provides the configuration parameters for a cell group in the </w:t>
      </w:r>
      <w:r w:rsidRPr="00354C86">
        <w:rPr>
          <w:i/>
        </w:rPr>
        <w:t>CellGroupsConfig</w:t>
      </w:r>
      <w:r w:rsidRPr="00354C86">
        <w:t xml:space="preserve"> IE. </w:t>
      </w:r>
      <w:del w:id="218" w:author="Ericsson RRCReconfiguration" w:date="2017-11-20T10:15:00Z">
        <w:r w:rsidRPr="00354C86" w:rsidDel="00045D3C">
          <w:delText xml:space="preserve">If the </w:delText>
        </w:r>
      </w:del>
      <w:r w:rsidRPr="00354C86">
        <w:rPr>
          <w:i/>
        </w:rPr>
        <w:t>CellGroupConfig</w:t>
      </w:r>
      <w:r w:rsidRPr="00354C86">
        <w:t xml:space="preserve"> </w:t>
      </w:r>
      <w:del w:id="219" w:author="Ericsson RRCReconfiguration" w:date="2017-11-20T10:16:00Z">
        <w:r w:rsidRPr="00354C86" w:rsidDel="00045D3C">
          <w:delText xml:space="preserve">does not contain the </w:delText>
        </w:r>
      </w:del>
      <w:ins w:id="220" w:author="Ericsson RRCReconfiguration" w:date="2017-11-20T10:16:00Z">
        <w:r w:rsidR="00045D3C">
          <w:t xml:space="preserve">with </w:t>
        </w:r>
      </w:ins>
      <w:r w:rsidRPr="00354C86">
        <w:rPr>
          <w:i/>
        </w:rPr>
        <w:t>cellGroupId</w:t>
      </w:r>
      <w:r w:rsidRPr="00354C86">
        <w:t xml:space="preserve"> </w:t>
      </w:r>
      <w:ins w:id="221" w:author="Ericsson RRCReconfiguration" w:date="2017-11-20T10:16:00Z">
        <w:r w:rsidR="00045D3C">
          <w:t xml:space="preserve">0 </w:t>
        </w:r>
      </w:ins>
      <w:r w:rsidRPr="00354C86">
        <w:t>i</w:t>
      </w:r>
      <w:del w:id="222" w:author="Ericsson RRCReconfiguration" w:date="2017-11-20T10:16:00Z">
        <w:r w:rsidRPr="00354C86" w:rsidDel="00045D3C">
          <w:delText>t</w:delText>
        </w:r>
      </w:del>
      <w:ins w:id="223" w:author="Ericsson RRCReconfiguration" w:date="2017-11-20T10:16:00Z">
        <w:r w:rsidR="00045D3C">
          <w:t>s</w:t>
        </w:r>
      </w:ins>
      <w:r w:rsidRPr="00354C86">
        <w:t xml:space="preserve"> </w:t>
      </w:r>
      <w:ins w:id="224" w:author="Ericsson RRCReconfiguration" w:date="2017-11-20T10:16:00Z">
        <w:r w:rsidR="00045D3C">
          <w:t xml:space="preserve">used </w:t>
        </w:r>
      </w:ins>
      <w:del w:id="225" w:author="Ericsson RRCReconfiguration" w:date="2017-11-20T10:16:00Z">
        <w:r w:rsidRPr="00354C86" w:rsidDel="00045D3C">
          <w:delText xml:space="preserve">applies </w:delText>
        </w:r>
      </w:del>
      <w:r w:rsidRPr="00354C86">
        <w:t>for the MCG.</w:t>
      </w:r>
      <w:del w:id="226" w:author="Ericsson RRCReconfiguration" w:date="2017-11-20T10:16:00Z">
        <w:r w:rsidRPr="00354C86" w:rsidDel="00045D3C">
          <w:delText xml:space="preserve"> Otherwise, it applies for an SCG.</w:delText>
        </w:r>
      </w:del>
    </w:p>
    <w:p w14:paraId="1EC3E7FC" w14:textId="77777777" w:rsidR="004C6C78" w:rsidRPr="00354C86" w:rsidRDefault="004C6C78" w:rsidP="004C6C78">
      <w:r w:rsidRPr="00354C86">
        <w:t xml:space="preserve">The UE performs the following actions based on a received </w:t>
      </w:r>
      <w:r w:rsidRPr="00354C86">
        <w:rPr>
          <w:i/>
        </w:rPr>
        <w:t>CellGroupConfig</w:t>
      </w:r>
      <w:r w:rsidRPr="00354C86">
        <w:t xml:space="preserve"> IE:</w:t>
      </w:r>
    </w:p>
    <w:p w14:paraId="5CA76099" w14:textId="1C68840B" w:rsidR="004C6C78" w:rsidRPr="00354C86" w:rsidRDefault="004C6C78" w:rsidP="004C6C78">
      <w:pPr>
        <w:pStyle w:val="B1"/>
      </w:pPr>
      <w:r w:rsidRPr="00354C86">
        <w:t>1&gt;</w:t>
      </w:r>
      <w:r w:rsidRPr="00354C86">
        <w:tab/>
      </w:r>
      <w:r w:rsidR="00F82B7C" w:rsidRPr="00354C86">
        <w:t>i</w:t>
      </w:r>
      <w:r w:rsidRPr="00354C86">
        <w:t xml:space="preserve">f the received CellGroupConfig contains the </w:t>
      </w:r>
      <w:r w:rsidRPr="00354C86">
        <w:rPr>
          <w:i/>
        </w:rPr>
        <w:t>pCellConfig</w:t>
      </w:r>
      <w:r w:rsidRPr="00354C86">
        <w:t xml:space="preserve"> with </w:t>
      </w:r>
      <w:r w:rsidRPr="00354C86">
        <w:rPr>
          <w:i/>
        </w:rPr>
        <w:t>synchronousReconfiguration</w:t>
      </w:r>
      <w:r w:rsidRPr="00354C86">
        <w:t>:</w:t>
      </w:r>
    </w:p>
    <w:p w14:paraId="1C31B450" w14:textId="00553EE4" w:rsidR="004C6C78" w:rsidRPr="00354C86" w:rsidRDefault="004C6C78" w:rsidP="004C6C78">
      <w:pPr>
        <w:pStyle w:val="B2"/>
      </w:pPr>
      <w:r w:rsidRPr="00354C86">
        <w:t xml:space="preserve">2&gt; perform Synchronous Reconfiguration according to </w:t>
      </w:r>
      <w:del w:id="227" w:author="Ericsson Merge" w:date="2017-11-21T10:26:00Z">
        <w:r w:rsidRPr="00354C86" w:rsidDel="00FA69F7">
          <w:delText>5.3.5.4</w:delText>
        </w:r>
      </w:del>
      <w:ins w:id="228" w:author="Ericsson Merge" w:date="2017-11-21T10:26:00Z">
        <w:r w:rsidR="00FA69F7">
          <w:t>5.3.5.5</w:t>
        </w:r>
      </w:ins>
      <w:r w:rsidRPr="00354C86">
        <w:t>.2</w:t>
      </w:r>
      <w:r w:rsidR="00266288" w:rsidRPr="00354C86">
        <w:t>;</w:t>
      </w:r>
    </w:p>
    <w:p w14:paraId="39DF15AA" w14:textId="77777777" w:rsidR="004C6C78" w:rsidRPr="00354C86" w:rsidRDefault="004C6C78" w:rsidP="004C6C78">
      <w:pPr>
        <w:pStyle w:val="B1"/>
      </w:pPr>
      <w:r w:rsidRPr="00354C86">
        <w:t>1&gt;</w:t>
      </w:r>
      <w:r w:rsidRPr="00354C86">
        <w:tab/>
        <w:t xml:space="preserve">if the CellGroupConfig contains the </w:t>
      </w:r>
      <w:r w:rsidRPr="00354C86">
        <w:rPr>
          <w:i/>
        </w:rPr>
        <w:t>logicalChannel-ToReleaseList</w:t>
      </w:r>
      <w:r w:rsidRPr="00354C86">
        <w:t>:</w:t>
      </w:r>
    </w:p>
    <w:p w14:paraId="3E4EE1DD" w14:textId="61BE8D6A" w:rsidR="004C6C78" w:rsidRPr="00354C86" w:rsidRDefault="004C6C78" w:rsidP="004C6C78">
      <w:pPr>
        <w:pStyle w:val="B2"/>
      </w:pPr>
      <w:r w:rsidRPr="00354C86">
        <w:t>2&gt;</w:t>
      </w:r>
      <w:r w:rsidRPr="00354C86">
        <w:tab/>
        <w:t xml:space="preserve">perform Logical Channel Release as specified in </w:t>
      </w:r>
      <w:del w:id="229" w:author="Ericsson Merge" w:date="2017-11-21T10:26:00Z">
        <w:r w:rsidRPr="00354C86" w:rsidDel="00FA69F7">
          <w:delText>5.3.5.4</w:delText>
        </w:r>
      </w:del>
      <w:ins w:id="230" w:author="Ericsson Merge" w:date="2017-11-21T10:26:00Z">
        <w:r w:rsidR="00FA69F7">
          <w:t>5.3.5.5</w:t>
        </w:r>
      </w:ins>
      <w:r w:rsidRPr="00354C86">
        <w:t>.3</w:t>
      </w:r>
      <w:r w:rsidR="00266288" w:rsidRPr="00354C86">
        <w:t>;</w:t>
      </w:r>
    </w:p>
    <w:p w14:paraId="733BC395" w14:textId="77777777" w:rsidR="004C6C78" w:rsidRPr="00354C86" w:rsidRDefault="004C6C78" w:rsidP="004C6C78">
      <w:pPr>
        <w:pStyle w:val="B1"/>
      </w:pPr>
      <w:r w:rsidRPr="00354C86">
        <w:lastRenderedPageBreak/>
        <w:t>1&gt;</w:t>
      </w:r>
      <w:r w:rsidRPr="00354C86">
        <w:tab/>
        <w:t xml:space="preserve">for each element in </w:t>
      </w:r>
      <w:r w:rsidRPr="00354C86">
        <w:rPr>
          <w:i/>
        </w:rPr>
        <w:t>logicalChannel-ToAddModList</w:t>
      </w:r>
      <w:r w:rsidRPr="00354C86">
        <w:t>:</w:t>
      </w:r>
    </w:p>
    <w:p w14:paraId="56CB2556" w14:textId="7F52B998" w:rsidR="004C6C78" w:rsidRPr="00354C86" w:rsidRDefault="004C6C78" w:rsidP="004C6C78">
      <w:pPr>
        <w:pStyle w:val="B2"/>
      </w:pPr>
      <w:r w:rsidRPr="00354C86">
        <w:t>2&gt;</w:t>
      </w:r>
      <w:r w:rsidRPr="00354C86">
        <w:tab/>
        <w:t xml:space="preserve">configure the logical channel as specified in </w:t>
      </w:r>
      <w:del w:id="231" w:author="Ericsson Merge" w:date="2017-11-21T10:26:00Z">
        <w:r w:rsidRPr="00354C86" w:rsidDel="00FA69F7">
          <w:delText>5.3.5.4</w:delText>
        </w:r>
      </w:del>
      <w:ins w:id="232" w:author="Ericsson Merge" w:date="2017-11-21T10:26:00Z">
        <w:r w:rsidR="00FA69F7">
          <w:t>5.3.5.5</w:t>
        </w:r>
      </w:ins>
      <w:r w:rsidRPr="00354C86">
        <w:t>.4</w:t>
      </w:r>
      <w:r w:rsidR="00266288" w:rsidRPr="00354C86">
        <w:t>;</w:t>
      </w:r>
    </w:p>
    <w:p w14:paraId="4A6437F9" w14:textId="77777777" w:rsidR="004C6C78" w:rsidRPr="00354C86" w:rsidRDefault="004C6C78" w:rsidP="004C6C78">
      <w:pPr>
        <w:pStyle w:val="B1"/>
      </w:pPr>
      <w:r w:rsidRPr="00354C86">
        <w:t>1&gt;</w:t>
      </w:r>
      <w:r w:rsidRPr="00354C86">
        <w:tab/>
        <w:t xml:space="preserve">if the </w:t>
      </w:r>
      <w:r w:rsidRPr="00354C86">
        <w:rPr>
          <w:i/>
        </w:rPr>
        <w:t>CellGroupConfig</w:t>
      </w:r>
      <w:r w:rsidRPr="00354C86">
        <w:t xml:space="preserve"> contains the </w:t>
      </w:r>
      <w:r w:rsidRPr="00354C86">
        <w:rPr>
          <w:i/>
        </w:rPr>
        <w:t>mac-CellGroupConfig</w:t>
      </w:r>
      <w:r w:rsidRPr="00354C86">
        <w:t>:</w:t>
      </w:r>
    </w:p>
    <w:p w14:paraId="01C41C3C" w14:textId="56A1DED4" w:rsidR="004C6C78" w:rsidRPr="00354C86" w:rsidRDefault="004C6C78" w:rsidP="004C6C78">
      <w:pPr>
        <w:pStyle w:val="B2"/>
      </w:pPr>
      <w:r w:rsidRPr="00354C86">
        <w:t>2&gt;</w:t>
      </w:r>
      <w:r w:rsidRPr="00354C86">
        <w:tab/>
        <w:t xml:space="preserve">configure the MAC entity of this cell group as specified in </w:t>
      </w:r>
      <w:del w:id="233" w:author="Ericsson Merge" w:date="2017-11-21T10:26:00Z">
        <w:r w:rsidRPr="00354C86" w:rsidDel="00FA69F7">
          <w:delText>5.3.5.4</w:delText>
        </w:r>
      </w:del>
      <w:ins w:id="234" w:author="Ericsson Merge" w:date="2017-11-21T10:26:00Z">
        <w:r w:rsidR="00FA69F7">
          <w:t>5.3.5.5</w:t>
        </w:r>
      </w:ins>
      <w:r w:rsidRPr="00354C86">
        <w:t>.5</w:t>
      </w:r>
      <w:r w:rsidR="00266288" w:rsidRPr="00354C86">
        <w:t>;</w:t>
      </w:r>
    </w:p>
    <w:p w14:paraId="5B7BD5EE" w14:textId="77777777" w:rsidR="004C6C78" w:rsidRPr="00354C86" w:rsidRDefault="004C6C78" w:rsidP="004C6C78">
      <w:pPr>
        <w:pStyle w:val="B1"/>
      </w:pPr>
      <w:r w:rsidRPr="00354C86">
        <w:t>1&gt;</w:t>
      </w:r>
      <w:r w:rsidRPr="00354C86">
        <w:tab/>
        <w:t xml:space="preserve">if the </w:t>
      </w:r>
      <w:r w:rsidRPr="00354C86">
        <w:rPr>
          <w:i/>
        </w:rPr>
        <w:t>CellGroupConfig</w:t>
      </w:r>
      <w:r w:rsidRPr="00354C86">
        <w:t xml:space="preserve"> contains the </w:t>
      </w:r>
      <w:r w:rsidRPr="00354C86">
        <w:rPr>
          <w:i/>
        </w:rPr>
        <w:t>rlf-TimersAndConstants</w:t>
      </w:r>
      <w:r w:rsidRPr="00354C86">
        <w:t xml:space="preserve"> </w:t>
      </w:r>
    </w:p>
    <w:p w14:paraId="38CAE4C7" w14:textId="41CBB79E" w:rsidR="004C6C78" w:rsidRPr="00354C86" w:rsidRDefault="004C6C78" w:rsidP="004C6C78">
      <w:pPr>
        <w:pStyle w:val="B2"/>
      </w:pPr>
      <w:r w:rsidRPr="00354C86">
        <w:t>2&gt;</w:t>
      </w:r>
      <w:r w:rsidRPr="00354C86">
        <w:tab/>
        <w:t xml:space="preserve">configure the RLF timers for this cell group as specified in </w:t>
      </w:r>
      <w:del w:id="235" w:author="Ericsson Merge" w:date="2017-11-21T10:26:00Z">
        <w:r w:rsidRPr="00354C86" w:rsidDel="00FA69F7">
          <w:delText>5.3.5.4</w:delText>
        </w:r>
      </w:del>
      <w:ins w:id="236" w:author="Ericsson Merge" w:date="2017-11-21T10:26:00Z">
        <w:r w:rsidR="00FA69F7">
          <w:t>5.3.5.5</w:t>
        </w:r>
      </w:ins>
      <w:r w:rsidRPr="00354C86">
        <w:t>.6</w:t>
      </w:r>
      <w:r w:rsidR="00266288" w:rsidRPr="00354C86">
        <w:t>;</w:t>
      </w:r>
    </w:p>
    <w:p w14:paraId="5AB7848D" w14:textId="77777777" w:rsidR="004C6C78" w:rsidRPr="00354C86" w:rsidRDefault="004C6C78" w:rsidP="004C6C78">
      <w:pPr>
        <w:pStyle w:val="B1"/>
      </w:pPr>
      <w:r w:rsidRPr="00354C86">
        <w:t>1&gt;</w:t>
      </w:r>
      <w:r w:rsidRPr="00354C86">
        <w:tab/>
        <w:t xml:space="preserve">if the </w:t>
      </w:r>
      <w:r w:rsidRPr="00354C86">
        <w:rPr>
          <w:i/>
        </w:rPr>
        <w:t>CellGroupConfig</w:t>
      </w:r>
      <w:r w:rsidRPr="00354C86">
        <w:t xml:space="preserve"> contains the </w:t>
      </w:r>
      <w:r w:rsidRPr="00354C86">
        <w:rPr>
          <w:i/>
        </w:rPr>
        <w:t>sCellToReleaseList</w:t>
      </w:r>
      <w:r w:rsidRPr="00354C86">
        <w:t>:</w:t>
      </w:r>
    </w:p>
    <w:p w14:paraId="4D650265" w14:textId="0939F8B4" w:rsidR="004C6C78" w:rsidRPr="00354C86" w:rsidRDefault="004C6C78" w:rsidP="004C6C78">
      <w:pPr>
        <w:pStyle w:val="B2"/>
      </w:pPr>
      <w:r w:rsidRPr="00354C86">
        <w:t>2&gt;</w:t>
      </w:r>
      <w:r w:rsidRPr="00354C86">
        <w:tab/>
        <w:t>for each entry in</w:t>
      </w:r>
      <w:ins w:id="237" w:author="Ericsson RRCReconfiguration" w:date="2017-11-20T10:20:00Z">
        <w:r w:rsidR="00B856B9">
          <w:t xml:space="preserve"> the</w:t>
        </w:r>
      </w:ins>
      <w:r w:rsidRPr="00354C86">
        <w:t xml:space="preserve"> </w:t>
      </w:r>
      <w:r w:rsidRPr="00354C86">
        <w:rPr>
          <w:i/>
        </w:rPr>
        <w:t>sCellToReleaseList</w:t>
      </w:r>
      <w:r w:rsidRPr="00354C86">
        <w:t>:</w:t>
      </w:r>
    </w:p>
    <w:p w14:paraId="3719A91E" w14:textId="7D3BBB44" w:rsidR="004C6C78" w:rsidRPr="00354C86" w:rsidRDefault="004C6C78" w:rsidP="004C6C78">
      <w:pPr>
        <w:pStyle w:val="B3"/>
      </w:pPr>
      <w:r w:rsidRPr="00354C86">
        <w:t>3&gt;</w:t>
      </w:r>
      <w:r w:rsidRPr="00354C86">
        <w:tab/>
        <w:t xml:space="preserve">release the SCell as specified in </w:t>
      </w:r>
      <w:del w:id="238" w:author="Ericsson Merge" w:date="2017-11-21T10:26:00Z">
        <w:r w:rsidRPr="00354C86" w:rsidDel="00FA69F7">
          <w:delText>5.3.5.4</w:delText>
        </w:r>
      </w:del>
      <w:ins w:id="239" w:author="Ericsson Merge" w:date="2017-11-21T10:26:00Z">
        <w:r w:rsidR="00FA69F7">
          <w:t>5.3.5.5</w:t>
        </w:r>
      </w:ins>
      <w:r w:rsidRPr="00354C86">
        <w:t>.8</w:t>
      </w:r>
      <w:r w:rsidR="00266288" w:rsidRPr="00354C86">
        <w:t>;</w:t>
      </w:r>
    </w:p>
    <w:p w14:paraId="6E79C83A" w14:textId="77777777" w:rsidR="004C6C78" w:rsidRPr="00354C86" w:rsidRDefault="004C6C78" w:rsidP="004C6C78">
      <w:pPr>
        <w:pStyle w:val="B1"/>
      </w:pPr>
      <w:r w:rsidRPr="00354C86">
        <w:t>1&gt;</w:t>
      </w:r>
      <w:r w:rsidRPr="00354C86">
        <w:tab/>
        <w:t xml:space="preserve">if the </w:t>
      </w:r>
      <w:r w:rsidRPr="00354C86">
        <w:rPr>
          <w:i/>
        </w:rPr>
        <w:t>CellGroupConfig</w:t>
      </w:r>
      <w:r w:rsidRPr="00354C86">
        <w:t xml:space="preserve"> contains the pCellConfig:</w:t>
      </w:r>
    </w:p>
    <w:p w14:paraId="51033B3A" w14:textId="5529BF08" w:rsidR="004C6C78" w:rsidRPr="00354C86" w:rsidRDefault="004C6C78" w:rsidP="004C6C78">
      <w:pPr>
        <w:pStyle w:val="B2"/>
        <w:rPr>
          <w:rStyle w:val="Hyperlink"/>
        </w:rPr>
      </w:pPr>
      <w:r w:rsidRPr="00354C86">
        <w:t>2&gt;</w:t>
      </w:r>
      <w:r w:rsidRPr="00354C86">
        <w:tab/>
        <w:t xml:space="preserve">configure the PCell as specified in </w:t>
      </w:r>
      <w:del w:id="240" w:author="Ericsson Merge" w:date="2017-11-21T10:26:00Z">
        <w:r w:rsidRPr="00354C86" w:rsidDel="00FA69F7">
          <w:delText>5.3.5.4</w:delText>
        </w:r>
      </w:del>
      <w:ins w:id="241" w:author="Ericsson Merge" w:date="2017-11-21T10:26:00Z">
        <w:r w:rsidR="00FA69F7">
          <w:t>5.3.5.5</w:t>
        </w:r>
      </w:ins>
      <w:r w:rsidRPr="00354C86">
        <w:t>.7</w:t>
      </w:r>
      <w:r w:rsidR="00266288" w:rsidRPr="00354C86">
        <w:t>;</w:t>
      </w:r>
    </w:p>
    <w:p w14:paraId="0403F81D" w14:textId="4CA69A07" w:rsidR="004C6C78" w:rsidRPr="00354C86" w:rsidRDefault="004C6C78" w:rsidP="004C6C78">
      <w:pPr>
        <w:pStyle w:val="EditorsNote"/>
      </w:pPr>
      <w:r w:rsidRPr="00354C86">
        <w:t>Editor’s Note: Here PCell term is used both for PCell of MgNB and PSCell of SgNB</w:t>
      </w:r>
    </w:p>
    <w:p w14:paraId="2E7402A8" w14:textId="7C152D68" w:rsidR="001C6F04" w:rsidRDefault="001C6F04" w:rsidP="004C6C78">
      <w:pPr>
        <w:pStyle w:val="B1"/>
        <w:rPr>
          <w:ins w:id="242" w:author="Ericsson RRCReconfiguration" w:date="2017-11-20T10:17:00Z"/>
        </w:rPr>
      </w:pPr>
      <w:ins w:id="243" w:author="Ericsson RRCReconfiguration" w:date="2017-11-20T10:18:00Z">
        <w:r w:rsidRPr="001C6F04">
          <w:t>1&gt;</w:t>
        </w:r>
        <w:r w:rsidRPr="001C6F04">
          <w:tab/>
          <w:t xml:space="preserve">if the </w:t>
        </w:r>
        <w:r w:rsidRPr="001C6F04">
          <w:rPr>
            <w:i/>
          </w:rPr>
          <w:t>CellGroupConfig</w:t>
        </w:r>
        <w:r w:rsidRPr="001C6F04">
          <w:t xml:space="preserve"> contains the </w:t>
        </w:r>
        <w:r w:rsidRPr="001C6F04">
          <w:rPr>
            <w:i/>
          </w:rPr>
          <w:t>sCellToAddModList</w:t>
        </w:r>
        <w:r w:rsidRPr="001C6F04">
          <w:t>:</w:t>
        </w:r>
      </w:ins>
    </w:p>
    <w:p w14:paraId="2752346C" w14:textId="0C799AB9" w:rsidR="004C6C78" w:rsidRPr="00354C86" w:rsidRDefault="004C6C78">
      <w:pPr>
        <w:pStyle w:val="B2"/>
        <w:pPrChange w:id="244" w:author="Ericsson RRCReconfiguration" w:date="2017-11-20T10:18:00Z">
          <w:pPr>
            <w:pStyle w:val="B1"/>
          </w:pPr>
        </w:pPrChange>
      </w:pPr>
      <w:del w:id="245" w:author="Ericsson RRCReconfiguration" w:date="2017-11-20T10:18:00Z">
        <w:r w:rsidRPr="00354C86" w:rsidDel="001C6F04">
          <w:delText>1</w:delText>
        </w:r>
      </w:del>
      <w:ins w:id="246" w:author="Ericsson RRCReconfiguration" w:date="2017-11-20T10:18:00Z">
        <w:r w:rsidR="001C6F04">
          <w:t>2</w:t>
        </w:r>
      </w:ins>
      <w:r w:rsidRPr="00354C86">
        <w:t>&gt;</w:t>
      </w:r>
      <w:r w:rsidRPr="00354C86">
        <w:tab/>
        <w:t>for each entry in</w:t>
      </w:r>
      <w:ins w:id="247" w:author="Ericsson RRCReconfiguration" w:date="2017-11-20T10:20:00Z">
        <w:r w:rsidR="00B856B9">
          <w:t xml:space="preserve"> the</w:t>
        </w:r>
      </w:ins>
      <w:r w:rsidRPr="00354C86">
        <w:t xml:space="preserve"> sCellToAddModList: </w:t>
      </w:r>
    </w:p>
    <w:p w14:paraId="17B1DC71" w14:textId="360F4179" w:rsidR="004C6C78" w:rsidRPr="00354C86" w:rsidRDefault="004C6C78">
      <w:pPr>
        <w:pStyle w:val="B3"/>
        <w:pPrChange w:id="248" w:author="Ericsson RRCReconfiguration" w:date="2017-11-20T10:18:00Z">
          <w:pPr>
            <w:pStyle w:val="B2"/>
          </w:pPr>
        </w:pPrChange>
      </w:pPr>
      <w:del w:id="249" w:author="Ericsson RRCReconfiguration" w:date="2017-11-20T10:18:00Z">
        <w:r w:rsidRPr="00354C86" w:rsidDel="001C6F04">
          <w:delText>2</w:delText>
        </w:r>
      </w:del>
      <w:ins w:id="250" w:author="Ericsson RRCReconfiguration" w:date="2017-11-20T10:18:00Z">
        <w:r w:rsidR="001C6F04">
          <w:t>3</w:t>
        </w:r>
      </w:ins>
      <w:r w:rsidRPr="00354C86">
        <w:t xml:space="preserve">&gt; add or modify the SCell as specified in </w:t>
      </w:r>
      <w:del w:id="251" w:author="Ericsson Merge" w:date="2017-11-21T10:26:00Z">
        <w:r w:rsidRPr="00354C86" w:rsidDel="00FA69F7">
          <w:delText>5.3.5.4</w:delText>
        </w:r>
      </w:del>
      <w:ins w:id="252" w:author="Ericsson Merge" w:date="2017-11-21T10:26:00Z">
        <w:r w:rsidR="00FA69F7">
          <w:t>5.3.5.5</w:t>
        </w:r>
      </w:ins>
      <w:r w:rsidRPr="00354C86">
        <w:t>.9</w:t>
      </w:r>
      <w:r w:rsidR="00266288" w:rsidRPr="00354C86">
        <w:t>;</w:t>
      </w:r>
    </w:p>
    <w:p w14:paraId="1D62A049" w14:textId="4414E898" w:rsidR="004C6C78" w:rsidRPr="00354C86" w:rsidDel="00ED7D58" w:rsidRDefault="004C6C78" w:rsidP="004C6C78">
      <w:pPr>
        <w:pStyle w:val="EditorsNote"/>
        <w:rPr>
          <w:del w:id="253" w:author="Ericsson RRCReconfiguration" w:date="2017-11-20T10:19:00Z"/>
        </w:rPr>
      </w:pPr>
      <w:del w:id="254" w:author="Ericsson RRCReconfiguration" w:date="2017-11-20T10:19:00Z">
        <w:r w:rsidRPr="00354C86" w:rsidDel="00ED7D58">
          <w:delText xml:space="preserve">Editor’s Note: It is FFS if </w:delText>
        </w:r>
        <w:r w:rsidRPr="00354C86" w:rsidDel="00ED7D58">
          <w:rPr>
            <w:i/>
          </w:rPr>
          <w:delText>SIB1</w:delText>
        </w:r>
        <w:r w:rsidRPr="00354C86" w:rsidDel="00ED7D58">
          <w:delText xml:space="preserve"> is needed </w:delText>
        </w:r>
      </w:del>
    </w:p>
    <w:p w14:paraId="6BABE410" w14:textId="35B57202" w:rsidR="004C6C78" w:rsidRPr="00354C86" w:rsidDel="00ED7D58" w:rsidRDefault="004C6C78" w:rsidP="004C6C78">
      <w:pPr>
        <w:pStyle w:val="B1"/>
        <w:rPr>
          <w:del w:id="255" w:author="Ericsson RRCReconfiguration" w:date="2017-11-20T10:19:00Z"/>
        </w:rPr>
      </w:pPr>
      <w:del w:id="256" w:author="Ericsson RRCReconfiguration" w:date="2017-11-20T10:19:00Z">
        <w:r w:rsidRPr="00354C86" w:rsidDel="00ED7D58">
          <w:delText>1&gt;</w:delText>
        </w:r>
        <w:r w:rsidRPr="00354C86" w:rsidDel="00ED7D58">
          <w:tab/>
          <w:delText xml:space="preserve">if the received </w:delText>
        </w:r>
        <w:r w:rsidRPr="00354C86" w:rsidDel="00ED7D58">
          <w:rPr>
            <w:i/>
          </w:rPr>
          <w:delText>RRCReconfiguration</w:delText>
        </w:r>
        <w:r w:rsidRPr="00354C86" w:rsidDel="00ED7D58">
          <w:delText xml:space="preserve"> includes the </w:delText>
        </w:r>
        <w:r w:rsidRPr="00354C86" w:rsidDel="00ED7D58">
          <w:rPr>
            <w:i/>
          </w:rPr>
          <w:delText>systemInformationBlockType1Dedicated</w:delText>
        </w:r>
        <w:r w:rsidRPr="00354C86" w:rsidDel="00ED7D58">
          <w:delText>:</w:delText>
        </w:r>
      </w:del>
    </w:p>
    <w:p w14:paraId="3C5927F5" w14:textId="78ADB439" w:rsidR="004C6C78" w:rsidRPr="00354C86" w:rsidDel="00ED7D58" w:rsidRDefault="004C6C78" w:rsidP="004C6C78">
      <w:pPr>
        <w:pStyle w:val="B2"/>
        <w:rPr>
          <w:del w:id="257" w:author="Ericsson RRCReconfiguration" w:date="2017-11-20T10:19:00Z"/>
        </w:rPr>
      </w:pPr>
      <w:del w:id="258" w:author="Ericsson RRCReconfiguration" w:date="2017-11-20T10:19:00Z">
        <w:r w:rsidRPr="00354C86" w:rsidDel="00ED7D58">
          <w:delText>2&gt;</w:delText>
        </w:r>
        <w:r w:rsidRPr="00354C86" w:rsidDel="00ED7D58">
          <w:tab/>
          <w:delText xml:space="preserve">perform the actions upon reception of the </w:delText>
        </w:r>
        <w:r w:rsidRPr="00354C86" w:rsidDel="00ED7D58">
          <w:rPr>
            <w:i/>
          </w:rPr>
          <w:delText>SIB1</w:delText>
        </w:r>
        <w:r w:rsidRPr="00354C86" w:rsidDel="00ED7D58">
          <w:delText xml:space="preserve"> message as specified in 5.2.2.7;</w:delText>
        </w:r>
      </w:del>
    </w:p>
    <w:p w14:paraId="435EBC71" w14:textId="41B9E663" w:rsidR="004C6C78" w:rsidRPr="00354C86" w:rsidRDefault="004C6C78" w:rsidP="004C6C78">
      <w:pPr>
        <w:pStyle w:val="Heading5"/>
      </w:pPr>
      <w:bookmarkStart w:id="259" w:name="_5.3.5.x.x_Synchronous_Reconfigurati"/>
      <w:bookmarkEnd w:id="259"/>
      <w:del w:id="260" w:author="Ericsson Merge" w:date="2017-11-21T10:26:00Z">
        <w:r w:rsidRPr="00354C86" w:rsidDel="00FA69F7">
          <w:delText>5.3.5.4</w:delText>
        </w:r>
      </w:del>
      <w:ins w:id="261" w:author="Ericsson Merge" w:date="2017-11-21T10:26:00Z">
        <w:r w:rsidR="00FA69F7">
          <w:t>5.3.5.5</w:t>
        </w:r>
      </w:ins>
      <w:r w:rsidRPr="00354C86">
        <w:t>.2</w:t>
      </w:r>
      <w:r w:rsidRPr="00354C86">
        <w:tab/>
        <w:t>Synchronous Reconfiguration</w:t>
      </w:r>
    </w:p>
    <w:p w14:paraId="24701E1C" w14:textId="49A09349" w:rsidR="004C6C78" w:rsidRDefault="004C6C78" w:rsidP="004C6C78">
      <w:pPr>
        <w:rPr>
          <w:ins w:id="262" w:author="Ericsson RRCReconfiguration" w:date="2017-11-20T10:21:00Z"/>
          <w:lang w:eastAsia="x-none"/>
        </w:rPr>
      </w:pPr>
      <w:r w:rsidRPr="00354C86">
        <w:rPr>
          <w:lang w:eastAsia="x-none"/>
        </w:rPr>
        <w:t xml:space="preserve">The UE </w:t>
      </w:r>
      <w:ins w:id="263" w:author="Ericsson RRCReconfiguration" w:date="2017-11-20T10:20:00Z">
        <w:r w:rsidR="00B856B9">
          <w:rPr>
            <w:lang w:eastAsia="x-none"/>
          </w:rPr>
          <w:t xml:space="preserve">shall </w:t>
        </w:r>
      </w:ins>
      <w:r w:rsidRPr="00354C86">
        <w:rPr>
          <w:lang w:eastAsia="x-none"/>
        </w:rPr>
        <w:t>perform</w:t>
      </w:r>
      <w:del w:id="264" w:author="Ericsson RRCReconfiguration" w:date="2017-11-20T10:21:00Z">
        <w:r w:rsidRPr="00354C86" w:rsidDel="00B856B9">
          <w:rPr>
            <w:lang w:eastAsia="x-none"/>
          </w:rPr>
          <w:delText>s</w:delText>
        </w:r>
      </w:del>
      <w:r w:rsidRPr="00354C86">
        <w:rPr>
          <w:lang w:eastAsia="x-none"/>
        </w:rPr>
        <w:t xml:space="preserve"> the following actions to execute a synchronized re-configuration.</w:t>
      </w:r>
    </w:p>
    <w:p w14:paraId="303F2752" w14:textId="52783C27" w:rsidR="00B856B9" w:rsidRPr="00354C86" w:rsidRDefault="00B856B9" w:rsidP="008E00DC">
      <w:pPr>
        <w:pStyle w:val="EditorsNote"/>
      </w:pPr>
      <w:ins w:id="265" w:author="Ericsson RRCReconfiguration" w:date="2017-11-20T10:21:00Z">
        <w:r w:rsidRPr="00B856B9">
          <w:t>Editor</w:t>
        </w:r>
      </w:ins>
      <w:ins w:id="266" w:author="Ericsson RRCReconfiguration" w:date="2017-11-20T10:22:00Z">
        <w:r>
          <w:t>’</w:t>
        </w:r>
      </w:ins>
      <w:ins w:id="267" w:author="Ericsson RRCReconfiguration" w:date="2017-11-20T10:21:00Z">
        <w:r w:rsidRPr="00B856B9">
          <w:t xml:space="preserve">s </w:t>
        </w:r>
      </w:ins>
      <w:ins w:id="268" w:author="Ericsson RRCReconfiguration" w:date="2017-11-20T10:22:00Z">
        <w:r>
          <w:t>N</w:t>
        </w:r>
      </w:ins>
      <w:ins w:id="269" w:author="Ericsson RRCReconfiguration" w:date="2017-11-20T10:21:00Z">
        <w:r w:rsidRPr="00B856B9">
          <w:t>ote: Master cell group config is not supported for EN-DC</w:t>
        </w:r>
      </w:ins>
      <w:ins w:id="270" w:author="Ericsson merge" w:date="2017-11-21T19:46:00Z">
        <w:r w:rsidR="00AA3C01">
          <w:t xml:space="preserve">. </w:t>
        </w:r>
      </w:ins>
      <w:ins w:id="271" w:author="Ericsson merge" w:date="2017-11-21T19:48:00Z">
        <w:r w:rsidR="00AA3C01">
          <w:t>FFS how to capture</w:t>
        </w:r>
      </w:ins>
    </w:p>
    <w:p w14:paraId="7C3FD097" w14:textId="6DC36907" w:rsidR="004C6C78" w:rsidRPr="00354C86" w:rsidRDefault="004C6C78" w:rsidP="00F353BB">
      <w:pPr>
        <w:pStyle w:val="B1"/>
      </w:pPr>
      <w:r w:rsidRPr="00354C86">
        <w:t>1&gt;</w:t>
      </w:r>
      <w:r w:rsidRPr="00354C86">
        <w:tab/>
        <w:t xml:space="preserve">if </w:t>
      </w:r>
      <w:ins w:id="272" w:author="Ericsson RRCReconfiguration" w:date="2017-11-20T10:22:00Z">
        <w:r w:rsidR="008C709C">
          <w:t xml:space="preserve">the </w:t>
        </w:r>
        <w:r w:rsidR="008C709C" w:rsidRPr="00F353BB">
          <w:rPr>
            <w:i/>
          </w:rPr>
          <w:t>cellGroupId</w:t>
        </w:r>
        <w:r w:rsidR="008C709C">
          <w:t xml:space="preserve"> of </w:t>
        </w:r>
      </w:ins>
      <w:r w:rsidRPr="00354C86">
        <w:t xml:space="preserve">the </w:t>
      </w:r>
      <w:r w:rsidRPr="00354C86">
        <w:rPr>
          <w:i/>
        </w:rPr>
        <w:t>CellGroupConfig</w:t>
      </w:r>
      <w:r w:rsidRPr="00354C86">
        <w:t xml:space="preserve"> triggering the synchronous reconfiguration </w:t>
      </w:r>
      <w:ins w:id="273" w:author="Ericsson RRCReconfiguration" w:date="2017-11-20T10:23:00Z">
        <w:r w:rsidR="008C709C">
          <w:t xml:space="preserve">is 0 </w:t>
        </w:r>
      </w:ins>
      <w:del w:id="274" w:author="Ericsson RRCReconfiguration" w:date="2017-11-20T10:22:00Z">
        <w:r w:rsidRPr="00354C86" w:rsidDel="008C709C">
          <w:delText xml:space="preserve">does not contain the </w:delText>
        </w:r>
        <w:r w:rsidRPr="00354C86" w:rsidDel="008C709C">
          <w:rPr>
            <w:i/>
          </w:rPr>
          <w:delText>cellGroupId</w:delText>
        </w:r>
        <w:r w:rsidRPr="00354C86" w:rsidDel="008C709C">
          <w:delText xml:space="preserve"> </w:delText>
        </w:r>
      </w:del>
      <w:r w:rsidRPr="00354C86">
        <w:t>(master cell group):</w:t>
      </w:r>
    </w:p>
    <w:p w14:paraId="37322871" w14:textId="77777777" w:rsidR="004C6C78" w:rsidRPr="00354C86" w:rsidRDefault="004C6C78" w:rsidP="00F353BB">
      <w:pPr>
        <w:pStyle w:val="B2"/>
      </w:pPr>
      <w:r w:rsidRPr="00354C86">
        <w:t>2&gt;</w:t>
      </w:r>
      <w:r w:rsidRPr="00354C86">
        <w:tab/>
        <w:t>stop timer T310, if running;</w:t>
      </w:r>
    </w:p>
    <w:p w14:paraId="1A464CFF" w14:textId="77777777" w:rsidR="004C6C78" w:rsidRPr="00354C86" w:rsidRDefault="004C6C78" w:rsidP="00F353BB">
      <w:pPr>
        <w:pStyle w:val="B2"/>
      </w:pPr>
      <w:r w:rsidRPr="00354C86">
        <w:t>2&gt;</w:t>
      </w:r>
      <w:r w:rsidRPr="00354C86">
        <w:tab/>
        <w:t>stop timer T312, if running;</w:t>
      </w:r>
    </w:p>
    <w:p w14:paraId="1604933A" w14:textId="77777777" w:rsidR="004C6C78" w:rsidRPr="00354C86" w:rsidRDefault="004C6C78" w:rsidP="00F353BB">
      <w:pPr>
        <w:pStyle w:val="B2"/>
      </w:pPr>
      <w:r w:rsidRPr="00354C86">
        <w:t>2&gt;</w:t>
      </w:r>
      <w:r w:rsidRPr="00354C86">
        <w:tab/>
        <w:t xml:space="preserve">start timer T304 with the timer value set to </w:t>
      </w:r>
      <w:r w:rsidRPr="00354C86">
        <w:rPr>
          <w:i/>
        </w:rPr>
        <w:t>t304</w:t>
      </w:r>
      <w:r w:rsidRPr="00354C86">
        <w:t xml:space="preserve">, as included in the </w:t>
      </w:r>
      <w:r w:rsidRPr="00354C86">
        <w:rPr>
          <w:i/>
        </w:rPr>
        <w:t>synchronousReconfiguration</w:t>
      </w:r>
      <w:r w:rsidRPr="00354C86">
        <w:t>;</w:t>
      </w:r>
    </w:p>
    <w:p w14:paraId="4890E193" w14:textId="1D6D3298" w:rsidR="004C6C78" w:rsidRPr="00354C86" w:rsidDel="008E00DC" w:rsidRDefault="004C6C78" w:rsidP="00F353BB">
      <w:pPr>
        <w:pStyle w:val="B2"/>
        <w:rPr>
          <w:del w:id="275" w:author="Ericsson RRCReconfiguration" w:date="2017-11-20T10:23:00Z"/>
        </w:rPr>
      </w:pPr>
      <w:del w:id="276" w:author="Ericsson RRCReconfiguration" w:date="2017-11-20T10:23:00Z">
        <w:r w:rsidRPr="00354C86" w:rsidDel="008E00DC">
          <w:delText>2&gt;</w:delText>
        </w:r>
        <w:r w:rsidRPr="00354C86" w:rsidDel="008E00DC">
          <w:tab/>
          <w:delText>stop timer T370, if running;</w:delText>
        </w:r>
      </w:del>
    </w:p>
    <w:p w14:paraId="792AA582" w14:textId="77777777" w:rsidR="004C6C78" w:rsidRPr="00354C86" w:rsidRDefault="004C6C78" w:rsidP="00F353BB">
      <w:pPr>
        <w:pStyle w:val="B1"/>
      </w:pPr>
      <w:r w:rsidRPr="00354C86">
        <w:t>1&gt; else (secondary cell group):</w:t>
      </w:r>
    </w:p>
    <w:p w14:paraId="741C55A6" w14:textId="77777777" w:rsidR="004C6C78" w:rsidRPr="00354C86" w:rsidRDefault="004C6C78" w:rsidP="00F353BB">
      <w:pPr>
        <w:pStyle w:val="B2"/>
      </w:pPr>
      <w:r w:rsidRPr="00354C86">
        <w:t>2&gt;</w:t>
      </w:r>
      <w:r w:rsidRPr="00354C86">
        <w:tab/>
        <w:t>stop timer T313, if running;</w:t>
      </w:r>
    </w:p>
    <w:p w14:paraId="7E0EB105" w14:textId="4FA47280" w:rsidR="004C6C78" w:rsidRDefault="004C6C78" w:rsidP="00F353BB">
      <w:pPr>
        <w:pStyle w:val="B2"/>
        <w:rPr>
          <w:ins w:id="277" w:author="Ericsson RRCReconfiguration" w:date="2017-11-20T10:23:00Z"/>
        </w:rPr>
      </w:pPr>
      <w:r w:rsidRPr="00354C86">
        <w:t>2&gt;</w:t>
      </w:r>
      <w:r w:rsidRPr="00354C86">
        <w:tab/>
        <w:t xml:space="preserve">start timer T304 with the timer value set to </w:t>
      </w:r>
      <w:r w:rsidRPr="00354C86">
        <w:rPr>
          <w:i/>
        </w:rPr>
        <w:t>t304</w:t>
      </w:r>
      <w:r w:rsidRPr="00354C86">
        <w:t xml:space="preserve">, as included in the </w:t>
      </w:r>
      <w:r w:rsidRPr="00354C86">
        <w:rPr>
          <w:i/>
        </w:rPr>
        <w:t>synchronousReconfiguration</w:t>
      </w:r>
      <w:r w:rsidRPr="00354C86">
        <w:t>;</w:t>
      </w:r>
    </w:p>
    <w:p w14:paraId="72C965E6" w14:textId="7359FB43" w:rsidR="008E00DC" w:rsidRPr="00354C86" w:rsidRDefault="008E00DC" w:rsidP="008E00DC">
      <w:pPr>
        <w:pStyle w:val="EditorsNote"/>
      </w:pPr>
      <w:ins w:id="278" w:author="Ericsson RRCReconfiguration" w:date="2017-11-20T10:23:00Z">
        <w:r w:rsidRPr="008E00DC">
          <w:t>Editor</w:t>
        </w:r>
        <w:r>
          <w:t>’</w:t>
        </w:r>
        <w:r w:rsidRPr="008E00DC">
          <w:t xml:space="preserve">s </w:t>
        </w:r>
        <w:r>
          <w:t>N</w:t>
        </w:r>
        <w:r w:rsidRPr="008E00DC">
          <w:t xml:space="preserve">ote: </w:t>
        </w:r>
      </w:ins>
      <w:ins w:id="279" w:author="Ericsson RRCReconfiguration" w:date="2017-11-20T10:24:00Z">
        <w:r>
          <w:t>FFS_</w:t>
        </w:r>
      </w:ins>
      <w:ins w:id="280" w:author="Ericsson RRCReconfiguration" w:date="2017-11-20T10:23:00Z">
        <w:r w:rsidRPr="008E00DC">
          <w:t>TODO: update below after L1 parameter email discussion</w:t>
        </w:r>
      </w:ins>
    </w:p>
    <w:p w14:paraId="14AA066E" w14:textId="77777777" w:rsidR="004C6C78" w:rsidRPr="00354C86" w:rsidRDefault="004C6C78" w:rsidP="00F353BB">
      <w:pPr>
        <w:pStyle w:val="B1"/>
      </w:pPr>
      <w:r w:rsidRPr="00354C86">
        <w:t>1&gt;</w:t>
      </w:r>
      <w:r w:rsidRPr="00354C86">
        <w:tab/>
        <w:t xml:space="preserve">if the </w:t>
      </w:r>
      <w:r w:rsidRPr="00354C86">
        <w:rPr>
          <w:i/>
        </w:rPr>
        <w:t>carrierFreq</w:t>
      </w:r>
      <w:r w:rsidRPr="00354C86">
        <w:t xml:space="preserve"> is included:</w:t>
      </w:r>
    </w:p>
    <w:p w14:paraId="59C555F1" w14:textId="77777777" w:rsidR="004C6C78" w:rsidRPr="00354C86" w:rsidRDefault="004C6C78" w:rsidP="00F353BB">
      <w:pPr>
        <w:pStyle w:val="B2"/>
      </w:pPr>
      <w:r w:rsidRPr="00354C86">
        <w:t>2&gt;</w:t>
      </w:r>
      <w:r w:rsidRPr="00354C86">
        <w:tab/>
        <w:t xml:space="preserve">consider the target PCell to be one on the frequency indicated by the </w:t>
      </w:r>
      <w:r w:rsidRPr="00354C86">
        <w:rPr>
          <w:i/>
        </w:rPr>
        <w:t>carrierFreq</w:t>
      </w:r>
      <w:r w:rsidRPr="00354C86">
        <w:t xml:space="preserve"> with a physical cell identity indicated by the </w:t>
      </w:r>
      <w:r w:rsidRPr="00354C86">
        <w:rPr>
          <w:i/>
        </w:rPr>
        <w:t>targetPhysCellId</w:t>
      </w:r>
      <w:r w:rsidRPr="00354C86">
        <w:t>;</w:t>
      </w:r>
    </w:p>
    <w:p w14:paraId="027EF04C" w14:textId="77777777" w:rsidR="004C6C78" w:rsidRPr="00354C86" w:rsidRDefault="004C6C78" w:rsidP="00F353BB">
      <w:pPr>
        <w:pStyle w:val="B1"/>
      </w:pPr>
      <w:r w:rsidRPr="00354C86">
        <w:t>1&gt;</w:t>
      </w:r>
      <w:r w:rsidRPr="00354C86">
        <w:tab/>
        <w:t>else:</w:t>
      </w:r>
    </w:p>
    <w:p w14:paraId="5AD53CBE" w14:textId="77777777" w:rsidR="004C6C78" w:rsidRPr="00354C86" w:rsidRDefault="004C6C78" w:rsidP="00F353BB">
      <w:pPr>
        <w:pStyle w:val="B2"/>
      </w:pPr>
      <w:r w:rsidRPr="00354C86">
        <w:lastRenderedPageBreak/>
        <w:t>2&gt;</w:t>
      </w:r>
      <w:r w:rsidRPr="00354C86">
        <w:tab/>
        <w:t xml:space="preserve">consider the target PCell to be one on the frequency of the source PCell with a physical cell identity indicated by the </w:t>
      </w:r>
      <w:r w:rsidRPr="00354C86">
        <w:rPr>
          <w:i/>
        </w:rPr>
        <w:t>targetPhysCellId</w:t>
      </w:r>
      <w:r w:rsidRPr="00354C86">
        <w:t>;</w:t>
      </w:r>
    </w:p>
    <w:p w14:paraId="41883A83" w14:textId="77777777" w:rsidR="004C6C78" w:rsidRPr="00354C86" w:rsidRDefault="004C6C78" w:rsidP="00F353BB">
      <w:pPr>
        <w:pStyle w:val="B1"/>
      </w:pPr>
      <w:r w:rsidRPr="00354C86">
        <w:t>1&gt;</w:t>
      </w:r>
      <w:r w:rsidRPr="00354C86">
        <w:tab/>
        <w:t>start synchronising to the DL of the target PCell;</w:t>
      </w:r>
    </w:p>
    <w:p w14:paraId="22399D3E" w14:textId="77777777" w:rsidR="004C6C78" w:rsidRPr="00354C86" w:rsidRDefault="004C6C78" w:rsidP="00F353BB">
      <w:pPr>
        <w:pStyle w:val="NO"/>
      </w:pPr>
      <w:r w:rsidRPr="00354C86">
        <w:t>NOTE X:</w:t>
      </w:r>
      <w:r w:rsidRPr="00354C86">
        <w:tab/>
        <w:t>The UE should perform the synchronous reconfiguration as soon as possible following the reception of the RRC message triggering the synchronous reconfiguration, which could be before confirming successful reception (HARQ and ARQ) of this message.</w:t>
      </w:r>
    </w:p>
    <w:p w14:paraId="17520B59" w14:textId="58DA7DC4" w:rsidR="004C6C78" w:rsidRPr="00354C86" w:rsidDel="009806C7" w:rsidRDefault="004C6C78" w:rsidP="00F353BB">
      <w:pPr>
        <w:pStyle w:val="EditorsNote"/>
        <w:rPr>
          <w:del w:id="281" w:author="Ericsson RRCReconfiguration" w:date="2017-11-20T10:25:00Z"/>
        </w:rPr>
      </w:pPr>
      <w:del w:id="282" w:author="Ericsson RRCReconfiguration" w:date="2017-11-20T10:25:00Z">
        <w:r w:rsidRPr="00354C86" w:rsidDel="009806C7">
          <w:delText>Editor</w:delText>
        </w:r>
        <w:r w:rsidR="00F353BB" w:rsidRPr="00354C86" w:rsidDel="009806C7">
          <w:delText>’</w:delText>
        </w:r>
        <w:r w:rsidRPr="00354C86" w:rsidDel="009806C7">
          <w:delText xml:space="preserve">s </w:delText>
        </w:r>
        <w:r w:rsidR="00F353BB" w:rsidRPr="00354C86" w:rsidDel="009806C7">
          <w:delText>N</w:delText>
        </w:r>
        <w:r w:rsidRPr="00354C86" w:rsidDel="009806C7">
          <w:delText xml:space="preserve">ote: FFS if </w:delText>
        </w:r>
        <w:r w:rsidRPr="00354C86" w:rsidDel="009806C7">
          <w:rPr>
            <w:i/>
          </w:rPr>
          <w:delText>makeBeforeBreak</w:delText>
        </w:r>
        <w:r w:rsidRPr="00354C86" w:rsidDel="009806C7">
          <w:delText xml:space="preserve"> is needed</w:delText>
        </w:r>
      </w:del>
    </w:p>
    <w:p w14:paraId="418A152C" w14:textId="3A2384B5" w:rsidR="004C6C78" w:rsidRPr="00354C86" w:rsidDel="009806C7" w:rsidRDefault="004C6C78" w:rsidP="00F353BB">
      <w:pPr>
        <w:pStyle w:val="B1"/>
        <w:rPr>
          <w:del w:id="283" w:author="Ericsson RRCReconfiguration" w:date="2017-11-20T10:25:00Z"/>
        </w:rPr>
      </w:pPr>
      <w:del w:id="284" w:author="Ericsson RRCReconfiguration" w:date="2017-11-20T10:25:00Z">
        <w:r w:rsidRPr="00354C86" w:rsidDel="009806C7">
          <w:delText>1&gt;</w:delText>
        </w:r>
        <w:r w:rsidRPr="00354C86" w:rsidDel="009806C7">
          <w:tab/>
          <w:delText xml:space="preserve">if </w:delText>
        </w:r>
        <w:r w:rsidRPr="00354C86" w:rsidDel="009806C7">
          <w:rPr>
            <w:i/>
          </w:rPr>
          <w:delText>makeBeforeBreak</w:delText>
        </w:r>
        <w:r w:rsidRPr="00354C86" w:rsidDel="009806C7">
          <w:delText xml:space="preserve"> is configured:</w:delText>
        </w:r>
      </w:del>
    </w:p>
    <w:p w14:paraId="695B0988" w14:textId="41F891C3" w:rsidR="004C6C78" w:rsidRPr="00354C86" w:rsidDel="009806C7" w:rsidRDefault="004C6C78" w:rsidP="00F353BB">
      <w:pPr>
        <w:pStyle w:val="B2"/>
        <w:rPr>
          <w:del w:id="285" w:author="Ericsson RRCReconfiguration" w:date="2017-11-20T10:25:00Z"/>
        </w:rPr>
      </w:pPr>
      <w:del w:id="286" w:author="Ericsson RRCReconfiguration" w:date="2017-11-20T10:25:00Z">
        <w:r w:rsidRPr="00354C86" w:rsidDel="009806C7">
          <w:delText>2&gt;</w:delText>
        </w:r>
        <w:r w:rsidRPr="00354C86" w:rsidDel="009806C7">
          <w:tab/>
          <w:delText>perform the remainder of this procedures for this cell group including and following resetting of MAC after the UE has stopped the uplink transmission/downlink reception with the source cell(s);</w:delText>
        </w:r>
      </w:del>
    </w:p>
    <w:p w14:paraId="64898A5C" w14:textId="0269DD94" w:rsidR="004C6C78" w:rsidRPr="00354C86" w:rsidDel="009806C7" w:rsidRDefault="004C6C78" w:rsidP="00F353BB">
      <w:pPr>
        <w:pStyle w:val="NO"/>
        <w:rPr>
          <w:del w:id="287" w:author="Ericsson RRCReconfiguration" w:date="2017-11-20T10:25:00Z"/>
        </w:rPr>
      </w:pPr>
      <w:del w:id="288" w:author="Ericsson RRCReconfiguration" w:date="2017-11-20T10:25:00Z">
        <w:r w:rsidRPr="00354C86" w:rsidDel="009806C7">
          <w:delText>NOTE X:</w:delText>
        </w:r>
        <w:r w:rsidRPr="00354C86" w:rsidDel="009806C7">
          <w:tab/>
          <w:delText xml:space="preserve">It is up to UE implementation when to stop the uplink transmission/ downlink reception with the source cell(s) to initiate re-tuning for connection to the target cell [16], if </w:delText>
        </w:r>
        <w:r w:rsidRPr="00354C86" w:rsidDel="009806C7">
          <w:rPr>
            <w:i/>
          </w:rPr>
          <w:delText>makeBeforeBreak</w:delText>
        </w:r>
        <w:r w:rsidRPr="00354C86" w:rsidDel="009806C7">
          <w:delText xml:space="preserve"> is configured.</w:delText>
        </w:r>
      </w:del>
    </w:p>
    <w:p w14:paraId="0B8DD11A" w14:textId="77777777" w:rsidR="004C6C78" w:rsidRPr="00354C86" w:rsidRDefault="004C6C78" w:rsidP="00F353BB">
      <w:pPr>
        <w:pStyle w:val="B1"/>
      </w:pPr>
      <w:r w:rsidRPr="00354C86">
        <w:t>1&gt;</w:t>
      </w:r>
      <w:r w:rsidRPr="00354C86">
        <w:tab/>
        <w:t>reset the MAC entity of this cell group;</w:t>
      </w:r>
    </w:p>
    <w:p w14:paraId="5A9B9894" w14:textId="3670D835" w:rsidR="004C6C78" w:rsidRPr="00354C86" w:rsidDel="009806C7" w:rsidRDefault="004C6C78" w:rsidP="00F353BB">
      <w:pPr>
        <w:pStyle w:val="EditorsNote"/>
        <w:rPr>
          <w:del w:id="289" w:author="Ericsson RRCReconfiguration" w:date="2017-11-20T10:25:00Z"/>
        </w:rPr>
      </w:pPr>
      <w:del w:id="290" w:author="Ericsson RRCReconfiguration" w:date="2017-11-20T10:25:00Z">
        <w:r w:rsidRPr="00354C86" w:rsidDel="009806C7">
          <w:delText>Editor</w:delText>
        </w:r>
        <w:r w:rsidR="00F353BB" w:rsidRPr="00354C86" w:rsidDel="009806C7">
          <w:delText>’</w:delText>
        </w:r>
        <w:r w:rsidRPr="00354C86" w:rsidDel="009806C7">
          <w:delText xml:space="preserve">s </w:delText>
        </w:r>
        <w:r w:rsidR="00F353BB" w:rsidRPr="00354C86" w:rsidDel="009806C7">
          <w:delText>N</w:delText>
        </w:r>
        <w:r w:rsidRPr="00354C86" w:rsidDel="009806C7">
          <w:delText xml:space="preserve">ote: NOTE: This discards all pending RLC SDUs and PDUs in case of synchronous reconfiguration. The same may later be triggered due to a LCH-release in the same message. That should not cause any issue, though. </w:delText>
        </w:r>
      </w:del>
    </w:p>
    <w:p w14:paraId="1E394035" w14:textId="77777777" w:rsidR="004C6C78" w:rsidRPr="00354C86" w:rsidRDefault="004C6C78" w:rsidP="00F353BB">
      <w:pPr>
        <w:pStyle w:val="B1"/>
      </w:pPr>
      <w:r w:rsidRPr="00354C86">
        <w:t>1&gt;</w:t>
      </w:r>
      <w:r w:rsidRPr="00354C86">
        <w:tab/>
        <w:t>re-establish all RLC entit</w:t>
      </w:r>
      <w:r w:rsidR="00F353BB" w:rsidRPr="00354C86">
        <w:t>i</w:t>
      </w:r>
      <w:r w:rsidRPr="00354C86">
        <w:t>es that are established in this cell group (see 38.322 [REF], section 5.4);</w:t>
      </w:r>
    </w:p>
    <w:p w14:paraId="1560EDF3" w14:textId="77777777" w:rsidR="004C6C78" w:rsidRPr="00354C86" w:rsidRDefault="004C6C78" w:rsidP="00F353BB">
      <w:pPr>
        <w:pStyle w:val="B1"/>
      </w:pPr>
      <w:r w:rsidRPr="00354C86">
        <w:t>1&gt;</w:t>
      </w:r>
      <w:r w:rsidRPr="00354C86">
        <w:tab/>
        <w:t>consider the SCell(s) of this cell group, if configured, to be in deactivated state;</w:t>
      </w:r>
    </w:p>
    <w:p w14:paraId="42953BB3" w14:textId="3EA957B1" w:rsidR="004C6C78" w:rsidRDefault="004C6C78" w:rsidP="00F353BB">
      <w:pPr>
        <w:pStyle w:val="B1"/>
        <w:rPr>
          <w:ins w:id="291" w:author="Ericsson RRCReconfiguration" w:date="2017-11-20T10:26:00Z"/>
        </w:rPr>
      </w:pPr>
      <w:r w:rsidRPr="00354C86">
        <w:t>1&gt;</w:t>
      </w:r>
      <w:r w:rsidRPr="00354C86">
        <w:tab/>
        <w:t xml:space="preserve">apply the value of the </w:t>
      </w:r>
      <w:r w:rsidRPr="00354C86">
        <w:rPr>
          <w:i/>
        </w:rPr>
        <w:t>newUE-Identity</w:t>
      </w:r>
      <w:r w:rsidRPr="00354C86">
        <w:t xml:space="preserve"> as the C-RNTI for this cell group;</w:t>
      </w:r>
    </w:p>
    <w:p w14:paraId="0195F885" w14:textId="7021CDCC" w:rsidR="009806C7" w:rsidRPr="00354C86" w:rsidRDefault="009806C7" w:rsidP="009806C7">
      <w:pPr>
        <w:pStyle w:val="EditorsNote"/>
      </w:pPr>
      <w:ins w:id="292" w:author="Ericsson RRCReconfiguration" w:date="2017-11-20T10:26:00Z">
        <w:r w:rsidRPr="009806C7">
          <w:t>Editor</w:t>
        </w:r>
      </w:ins>
      <w:ins w:id="293" w:author="Ericsson RRCReconfiguration" w:date="2017-11-20T10:29:00Z">
        <w:r>
          <w:t>’</w:t>
        </w:r>
      </w:ins>
      <w:ins w:id="294" w:author="Ericsson RRCReconfiguration" w:date="2017-11-20T10:26:00Z">
        <w:r w:rsidRPr="009806C7">
          <w:t xml:space="preserve">s </w:t>
        </w:r>
      </w:ins>
      <w:ins w:id="295" w:author="Ericsson RRCReconfiguration" w:date="2017-11-20T10:29:00Z">
        <w:r>
          <w:t>N</w:t>
        </w:r>
      </w:ins>
      <w:ins w:id="296" w:author="Ericsson RRCReconfiguration" w:date="2017-11-20T10:26:00Z">
        <w:r w:rsidRPr="009806C7">
          <w:t>ote: fullConfig is not supported in EN-DC</w:t>
        </w:r>
      </w:ins>
      <w:ins w:id="297" w:author="Ericsson RRCReconfiguration" w:date="2017-11-20T10:29:00Z">
        <w:r w:rsidR="00546A15">
          <w:t>.</w:t>
        </w:r>
      </w:ins>
    </w:p>
    <w:p w14:paraId="7220133F" w14:textId="77777777" w:rsidR="004C6C78" w:rsidRPr="00354C86" w:rsidRDefault="004C6C78" w:rsidP="00F353BB">
      <w:pPr>
        <w:pStyle w:val="B1"/>
      </w:pPr>
      <w:r w:rsidRPr="00354C86">
        <w:t>1&gt;</w:t>
      </w:r>
      <w:r w:rsidRPr="00354C86">
        <w:tab/>
        <w:t xml:space="preserve">if the </w:t>
      </w:r>
      <w:r w:rsidRPr="00354C86">
        <w:rPr>
          <w:i/>
        </w:rPr>
        <w:t>RRCReconfiguration</w:t>
      </w:r>
      <w:r w:rsidRPr="00354C86">
        <w:t xml:space="preserve"> message includes the </w:t>
      </w:r>
      <w:r w:rsidRPr="00354C86">
        <w:rPr>
          <w:i/>
        </w:rPr>
        <w:t>fullConfig</w:t>
      </w:r>
      <w:r w:rsidRPr="00354C86">
        <w:t>:</w:t>
      </w:r>
    </w:p>
    <w:p w14:paraId="538F5431" w14:textId="7F028B0A" w:rsidR="004C6C78" w:rsidRPr="00354C86" w:rsidRDefault="004C6C78" w:rsidP="00F353BB">
      <w:pPr>
        <w:pStyle w:val="B2"/>
      </w:pPr>
      <w:r w:rsidRPr="00354C86">
        <w:t>2&gt;</w:t>
      </w:r>
      <w:r w:rsidRPr="00354C86">
        <w:tab/>
        <w:t xml:space="preserve">perform the radio configuration procedure as specified in </w:t>
      </w:r>
      <w:del w:id="298" w:author="Ericsson Merge" w:date="2017-11-21T10:23:00Z">
        <w:r w:rsidRPr="00354C86" w:rsidDel="00BC66CD">
          <w:delText>5.3.5.6</w:delText>
        </w:r>
      </w:del>
      <w:ins w:id="299" w:author="Ericsson Merge" w:date="2017-11-21T10:23:00Z">
        <w:r w:rsidR="00BC66CD">
          <w:t>5.3.5.7</w:t>
        </w:r>
      </w:ins>
      <w:r w:rsidRPr="00354C86">
        <w:t>;</w:t>
      </w:r>
    </w:p>
    <w:p w14:paraId="3C9DC2D4" w14:textId="22753CA8" w:rsidR="004C6C78" w:rsidRPr="00354C86" w:rsidRDefault="004C6C78" w:rsidP="00F353BB">
      <w:pPr>
        <w:pStyle w:val="EditorsNote"/>
      </w:pPr>
      <w:r w:rsidRPr="00354C86">
        <w:t>Editor</w:t>
      </w:r>
      <w:r w:rsidR="00F353BB" w:rsidRPr="00354C86">
        <w:t>’</w:t>
      </w:r>
      <w:r w:rsidRPr="00354C86">
        <w:t xml:space="preserve">s </w:t>
      </w:r>
      <w:r w:rsidR="00F353BB" w:rsidRPr="00354C86">
        <w:t>N</w:t>
      </w:r>
      <w:r w:rsidRPr="00354C86">
        <w:t>ote: Verify that this does not configure some common parameters which are later discarded due to e.g. SCell release or due to LCH rel</w:t>
      </w:r>
      <w:r w:rsidR="00F353BB" w:rsidRPr="00354C86">
        <w:t>e</w:t>
      </w:r>
      <w:r w:rsidRPr="00354C86">
        <w:t xml:space="preserve">ase. </w:t>
      </w:r>
      <w:del w:id="300" w:author="Ericsson RRCReconfiguration" w:date="2017-11-20T10:29:00Z">
        <w:r w:rsidRPr="00354C86" w:rsidDel="00546A15">
          <w:delText>I think it should be correct as is, though.</w:delText>
        </w:r>
      </w:del>
    </w:p>
    <w:p w14:paraId="0B480F7E" w14:textId="77777777" w:rsidR="004C6C78" w:rsidRPr="00354C86" w:rsidRDefault="004C6C78" w:rsidP="00F353BB">
      <w:pPr>
        <w:pStyle w:val="B1"/>
      </w:pPr>
      <w:r w:rsidRPr="00354C86">
        <w:t>1&gt;</w:t>
      </w:r>
      <w:r w:rsidRPr="00354C86">
        <w:tab/>
        <w:t xml:space="preserve">configure lower layers in accordance with the received </w:t>
      </w:r>
      <w:r w:rsidRPr="00354C86">
        <w:rPr>
          <w:i/>
          <w:highlight w:val="yellow"/>
        </w:rPr>
        <w:t>pCellConfigCommon</w:t>
      </w:r>
      <w:r w:rsidRPr="00354C86">
        <w:t>;</w:t>
      </w:r>
    </w:p>
    <w:p w14:paraId="66870B65" w14:textId="06717856" w:rsidR="004C6C78" w:rsidRPr="00354C86" w:rsidDel="00546A15" w:rsidRDefault="004C6C78" w:rsidP="00F353BB">
      <w:pPr>
        <w:pStyle w:val="EditorsNote"/>
        <w:rPr>
          <w:del w:id="301" w:author="Ericsson RRCReconfiguration" w:date="2017-11-20T10:30:00Z"/>
        </w:rPr>
      </w:pPr>
      <w:del w:id="302" w:author="Ericsson RRCReconfiguration" w:date="2017-11-20T10:30:00Z">
        <w:r w:rsidRPr="00354C86" w:rsidDel="00546A15">
          <w:delText>Editor</w:delText>
        </w:r>
        <w:r w:rsidR="00F353BB" w:rsidRPr="00354C86" w:rsidDel="00546A15">
          <w:delText>’</w:delText>
        </w:r>
        <w:r w:rsidRPr="00354C86" w:rsidDel="00546A15">
          <w:delText xml:space="preserve">s </w:delText>
        </w:r>
        <w:r w:rsidR="00F353BB" w:rsidRPr="00354C86" w:rsidDel="00546A15">
          <w:delText>N</w:delText>
        </w:r>
        <w:r w:rsidRPr="00354C86" w:rsidDel="00546A15">
          <w:delText xml:space="preserve">ote: FFS if </w:delText>
        </w:r>
        <w:r w:rsidRPr="00354C86" w:rsidDel="00546A15">
          <w:rPr>
            <w:i/>
          </w:rPr>
          <w:delText>rach-Skip</w:delText>
        </w:r>
        <w:r w:rsidRPr="00354C86" w:rsidDel="00546A15">
          <w:delText xml:space="preserve"> is introduced</w:delText>
        </w:r>
        <w:r w:rsidR="006A6032" w:rsidRPr="00354C86" w:rsidDel="00546A15">
          <w:delText xml:space="preserve">. If so, correct the references below. </w:delText>
        </w:r>
      </w:del>
    </w:p>
    <w:p w14:paraId="65CD0B7D" w14:textId="209F788D" w:rsidR="004C6C78" w:rsidRPr="00354C86" w:rsidDel="00546A15" w:rsidRDefault="004C6C78" w:rsidP="00F353BB">
      <w:pPr>
        <w:pStyle w:val="B1"/>
        <w:rPr>
          <w:del w:id="303" w:author="Ericsson RRCReconfiguration" w:date="2017-11-20T10:30:00Z"/>
        </w:rPr>
      </w:pPr>
      <w:del w:id="304" w:author="Ericsson RRCReconfiguration" w:date="2017-11-20T10:30:00Z">
        <w:r w:rsidRPr="00354C86" w:rsidDel="00546A15">
          <w:delText>1&gt;</w:delText>
        </w:r>
        <w:r w:rsidRPr="00354C86" w:rsidDel="00546A15">
          <w:tab/>
          <w:delText xml:space="preserve">if the received RRCReconfiguration message includes the </w:delText>
        </w:r>
        <w:r w:rsidRPr="00354C86" w:rsidDel="00546A15">
          <w:rPr>
            <w:i/>
          </w:rPr>
          <w:delText>rach-Skip</w:delText>
        </w:r>
        <w:r w:rsidRPr="00354C86" w:rsidDel="00546A15">
          <w:delText>:</w:delText>
        </w:r>
      </w:del>
    </w:p>
    <w:p w14:paraId="063EA689" w14:textId="0D626C7E" w:rsidR="004C6C78" w:rsidRPr="00354C86" w:rsidDel="00546A15" w:rsidRDefault="004C6C78" w:rsidP="00F353BB">
      <w:pPr>
        <w:pStyle w:val="B2"/>
        <w:rPr>
          <w:del w:id="305" w:author="Ericsson RRCReconfiguration" w:date="2017-11-20T10:30:00Z"/>
        </w:rPr>
      </w:pPr>
      <w:del w:id="306" w:author="Ericsson RRCReconfiguration" w:date="2017-11-20T10:30:00Z">
        <w:r w:rsidRPr="00354C86" w:rsidDel="00546A15">
          <w:delText>2&gt;</w:delText>
        </w:r>
        <w:r w:rsidRPr="00354C86" w:rsidDel="00546A15">
          <w:tab/>
          <w:delText xml:space="preserve">configure lower layers to apply the </w:delText>
        </w:r>
        <w:r w:rsidRPr="00354C86" w:rsidDel="00546A15">
          <w:rPr>
            <w:i/>
          </w:rPr>
          <w:delText>rach-Skip</w:delText>
        </w:r>
        <w:r w:rsidRPr="00354C86" w:rsidDel="00546A15">
          <w:delText xml:space="preserve"> for the target cell of this cell groups, as specified in </w:delText>
        </w:r>
        <w:r w:rsidRPr="00354C86" w:rsidDel="00546A15">
          <w:rPr>
            <w:highlight w:val="yellow"/>
          </w:rPr>
          <w:delText>TS 36.213 [23] and 36.321 [6]</w:delText>
        </w:r>
        <w:r w:rsidRPr="00354C86" w:rsidDel="00546A15">
          <w:delText>;</w:delText>
        </w:r>
      </w:del>
    </w:p>
    <w:p w14:paraId="2C878D5E" w14:textId="77777777" w:rsidR="004C6C78" w:rsidRPr="00354C86" w:rsidRDefault="004C6C78" w:rsidP="00F353BB">
      <w:pPr>
        <w:pStyle w:val="B1"/>
      </w:pPr>
      <w:r w:rsidRPr="00354C86">
        <w:t>1&gt;</w:t>
      </w:r>
      <w:r w:rsidRPr="00354C86">
        <w:tab/>
        <w:t xml:space="preserve">configure lower layers in accordance with any additional fields, not covered in the previous, if included in the received </w:t>
      </w:r>
      <w:r w:rsidRPr="00354C86">
        <w:rPr>
          <w:i/>
        </w:rPr>
        <w:t>synchronousReconfiguration</w:t>
      </w:r>
      <w:r w:rsidRPr="00354C86">
        <w:t>;</w:t>
      </w:r>
    </w:p>
    <w:p w14:paraId="67472072" w14:textId="77777777" w:rsidR="004C6C78" w:rsidRPr="00354C86" w:rsidRDefault="004C6C78" w:rsidP="00F353BB">
      <w:pPr>
        <w:pStyle w:val="B1"/>
      </w:pPr>
      <w:r w:rsidRPr="00354C86">
        <w:t>1&gt;</w:t>
      </w:r>
      <w:r w:rsidRPr="00354C86">
        <w:tab/>
        <w:t>perform the measurement related actions as specified in 5.5.6.1;</w:t>
      </w:r>
    </w:p>
    <w:p w14:paraId="2EB49254" w14:textId="7681A78F" w:rsidR="009D5013" w:rsidRPr="00354C86" w:rsidRDefault="009D5013" w:rsidP="009D5013">
      <w:pPr>
        <w:pStyle w:val="Heading5"/>
      </w:pPr>
      <w:del w:id="307" w:author="Ericsson Merge" w:date="2017-11-21T10:26:00Z">
        <w:r w:rsidRPr="00354C86" w:rsidDel="00FA69F7">
          <w:delText>5.3.5.4</w:delText>
        </w:r>
      </w:del>
      <w:ins w:id="308" w:author="Ericsson Merge" w:date="2017-11-21T10:26:00Z">
        <w:r w:rsidR="00FA69F7">
          <w:t>5.3.5.5</w:t>
        </w:r>
      </w:ins>
      <w:r w:rsidRPr="00354C86">
        <w:t>.3</w:t>
      </w:r>
      <w:r w:rsidRPr="00354C86">
        <w:tab/>
        <w:t>Logical Channel release</w:t>
      </w:r>
    </w:p>
    <w:p w14:paraId="605E5CFB" w14:textId="77777777" w:rsidR="009D5013" w:rsidRPr="00354C86" w:rsidRDefault="009D5013" w:rsidP="009D5013">
      <w:pPr>
        <w:rPr>
          <w:lang w:eastAsia="x-none"/>
        </w:rPr>
      </w:pPr>
      <w:r w:rsidRPr="00354C86">
        <w:rPr>
          <w:lang w:eastAsia="x-none"/>
        </w:rPr>
        <w:t>The UE shall:</w:t>
      </w:r>
    </w:p>
    <w:p w14:paraId="1F21F96E" w14:textId="3A226861" w:rsidR="009D5013" w:rsidRPr="00354C86" w:rsidRDefault="009D5013" w:rsidP="009D5013">
      <w:pPr>
        <w:pStyle w:val="B1"/>
      </w:pPr>
      <w:r w:rsidRPr="00354C86">
        <w:t>1&gt;</w:t>
      </w:r>
      <w:r w:rsidRPr="00354C86">
        <w:tab/>
        <w:t xml:space="preserve">for each </w:t>
      </w:r>
      <w:r w:rsidRPr="00354C86">
        <w:rPr>
          <w:i/>
        </w:rPr>
        <w:t>LogicalChannelIdentity</w:t>
      </w:r>
      <w:r w:rsidRPr="00354C86">
        <w:t xml:space="preserve"> value included in the </w:t>
      </w:r>
      <w:bookmarkStart w:id="309" w:name="_Hlk492964594"/>
      <w:r w:rsidRPr="00354C86">
        <w:rPr>
          <w:i/>
        </w:rPr>
        <w:t>logicalChannel-ToReleaseList</w:t>
      </w:r>
      <w:r w:rsidRPr="00354C86">
        <w:t xml:space="preserve"> </w:t>
      </w:r>
      <w:bookmarkEnd w:id="309"/>
      <w:r w:rsidRPr="00354C86">
        <w:t>that is part of the current UE configuration (LCH release)</w:t>
      </w:r>
      <w:r w:rsidR="00F82B7C" w:rsidRPr="00354C86">
        <w:t>,</w:t>
      </w:r>
      <w:r w:rsidRPr="00354C86">
        <w:t xml:space="preserve"> or</w:t>
      </w:r>
    </w:p>
    <w:p w14:paraId="756AA82E" w14:textId="670621D7" w:rsidR="009D5013" w:rsidRPr="00354C86" w:rsidRDefault="009D5013" w:rsidP="009D5013">
      <w:pPr>
        <w:pStyle w:val="B1"/>
      </w:pPr>
      <w:r w:rsidRPr="00354C86">
        <w:t>1&gt;</w:t>
      </w:r>
      <w:r w:rsidRPr="00354C86">
        <w:tab/>
        <w:t xml:space="preserve">for each </w:t>
      </w:r>
      <w:r w:rsidRPr="00354C86">
        <w:rPr>
          <w:i/>
        </w:rPr>
        <w:t>LogicalChannelIdentity</w:t>
      </w:r>
      <w:r w:rsidRPr="00354C86">
        <w:t xml:space="preserve"> value that is to be released as the result of full configuration option according to </w:t>
      </w:r>
      <w:r w:rsidRPr="00546A15">
        <w:t>5.3.5.</w:t>
      </w:r>
      <w:del w:id="310" w:author="Ericsson Merge" w:date="2017-11-20T10:35:00Z">
        <w:r w:rsidRPr="00546A15" w:rsidDel="00E031E6">
          <w:delText>x</w:delText>
        </w:r>
      </w:del>
      <w:ins w:id="311" w:author="Ericsson RRCReconfiguration" w:date="2017-11-20T10:31:00Z">
        <w:del w:id="312" w:author="Ericsson Merge" w:date="2017-11-20T10:35:00Z">
          <w:r w:rsidR="00546A15" w:rsidDel="00E031E6">
            <w:delText xml:space="preserve"> </w:delText>
          </w:r>
        </w:del>
      </w:ins>
      <w:ins w:id="313" w:author="Ericsson Merge" w:date="2017-11-20T10:35:00Z">
        <w:r w:rsidR="00E031E6">
          <w:t xml:space="preserve">5.6 </w:t>
        </w:r>
      </w:ins>
      <w:ins w:id="314" w:author="Ericsson RRCReconfiguration" w:date="2017-11-20T10:31:00Z">
        <w:r w:rsidR="00546A15" w:rsidRPr="00546A15">
          <w:t xml:space="preserve">or </w:t>
        </w:r>
      </w:ins>
      <w:ins w:id="315" w:author="Ericsson RRCReconfiguration" w:date="2017-11-20T10:34:00Z">
        <w:r w:rsidR="009C79C4">
          <w:t xml:space="preserve">as the result of an </w:t>
        </w:r>
      </w:ins>
      <w:ins w:id="316" w:author="Ericsson RRCReconfiguration" w:date="2017-11-20T10:31:00Z">
        <w:r w:rsidR="00546A15" w:rsidRPr="00546A15">
          <w:t xml:space="preserve">SCG release according to </w:t>
        </w:r>
        <w:r w:rsidR="00546A15" w:rsidRPr="00BC477E">
          <w:rPr>
            <w:highlight w:val="yellow"/>
          </w:rPr>
          <w:t>5.3.5.4</w:t>
        </w:r>
        <w:del w:id="317" w:author="Ericsson Merge" w:date="2017-11-21T10:26:00Z">
          <w:r w:rsidR="00546A15" w:rsidRPr="00BC477E" w:rsidDel="00FA69F7">
            <w:rPr>
              <w:highlight w:val="yellow"/>
            </w:rPr>
            <w:delText>a</w:delText>
          </w:r>
        </w:del>
      </w:ins>
      <w:r w:rsidRPr="00354C86">
        <w:t>:</w:t>
      </w:r>
    </w:p>
    <w:p w14:paraId="17C2E7E5" w14:textId="77777777" w:rsidR="009D5013" w:rsidRPr="00354C86" w:rsidRDefault="009D5013" w:rsidP="009D5013">
      <w:pPr>
        <w:pStyle w:val="B2"/>
      </w:pPr>
      <w:r w:rsidRPr="00354C86">
        <w:t>2&gt;</w:t>
      </w:r>
      <w:r w:rsidRPr="00354C86">
        <w:tab/>
        <w:t>release the RLC entity or entities (includes discarding all pending RLC PDUs and RLC SDUs);</w:t>
      </w:r>
    </w:p>
    <w:p w14:paraId="2B470759" w14:textId="721067FB" w:rsidR="009D5013" w:rsidRPr="00354C86" w:rsidRDefault="009D5013" w:rsidP="009D5013">
      <w:pPr>
        <w:pStyle w:val="EditorsNote"/>
      </w:pPr>
      <w:r w:rsidRPr="00354C86">
        <w:lastRenderedPageBreak/>
        <w:t>Editor’s Note: “Release” is not defined in 38.322. Clarify in 38.322 that all pending PDUs and SDUs are discarded.</w:t>
      </w:r>
      <w:ins w:id="318" w:author="Ericsson merge" w:date="2017-11-21T19:52:00Z">
        <w:r w:rsidR="00AF5F85">
          <w:t xml:space="preserve"> FFS</w:t>
        </w:r>
      </w:ins>
    </w:p>
    <w:p w14:paraId="5EF19BED" w14:textId="25981185" w:rsidR="009D5013" w:rsidRPr="00354C86" w:rsidDel="00556619" w:rsidRDefault="009D5013" w:rsidP="009D5013">
      <w:pPr>
        <w:pStyle w:val="B2"/>
        <w:rPr>
          <w:del w:id="319" w:author="Ericsson RRCReconfiguration" w:date="2017-11-20T10:37:00Z"/>
        </w:rPr>
      </w:pPr>
      <w:del w:id="320" w:author="Ericsson RRCReconfiguration" w:date="2017-11-20T10:37:00Z">
        <w:r w:rsidRPr="00354C86" w:rsidDel="00556619">
          <w:delText>2&gt;</w:delText>
        </w:r>
        <w:r w:rsidRPr="00354C86" w:rsidDel="00556619">
          <w:tab/>
          <w:delText xml:space="preserve">trigger the associated PDCP entity to perform data recovery (38.323 [REF], section 5.5); </w:delText>
        </w:r>
      </w:del>
    </w:p>
    <w:p w14:paraId="75F7AE95" w14:textId="77777777" w:rsidR="009D5013" w:rsidRPr="00354C86" w:rsidRDefault="009D5013" w:rsidP="009D5013">
      <w:pPr>
        <w:pStyle w:val="B2"/>
      </w:pPr>
      <w:r w:rsidRPr="00354C86">
        <w:t>2&gt;</w:t>
      </w:r>
      <w:r w:rsidRPr="00354C86">
        <w:tab/>
        <w:t>release the DTCH logical channel.</w:t>
      </w:r>
    </w:p>
    <w:p w14:paraId="39F18204" w14:textId="3933F2AF" w:rsidR="009D5013" w:rsidRPr="00354C86" w:rsidRDefault="009D5013" w:rsidP="009D5013">
      <w:pPr>
        <w:pStyle w:val="Heading5"/>
      </w:pPr>
      <w:del w:id="321" w:author="Ericsson Merge" w:date="2017-11-21T10:26:00Z">
        <w:r w:rsidRPr="00354C86" w:rsidDel="00FA69F7">
          <w:delText>5.3.5.4</w:delText>
        </w:r>
      </w:del>
      <w:ins w:id="322" w:author="Ericsson Merge" w:date="2017-11-21T10:26:00Z">
        <w:r w:rsidR="00FA69F7">
          <w:t>5.3.5.5</w:t>
        </w:r>
      </w:ins>
      <w:r w:rsidRPr="00354C86">
        <w:t>.4</w:t>
      </w:r>
      <w:r w:rsidRPr="00354C86">
        <w:tab/>
        <w:t>Logical Channel addition/modification</w:t>
      </w:r>
    </w:p>
    <w:p w14:paraId="01159EE9" w14:textId="534A2394" w:rsidR="009D5013" w:rsidRPr="00354C86" w:rsidRDefault="009D5013" w:rsidP="009D5013">
      <w:pPr>
        <w:pStyle w:val="EditorsNote"/>
      </w:pPr>
      <w:r w:rsidRPr="00354C86">
        <w:t xml:space="preserve">Editor’s Note: </w:t>
      </w:r>
      <w:ins w:id="323" w:author="Ericsson merge" w:date="2017-11-21T19:52:00Z">
        <w:r w:rsidR="00AF5F85">
          <w:t xml:space="preserve">FFS / </w:t>
        </w:r>
      </w:ins>
      <w:r w:rsidRPr="00354C86">
        <w:t>TODO: Default configuration (e.g. for SRBs)</w:t>
      </w:r>
    </w:p>
    <w:p w14:paraId="357E00C0" w14:textId="77777777" w:rsidR="009D5013" w:rsidRPr="00354C86" w:rsidRDefault="009D5013" w:rsidP="009D5013">
      <w:r w:rsidRPr="00354C86">
        <w:t xml:space="preserve">For each </w:t>
      </w:r>
      <w:r w:rsidRPr="00354C86">
        <w:rPr>
          <w:i/>
        </w:rPr>
        <w:t>LCH-Config</w:t>
      </w:r>
      <w:r w:rsidRPr="00354C86">
        <w:t xml:space="preserve"> received in a </w:t>
      </w:r>
      <w:r w:rsidRPr="00354C86">
        <w:rPr>
          <w:i/>
        </w:rPr>
        <w:t>logicalChannel-ToAddModList</w:t>
      </w:r>
      <w:r w:rsidRPr="00354C86">
        <w:t xml:space="preserve"> IE the UE shall:</w:t>
      </w:r>
    </w:p>
    <w:p w14:paraId="3DEF90C1" w14:textId="77777777" w:rsidR="009D5013" w:rsidRPr="00354C86" w:rsidRDefault="009D5013" w:rsidP="009D5013">
      <w:pPr>
        <w:pStyle w:val="B1"/>
      </w:pPr>
      <w:r w:rsidRPr="00354C86">
        <w:t>1&gt;</w:t>
      </w:r>
      <w:r w:rsidRPr="00354C86">
        <w:tab/>
        <w:t xml:space="preserve">if the UE’s current configuration contains a logical channel with the received </w:t>
      </w:r>
      <w:r w:rsidRPr="00354C86">
        <w:rPr>
          <w:i/>
        </w:rPr>
        <w:t>logicalChannelIdentity</w:t>
      </w:r>
      <w:r w:rsidRPr="00354C86">
        <w:t>:</w:t>
      </w:r>
    </w:p>
    <w:p w14:paraId="2A911A99" w14:textId="5C3034EE" w:rsidR="009D5013" w:rsidRPr="00354C86" w:rsidRDefault="009D5013" w:rsidP="009D5013">
      <w:pPr>
        <w:pStyle w:val="B2"/>
      </w:pPr>
      <w:r w:rsidRPr="00354C86">
        <w:rPr>
          <w:highlight w:val="yellow"/>
        </w:rPr>
        <w:t xml:space="preserve">2&gt; if </w:t>
      </w:r>
      <w:r w:rsidRPr="00354C86">
        <w:rPr>
          <w:i/>
          <w:highlight w:val="yellow"/>
        </w:rPr>
        <w:t>reestablishRLC</w:t>
      </w:r>
      <w:r w:rsidRPr="00354C86">
        <w:rPr>
          <w:highlight w:val="yellow"/>
        </w:rPr>
        <w:t xml:space="preserve"> is received, re-establish the RLC entity of this DRB as specified in 38.322</w:t>
      </w:r>
      <w:r w:rsidR="00266288" w:rsidRPr="00354C86">
        <w:t>:</w:t>
      </w:r>
    </w:p>
    <w:p w14:paraId="1BB63B4C" w14:textId="51152D3B" w:rsidR="009D5013" w:rsidRPr="00354C86" w:rsidRDefault="009D5013" w:rsidP="009D5013">
      <w:pPr>
        <w:pStyle w:val="B2"/>
      </w:pPr>
      <w:r w:rsidRPr="00354C86">
        <w:t>2&gt;</w:t>
      </w:r>
      <w:r w:rsidRPr="00354C86">
        <w:tab/>
      </w:r>
      <w:del w:id="324" w:author="Ericsson RRCReconfiguration" w:date="2017-11-20T10:42:00Z">
        <w:r w:rsidRPr="00354C86" w:rsidDel="002A3190">
          <w:delText xml:space="preserve">apply </w:delText>
        </w:r>
      </w:del>
      <w:ins w:id="325" w:author="Ericsson RRCReconfiguration" w:date="2017-11-20T10:42:00Z">
        <w:r w:rsidR="002A3190" w:rsidRPr="002A3190">
          <w:t xml:space="preserve">reconfigure the RLC entity or entities in accordance with </w:t>
        </w:r>
      </w:ins>
      <w:r w:rsidRPr="00354C86">
        <w:t xml:space="preserve">the received </w:t>
      </w:r>
      <w:r w:rsidRPr="00354C86">
        <w:rPr>
          <w:i/>
        </w:rPr>
        <w:t>rlc-Config</w:t>
      </w:r>
      <w:r w:rsidR="00266288" w:rsidRPr="00354C86">
        <w:rPr>
          <w:i/>
        </w:rPr>
        <w:t>;</w:t>
      </w:r>
    </w:p>
    <w:p w14:paraId="390D92AC" w14:textId="4CC39EFC" w:rsidR="009D5013" w:rsidRPr="00354C86" w:rsidRDefault="009D5013" w:rsidP="002A3190">
      <w:pPr>
        <w:pStyle w:val="B2"/>
      </w:pPr>
      <w:r w:rsidRPr="00354C86">
        <w:t xml:space="preserve">2&gt; </w:t>
      </w:r>
      <w:del w:id="326" w:author="Ericsson RRCReconfiguration" w:date="2017-11-20T10:43:00Z">
        <w:r w:rsidRPr="00354C86" w:rsidDel="002A3190">
          <w:delText xml:space="preserve">apply </w:delText>
        </w:r>
      </w:del>
      <w:ins w:id="327" w:author="Ericsson RRCReconfiguration" w:date="2017-11-20T10:43:00Z">
        <w:r w:rsidR="002A3190" w:rsidRPr="002A3190">
          <w:t xml:space="preserve">reconfigure the logical channel entity or entities in accordance with </w:t>
        </w:r>
      </w:ins>
      <w:r w:rsidRPr="00354C86">
        <w:t xml:space="preserve">the received </w:t>
      </w:r>
      <w:r w:rsidRPr="002A3190">
        <w:rPr>
          <w:i/>
        </w:rPr>
        <w:t>mac-LogicalChannelConfig</w:t>
      </w:r>
      <w:r w:rsidR="00266288" w:rsidRPr="00354C86">
        <w:t>;</w:t>
      </w:r>
    </w:p>
    <w:p w14:paraId="58C0B5F0" w14:textId="452A833C" w:rsidR="009D5013" w:rsidRPr="00354C86" w:rsidRDefault="009D5013" w:rsidP="009D5013">
      <w:pPr>
        <w:pStyle w:val="NO"/>
      </w:pPr>
      <w:r w:rsidRPr="00354C86">
        <w:t>NOTE:</w:t>
      </w:r>
      <w:r w:rsidRPr="00354C86">
        <w:tab/>
      </w:r>
      <w:ins w:id="328" w:author="Ericsson Merge" w:date="2017-11-20T10:44:00Z">
        <w:r w:rsidR="002A3190">
          <w:t xml:space="preserve">The network does not re-associate </w:t>
        </w:r>
      </w:ins>
      <w:del w:id="329" w:author="Ericsson Merge" w:date="2017-11-20T10:44:00Z">
        <w:r w:rsidRPr="00354C86" w:rsidDel="002A3190">
          <w:delText>A</w:delText>
        </w:r>
      </w:del>
      <w:ins w:id="330" w:author="Ericsson Merge" w:date="2017-11-20T10:44:00Z">
        <w:r w:rsidR="002A3190">
          <w:t>a</w:t>
        </w:r>
      </w:ins>
      <w:r w:rsidRPr="00354C86">
        <w:t xml:space="preserve">n already configured LCH </w:t>
      </w:r>
      <w:del w:id="331" w:author="Ericsson Merge" w:date="2017-11-20T10:44:00Z">
        <w:r w:rsidRPr="00354C86" w:rsidDel="002A3190">
          <w:rPr>
            <w:highlight w:val="yellow"/>
          </w:rPr>
          <w:delText xml:space="preserve">must </w:delText>
        </w:r>
        <w:r w:rsidRPr="00354C86" w:rsidDel="002A3190">
          <w:delText xml:space="preserve">not be re-associated </w:delText>
        </w:r>
      </w:del>
      <w:r w:rsidRPr="00354C86">
        <w:t xml:space="preserve">with another radio bearer. Hence </w:t>
      </w:r>
      <w:r w:rsidRPr="00354C86">
        <w:rPr>
          <w:i/>
        </w:rPr>
        <w:t>servedRadioBearer</w:t>
      </w:r>
      <w:r w:rsidRPr="00354C86">
        <w:t xml:space="preserve"> </w:t>
      </w:r>
      <w:del w:id="332" w:author="Ericsson Merge" w:date="2017-11-20T10:44:00Z">
        <w:r w:rsidRPr="00354C86" w:rsidDel="002A3190">
          <w:rPr>
            <w:highlight w:val="yellow"/>
          </w:rPr>
          <w:delText xml:space="preserve">must </w:delText>
        </w:r>
      </w:del>
      <w:ins w:id="333" w:author="Ericsson Merge" w:date="2017-11-20T10:44:00Z">
        <w:r w:rsidR="002A3190">
          <w:t xml:space="preserve">is </w:t>
        </w:r>
      </w:ins>
      <w:r w:rsidRPr="00354C86">
        <w:t xml:space="preserve">not be present in this case. </w:t>
      </w:r>
    </w:p>
    <w:p w14:paraId="74108FC7" w14:textId="77777777" w:rsidR="009D5013" w:rsidRPr="00354C86" w:rsidRDefault="009D5013" w:rsidP="009D5013">
      <w:pPr>
        <w:pStyle w:val="B1"/>
      </w:pPr>
      <w:r w:rsidRPr="00354C86">
        <w:t>1&gt; else (a logical channel with the given ID was not configured before):</w:t>
      </w:r>
    </w:p>
    <w:p w14:paraId="3A68AC18" w14:textId="60BBD6C3" w:rsidR="009D5013" w:rsidRPr="00354C86" w:rsidRDefault="009D5013" w:rsidP="009D5013">
      <w:pPr>
        <w:pStyle w:val="B2"/>
      </w:pPr>
      <w:r w:rsidRPr="00354C86">
        <w:t xml:space="preserve">2&gt; establish an RLC entity in accordance with the received </w:t>
      </w:r>
      <w:r w:rsidRPr="00354C86">
        <w:rPr>
          <w:i/>
        </w:rPr>
        <w:t>rlc-Config</w:t>
      </w:r>
      <w:r w:rsidR="00266288" w:rsidRPr="00354C86">
        <w:rPr>
          <w:i/>
        </w:rPr>
        <w:t>;</w:t>
      </w:r>
    </w:p>
    <w:p w14:paraId="5C9EF6A6" w14:textId="0E59857B" w:rsidR="009D5013" w:rsidRPr="00354C86" w:rsidRDefault="009D5013" w:rsidP="009D5013">
      <w:pPr>
        <w:pStyle w:val="B2"/>
      </w:pPr>
      <w:r w:rsidRPr="00354C86">
        <w:t>2&gt;</w:t>
      </w:r>
      <w:r w:rsidRPr="00354C86">
        <w:tab/>
        <w:t xml:space="preserve">configure this MAC entity with a logical channel in accordance to the received </w:t>
      </w:r>
      <w:r w:rsidRPr="00354C86">
        <w:rPr>
          <w:i/>
        </w:rPr>
        <w:t>mac-LogicalChannelConfig</w:t>
      </w:r>
      <w:r w:rsidR="00266288" w:rsidRPr="00354C86">
        <w:rPr>
          <w:i/>
        </w:rPr>
        <w:t>;</w:t>
      </w:r>
    </w:p>
    <w:p w14:paraId="596927A7" w14:textId="199ED83F" w:rsidR="009D5013" w:rsidRPr="00354C86" w:rsidRDefault="009D5013" w:rsidP="009D5013">
      <w:pPr>
        <w:pStyle w:val="B2"/>
      </w:pPr>
      <w:r w:rsidRPr="00354C86">
        <w:t>2&gt;</w:t>
      </w:r>
      <w:r w:rsidRPr="00354C86">
        <w:tab/>
        <w:t xml:space="preserve">associate this logical channel with the PDCP entity identified by </w:t>
      </w:r>
      <w:r w:rsidRPr="00354C86">
        <w:rPr>
          <w:i/>
        </w:rPr>
        <w:t>servedRadioBearer</w:t>
      </w:r>
      <w:r w:rsidR="00266288" w:rsidRPr="00354C86">
        <w:rPr>
          <w:i/>
        </w:rPr>
        <w:t>;</w:t>
      </w:r>
    </w:p>
    <w:p w14:paraId="32231A58" w14:textId="77777777" w:rsidR="009D5013" w:rsidRPr="00354C86" w:rsidRDefault="009D5013" w:rsidP="009D5013">
      <w:pPr>
        <w:pStyle w:val="B1"/>
      </w:pPr>
      <w:r w:rsidRPr="00354C86">
        <w:t>1&gt;</w:t>
      </w:r>
      <w:r w:rsidRPr="00354C86">
        <w:tab/>
        <w:t xml:space="preserve">if the received LCH-Config contains the </w:t>
      </w:r>
      <w:r w:rsidRPr="00354C86">
        <w:rPr>
          <w:i/>
        </w:rPr>
        <w:t>ul-SchedulingRestriction</w:t>
      </w:r>
      <w:r w:rsidRPr="00354C86">
        <w:t>:</w:t>
      </w:r>
    </w:p>
    <w:p w14:paraId="07B6724C" w14:textId="77777777" w:rsidR="009D5013" w:rsidRPr="00354C86" w:rsidRDefault="009D5013" w:rsidP="009D5013">
      <w:pPr>
        <w:pStyle w:val="B2"/>
      </w:pPr>
      <w:r w:rsidRPr="00354C86">
        <w:t>2&gt;</w:t>
      </w:r>
      <w:r w:rsidRPr="00354C86">
        <w:tab/>
        <w:t xml:space="preserve">if </w:t>
      </w:r>
      <w:r w:rsidRPr="00354C86">
        <w:rPr>
          <w:i/>
        </w:rPr>
        <w:t>ul-SchedulingRestriction</w:t>
      </w:r>
      <w:r w:rsidRPr="00354C86">
        <w:t xml:space="preserve"> is set to </w:t>
      </w:r>
      <w:r w:rsidRPr="00354C86">
        <w:rPr>
          <w:i/>
        </w:rPr>
        <w:t>ul-Disabled</w:t>
      </w:r>
      <w:r w:rsidRPr="00354C86">
        <w:t>:</w:t>
      </w:r>
    </w:p>
    <w:p w14:paraId="7D4B764B" w14:textId="0B706379" w:rsidR="009D5013" w:rsidRPr="00354C86" w:rsidRDefault="009D5013" w:rsidP="009D5013">
      <w:pPr>
        <w:pStyle w:val="B3"/>
      </w:pPr>
      <w:r w:rsidRPr="00354C86">
        <w:t>3&gt;</w:t>
      </w:r>
      <w:r w:rsidRPr="00354C86">
        <w:tab/>
        <w:t>not serve the PDCP UL TX entity of this DRB via this LCH</w:t>
      </w:r>
      <w:r w:rsidR="00266288" w:rsidRPr="00354C86">
        <w:t>;</w:t>
      </w:r>
    </w:p>
    <w:p w14:paraId="53060D49" w14:textId="77777777" w:rsidR="009D5013" w:rsidRPr="00354C86" w:rsidRDefault="009D5013" w:rsidP="009D5013">
      <w:pPr>
        <w:pStyle w:val="B2"/>
      </w:pPr>
      <w:r w:rsidRPr="00354C86">
        <w:t>2&gt;</w:t>
      </w:r>
      <w:r w:rsidRPr="00354C86">
        <w:tab/>
        <w:t xml:space="preserve">else, if </w:t>
      </w:r>
      <w:r w:rsidRPr="00354C86">
        <w:rPr>
          <w:i/>
        </w:rPr>
        <w:t>ul-SchedulingRestriction</w:t>
      </w:r>
      <w:r w:rsidRPr="00354C86">
        <w:t xml:space="preserve"> is set to </w:t>
      </w:r>
      <w:r w:rsidRPr="00354C86">
        <w:rPr>
          <w:i/>
        </w:rPr>
        <w:t>ul-SplitThreshold</w:t>
      </w:r>
      <w:r w:rsidRPr="00354C86">
        <w:t>:</w:t>
      </w:r>
    </w:p>
    <w:p w14:paraId="2A38950B" w14:textId="0BD2F8AD" w:rsidR="009D5013" w:rsidRPr="00354C86" w:rsidRDefault="009D5013" w:rsidP="009D5013">
      <w:pPr>
        <w:pStyle w:val="B3"/>
      </w:pPr>
      <w:r w:rsidRPr="00354C86">
        <w:t>3&gt;</w:t>
      </w:r>
      <w:r w:rsidRPr="00354C86">
        <w:tab/>
        <w:t>serve the PDCP entity of this DRB via this LCH only if the amount of data available in PDCP exceeds the given threshold</w:t>
      </w:r>
      <w:r w:rsidR="00266288" w:rsidRPr="00354C86">
        <w:t>;</w:t>
      </w:r>
    </w:p>
    <w:p w14:paraId="57BA9392" w14:textId="12AD65C2" w:rsidR="009D5013" w:rsidRPr="00354C86" w:rsidDel="009B3F1B" w:rsidRDefault="009D5013" w:rsidP="00400FD7">
      <w:pPr>
        <w:pStyle w:val="EditorsNote"/>
        <w:rPr>
          <w:del w:id="334" w:author="Ericsson RRCReconfiguration" w:date="2017-11-20T10:45:00Z"/>
        </w:rPr>
      </w:pPr>
      <w:del w:id="335" w:author="Ericsson RRCReconfiguration" w:date="2017-11-20T10:45:00Z">
        <w:r w:rsidRPr="00354C86" w:rsidDel="009B3F1B">
          <w:delText xml:space="preserve">Editor’s Note: Introduced for EN-DC in the first drop </w:delText>
        </w:r>
      </w:del>
    </w:p>
    <w:p w14:paraId="2BBC3A4E" w14:textId="77777777" w:rsidR="009D5013" w:rsidRPr="00354C86" w:rsidRDefault="009D5013" w:rsidP="00400FD7">
      <w:pPr>
        <w:pStyle w:val="B2"/>
      </w:pPr>
      <w:r w:rsidRPr="00354C86">
        <w:t>2&gt;</w:t>
      </w:r>
      <w:r w:rsidRPr="00354C86">
        <w:tab/>
        <w:t xml:space="preserve">else, if </w:t>
      </w:r>
      <w:r w:rsidRPr="00354C86">
        <w:rPr>
          <w:i/>
        </w:rPr>
        <w:t>ul-SchedulingRestriction</w:t>
      </w:r>
      <w:r w:rsidRPr="00354C86">
        <w:t xml:space="preserve"> is set to </w:t>
      </w:r>
      <w:r w:rsidRPr="00354C86">
        <w:rPr>
          <w:i/>
        </w:rPr>
        <w:t>ul-Duplication</w:t>
      </w:r>
      <w:r w:rsidRPr="00354C86">
        <w:t xml:space="preserve">: </w:t>
      </w:r>
    </w:p>
    <w:p w14:paraId="6F159C3F" w14:textId="77777777" w:rsidR="009D5013" w:rsidRPr="00354C86" w:rsidRDefault="009D5013" w:rsidP="00400FD7">
      <w:pPr>
        <w:pStyle w:val="B3"/>
      </w:pPr>
      <w:r w:rsidRPr="00354C86">
        <w:t>3&gt;</w:t>
      </w:r>
      <w:r w:rsidRPr="00354C86">
        <w:tab/>
        <w:t xml:space="preserve">use this LCH for data duplication, i.e., the UL PDCP entity shall provide duplicates of the PDCP PDUs to this Logical Channel if duplication is activated on MAC level for this logical channel. </w:t>
      </w:r>
    </w:p>
    <w:p w14:paraId="2B181BE4" w14:textId="15012F4A" w:rsidR="009D5013" w:rsidRPr="00354C86" w:rsidRDefault="009D5013" w:rsidP="009D5013">
      <w:pPr>
        <w:pStyle w:val="Heading5"/>
      </w:pPr>
      <w:bookmarkStart w:id="336" w:name="_5.3.5.x.x_MAC_entity"/>
      <w:bookmarkEnd w:id="336"/>
      <w:del w:id="337" w:author="Ericsson Merge" w:date="2017-11-21T10:26:00Z">
        <w:r w:rsidRPr="00354C86" w:rsidDel="00FA69F7">
          <w:delText>5.3.5.4</w:delText>
        </w:r>
      </w:del>
      <w:ins w:id="338" w:author="Ericsson Merge" w:date="2017-11-21T10:26:00Z">
        <w:r w:rsidR="00FA69F7">
          <w:t>5.3.5.5</w:t>
        </w:r>
      </w:ins>
      <w:r w:rsidRPr="00354C86">
        <w:t>.5</w:t>
      </w:r>
      <w:r w:rsidRPr="00354C86">
        <w:tab/>
        <w:t>MAC entity configuration</w:t>
      </w:r>
    </w:p>
    <w:p w14:paraId="56F2CF2C" w14:textId="69842248" w:rsidR="009D5013" w:rsidRPr="00354C86" w:rsidRDefault="009D5013" w:rsidP="009D5013">
      <w:pPr>
        <w:pStyle w:val="Heading5"/>
      </w:pPr>
      <w:bookmarkStart w:id="339" w:name="_5.3.5.x.x_RLF_Timers"/>
      <w:bookmarkEnd w:id="339"/>
      <w:del w:id="340" w:author="Ericsson Merge" w:date="2017-11-21T10:26:00Z">
        <w:r w:rsidRPr="00354C86" w:rsidDel="00FA69F7">
          <w:delText>5.3.5.4</w:delText>
        </w:r>
      </w:del>
      <w:ins w:id="341" w:author="Ericsson Merge" w:date="2017-11-21T10:26:00Z">
        <w:r w:rsidR="00FA69F7">
          <w:t>5.3.5.5</w:t>
        </w:r>
      </w:ins>
      <w:r w:rsidRPr="00354C86">
        <w:t>.6</w:t>
      </w:r>
      <w:r w:rsidRPr="00354C86">
        <w:tab/>
        <w:t>RLF Timers &amp; Constants configuration</w:t>
      </w:r>
    </w:p>
    <w:p w14:paraId="3C02A08E" w14:textId="3B9CD13D" w:rsidR="009D5013" w:rsidRPr="00354C86" w:rsidRDefault="009D5013" w:rsidP="009D5013">
      <w:pPr>
        <w:pStyle w:val="Heading5"/>
      </w:pPr>
      <w:bookmarkStart w:id="342" w:name="_5.3.5.x.x_PCell_Configuration"/>
      <w:bookmarkEnd w:id="342"/>
      <w:del w:id="343" w:author="Ericsson Merge" w:date="2017-11-21T10:26:00Z">
        <w:r w:rsidRPr="00354C86" w:rsidDel="00FA69F7">
          <w:delText>5.3.5.4</w:delText>
        </w:r>
      </w:del>
      <w:ins w:id="344" w:author="Ericsson Merge" w:date="2017-11-21T10:26:00Z">
        <w:r w:rsidR="00FA69F7">
          <w:t>5.3.5.5</w:t>
        </w:r>
      </w:ins>
      <w:r w:rsidRPr="00354C86">
        <w:t>.7</w:t>
      </w:r>
      <w:r w:rsidRPr="00354C86">
        <w:tab/>
        <w:t>PCell Configuration</w:t>
      </w:r>
    </w:p>
    <w:p w14:paraId="4BD62BB2" w14:textId="77777777" w:rsidR="009D5013" w:rsidRPr="00354C86" w:rsidRDefault="009D5013" w:rsidP="00400FD7">
      <w:pPr>
        <w:pStyle w:val="EditorsNote"/>
      </w:pPr>
      <w:r w:rsidRPr="00354C86">
        <w:t>Editor’s Note:</w:t>
      </w:r>
      <w:r w:rsidRPr="00354C86">
        <w:tab/>
        <w:t>May contain procedures similar to the one in 36.331, section 5.3.10.6 (Physical channel reconfiguration), i.e., applying L1 parameters for the PCell</w:t>
      </w:r>
    </w:p>
    <w:p w14:paraId="725729C5" w14:textId="7248C21C" w:rsidR="009D5013" w:rsidRPr="00354C86" w:rsidRDefault="009D5013" w:rsidP="009D5013">
      <w:pPr>
        <w:pStyle w:val="Heading5"/>
      </w:pPr>
      <w:bookmarkStart w:id="345" w:name="_5.3.5.x.x_SCell_Release"/>
      <w:bookmarkEnd w:id="345"/>
      <w:del w:id="346" w:author="Ericsson Merge" w:date="2017-11-21T10:26:00Z">
        <w:r w:rsidRPr="00354C86" w:rsidDel="00FA69F7">
          <w:delText>5.3.5.4</w:delText>
        </w:r>
      </w:del>
      <w:ins w:id="347" w:author="Ericsson Merge" w:date="2017-11-21T10:26:00Z">
        <w:r w:rsidR="00FA69F7">
          <w:t>5.3.5.5</w:t>
        </w:r>
      </w:ins>
      <w:r w:rsidRPr="00354C86">
        <w:t>.8</w:t>
      </w:r>
      <w:r w:rsidRPr="00354C86">
        <w:tab/>
        <w:t>SCell Release</w:t>
      </w:r>
    </w:p>
    <w:p w14:paraId="14EA702B" w14:textId="77777777" w:rsidR="009D5013" w:rsidRPr="00354C86" w:rsidRDefault="009D5013" w:rsidP="009D5013">
      <w:r w:rsidRPr="00354C86">
        <w:t>The UE shall:</w:t>
      </w:r>
    </w:p>
    <w:p w14:paraId="00DDD002" w14:textId="77777777" w:rsidR="009D5013" w:rsidRPr="00354C86" w:rsidRDefault="009D5013" w:rsidP="00400FD7">
      <w:pPr>
        <w:pStyle w:val="B1"/>
      </w:pPr>
      <w:r w:rsidRPr="00354C86">
        <w:t>1&gt;</w:t>
      </w:r>
      <w:r w:rsidRPr="00354C86">
        <w:tab/>
        <w:t xml:space="preserve">if the release is triggered by reception of the </w:t>
      </w:r>
      <w:r w:rsidRPr="00354C86">
        <w:rPr>
          <w:i/>
        </w:rPr>
        <w:t>sCellToReleaseList</w:t>
      </w:r>
      <w:r w:rsidRPr="00354C86">
        <w:t>:</w:t>
      </w:r>
    </w:p>
    <w:p w14:paraId="58817A8C" w14:textId="77777777" w:rsidR="009D5013" w:rsidRPr="00354C86" w:rsidRDefault="009D5013" w:rsidP="00400FD7">
      <w:pPr>
        <w:pStyle w:val="B2"/>
      </w:pPr>
      <w:r w:rsidRPr="00354C86">
        <w:lastRenderedPageBreak/>
        <w:t>2&gt;</w:t>
      </w:r>
      <w:r w:rsidRPr="00354C86">
        <w:tab/>
        <w:t xml:space="preserve">for each </w:t>
      </w:r>
      <w:r w:rsidRPr="00354C86">
        <w:rPr>
          <w:i/>
        </w:rPr>
        <w:t>sCellIndex</w:t>
      </w:r>
      <w:r w:rsidRPr="00354C86">
        <w:t xml:space="preserve"> value included in the </w:t>
      </w:r>
      <w:r w:rsidRPr="00354C86">
        <w:rPr>
          <w:i/>
        </w:rPr>
        <w:t>sCellToReleaseList</w:t>
      </w:r>
      <w:r w:rsidRPr="00354C86">
        <w:t>:</w:t>
      </w:r>
    </w:p>
    <w:p w14:paraId="7A4731F0" w14:textId="77777777" w:rsidR="009D5013" w:rsidRPr="00354C86" w:rsidRDefault="009D5013" w:rsidP="00400FD7">
      <w:pPr>
        <w:pStyle w:val="B3"/>
      </w:pPr>
      <w:r w:rsidRPr="00354C86">
        <w:t>3&gt;</w:t>
      </w:r>
      <w:r w:rsidRPr="00354C86">
        <w:tab/>
        <w:t xml:space="preserve">if the current UE configuration includes an SCell with value </w:t>
      </w:r>
      <w:r w:rsidRPr="00354C86">
        <w:rPr>
          <w:i/>
        </w:rPr>
        <w:t>sCellIndex</w:t>
      </w:r>
      <w:r w:rsidRPr="00354C86">
        <w:t>:</w:t>
      </w:r>
    </w:p>
    <w:p w14:paraId="1853AAC4" w14:textId="77777777" w:rsidR="009D5013" w:rsidRPr="00354C86" w:rsidRDefault="009D5013" w:rsidP="00400FD7">
      <w:pPr>
        <w:pStyle w:val="B4"/>
      </w:pPr>
      <w:r w:rsidRPr="00354C86">
        <w:t>4&gt;</w:t>
      </w:r>
      <w:r w:rsidRPr="00354C86">
        <w:tab/>
        <w:t>release the SCell;</w:t>
      </w:r>
    </w:p>
    <w:p w14:paraId="5CCAEE4E" w14:textId="61BF25D8" w:rsidR="009D5013" w:rsidRPr="00354C86" w:rsidRDefault="009D5013" w:rsidP="00400FD7">
      <w:pPr>
        <w:pStyle w:val="EditorsNote"/>
      </w:pPr>
      <w:r w:rsidRPr="00354C86">
        <w:t>Editor’s Note: Need to be updated for EN-DC</w:t>
      </w:r>
      <w:ins w:id="348" w:author="Ericsson merge" w:date="2017-11-21T19:54:00Z">
        <w:r w:rsidR="00AF5F85">
          <w:t>.FFS.</w:t>
        </w:r>
      </w:ins>
    </w:p>
    <w:p w14:paraId="7024FCA7" w14:textId="77777777" w:rsidR="009D5013" w:rsidRPr="00354C86" w:rsidRDefault="009D5013" w:rsidP="00400FD7">
      <w:pPr>
        <w:pStyle w:val="B1"/>
      </w:pPr>
      <w:r w:rsidRPr="00354C86">
        <w:t>1&gt;</w:t>
      </w:r>
      <w:r w:rsidRPr="00354C86">
        <w:tab/>
        <w:t>if the release is triggered by RRC connection re-establishment:</w:t>
      </w:r>
    </w:p>
    <w:p w14:paraId="55FD7619" w14:textId="77777777" w:rsidR="009D5013" w:rsidRPr="00354C86" w:rsidRDefault="009D5013" w:rsidP="00400FD7">
      <w:pPr>
        <w:pStyle w:val="B2"/>
      </w:pPr>
      <w:r w:rsidRPr="00354C86">
        <w:t>2&gt;</w:t>
      </w:r>
      <w:r w:rsidRPr="00354C86">
        <w:tab/>
        <w:t>release all SCells that are part of the current UE configuration</w:t>
      </w:r>
      <w:r w:rsidR="00400FD7" w:rsidRPr="00354C86">
        <w:t>.</w:t>
      </w:r>
    </w:p>
    <w:p w14:paraId="77A8786B" w14:textId="2B2F9282" w:rsidR="009D5013" w:rsidRPr="00354C86" w:rsidRDefault="009D5013" w:rsidP="009D5013">
      <w:pPr>
        <w:pStyle w:val="Heading5"/>
      </w:pPr>
      <w:bookmarkStart w:id="349" w:name="_5.3.5.x.x_SCell_Addition/Modificati"/>
      <w:bookmarkEnd w:id="349"/>
      <w:del w:id="350" w:author="Ericsson Merge" w:date="2017-11-21T10:26:00Z">
        <w:r w:rsidRPr="00354C86" w:rsidDel="00FA69F7">
          <w:delText>5.3.5.4</w:delText>
        </w:r>
      </w:del>
      <w:ins w:id="351" w:author="Ericsson Merge" w:date="2017-11-21T10:26:00Z">
        <w:r w:rsidR="00FA69F7">
          <w:t>5.3.5.5</w:t>
        </w:r>
      </w:ins>
      <w:r w:rsidRPr="00354C86">
        <w:t>.9</w:t>
      </w:r>
      <w:r w:rsidRPr="00354C86">
        <w:tab/>
        <w:t>SCell Addition/Modification</w:t>
      </w:r>
    </w:p>
    <w:p w14:paraId="15208AD3" w14:textId="77777777" w:rsidR="009D5013" w:rsidRPr="00354C86" w:rsidRDefault="009D5013" w:rsidP="009D5013">
      <w:r w:rsidRPr="00354C86">
        <w:t>The UE shall:</w:t>
      </w:r>
    </w:p>
    <w:p w14:paraId="1C7A6E23" w14:textId="77777777" w:rsidR="009D5013" w:rsidRPr="00354C86" w:rsidRDefault="009D5013" w:rsidP="00400FD7">
      <w:pPr>
        <w:pStyle w:val="B1"/>
      </w:pPr>
      <w:r w:rsidRPr="00354C86">
        <w:t>1&gt;</w:t>
      </w:r>
      <w:r w:rsidRPr="00354C86">
        <w:tab/>
        <w:t xml:space="preserve">for each </w:t>
      </w:r>
      <w:r w:rsidRPr="00354C86">
        <w:rPr>
          <w:i/>
        </w:rPr>
        <w:t>sCellIndex</w:t>
      </w:r>
      <w:r w:rsidRPr="00354C86">
        <w:t xml:space="preserve"> value included in the </w:t>
      </w:r>
      <w:r w:rsidRPr="00354C86">
        <w:rPr>
          <w:i/>
        </w:rPr>
        <w:t xml:space="preserve">sCellToAddModList </w:t>
      </w:r>
      <w:r w:rsidRPr="00354C86">
        <w:t>that is not part of the current UE configuration (SCell addition):</w:t>
      </w:r>
    </w:p>
    <w:p w14:paraId="1FDFF202" w14:textId="5A1E7964" w:rsidR="009D5013" w:rsidRPr="00354C86" w:rsidRDefault="009D5013" w:rsidP="00400FD7">
      <w:pPr>
        <w:pStyle w:val="B2"/>
      </w:pPr>
      <w:r w:rsidRPr="00354C86">
        <w:t>2&gt;</w:t>
      </w:r>
      <w:r w:rsidRPr="00354C86">
        <w:tab/>
        <w:t>add the SCell, corresponding to the</w:t>
      </w:r>
      <w:del w:id="352" w:author="Ericsson Merging" w:date="2017-11-16T22:05:00Z">
        <w:r w:rsidRPr="00354C86" w:rsidDel="00F354A2">
          <w:delText xml:space="preserve"> </w:delText>
        </w:r>
        <w:r w:rsidRPr="00354C86" w:rsidDel="00F354A2">
          <w:rPr>
            <w:i/>
          </w:rPr>
          <w:delText>cellIdentification</w:delText>
        </w:r>
      </w:del>
      <w:ins w:id="353" w:author="Ericsson Merging" w:date="2017-11-16T22:05:00Z">
        <w:r w:rsidR="00F354A2" w:rsidRPr="00354C86">
          <w:rPr>
            <w:i/>
          </w:rPr>
          <w:t xml:space="preserve"> sCellIndex</w:t>
        </w:r>
      </w:ins>
      <w:r w:rsidRPr="00354C86">
        <w:t xml:space="preserve">, in accordance with the </w:t>
      </w:r>
      <w:r w:rsidRPr="00354C86">
        <w:rPr>
          <w:i/>
        </w:rPr>
        <w:t xml:space="preserve">sCellConfigCommon </w:t>
      </w:r>
      <w:r w:rsidRPr="00354C86">
        <w:t xml:space="preserve">and </w:t>
      </w:r>
      <w:r w:rsidRPr="00354C86">
        <w:rPr>
          <w:i/>
        </w:rPr>
        <w:t>sCellConfigDedicated</w:t>
      </w:r>
      <w:r w:rsidRPr="00354C86">
        <w:t>;</w:t>
      </w:r>
    </w:p>
    <w:p w14:paraId="6D540087" w14:textId="77777777" w:rsidR="009D5013" w:rsidRPr="00354C86" w:rsidRDefault="009D5013" w:rsidP="00400FD7">
      <w:pPr>
        <w:pStyle w:val="B2"/>
      </w:pPr>
      <w:r w:rsidRPr="00354C86">
        <w:t>2&gt;</w:t>
      </w:r>
      <w:r w:rsidRPr="00354C86">
        <w:tab/>
        <w:t>configure lower layers to consider the SCell to be in deactivated state;</w:t>
      </w:r>
    </w:p>
    <w:p w14:paraId="4AA53806" w14:textId="7FBD3C6D" w:rsidR="009D5013" w:rsidRPr="00354C86" w:rsidRDefault="009D5013" w:rsidP="00400FD7">
      <w:pPr>
        <w:pStyle w:val="EditorsNote"/>
      </w:pPr>
      <w:r w:rsidRPr="00354C86">
        <w:t xml:space="preserve">Editor’s Note: </w:t>
      </w:r>
      <w:ins w:id="354" w:author="Ericsson merge" w:date="2017-11-21T19:54:00Z">
        <w:r w:rsidR="00AF5F85">
          <w:t xml:space="preserve">FFS </w:t>
        </w:r>
      </w:ins>
      <w:r w:rsidR="00400FD7" w:rsidRPr="00354C86">
        <w:t>Check a</w:t>
      </w:r>
      <w:r w:rsidRPr="00354C86">
        <w:t>utomatic measurement handling for SCells</w:t>
      </w:r>
      <w:r w:rsidR="00400FD7" w:rsidRPr="00354C86">
        <w:t>.</w:t>
      </w:r>
    </w:p>
    <w:p w14:paraId="3F63171F" w14:textId="77777777" w:rsidR="009D5013" w:rsidRPr="00354C86" w:rsidRDefault="009D5013" w:rsidP="00400FD7">
      <w:pPr>
        <w:pStyle w:val="B2"/>
      </w:pPr>
      <w:r w:rsidRPr="00354C86">
        <w:t>2&gt;</w:t>
      </w:r>
      <w:r w:rsidRPr="00354C86">
        <w:tab/>
        <w:t xml:space="preserve">for each </w:t>
      </w:r>
      <w:r w:rsidRPr="00354C86">
        <w:rPr>
          <w:i/>
          <w:iCs/>
        </w:rPr>
        <w:t>measId</w:t>
      </w:r>
      <w:r w:rsidRPr="00354C86">
        <w:t xml:space="preserve"> included in the </w:t>
      </w:r>
      <w:r w:rsidRPr="00354C86">
        <w:rPr>
          <w:i/>
          <w:iCs/>
        </w:rPr>
        <w:t>measIdList</w:t>
      </w:r>
      <w:r w:rsidRPr="00354C86">
        <w:t xml:space="preserve"> within </w:t>
      </w:r>
      <w:r w:rsidRPr="00354C86">
        <w:rPr>
          <w:i/>
          <w:iCs/>
        </w:rPr>
        <w:t>VarMeasConfig</w:t>
      </w:r>
      <w:r w:rsidRPr="00354C86">
        <w:t>:</w:t>
      </w:r>
    </w:p>
    <w:p w14:paraId="577ACB0A" w14:textId="77777777" w:rsidR="009D5013" w:rsidRPr="00354C86" w:rsidRDefault="009D5013" w:rsidP="00400FD7">
      <w:pPr>
        <w:pStyle w:val="B3"/>
      </w:pPr>
      <w:r w:rsidRPr="00354C86">
        <w:t>3&gt;</w:t>
      </w:r>
      <w:r w:rsidRPr="00354C86">
        <w:tab/>
        <w:t>if SCells are not applicable for the associated measurement; and</w:t>
      </w:r>
    </w:p>
    <w:p w14:paraId="1CCC231D" w14:textId="77777777" w:rsidR="009D5013" w:rsidRPr="00354C86" w:rsidRDefault="009D5013" w:rsidP="00400FD7">
      <w:pPr>
        <w:pStyle w:val="B3"/>
      </w:pPr>
      <w:r w:rsidRPr="00354C86">
        <w:t>3&gt;</w:t>
      </w:r>
      <w:r w:rsidRPr="00354C86">
        <w:tab/>
        <w:t xml:space="preserve">if the concerned SCell is included in </w:t>
      </w:r>
      <w:r w:rsidRPr="00354C86">
        <w:rPr>
          <w:i/>
          <w:iCs/>
        </w:rPr>
        <w:t>cellsTriggeredList</w:t>
      </w:r>
      <w:r w:rsidRPr="00354C86">
        <w:t xml:space="preserve"> defined within the </w:t>
      </w:r>
      <w:r w:rsidRPr="00354C86">
        <w:rPr>
          <w:i/>
          <w:iCs/>
        </w:rPr>
        <w:t>VarMeasReportList</w:t>
      </w:r>
      <w:r w:rsidRPr="00354C86">
        <w:t xml:space="preserve"> for this </w:t>
      </w:r>
      <w:r w:rsidRPr="00354C86">
        <w:rPr>
          <w:i/>
          <w:iCs/>
        </w:rPr>
        <w:t>measId</w:t>
      </w:r>
      <w:r w:rsidRPr="00354C86">
        <w:t>:</w:t>
      </w:r>
    </w:p>
    <w:p w14:paraId="5E6BD943" w14:textId="77777777" w:rsidR="009D5013" w:rsidRPr="00354C86" w:rsidRDefault="009D5013" w:rsidP="00400FD7">
      <w:pPr>
        <w:pStyle w:val="B4"/>
      </w:pPr>
      <w:r w:rsidRPr="00354C86">
        <w:t>4&gt;</w:t>
      </w:r>
      <w:r w:rsidRPr="00354C86">
        <w:tab/>
        <w:t xml:space="preserve">remove the concerned SCell from </w:t>
      </w:r>
      <w:r w:rsidRPr="00354C86">
        <w:rPr>
          <w:i/>
          <w:iCs/>
        </w:rPr>
        <w:t>cellsTriggeredList</w:t>
      </w:r>
      <w:r w:rsidRPr="00354C86">
        <w:t xml:space="preserve"> defined within the </w:t>
      </w:r>
      <w:r w:rsidRPr="00354C86">
        <w:rPr>
          <w:i/>
          <w:iCs/>
        </w:rPr>
        <w:t>VarMeasReportList</w:t>
      </w:r>
      <w:r w:rsidRPr="00354C86">
        <w:t xml:space="preserve"> for this </w:t>
      </w:r>
      <w:r w:rsidRPr="00354C86">
        <w:rPr>
          <w:i/>
          <w:iCs/>
        </w:rPr>
        <w:t>measId</w:t>
      </w:r>
      <w:r w:rsidRPr="00354C86">
        <w:t>;</w:t>
      </w:r>
    </w:p>
    <w:p w14:paraId="6A7AD55A" w14:textId="77777777" w:rsidR="009D5013" w:rsidRPr="00354C86" w:rsidRDefault="009D5013" w:rsidP="00400FD7">
      <w:pPr>
        <w:pStyle w:val="B1"/>
      </w:pPr>
      <w:r w:rsidRPr="00354C86">
        <w:t>1&gt;</w:t>
      </w:r>
      <w:r w:rsidRPr="00354C86">
        <w:tab/>
        <w:t xml:space="preserve">for each </w:t>
      </w:r>
      <w:r w:rsidRPr="00354C86">
        <w:rPr>
          <w:i/>
        </w:rPr>
        <w:t>sCellIndex</w:t>
      </w:r>
      <w:r w:rsidRPr="00354C86">
        <w:t xml:space="preserve"> value included in the </w:t>
      </w:r>
      <w:r w:rsidRPr="00354C86">
        <w:rPr>
          <w:i/>
        </w:rPr>
        <w:t xml:space="preserve">sCellToAddModList </w:t>
      </w:r>
      <w:r w:rsidRPr="00354C86">
        <w:t>that is part of the current UE configuration (SCell modification):</w:t>
      </w:r>
    </w:p>
    <w:p w14:paraId="0557BAC3" w14:textId="77777777" w:rsidR="009D5013" w:rsidRPr="00354C86" w:rsidRDefault="009D5013" w:rsidP="00400FD7">
      <w:pPr>
        <w:pStyle w:val="B2"/>
      </w:pPr>
      <w:r w:rsidRPr="00354C86">
        <w:t>2&gt;</w:t>
      </w:r>
      <w:r w:rsidRPr="00354C86">
        <w:tab/>
        <w:t xml:space="preserve">modify the SCell configuration in accordance with the </w:t>
      </w:r>
      <w:r w:rsidRPr="00354C86">
        <w:rPr>
          <w:i/>
        </w:rPr>
        <w:t>sCellConfigDedicated</w:t>
      </w:r>
      <w:r w:rsidRPr="00354C86">
        <w:t>;</w:t>
      </w:r>
    </w:p>
    <w:p w14:paraId="11A46EE2" w14:textId="1C97120D" w:rsidR="00400FD7" w:rsidRPr="00354C86" w:rsidRDefault="00400FD7" w:rsidP="00400FD7">
      <w:pPr>
        <w:pStyle w:val="Heading4"/>
      </w:pPr>
      <w:del w:id="355" w:author="Ericsson Merge" w:date="2017-11-21T10:23:00Z">
        <w:r w:rsidRPr="00354C86" w:rsidDel="004A40AB">
          <w:delText>5.3.5.5</w:delText>
        </w:r>
      </w:del>
      <w:ins w:id="356" w:author="Ericsson Merge" w:date="2017-11-21T10:23:00Z">
        <w:r w:rsidR="004A40AB">
          <w:t>5.3.5.6</w:t>
        </w:r>
      </w:ins>
      <w:r w:rsidRPr="00354C86">
        <w:tab/>
        <w:t>Radio Bearer configuration</w:t>
      </w:r>
    </w:p>
    <w:p w14:paraId="034DA1C9" w14:textId="05EEDAD3" w:rsidR="00DD475F" w:rsidRPr="00354C86" w:rsidRDefault="00DD475F" w:rsidP="00DD475F">
      <w:pPr>
        <w:pStyle w:val="Heading5"/>
        <w:rPr>
          <w:ins w:id="357" w:author="99bis-16" w:date="2017-11-15T12:30:00Z"/>
        </w:rPr>
      </w:pPr>
      <w:ins w:id="358" w:author="99bis-16" w:date="2017-11-15T12:30:00Z">
        <w:del w:id="359" w:author="Ericsson Merge" w:date="2017-11-21T10:23:00Z">
          <w:r w:rsidRPr="00354C86" w:rsidDel="004A40AB">
            <w:delText>5.3.5.5</w:delText>
          </w:r>
        </w:del>
      </w:ins>
      <w:ins w:id="360" w:author="Ericsson Merge" w:date="2017-11-21T10:23:00Z">
        <w:r w:rsidR="004A40AB">
          <w:t>5.3.5.6</w:t>
        </w:r>
      </w:ins>
      <w:ins w:id="361" w:author="99bis-16" w:date="2017-11-15T12:30:00Z">
        <w:r w:rsidRPr="00354C86">
          <w:t>.1</w:t>
        </w:r>
        <w:r w:rsidRPr="00354C86">
          <w:tab/>
          <w:t>General</w:t>
        </w:r>
      </w:ins>
    </w:p>
    <w:p w14:paraId="6C3E95BD" w14:textId="77777777" w:rsidR="00400FD7" w:rsidRPr="00354C86" w:rsidRDefault="00400FD7" w:rsidP="00400FD7">
      <w:r w:rsidRPr="00354C86">
        <w:t xml:space="preserve">The UE shall perform the following actions based on a received </w:t>
      </w:r>
      <w:r w:rsidRPr="00354C86">
        <w:rPr>
          <w:i/>
        </w:rPr>
        <w:t>RadioBearerConfig</w:t>
      </w:r>
      <w:r w:rsidRPr="00354C86">
        <w:t xml:space="preserve"> IE:</w:t>
      </w:r>
    </w:p>
    <w:p w14:paraId="380351FF" w14:textId="77777777" w:rsidR="00400FD7" w:rsidRPr="00354C86" w:rsidRDefault="00400FD7" w:rsidP="001C3E1F">
      <w:pPr>
        <w:pStyle w:val="B1"/>
      </w:pPr>
      <w:r w:rsidRPr="00354C86">
        <w:t>1&gt;</w:t>
      </w:r>
      <w:r w:rsidRPr="00354C86">
        <w:tab/>
        <w:t>if the RadioBearerConfig includes the srb-ToReleaseList:</w:t>
      </w:r>
    </w:p>
    <w:p w14:paraId="726D717C" w14:textId="31269671" w:rsidR="00400FD7" w:rsidRPr="00354C86" w:rsidRDefault="00400FD7" w:rsidP="001C3E1F">
      <w:pPr>
        <w:pStyle w:val="B2"/>
      </w:pPr>
      <w:r w:rsidRPr="00354C86">
        <w:t>2&gt;</w:t>
      </w:r>
      <w:r w:rsidRPr="00354C86">
        <w:tab/>
        <w:t xml:space="preserve">perform the SRB release as specified in </w:t>
      </w:r>
      <w:del w:id="362" w:author="Ericsson Merge" w:date="2017-11-21T10:23:00Z">
        <w:r w:rsidRPr="00354C86" w:rsidDel="004A40AB">
          <w:delText>5.3.5.5</w:delText>
        </w:r>
      </w:del>
      <w:ins w:id="363" w:author="Ericsson Merge" w:date="2017-11-21T10:23:00Z">
        <w:r w:rsidR="004A40AB">
          <w:t>5.3.5.6</w:t>
        </w:r>
      </w:ins>
      <w:r w:rsidRPr="00354C86">
        <w:t>.</w:t>
      </w:r>
      <w:ins w:id="364" w:author="99bis-16" w:date="2017-11-15T12:30:00Z">
        <w:r w:rsidR="00DD475F" w:rsidRPr="00354C86">
          <w:t>2</w:t>
        </w:r>
      </w:ins>
      <w:del w:id="365" w:author="99bis-16" w:date="2017-11-15T12:30:00Z">
        <w:r w:rsidRPr="00354C86">
          <w:delText>1</w:delText>
        </w:r>
      </w:del>
      <w:r w:rsidRPr="00354C86">
        <w:t>;</w:t>
      </w:r>
    </w:p>
    <w:p w14:paraId="6BA797AF" w14:textId="77777777" w:rsidR="00400FD7" w:rsidRPr="00354C86" w:rsidRDefault="00400FD7" w:rsidP="001C3E1F">
      <w:pPr>
        <w:pStyle w:val="B1"/>
      </w:pPr>
      <w:r w:rsidRPr="00354C86">
        <w:t>1&gt;</w:t>
      </w:r>
      <w:r w:rsidRPr="00354C86">
        <w:tab/>
        <w:t xml:space="preserve">if the </w:t>
      </w:r>
      <w:r w:rsidRPr="00354C86">
        <w:rPr>
          <w:i/>
        </w:rPr>
        <w:t>RadioBearerConfig</w:t>
      </w:r>
      <w:r w:rsidRPr="00354C86">
        <w:t xml:space="preserve"> includes the srb-ToAddModList:</w:t>
      </w:r>
    </w:p>
    <w:p w14:paraId="1772F54F" w14:textId="5C2B07FC" w:rsidR="00400FD7" w:rsidRPr="00354C86" w:rsidRDefault="00400FD7" w:rsidP="001C3E1F">
      <w:pPr>
        <w:pStyle w:val="B2"/>
      </w:pPr>
      <w:r w:rsidRPr="00354C86">
        <w:t>2&gt;</w:t>
      </w:r>
      <w:r w:rsidRPr="00354C86">
        <w:tab/>
        <w:t xml:space="preserve">perform the SRB addition or reconfiguration as specified in </w:t>
      </w:r>
      <w:del w:id="366" w:author="Ericsson Merge" w:date="2017-11-21T10:23:00Z">
        <w:r w:rsidRPr="00354C86" w:rsidDel="004A40AB">
          <w:delText>5.3.5.5</w:delText>
        </w:r>
      </w:del>
      <w:ins w:id="367" w:author="Ericsson Merge" w:date="2017-11-21T10:23:00Z">
        <w:r w:rsidR="004A40AB">
          <w:t>5.3.5.6</w:t>
        </w:r>
      </w:ins>
      <w:r w:rsidRPr="00354C86">
        <w:t>.</w:t>
      </w:r>
      <w:ins w:id="368" w:author="99bis-16" w:date="2017-11-15T12:30:00Z">
        <w:r w:rsidR="00DD475F" w:rsidRPr="00354C86">
          <w:t>3</w:t>
        </w:r>
      </w:ins>
      <w:del w:id="369" w:author="99bis-16" w:date="2017-11-15T12:30:00Z">
        <w:r w:rsidRPr="00354C86">
          <w:delText>2</w:delText>
        </w:r>
      </w:del>
      <w:r w:rsidRPr="00354C86">
        <w:t>;</w:t>
      </w:r>
    </w:p>
    <w:p w14:paraId="30399E5C" w14:textId="77777777" w:rsidR="00400FD7" w:rsidRPr="00354C86" w:rsidRDefault="00400FD7" w:rsidP="001C3E1F">
      <w:pPr>
        <w:pStyle w:val="B1"/>
      </w:pPr>
      <w:r w:rsidRPr="00354C86">
        <w:t>1&gt;</w:t>
      </w:r>
      <w:r w:rsidRPr="00354C86">
        <w:tab/>
        <w:t xml:space="preserve">if the </w:t>
      </w:r>
      <w:r w:rsidRPr="00354C86">
        <w:rPr>
          <w:i/>
        </w:rPr>
        <w:t>RadioBearerConfig</w:t>
      </w:r>
      <w:r w:rsidRPr="00354C86">
        <w:t xml:space="preserve"> includes the drb-ToReleaseList:</w:t>
      </w:r>
    </w:p>
    <w:p w14:paraId="2D7CEDEA" w14:textId="5D834FD2" w:rsidR="00400FD7" w:rsidRPr="00354C86" w:rsidRDefault="00400FD7" w:rsidP="001C3E1F">
      <w:pPr>
        <w:pStyle w:val="B2"/>
      </w:pPr>
      <w:r w:rsidRPr="00354C86">
        <w:t>2&gt;</w:t>
      </w:r>
      <w:r w:rsidRPr="00354C86">
        <w:tab/>
        <w:t xml:space="preserve">perform DRB release as specified in </w:t>
      </w:r>
      <w:del w:id="370" w:author="Ericsson Merge" w:date="2017-11-21T10:23:00Z">
        <w:r w:rsidRPr="00354C86" w:rsidDel="004A40AB">
          <w:delText>5.3.5.5</w:delText>
        </w:r>
      </w:del>
      <w:ins w:id="371" w:author="Ericsson Merge" w:date="2017-11-21T10:23:00Z">
        <w:r w:rsidR="004A40AB">
          <w:t>5.3.5.6</w:t>
        </w:r>
      </w:ins>
      <w:r w:rsidRPr="00354C86">
        <w:t>.</w:t>
      </w:r>
      <w:ins w:id="372" w:author="99bis-16" w:date="2017-11-15T12:30:00Z">
        <w:r w:rsidR="00DD475F" w:rsidRPr="00354C86">
          <w:t>4</w:t>
        </w:r>
      </w:ins>
      <w:del w:id="373" w:author="99bis-16" w:date="2017-11-15T12:30:00Z">
        <w:r w:rsidRPr="00354C86">
          <w:delText>5.3</w:delText>
        </w:r>
      </w:del>
      <w:r w:rsidRPr="00354C86">
        <w:t>;</w:t>
      </w:r>
    </w:p>
    <w:p w14:paraId="2CBFF038" w14:textId="77777777" w:rsidR="00400FD7" w:rsidRPr="00354C86" w:rsidRDefault="00400FD7" w:rsidP="001C3E1F">
      <w:pPr>
        <w:pStyle w:val="B1"/>
      </w:pPr>
      <w:r w:rsidRPr="00354C86">
        <w:t>1&gt;</w:t>
      </w:r>
      <w:r w:rsidRPr="00354C86">
        <w:tab/>
        <w:t xml:space="preserve">if the </w:t>
      </w:r>
      <w:r w:rsidRPr="00354C86">
        <w:rPr>
          <w:i/>
        </w:rPr>
        <w:t>RadioBearerConfig</w:t>
      </w:r>
      <w:r w:rsidRPr="00354C86">
        <w:t xml:space="preserve"> includes the drb-ToAddModList:</w:t>
      </w:r>
    </w:p>
    <w:p w14:paraId="5A6F4F63" w14:textId="5FFF6F6A" w:rsidR="00400FD7" w:rsidRPr="00354C86" w:rsidRDefault="00400FD7" w:rsidP="001C3E1F">
      <w:pPr>
        <w:pStyle w:val="B2"/>
      </w:pPr>
      <w:r w:rsidRPr="00354C86">
        <w:t>2&gt;</w:t>
      </w:r>
      <w:r w:rsidRPr="00354C86">
        <w:tab/>
        <w:t xml:space="preserve">perform DRB addition or reconfiguration as specified in </w:t>
      </w:r>
      <w:del w:id="374" w:author="Ericsson Merge" w:date="2017-11-21T10:23:00Z">
        <w:r w:rsidRPr="00354C86" w:rsidDel="004A40AB">
          <w:delText>5.3.5.5</w:delText>
        </w:r>
      </w:del>
      <w:ins w:id="375" w:author="Ericsson Merge" w:date="2017-11-21T10:23:00Z">
        <w:r w:rsidR="004A40AB">
          <w:t>5.3.5.6</w:t>
        </w:r>
      </w:ins>
      <w:r w:rsidRPr="00354C86">
        <w:t>.5</w:t>
      </w:r>
      <w:del w:id="376" w:author="99bis-16" w:date="2017-11-15T12:30:00Z">
        <w:r w:rsidRPr="00354C86">
          <w:delText>.3</w:delText>
        </w:r>
      </w:del>
      <w:r w:rsidRPr="00354C86">
        <w:t>;</w:t>
      </w:r>
    </w:p>
    <w:p w14:paraId="7B4567E5" w14:textId="10A53E7F" w:rsidR="00400FD7" w:rsidRPr="00354C86" w:rsidDel="009B3F1B" w:rsidRDefault="00400FD7" w:rsidP="001C3E1F">
      <w:pPr>
        <w:pStyle w:val="NO"/>
        <w:rPr>
          <w:del w:id="377" w:author="Ericsson RRCReconfiguration" w:date="2017-11-20T10:46:00Z"/>
        </w:rPr>
      </w:pPr>
      <w:del w:id="378" w:author="Ericsson RRCReconfiguration" w:date="2017-11-20T10:46:00Z">
        <w:r w:rsidRPr="00354C86" w:rsidDel="009B3F1B">
          <w:delText>NOTE:</w:delText>
        </w:r>
        <w:r w:rsidRPr="00354C86" w:rsidDel="009B3F1B">
          <w:tab/>
          <w:delText xml:space="preserve">Whether or not the RLC- and MAC entities associated with this PDCP entity are reset or released is determined by the </w:delText>
        </w:r>
        <w:r w:rsidRPr="00354C86" w:rsidDel="009B3F1B">
          <w:rPr>
            <w:i/>
          </w:rPr>
          <w:delText>CellGroupConfig</w:delText>
        </w:r>
        <w:r w:rsidRPr="00354C86" w:rsidDel="009B3F1B">
          <w:delText>.</w:delText>
        </w:r>
      </w:del>
    </w:p>
    <w:p w14:paraId="30AFC1B7" w14:textId="77777777" w:rsidR="00400FD7" w:rsidRPr="00354C86" w:rsidRDefault="00400FD7" w:rsidP="001C3E1F">
      <w:pPr>
        <w:pStyle w:val="B1"/>
      </w:pPr>
      <w:r w:rsidRPr="00354C86">
        <w:lastRenderedPageBreak/>
        <w:t>1&gt;</w:t>
      </w:r>
      <w:r w:rsidRPr="00354C86">
        <w:tab/>
        <w:t xml:space="preserve">if the </w:t>
      </w:r>
      <w:r w:rsidRPr="00354C86">
        <w:rPr>
          <w:i/>
        </w:rPr>
        <w:t>RadioBearerConfig</w:t>
      </w:r>
      <w:r w:rsidRPr="00354C86">
        <w:t xml:space="preserve"> includes </w:t>
      </w:r>
      <w:r w:rsidRPr="00354C86">
        <w:rPr>
          <w:i/>
        </w:rPr>
        <w:t>securityConfig</w:t>
      </w:r>
      <w:r w:rsidRPr="00354C86">
        <w:t xml:space="preserve"> and for all DRBs for which PDCP-Config includes </w:t>
      </w:r>
      <w:r w:rsidRPr="00354C86">
        <w:rPr>
          <w:i/>
        </w:rPr>
        <w:t>reestablishPDCP</w:t>
      </w:r>
      <w:r w:rsidRPr="00354C86">
        <w:t>:</w:t>
      </w:r>
    </w:p>
    <w:p w14:paraId="61A75754" w14:textId="173DA2EC" w:rsidR="00400FD7" w:rsidRPr="00354C86" w:rsidDel="009B3F1B" w:rsidRDefault="00400FD7" w:rsidP="001C3E1F">
      <w:pPr>
        <w:pStyle w:val="EditorsNote"/>
        <w:rPr>
          <w:del w:id="379" w:author="Ericsson RRCReconfiguration" w:date="2017-11-20T10:47:00Z"/>
        </w:rPr>
      </w:pPr>
      <w:del w:id="380" w:author="Ericsson RRCReconfiguration" w:date="2017-11-20T10:47:00Z">
        <w:r w:rsidRPr="00354C86" w:rsidDel="009B3F1B">
          <w:delText xml:space="preserve">Editor’s Note: MeNB security configuration not included here </w:delText>
        </w:r>
      </w:del>
    </w:p>
    <w:p w14:paraId="6BCE2727" w14:textId="5139FD3D" w:rsidR="00400FD7" w:rsidRPr="00354C86" w:rsidDel="009B3F1B" w:rsidRDefault="00400FD7" w:rsidP="001C3E1F">
      <w:pPr>
        <w:pStyle w:val="B2"/>
        <w:rPr>
          <w:del w:id="381" w:author="Ericsson RRCReconfiguration" w:date="2017-11-20T10:47:00Z"/>
        </w:rPr>
      </w:pPr>
      <w:del w:id="382" w:author="Ericsson RRCReconfiguration" w:date="2017-11-20T10:47:00Z">
        <w:r w:rsidRPr="00354C86" w:rsidDel="009B3F1B">
          <w:delText>2&gt;</w:delText>
        </w:r>
        <w:r w:rsidRPr="00354C86" w:rsidDel="009B3F1B">
          <w:tab/>
          <w:delText xml:space="preserve">configure the PDCP entities of this </w:delText>
        </w:r>
        <w:r w:rsidRPr="00354C86" w:rsidDel="009B3F1B">
          <w:rPr>
            <w:i/>
          </w:rPr>
          <w:delText>RadioBearerConfig</w:delText>
        </w:r>
        <w:r w:rsidRPr="00354C86" w:rsidDel="009B3F1B">
          <w:delText xml:space="preserve"> to apply the integrity protection algorithm, i.e. the integrity protection configuration shall be applied to all subsequent messages received and sent by the UE, including the message used to indicate the successful completion of the procedure;</w:delText>
        </w:r>
      </w:del>
    </w:p>
    <w:p w14:paraId="5EC0E3C0" w14:textId="6107F8FF" w:rsidR="00400FD7" w:rsidRPr="00354C86" w:rsidDel="009B3F1B" w:rsidRDefault="00400FD7" w:rsidP="001C3E1F">
      <w:pPr>
        <w:pStyle w:val="B2"/>
        <w:rPr>
          <w:del w:id="383" w:author="Ericsson RRCReconfiguration" w:date="2017-11-20T10:47:00Z"/>
        </w:rPr>
      </w:pPr>
      <w:del w:id="384" w:author="Ericsson RRCReconfiguration" w:date="2017-11-20T10:47:00Z">
        <w:r w:rsidRPr="00354C86" w:rsidDel="009B3F1B">
          <w:delText>2&gt;</w:delText>
        </w:r>
        <w:r w:rsidRPr="00354C86" w:rsidDel="009B3F1B">
          <w:tab/>
          <w:delText xml:space="preserve">configure the PDCP entities of this </w:delText>
        </w:r>
        <w:r w:rsidRPr="00354C86" w:rsidDel="009B3F1B">
          <w:rPr>
            <w:i/>
          </w:rPr>
          <w:delText>RadioBearerConfig</w:delText>
        </w:r>
        <w:r w:rsidRPr="00354C86" w:rsidDel="009B3F1B">
          <w:delText xml:space="preserve"> to apply the ciphering algorithm, i.e. the ciphering configuration shall be applied to all subsequent messages received and sent by the UE, including the message used to indicate the successful completion of the procedure;</w:delText>
        </w:r>
      </w:del>
    </w:p>
    <w:p w14:paraId="28EE1BD6" w14:textId="7E3E57A3" w:rsidR="00400FD7" w:rsidRPr="00354C86" w:rsidRDefault="00400FD7" w:rsidP="00400FD7">
      <w:pPr>
        <w:pStyle w:val="Heading5"/>
      </w:pPr>
      <w:bookmarkStart w:id="385" w:name="_5.3.5.x.x_SRB_addition/"/>
      <w:bookmarkEnd w:id="385"/>
      <w:del w:id="386" w:author="Ericsson Merge" w:date="2017-11-21T10:24:00Z">
        <w:r w:rsidRPr="00354C86" w:rsidDel="004A40AB">
          <w:delText>5.3.5.5</w:delText>
        </w:r>
      </w:del>
      <w:ins w:id="387" w:author="Ericsson Merge" w:date="2017-11-21T10:24:00Z">
        <w:r w:rsidR="004A40AB">
          <w:t>5.3.5.6</w:t>
        </w:r>
      </w:ins>
      <w:r w:rsidRPr="00354C86">
        <w:t>.</w:t>
      </w:r>
      <w:ins w:id="388" w:author="99bis-16" w:date="2017-11-15T12:30:00Z">
        <w:r w:rsidR="00DD475F" w:rsidRPr="00354C86">
          <w:t>2</w:t>
        </w:r>
      </w:ins>
      <w:del w:id="389" w:author="99bis-16" w:date="2017-11-15T12:30:00Z">
        <w:r w:rsidRPr="00354C86">
          <w:delText>1</w:delText>
        </w:r>
      </w:del>
      <w:r w:rsidRPr="00354C86">
        <w:tab/>
        <w:t>SRB release</w:t>
      </w:r>
    </w:p>
    <w:p w14:paraId="51AEA779" w14:textId="700E5C1D" w:rsidR="00400FD7" w:rsidRPr="00354C86" w:rsidRDefault="00400FD7" w:rsidP="00400FD7">
      <w:pPr>
        <w:pStyle w:val="EditorsNote"/>
      </w:pPr>
      <w:r w:rsidRPr="00354C86">
        <w:t xml:space="preserve">Editor’s note: </w:t>
      </w:r>
      <w:ins w:id="390" w:author="Ericsson merge" w:date="2017-11-21T19:55:00Z">
        <w:r w:rsidR="00AF5F85">
          <w:t xml:space="preserve">FFS / </w:t>
        </w:r>
      </w:ins>
      <w:r w:rsidRPr="00354C86">
        <w:t xml:space="preserve">TODO: check handling during full configuration </w:t>
      </w:r>
    </w:p>
    <w:p w14:paraId="345BB8C8" w14:textId="77777777" w:rsidR="00400FD7" w:rsidRPr="00354C86" w:rsidRDefault="00400FD7" w:rsidP="00400FD7">
      <w:pPr>
        <w:rPr>
          <w:highlight w:val="yellow"/>
        </w:rPr>
      </w:pPr>
      <w:r w:rsidRPr="00354C86">
        <w:rPr>
          <w:highlight w:val="yellow"/>
        </w:rPr>
        <w:t xml:space="preserve">The UE shall for the SRB with SRB Identity corresponding to </w:t>
      </w:r>
      <w:r w:rsidRPr="00354C86">
        <w:rPr>
          <w:i/>
          <w:highlight w:val="yellow"/>
        </w:rPr>
        <w:t>srb-</w:t>
      </w:r>
      <w:r w:rsidRPr="00354C86">
        <w:rPr>
          <w:i/>
          <w:snapToGrid w:val="0"/>
          <w:highlight w:val="yellow"/>
        </w:rPr>
        <w:t>ToRelease</w:t>
      </w:r>
      <w:r w:rsidRPr="00354C86">
        <w:rPr>
          <w:highlight w:val="yellow"/>
        </w:rPr>
        <w:t>:</w:t>
      </w:r>
    </w:p>
    <w:p w14:paraId="3DCC92BE" w14:textId="5154F06C" w:rsidR="00400FD7" w:rsidRPr="00354C86" w:rsidRDefault="00400FD7" w:rsidP="001C3E1F">
      <w:pPr>
        <w:pStyle w:val="B1"/>
      </w:pPr>
      <w:r w:rsidRPr="00354C86">
        <w:rPr>
          <w:highlight w:val="yellow"/>
        </w:rPr>
        <w:t>1&gt;</w:t>
      </w:r>
      <w:r w:rsidRPr="00354C86">
        <w:rPr>
          <w:highlight w:val="yellow"/>
        </w:rPr>
        <w:tab/>
        <w:t>release the PDCP entity</w:t>
      </w:r>
      <w:r w:rsidR="00266288" w:rsidRPr="00354C86">
        <w:t>.</w:t>
      </w:r>
    </w:p>
    <w:p w14:paraId="6C2664CD" w14:textId="153035B0" w:rsidR="00400FD7" w:rsidRPr="00354C86" w:rsidRDefault="00400FD7" w:rsidP="00400FD7">
      <w:pPr>
        <w:pStyle w:val="Heading5"/>
      </w:pPr>
      <w:del w:id="391" w:author="Ericsson Merge" w:date="2017-11-21T10:24:00Z">
        <w:r w:rsidRPr="00354C86" w:rsidDel="004A40AB">
          <w:delText>5.3.5.5</w:delText>
        </w:r>
      </w:del>
      <w:ins w:id="392" w:author="Ericsson Merge" w:date="2017-11-21T10:24:00Z">
        <w:r w:rsidR="004A40AB">
          <w:t>5.3.5.6</w:t>
        </w:r>
      </w:ins>
      <w:r w:rsidRPr="00354C86">
        <w:t>.</w:t>
      </w:r>
      <w:ins w:id="393" w:author="99bis-16" w:date="2017-11-15T12:30:00Z">
        <w:r w:rsidR="00DD475F" w:rsidRPr="00354C86">
          <w:t>3</w:t>
        </w:r>
      </w:ins>
      <w:del w:id="394" w:author="99bis-16" w:date="2017-11-15T12:30:00Z">
        <w:r w:rsidRPr="00354C86">
          <w:delText>2</w:delText>
        </w:r>
      </w:del>
      <w:r w:rsidRPr="00354C86">
        <w:tab/>
        <w:t>SRB addition/ modification</w:t>
      </w:r>
    </w:p>
    <w:p w14:paraId="17F60E40" w14:textId="77777777" w:rsidR="00400FD7" w:rsidRPr="00354C86" w:rsidRDefault="00400FD7" w:rsidP="00400FD7">
      <w:r w:rsidRPr="00354C86">
        <w:t>The UE shall:</w:t>
      </w:r>
    </w:p>
    <w:p w14:paraId="558D77CD" w14:textId="033E3429" w:rsidR="00400FD7" w:rsidRPr="00354C86" w:rsidRDefault="00400FD7" w:rsidP="001C3E1F">
      <w:pPr>
        <w:pStyle w:val="B1"/>
      </w:pPr>
      <w:r w:rsidRPr="00354C86">
        <w:t>1&gt;</w:t>
      </w:r>
      <w:r w:rsidRPr="00354C86">
        <w:tab/>
        <w:t xml:space="preserve">for each </w:t>
      </w:r>
      <w:r w:rsidRPr="00354C86">
        <w:rPr>
          <w:i/>
        </w:rPr>
        <w:t>srb-Identity</w:t>
      </w:r>
      <w:r w:rsidRPr="00354C86">
        <w:t xml:space="preserve"> value included in the </w:t>
      </w:r>
      <w:r w:rsidRPr="00354C86">
        <w:rPr>
          <w:i/>
        </w:rPr>
        <w:t>srb-ToAddModList</w:t>
      </w:r>
      <w:r w:rsidRPr="00354C86">
        <w:t xml:space="preserve"> that is not part of the current UE configuration </w:t>
      </w:r>
      <w:ins w:id="395" w:author="Ericsson RRCReconfiguration" w:date="2017-11-20T10:49:00Z">
        <w:r w:rsidR="009B3F1B" w:rsidRPr="009B3F1B">
          <w:t xml:space="preserve">or configured with </w:t>
        </w:r>
        <w:r w:rsidR="009B3F1B" w:rsidRPr="009B3F1B">
          <w:rPr>
            <w:i/>
          </w:rPr>
          <w:t>pdcp-Config</w:t>
        </w:r>
        <w:r w:rsidR="009B3F1B" w:rsidRPr="009B3F1B">
          <w:t xml:space="preserve"> </w:t>
        </w:r>
      </w:ins>
      <w:r w:rsidRPr="00354C86">
        <w:t>(SRB establishment</w:t>
      </w:r>
      <w:ins w:id="396" w:author="Ericsson RRCReconfiguration" w:date="2017-11-20T10:49:00Z">
        <w:r w:rsidR="009B3F1B">
          <w:t xml:space="preserve"> </w:t>
        </w:r>
        <w:r w:rsidR="009B3F1B" w:rsidRPr="009B3F1B">
          <w:t xml:space="preserve">or reconfiguration from E-UTRA </w:t>
        </w:r>
      </w:ins>
      <w:ins w:id="397" w:author="Ericsson RRCReconfiguration" w:date="2017-11-20T10:50:00Z">
        <w:r w:rsidR="009B3F1B">
          <w:t xml:space="preserve">PDCP </w:t>
        </w:r>
      </w:ins>
      <w:ins w:id="398" w:author="Ericsson RRCReconfiguration" w:date="2017-11-20T10:49:00Z">
        <w:r w:rsidR="009B3F1B" w:rsidRPr="009B3F1B">
          <w:t>to NR PDCP</w:t>
        </w:r>
      </w:ins>
      <w:r w:rsidRPr="00354C86">
        <w:t>):</w:t>
      </w:r>
    </w:p>
    <w:p w14:paraId="2F39E969" w14:textId="77777777" w:rsidR="00400FD7" w:rsidRPr="00354C86" w:rsidRDefault="00400FD7" w:rsidP="001C3E1F">
      <w:pPr>
        <w:pStyle w:val="B2"/>
      </w:pPr>
      <w:r w:rsidRPr="00354C86">
        <w:t>2&gt;</w:t>
      </w:r>
      <w:r w:rsidRPr="00354C86">
        <w:tab/>
        <w:t>apply the specified configuration defined in 9.1.2 for the corresponding SRB;</w:t>
      </w:r>
    </w:p>
    <w:p w14:paraId="5BBC373C" w14:textId="0AAFA826" w:rsidR="00400FD7" w:rsidRPr="00354C86" w:rsidDel="009B3F1B" w:rsidRDefault="00400FD7" w:rsidP="001C3E1F">
      <w:pPr>
        <w:pStyle w:val="EditorsNote"/>
        <w:rPr>
          <w:del w:id="399" w:author="Ericsson RRCReconfiguration" w:date="2017-11-20T10:50:00Z"/>
        </w:rPr>
      </w:pPr>
      <w:del w:id="400" w:author="Ericsson RRCReconfiguration" w:date="2017-11-20T10:50:00Z">
        <w:r w:rsidRPr="00354C86" w:rsidDel="009B3F1B">
          <w:delText>Editor</w:delText>
        </w:r>
        <w:r w:rsidR="001C3E1F" w:rsidRPr="00354C86" w:rsidDel="009B3F1B">
          <w:delText>’</w:delText>
        </w:r>
        <w:r w:rsidRPr="00354C86" w:rsidDel="009B3F1B">
          <w:delText xml:space="preserve">s </w:delText>
        </w:r>
        <w:r w:rsidR="001C3E1F" w:rsidRPr="00354C86" w:rsidDel="009B3F1B">
          <w:delText>N</w:delText>
        </w:r>
        <w:r w:rsidRPr="00354C86" w:rsidDel="009B3F1B">
          <w:delText>ote: TODO: check this after conclu</w:delText>
        </w:r>
        <w:r w:rsidR="001C3E1F" w:rsidRPr="00354C86" w:rsidDel="009B3F1B">
          <w:delText>d</w:delText>
        </w:r>
        <w:r w:rsidRPr="00354C86" w:rsidDel="009B3F1B">
          <w:delText>ing signaling of security parameters</w:delText>
        </w:r>
      </w:del>
    </w:p>
    <w:p w14:paraId="5E9FEDAF" w14:textId="61441E01" w:rsidR="00400FD7" w:rsidRDefault="00400FD7" w:rsidP="001C3E1F">
      <w:pPr>
        <w:pStyle w:val="B2"/>
        <w:rPr>
          <w:ins w:id="401" w:author="Ericsson RRCReconfiguration" w:date="2017-11-20T10:52:00Z"/>
        </w:rPr>
      </w:pPr>
      <w:r w:rsidRPr="00354C86">
        <w:t>2&gt;</w:t>
      </w:r>
      <w:r w:rsidRPr="00354C86">
        <w:tab/>
        <w:t xml:space="preserve">establish a PDCP entity and configure it with the </w:t>
      </w:r>
      <w:del w:id="402" w:author="Ericsson RRCReconfiguration" w:date="2017-11-20T10:50:00Z">
        <w:r w:rsidRPr="00354C86" w:rsidDel="009B3F1B">
          <w:delText xml:space="preserve">current </w:delText>
        </w:r>
      </w:del>
      <w:r w:rsidRPr="00354C86">
        <w:t xml:space="preserve">security </w:t>
      </w:r>
      <w:ins w:id="403" w:author="Ericsson RRCReconfiguration" w:date="2017-11-20T10:51:00Z">
        <w:r w:rsidR="009B3F1B" w:rsidRPr="009B3F1B">
          <w:t xml:space="preserve">algorithms according to </w:t>
        </w:r>
        <w:r w:rsidR="009B3F1B" w:rsidRPr="009B3F1B">
          <w:rPr>
            <w:i/>
          </w:rPr>
          <w:t>securityConfig</w:t>
        </w:r>
        <w:r w:rsidR="009B3F1B" w:rsidRPr="009B3F1B">
          <w:t xml:space="preserve"> and apply the keys (KUPenc) associated with the KeNB/S-KgNB as indicated in </w:t>
        </w:r>
        <w:r w:rsidR="009B3F1B" w:rsidRPr="009B3F1B">
          <w:rPr>
            <w:i/>
          </w:rPr>
          <w:t>keyToUse</w:t>
        </w:r>
      </w:ins>
      <w:del w:id="404" w:author="Ericsson RRCReconfiguration" w:date="2017-11-20T10:51:00Z">
        <w:r w:rsidRPr="00354C86" w:rsidDel="009B3F1B">
          <w:delText xml:space="preserve">configuration of the associated </w:delText>
        </w:r>
        <w:r w:rsidRPr="00354C86" w:rsidDel="009B3F1B">
          <w:rPr>
            <w:i/>
          </w:rPr>
          <w:delText>RadioBearerConfig</w:delText>
        </w:r>
      </w:del>
      <w:r w:rsidRPr="00354C86">
        <w:t>, if applicable;</w:t>
      </w:r>
    </w:p>
    <w:p w14:paraId="1F76DCAD" w14:textId="0D650C47" w:rsidR="00602A22" w:rsidRDefault="00602A22" w:rsidP="00602A22">
      <w:pPr>
        <w:pStyle w:val="B2"/>
        <w:rPr>
          <w:ins w:id="405" w:author="Ericsson RRCReconfiguration" w:date="2017-11-20T10:52:00Z"/>
        </w:rPr>
      </w:pPr>
      <w:ins w:id="406" w:author="Ericsson RRCReconfiguration" w:date="2017-11-20T10:52:00Z">
        <w:r>
          <w:t>2&gt;</w:t>
        </w:r>
        <w:r>
          <w:tab/>
          <w:t>if the current UE configuration as specified in TS 36.331 includes a</w:t>
        </w:r>
      </w:ins>
      <w:ins w:id="407" w:author="Ericsson RRCReconfiguration" w:date="2017-11-20T10:53:00Z">
        <w:r>
          <w:t>n</w:t>
        </w:r>
      </w:ins>
      <w:ins w:id="408" w:author="Ericsson RRCReconfiguration" w:date="2017-11-20T10:52:00Z">
        <w:r>
          <w:t xml:space="preserve"> SRB identified </w:t>
        </w:r>
      </w:ins>
      <w:ins w:id="409" w:author="Ericsson RRCReconfiguration" w:date="2017-11-20T10:59:00Z">
        <w:r>
          <w:t xml:space="preserve">with </w:t>
        </w:r>
      </w:ins>
      <w:ins w:id="410" w:author="Ericsson RRCReconfiguration" w:date="2017-11-20T10:52:00Z">
        <w:r>
          <w:t xml:space="preserve">the same </w:t>
        </w:r>
        <w:r w:rsidRPr="00602A22">
          <w:rPr>
            <w:i/>
          </w:rPr>
          <w:t>srb-Identity</w:t>
        </w:r>
        <w:r>
          <w:t xml:space="preserve"> value:</w:t>
        </w:r>
      </w:ins>
    </w:p>
    <w:p w14:paraId="2DFC9AC9" w14:textId="77777777" w:rsidR="00602A22" w:rsidRDefault="00602A22" w:rsidP="00602A22">
      <w:pPr>
        <w:pStyle w:val="B3"/>
        <w:rPr>
          <w:ins w:id="411" w:author="Ericsson RRCReconfiguration" w:date="2017-11-20T10:52:00Z"/>
        </w:rPr>
      </w:pPr>
      <w:ins w:id="412" w:author="Ericsson RRCReconfiguration" w:date="2017-11-20T10:52:00Z">
        <w:r>
          <w:t>3&gt;</w:t>
        </w:r>
        <w:r>
          <w:tab/>
          <w:t>associate the E-UTRA RLC and DCCH entities of this SRB with the NR PDCP entity;</w:t>
        </w:r>
      </w:ins>
    </w:p>
    <w:p w14:paraId="0D3FF9C3" w14:textId="4ECAE4DD" w:rsidR="00602A22" w:rsidRPr="00354C86" w:rsidRDefault="00602A22" w:rsidP="00602A22">
      <w:pPr>
        <w:pStyle w:val="B3"/>
      </w:pPr>
      <w:ins w:id="413" w:author="Ericsson RRCReconfiguration" w:date="2017-11-20T10:52:00Z">
        <w:r>
          <w:t>3&gt;</w:t>
        </w:r>
        <w:r>
          <w:tab/>
          <w:t>release the E-UTRA PDCP entity of this SRB;</w:t>
        </w:r>
      </w:ins>
    </w:p>
    <w:p w14:paraId="386E3A33" w14:textId="77777777" w:rsidR="00400FD7" w:rsidRPr="00354C86" w:rsidRDefault="00400FD7" w:rsidP="001C3E1F">
      <w:pPr>
        <w:pStyle w:val="B1"/>
      </w:pPr>
      <w:r w:rsidRPr="00354C86">
        <w:t>1&gt;</w:t>
      </w:r>
      <w:r w:rsidRPr="00354C86">
        <w:tab/>
        <w:t xml:space="preserve">for each </w:t>
      </w:r>
      <w:r w:rsidRPr="00354C86">
        <w:rPr>
          <w:i/>
        </w:rPr>
        <w:t>srb-Identity</w:t>
      </w:r>
      <w:r w:rsidRPr="00354C86">
        <w:t xml:space="preserve"> value included in the </w:t>
      </w:r>
      <w:r w:rsidRPr="00354C86">
        <w:rPr>
          <w:i/>
        </w:rPr>
        <w:t>srb-ToAddModList</w:t>
      </w:r>
      <w:r w:rsidRPr="00354C86">
        <w:t xml:space="preserve"> that is part of the current UE configuration:</w:t>
      </w:r>
    </w:p>
    <w:p w14:paraId="77BB9861" w14:textId="0AB55292" w:rsidR="00400FD7" w:rsidRPr="00354C86" w:rsidRDefault="00400FD7" w:rsidP="001C3E1F">
      <w:pPr>
        <w:pStyle w:val="B2"/>
      </w:pPr>
      <w:r w:rsidRPr="00354C86">
        <w:t>2&gt;</w:t>
      </w:r>
      <w:r w:rsidRPr="00354C86">
        <w:tab/>
        <w:t xml:space="preserve">if </w:t>
      </w:r>
      <w:r w:rsidRPr="00354C86">
        <w:rPr>
          <w:i/>
        </w:rPr>
        <w:t>reestablishPDCP</w:t>
      </w:r>
      <w:r w:rsidRPr="00354C86">
        <w:t xml:space="preserve"> is set</w:t>
      </w:r>
      <w:ins w:id="414" w:author="Ericsson RRCReconfiguration" w:date="2017-11-20T11:01:00Z">
        <w:r w:rsidR="00602A22">
          <w:t>:</w:t>
        </w:r>
      </w:ins>
    </w:p>
    <w:p w14:paraId="35478478" w14:textId="77777777" w:rsidR="00602A22" w:rsidRDefault="00602A22" w:rsidP="00602A22">
      <w:pPr>
        <w:pStyle w:val="B3"/>
        <w:rPr>
          <w:ins w:id="415" w:author="Ericsson RRCReconfiguration" w:date="2017-11-20T11:00:00Z"/>
        </w:rPr>
      </w:pPr>
      <w:ins w:id="416" w:author="Ericsson RRCReconfiguration" w:date="2017-11-20T11:00:00Z">
        <w:r>
          <w:t>3&gt;</w:t>
        </w:r>
        <w:r>
          <w:tab/>
          <w:t xml:space="preserve">configure the PDCP entity to apply the integrity protection algorithm and KRRCint key associated with the KeNB/S-KgNB as indicated in </w:t>
        </w:r>
        <w:r w:rsidRPr="00602A22">
          <w:rPr>
            <w:i/>
          </w:rPr>
          <w:t>keyToUse</w:t>
        </w:r>
        <w:r>
          <w:t xml:space="preserve"> , i.e. the integrity protection configuration shall be applied to all subsequent messages received and sent by the UE, including the message used to indicate the successful completion of the procedure;</w:t>
        </w:r>
      </w:ins>
    </w:p>
    <w:p w14:paraId="72E0CA9F" w14:textId="77777777" w:rsidR="00602A22" w:rsidRDefault="00602A22" w:rsidP="00602A22">
      <w:pPr>
        <w:pStyle w:val="B3"/>
        <w:rPr>
          <w:ins w:id="417" w:author="Ericsson RRCReconfiguration" w:date="2017-11-20T11:01:00Z"/>
        </w:rPr>
      </w:pPr>
      <w:ins w:id="418" w:author="Ericsson RRCReconfiguration" w:date="2017-11-20T11:00:00Z">
        <w:r>
          <w:t>3&gt;</w:t>
        </w:r>
        <w:r>
          <w:tab/>
          <w:t xml:space="preserve">configure the PDCP entity to apply the ciphering algorithm and KRRCenc key associated with the KeNB/S-KgNB as indicated in </w:t>
        </w:r>
        <w:r w:rsidRPr="00602A22">
          <w:rPr>
            <w:i/>
          </w:rPr>
          <w:t>keyToUse</w:t>
        </w:r>
        <w:r>
          <w:t>, i.e. the ciphering configuration shall be applied to all subsequent messages received and sent by the UE, including the message used to indicate the successful completion of the procedure;</w:t>
        </w:r>
      </w:ins>
    </w:p>
    <w:p w14:paraId="72D1C9FB" w14:textId="7AAA508A" w:rsidR="00400FD7" w:rsidRPr="00354C86" w:rsidRDefault="00400FD7" w:rsidP="00602A22">
      <w:pPr>
        <w:pStyle w:val="B3"/>
      </w:pPr>
      <w:r w:rsidRPr="00354C86">
        <w:t>3&gt;</w:t>
      </w:r>
      <w:r w:rsidRPr="00354C86">
        <w:tab/>
        <w:t>re-establish the PDCP entity of this SRB as specified in 38.323</w:t>
      </w:r>
      <w:r w:rsidR="00266288" w:rsidRPr="00354C86">
        <w:t>;</w:t>
      </w:r>
    </w:p>
    <w:p w14:paraId="753E8F0D" w14:textId="77777777" w:rsidR="00400FD7" w:rsidRPr="00354C86" w:rsidRDefault="00400FD7" w:rsidP="001C3E1F">
      <w:pPr>
        <w:pStyle w:val="B2"/>
      </w:pPr>
      <w:r w:rsidRPr="00354C86">
        <w:t>2&gt;</w:t>
      </w:r>
      <w:r w:rsidRPr="00354C86">
        <w:tab/>
        <w:t xml:space="preserve">if the </w:t>
      </w:r>
      <w:r w:rsidRPr="00354C86">
        <w:rPr>
          <w:i/>
        </w:rPr>
        <w:t>pdcp-Config</w:t>
      </w:r>
      <w:r w:rsidRPr="00354C86">
        <w:t xml:space="preserve"> is included:</w:t>
      </w:r>
    </w:p>
    <w:p w14:paraId="7C02E313" w14:textId="77777777" w:rsidR="00400FD7" w:rsidRPr="00354C86" w:rsidRDefault="00400FD7" w:rsidP="00400FD7">
      <w:pPr>
        <w:pStyle w:val="B3"/>
      </w:pPr>
      <w:r w:rsidRPr="00354C86">
        <w:t>3&gt;</w:t>
      </w:r>
      <w:r w:rsidRPr="00354C86">
        <w:tab/>
        <w:t xml:space="preserve">reconfigure the PDCP entity in accordance with the received </w:t>
      </w:r>
      <w:r w:rsidRPr="00354C86">
        <w:rPr>
          <w:i/>
        </w:rPr>
        <w:t>pdcp-Config</w:t>
      </w:r>
      <w:r w:rsidR="001C3E1F" w:rsidRPr="00354C86">
        <w:t>.</w:t>
      </w:r>
    </w:p>
    <w:p w14:paraId="15CE4BC3" w14:textId="0179C469" w:rsidR="00400FD7" w:rsidRPr="00354C86" w:rsidRDefault="00400FD7" w:rsidP="00400FD7">
      <w:pPr>
        <w:pStyle w:val="Heading5"/>
      </w:pPr>
      <w:bookmarkStart w:id="419" w:name="_5.3.5.x.x_DRB_release"/>
      <w:bookmarkEnd w:id="419"/>
      <w:del w:id="420" w:author="Ericsson Merge" w:date="2017-11-21T10:24:00Z">
        <w:r w:rsidRPr="00354C86" w:rsidDel="004A40AB">
          <w:lastRenderedPageBreak/>
          <w:delText>5.3.5.5</w:delText>
        </w:r>
      </w:del>
      <w:ins w:id="421" w:author="Ericsson Merge" w:date="2017-11-21T10:24:00Z">
        <w:r w:rsidR="004A40AB">
          <w:t>5.3.5.6</w:t>
        </w:r>
      </w:ins>
      <w:r w:rsidRPr="00354C86">
        <w:t>.</w:t>
      </w:r>
      <w:ins w:id="422" w:author="99bis-16" w:date="2017-11-15T12:30:00Z">
        <w:r w:rsidR="00DD475F" w:rsidRPr="00354C86">
          <w:t>4</w:t>
        </w:r>
      </w:ins>
      <w:del w:id="423" w:author="99bis-16" w:date="2017-11-15T12:30:00Z">
        <w:r w:rsidRPr="00354C86">
          <w:delText>3</w:delText>
        </w:r>
      </w:del>
      <w:r w:rsidRPr="00354C86">
        <w:tab/>
        <w:t>DRB release</w:t>
      </w:r>
    </w:p>
    <w:p w14:paraId="263D350F" w14:textId="1EB8FCD7" w:rsidR="00400FD7" w:rsidRPr="00354C86" w:rsidRDefault="00400FD7" w:rsidP="001C3E1F">
      <w:pPr>
        <w:pStyle w:val="EditorsNote"/>
      </w:pPr>
      <w:r w:rsidRPr="00354C86">
        <w:t xml:space="preserve">Editor’s </w:t>
      </w:r>
      <w:r w:rsidR="001C3E1F" w:rsidRPr="00354C86">
        <w:t>N</w:t>
      </w:r>
      <w:r w:rsidRPr="00354C86">
        <w:t xml:space="preserve">ote: </w:t>
      </w:r>
      <w:ins w:id="424" w:author="Ericsson merge" w:date="2017-11-21T19:56:00Z">
        <w:r w:rsidR="00AF5F85">
          <w:t xml:space="preserve">FFS / </w:t>
        </w:r>
      </w:ins>
      <w:r w:rsidRPr="00354C86">
        <w:t>TODO: Add handling for the new QoS concept (mapping of flows; configuration of QFI-to-DRB mapping; reflective QoS…) but keep also EPS-Bearer handling for the EN-DC case</w:t>
      </w:r>
    </w:p>
    <w:p w14:paraId="1529434A" w14:textId="77777777" w:rsidR="00400FD7" w:rsidRPr="00354C86" w:rsidRDefault="00400FD7" w:rsidP="00400FD7">
      <w:r w:rsidRPr="00354C86">
        <w:t>The UE shall:</w:t>
      </w:r>
    </w:p>
    <w:p w14:paraId="6B072241" w14:textId="6F0D76AE" w:rsidR="00400FD7" w:rsidRPr="00354C86" w:rsidRDefault="00400FD7" w:rsidP="001C3E1F">
      <w:pPr>
        <w:pStyle w:val="B1"/>
      </w:pPr>
      <w:r w:rsidRPr="00354C86">
        <w:t>1&gt;</w:t>
      </w:r>
      <w:r w:rsidRPr="00354C86">
        <w:tab/>
        <w:t xml:space="preserve">for each </w:t>
      </w:r>
      <w:r w:rsidRPr="00354C86">
        <w:rPr>
          <w:i/>
        </w:rPr>
        <w:t>drb-Identity</w:t>
      </w:r>
      <w:r w:rsidRPr="00354C86">
        <w:t xml:space="preserve"> value included in the </w:t>
      </w:r>
      <w:r w:rsidRPr="00354C86">
        <w:rPr>
          <w:i/>
        </w:rPr>
        <w:t>drb-ToReleaseList</w:t>
      </w:r>
      <w:r w:rsidRPr="00354C86">
        <w:t xml:space="preserve"> that is part of the current UE configuration (DRB release)</w:t>
      </w:r>
      <w:r w:rsidR="00F82B7C" w:rsidRPr="00354C86">
        <w:t>,</w:t>
      </w:r>
      <w:r w:rsidRPr="00354C86">
        <w:t xml:space="preserve"> or</w:t>
      </w:r>
    </w:p>
    <w:p w14:paraId="0BBA168C" w14:textId="0A97E476" w:rsidR="00400FD7" w:rsidRPr="00354C86" w:rsidRDefault="00400FD7" w:rsidP="001C3E1F">
      <w:pPr>
        <w:pStyle w:val="B1"/>
      </w:pPr>
      <w:r w:rsidRPr="00354C86">
        <w:t>1&gt;</w:t>
      </w:r>
      <w:r w:rsidRPr="00354C86">
        <w:tab/>
        <w:t xml:space="preserve">for each </w:t>
      </w:r>
      <w:r w:rsidRPr="00354C86">
        <w:rPr>
          <w:i/>
        </w:rPr>
        <w:t>drb-identity</w:t>
      </w:r>
      <w:r w:rsidRPr="00354C86">
        <w:t xml:space="preserve"> value that is to be released as the result of full configuration option according to </w:t>
      </w:r>
      <w:del w:id="425" w:author="Ericsson Merge" w:date="2017-11-21T10:23:00Z">
        <w:r w:rsidRPr="00354C86" w:rsidDel="00BC66CD">
          <w:rPr>
            <w:highlight w:val="yellow"/>
          </w:rPr>
          <w:delText>5.3.5.</w:delText>
        </w:r>
        <w:r w:rsidR="0044602A" w:rsidDel="00BC66CD">
          <w:delText>6</w:delText>
        </w:r>
      </w:del>
      <w:ins w:id="426" w:author="Ericsson Merge" w:date="2017-11-21T10:23:00Z">
        <w:r w:rsidR="00BC66CD">
          <w:rPr>
            <w:highlight w:val="yellow"/>
          </w:rPr>
          <w:t>5.3.5.7</w:t>
        </w:r>
      </w:ins>
      <w:r w:rsidRPr="00354C86">
        <w:t>:</w:t>
      </w:r>
    </w:p>
    <w:p w14:paraId="7CFFA0F1" w14:textId="77777777" w:rsidR="00400FD7" w:rsidRPr="00354C86" w:rsidRDefault="00400FD7" w:rsidP="001C3E1F">
      <w:pPr>
        <w:pStyle w:val="B2"/>
      </w:pPr>
      <w:r w:rsidRPr="00354C86">
        <w:t>2&gt;</w:t>
      </w:r>
      <w:r w:rsidRPr="00354C86">
        <w:tab/>
        <w:t>release the PDCP entity;</w:t>
      </w:r>
    </w:p>
    <w:p w14:paraId="75CE4492" w14:textId="25CA1A18" w:rsidR="00400FD7" w:rsidRPr="00354C86" w:rsidRDefault="00400FD7" w:rsidP="001C3E1F">
      <w:pPr>
        <w:pStyle w:val="EditorsNote"/>
      </w:pPr>
      <w:r w:rsidRPr="00354C86">
        <w:t xml:space="preserve">Editor’s Note: </w:t>
      </w:r>
      <w:ins w:id="427" w:author="Ericsson merge" w:date="2017-11-21T19:56:00Z">
        <w:r w:rsidR="00AF5F85">
          <w:t xml:space="preserve">FFS / </w:t>
        </w:r>
      </w:ins>
      <w:r w:rsidRPr="00354C86">
        <w:t>TODO: handling of indication to higher layers in EN-DC</w:t>
      </w:r>
    </w:p>
    <w:p w14:paraId="738EAEA4" w14:textId="77777777" w:rsidR="00602A22" w:rsidRDefault="00602A22" w:rsidP="001C3E1F">
      <w:pPr>
        <w:pStyle w:val="B1"/>
        <w:rPr>
          <w:ins w:id="428" w:author="Ericsson RRCReconfiguration" w:date="2017-11-20T11:03:00Z"/>
        </w:rPr>
      </w:pPr>
      <w:ins w:id="429" w:author="Ericsson RRCReconfiguration" w:date="2017-11-20T11:02:00Z">
        <w:r w:rsidRPr="00602A22">
          <w:t xml:space="preserve">1&gt; if new bearer is not added with same </w:t>
        </w:r>
        <w:r w:rsidRPr="00602A22">
          <w:rPr>
            <w:i/>
          </w:rPr>
          <w:t>eps-BearerIdentity</w:t>
        </w:r>
        <w:r w:rsidRPr="00602A22">
          <w:t>:</w:t>
        </w:r>
      </w:ins>
    </w:p>
    <w:p w14:paraId="05297B2C" w14:textId="615C5779" w:rsidR="00400FD7" w:rsidRPr="00354C86" w:rsidRDefault="00400FD7">
      <w:pPr>
        <w:pStyle w:val="B2"/>
        <w:pPrChange w:id="430" w:author="Ericsson RRCReconfiguration" w:date="2017-11-20T11:03:00Z">
          <w:pPr>
            <w:pStyle w:val="B1"/>
          </w:pPr>
        </w:pPrChange>
      </w:pPr>
      <w:del w:id="431" w:author="Ericsson RRCReconfiguration" w:date="2017-11-20T11:03:00Z">
        <w:r w:rsidRPr="00354C86" w:rsidDel="00602A22">
          <w:delText>1</w:delText>
        </w:r>
      </w:del>
      <w:ins w:id="432" w:author="Ericsson RRCReconfiguration" w:date="2017-11-20T11:03:00Z">
        <w:r w:rsidR="00602A22">
          <w:t>2</w:t>
        </w:r>
      </w:ins>
      <w:r w:rsidRPr="00354C86">
        <w:t>&gt;</w:t>
      </w:r>
      <w:r w:rsidRPr="00354C86">
        <w:tab/>
        <w:t>if the procedure was triggered due to handover:</w:t>
      </w:r>
    </w:p>
    <w:p w14:paraId="2366EA47" w14:textId="5F05EB06" w:rsidR="00400FD7" w:rsidRPr="00354C86" w:rsidRDefault="00400FD7">
      <w:pPr>
        <w:pStyle w:val="B3"/>
        <w:pPrChange w:id="433" w:author="Ericsson RRCReconfiguration" w:date="2017-11-20T11:04:00Z">
          <w:pPr>
            <w:pStyle w:val="B2"/>
          </w:pPr>
        </w:pPrChange>
      </w:pPr>
      <w:del w:id="434" w:author="Ericsson RRCReconfiguration" w:date="2017-11-20T11:03:00Z">
        <w:r w:rsidRPr="00354C86" w:rsidDel="00602A22">
          <w:delText>2</w:delText>
        </w:r>
      </w:del>
      <w:ins w:id="435" w:author="Ericsson RRCReconfiguration" w:date="2017-11-20T11:03:00Z">
        <w:r w:rsidR="00602A22">
          <w:t>3</w:t>
        </w:r>
      </w:ins>
      <w:r w:rsidRPr="00354C86">
        <w:t>&gt;</w:t>
      </w:r>
      <w:r w:rsidRPr="00354C86">
        <w:tab/>
        <w:t xml:space="preserve">indicate the release of the DRB(s) and the </w:t>
      </w:r>
      <w:r w:rsidRPr="00354C86">
        <w:rPr>
          <w:i/>
        </w:rPr>
        <w:t>eps-BearerIdentity</w:t>
      </w:r>
      <w:r w:rsidRPr="00354C86">
        <w:t xml:space="preserve"> of the released DRB(s) to upper layers after successful handover;</w:t>
      </w:r>
    </w:p>
    <w:p w14:paraId="3E366E79" w14:textId="113BF3A3" w:rsidR="00400FD7" w:rsidRPr="00354C86" w:rsidRDefault="00400FD7">
      <w:pPr>
        <w:pStyle w:val="B2"/>
        <w:pPrChange w:id="436" w:author="Ericsson RRCReconfiguration" w:date="2017-11-20T11:04:00Z">
          <w:pPr>
            <w:pStyle w:val="B1"/>
          </w:pPr>
        </w:pPrChange>
      </w:pPr>
      <w:del w:id="437" w:author="Ericsson RRCReconfiguration" w:date="2017-11-20T11:04:00Z">
        <w:r w:rsidRPr="00354C86" w:rsidDel="00602A22">
          <w:delText>1</w:delText>
        </w:r>
      </w:del>
      <w:ins w:id="438" w:author="Ericsson RRCReconfiguration" w:date="2017-11-20T11:04:00Z">
        <w:r w:rsidR="00602A22">
          <w:t>2</w:t>
        </w:r>
      </w:ins>
      <w:r w:rsidRPr="00354C86">
        <w:t>&gt;</w:t>
      </w:r>
      <w:r w:rsidRPr="00354C86">
        <w:tab/>
        <w:t>else:</w:t>
      </w:r>
    </w:p>
    <w:p w14:paraId="4938F924" w14:textId="01D392CF" w:rsidR="00400FD7" w:rsidRPr="00354C86" w:rsidRDefault="00400FD7">
      <w:pPr>
        <w:pStyle w:val="B3"/>
        <w:pPrChange w:id="439" w:author="Ericsson RRCReconfiguration" w:date="2017-11-20T11:04:00Z">
          <w:pPr>
            <w:pStyle w:val="B2"/>
          </w:pPr>
        </w:pPrChange>
      </w:pPr>
      <w:del w:id="440" w:author="Ericsson RRCReconfiguration" w:date="2017-11-20T11:04:00Z">
        <w:r w:rsidRPr="00354C86" w:rsidDel="00602A22">
          <w:delText>2</w:delText>
        </w:r>
      </w:del>
      <w:ins w:id="441" w:author="Ericsson RRCReconfiguration" w:date="2017-11-20T11:04:00Z">
        <w:r w:rsidR="00602A22">
          <w:t>3</w:t>
        </w:r>
      </w:ins>
      <w:r w:rsidRPr="00354C86">
        <w:t>&gt;</w:t>
      </w:r>
      <w:r w:rsidRPr="00354C86">
        <w:tab/>
        <w:t xml:space="preserve">indicate the release of the DRB(s) and the </w:t>
      </w:r>
      <w:r w:rsidRPr="00354C86">
        <w:rPr>
          <w:i/>
        </w:rPr>
        <w:t>eps-BearerIdentity</w:t>
      </w:r>
      <w:r w:rsidRPr="00354C86">
        <w:t xml:space="preserve"> of the released DRB(s) to upper layers immediately.</w:t>
      </w:r>
    </w:p>
    <w:p w14:paraId="29BAA41C" w14:textId="37D6FF9F" w:rsidR="00400FD7" w:rsidRDefault="00400FD7" w:rsidP="001C3E1F">
      <w:pPr>
        <w:pStyle w:val="NO"/>
        <w:rPr>
          <w:ins w:id="442" w:author="Ericsson RRCReconfiguration" w:date="2017-11-20T10:47:00Z"/>
        </w:rPr>
      </w:pPr>
      <w:r w:rsidRPr="00354C86">
        <w:t>NOTE:</w:t>
      </w:r>
      <w:r w:rsidRPr="00354C86">
        <w:tab/>
        <w:t xml:space="preserve">The UE does not consider the message as erroneous if the </w:t>
      </w:r>
      <w:r w:rsidRPr="00354C86">
        <w:rPr>
          <w:i/>
        </w:rPr>
        <w:t>drb-ToReleaseList</w:t>
      </w:r>
      <w:r w:rsidRPr="00354C86">
        <w:t xml:space="preserve"> includes any </w:t>
      </w:r>
      <w:r w:rsidRPr="00354C86">
        <w:rPr>
          <w:i/>
        </w:rPr>
        <w:t>drb-Identity</w:t>
      </w:r>
      <w:r w:rsidRPr="00354C86">
        <w:t xml:space="preserve"> value that is not part of the current UE configuration.</w:t>
      </w:r>
    </w:p>
    <w:p w14:paraId="4E193E2B" w14:textId="2A3D9303" w:rsidR="009B3F1B" w:rsidRPr="00354C86" w:rsidRDefault="009B3F1B" w:rsidP="001C3E1F">
      <w:pPr>
        <w:pStyle w:val="NO"/>
      </w:pPr>
      <w:ins w:id="443" w:author="Ericsson RRCReconfiguration" w:date="2017-11-20T10:47:00Z">
        <w:r w:rsidRPr="009B3F1B">
          <w:t>NOTE:</w:t>
        </w:r>
        <w:r w:rsidRPr="009B3F1B">
          <w:tab/>
          <w:t>Whether or not the RLC- and MAC entities associated with this PDCP entity are reset or released is determined by the CellGroupConfig.</w:t>
        </w:r>
      </w:ins>
    </w:p>
    <w:p w14:paraId="78368B54" w14:textId="74567E0E" w:rsidR="00400FD7" w:rsidRPr="00354C86" w:rsidRDefault="00400FD7" w:rsidP="00400FD7">
      <w:pPr>
        <w:pStyle w:val="Heading5"/>
      </w:pPr>
      <w:bookmarkStart w:id="444" w:name="_5.3.5.x.x_DRB_addition/"/>
      <w:bookmarkEnd w:id="444"/>
      <w:del w:id="445" w:author="Ericsson Merge" w:date="2017-11-21T10:24:00Z">
        <w:r w:rsidRPr="00354C86" w:rsidDel="004A40AB">
          <w:delText>5.3.5.5</w:delText>
        </w:r>
      </w:del>
      <w:ins w:id="446" w:author="Ericsson Merge" w:date="2017-11-21T10:24:00Z">
        <w:r w:rsidR="004A40AB">
          <w:t>5.3.5.6</w:t>
        </w:r>
      </w:ins>
      <w:r w:rsidRPr="00354C86">
        <w:t>.</w:t>
      </w:r>
      <w:ins w:id="447" w:author="99bis-16" w:date="2017-11-15T12:30:00Z">
        <w:r w:rsidR="00DD475F" w:rsidRPr="00354C86">
          <w:t>5</w:t>
        </w:r>
      </w:ins>
      <w:del w:id="448" w:author="99bis-16" w:date="2017-11-15T12:30:00Z">
        <w:r w:rsidRPr="00354C86">
          <w:delText>4</w:delText>
        </w:r>
      </w:del>
      <w:r w:rsidRPr="00354C86">
        <w:tab/>
        <w:t>DRB addition/ modification</w:t>
      </w:r>
    </w:p>
    <w:p w14:paraId="5F8C0874" w14:textId="1B0C608A" w:rsidR="00400FD7" w:rsidRPr="00354C86" w:rsidDel="00602A22" w:rsidRDefault="00400FD7" w:rsidP="001C3E1F">
      <w:pPr>
        <w:pStyle w:val="EditorsNote"/>
        <w:rPr>
          <w:del w:id="449" w:author="Ericsson RRCReconfiguration" w:date="2017-11-20T11:05:00Z"/>
        </w:rPr>
      </w:pPr>
      <w:del w:id="450" w:author="Ericsson RRCReconfiguration" w:date="2017-11-20T11:05:00Z">
        <w:r w:rsidRPr="00354C86" w:rsidDel="00602A22">
          <w:delText xml:space="preserve">Editor’s </w:delText>
        </w:r>
        <w:r w:rsidR="001C3E1F" w:rsidRPr="00354C86" w:rsidDel="00602A22">
          <w:delText>N</w:delText>
        </w:r>
        <w:r w:rsidRPr="00354C86" w:rsidDel="00602A22">
          <w:delText>ote: TODO: Add handling of the new QoS concept (mapping of flows; configuration of QFI-to-DRB mapping; reflective QoS…) but keep also EPS bearer handling for EN-DC.</w:delText>
        </w:r>
      </w:del>
    </w:p>
    <w:p w14:paraId="1A2D3C8F" w14:textId="77777777" w:rsidR="00400FD7" w:rsidRPr="00354C86" w:rsidRDefault="00400FD7" w:rsidP="00400FD7">
      <w:r w:rsidRPr="00354C86">
        <w:t>The UE shall:</w:t>
      </w:r>
    </w:p>
    <w:p w14:paraId="5478FB70" w14:textId="77777777" w:rsidR="00400FD7" w:rsidRPr="00354C86" w:rsidRDefault="00400FD7" w:rsidP="001C3E1F">
      <w:pPr>
        <w:pStyle w:val="B1"/>
      </w:pPr>
      <w:r w:rsidRPr="00354C86">
        <w:t>1&gt;</w:t>
      </w:r>
      <w:r w:rsidRPr="00354C86">
        <w:tab/>
        <w:t xml:space="preserve">for each </w:t>
      </w:r>
      <w:r w:rsidRPr="00354C86">
        <w:rPr>
          <w:i/>
        </w:rPr>
        <w:t>drb-Identity</w:t>
      </w:r>
      <w:r w:rsidRPr="00354C86">
        <w:t xml:space="preserve"> value included in the </w:t>
      </w:r>
      <w:r w:rsidRPr="00354C86">
        <w:rPr>
          <w:i/>
        </w:rPr>
        <w:t>drb-ToAddModList</w:t>
      </w:r>
      <w:r w:rsidRPr="00354C86">
        <w:t xml:space="preserve"> that is not part of the current UE configuration (DRB establishment including the case when full configuration option is used):</w:t>
      </w:r>
    </w:p>
    <w:p w14:paraId="4052C816" w14:textId="5F4FA797" w:rsidR="00400FD7" w:rsidRPr="00354C86" w:rsidRDefault="00400FD7">
      <w:pPr>
        <w:pStyle w:val="B2"/>
        <w:pPrChange w:id="451" w:author="Ericsson RRCReconfiguration" w:date="2017-11-20T11:05:00Z">
          <w:pPr>
            <w:pStyle w:val="B3"/>
          </w:pPr>
        </w:pPrChange>
      </w:pPr>
      <w:del w:id="452" w:author="Ericsson RRCReconfiguration" w:date="2017-11-20T11:05:00Z">
        <w:r w:rsidRPr="00354C86" w:rsidDel="00602A22">
          <w:delText>3</w:delText>
        </w:r>
      </w:del>
      <w:ins w:id="453" w:author="Ericsson RRCReconfiguration" w:date="2017-11-20T11:05:00Z">
        <w:r w:rsidR="00602A22">
          <w:t>2</w:t>
        </w:r>
      </w:ins>
      <w:r w:rsidRPr="00354C86">
        <w:t>&gt;</w:t>
      </w:r>
      <w:r w:rsidR="00602A22">
        <w:tab/>
      </w:r>
      <w:r w:rsidRPr="00354C86">
        <w:t xml:space="preserve">establish a PDCP entity and configure it </w:t>
      </w:r>
      <w:r w:rsidRPr="00354C86">
        <w:rPr>
          <w:shd w:val="clear" w:color="auto" w:fill="FFFFFF" w:themeFill="background1"/>
        </w:rPr>
        <w:t>in accordance</w:t>
      </w:r>
      <w:r w:rsidRPr="00354C86">
        <w:t xml:space="preserve"> with the received </w:t>
      </w:r>
      <w:r w:rsidRPr="00354C86">
        <w:rPr>
          <w:i/>
        </w:rPr>
        <w:t>pdcp-Config</w:t>
      </w:r>
      <w:r w:rsidRPr="00354C86">
        <w:t>;</w:t>
      </w:r>
    </w:p>
    <w:p w14:paraId="42D2CA03" w14:textId="07ED551F" w:rsidR="00400FD7" w:rsidRPr="00354C86" w:rsidRDefault="00400FD7">
      <w:pPr>
        <w:pStyle w:val="B2"/>
        <w:pPrChange w:id="454" w:author="Ericsson RRCReconfiguration" w:date="2017-11-20T11:05:00Z">
          <w:pPr>
            <w:pStyle w:val="B3"/>
          </w:pPr>
        </w:pPrChange>
      </w:pPr>
      <w:del w:id="455" w:author="Ericsson RRCReconfiguration" w:date="2017-11-20T11:05:00Z">
        <w:r w:rsidRPr="00354C86" w:rsidDel="00602A22">
          <w:delText>3</w:delText>
        </w:r>
      </w:del>
      <w:ins w:id="456" w:author="Ericsson RRCReconfiguration" w:date="2017-11-20T11:05:00Z">
        <w:r w:rsidR="00602A22">
          <w:t>2</w:t>
        </w:r>
      </w:ins>
      <w:r w:rsidRPr="00354C86">
        <w:t>&gt;</w:t>
      </w:r>
      <w:del w:id="457" w:author="Ericsson RRCReconfiguration" w:date="2017-11-20T11:05:00Z">
        <w:r w:rsidRPr="00354C86" w:rsidDel="00602A22">
          <w:delText xml:space="preserve"> </w:delText>
        </w:r>
      </w:del>
      <w:ins w:id="458" w:author="Ericsson RRCReconfiguration" w:date="2017-11-20T11:05:00Z">
        <w:r w:rsidR="00602A22">
          <w:tab/>
        </w:r>
      </w:ins>
      <w:r w:rsidRPr="00354C86">
        <w:t xml:space="preserve">configure the PDCP entity with the security </w:t>
      </w:r>
      <w:r w:rsidRPr="00354C86">
        <w:rPr>
          <w:highlight w:val="yellow"/>
        </w:rPr>
        <w:t xml:space="preserve">algorithms according to securityConfig and apply the keys (KUPenc) associated with the KeNB/S-KgNB as indicated in </w:t>
      </w:r>
      <w:r w:rsidRPr="00354C86">
        <w:rPr>
          <w:i/>
          <w:highlight w:val="yellow"/>
        </w:rPr>
        <w:t>keyToUse</w:t>
      </w:r>
      <w:r w:rsidRPr="00354C86">
        <w:t>;</w:t>
      </w:r>
    </w:p>
    <w:p w14:paraId="2B9C9CA6" w14:textId="77777777" w:rsidR="00400FD7" w:rsidRPr="00354C86" w:rsidRDefault="00400FD7" w:rsidP="001C3E1F">
      <w:pPr>
        <w:pStyle w:val="B2"/>
      </w:pPr>
      <w:r w:rsidRPr="00354C86">
        <w:t>2&gt;</w:t>
      </w:r>
      <w:r w:rsidRPr="00354C86">
        <w:tab/>
        <w:t xml:space="preserve">if the </w:t>
      </w:r>
      <w:r w:rsidRPr="00354C86">
        <w:rPr>
          <w:i/>
        </w:rPr>
        <w:t>RRCReconfiguration</w:t>
      </w:r>
      <w:r w:rsidRPr="00354C86">
        <w:t xml:space="preserve"> message includes the </w:t>
      </w:r>
      <w:r w:rsidRPr="00354C86">
        <w:rPr>
          <w:i/>
        </w:rPr>
        <w:t>fullConfig</w:t>
      </w:r>
      <w:r w:rsidRPr="00354C86">
        <w:t xml:space="preserve"> IE:</w:t>
      </w:r>
    </w:p>
    <w:p w14:paraId="323251B1" w14:textId="77777777" w:rsidR="00400FD7" w:rsidRPr="00354C86" w:rsidRDefault="00400FD7" w:rsidP="001C3E1F">
      <w:pPr>
        <w:pStyle w:val="B3"/>
      </w:pPr>
      <w:r w:rsidRPr="00354C86">
        <w:t>3&gt;</w:t>
      </w:r>
      <w:r w:rsidRPr="00354C86">
        <w:tab/>
        <w:t xml:space="preserve">associate the established DRB with corresponding included </w:t>
      </w:r>
      <w:r w:rsidRPr="00354C86">
        <w:rPr>
          <w:i/>
        </w:rPr>
        <w:t>eps-BearerIdentity</w:t>
      </w:r>
      <w:r w:rsidRPr="00354C86">
        <w:t>;</w:t>
      </w:r>
    </w:p>
    <w:p w14:paraId="4F74AE6B" w14:textId="5B6D439E" w:rsidR="00400FD7" w:rsidRPr="00354C86" w:rsidRDefault="00400FD7" w:rsidP="001C3E1F">
      <w:pPr>
        <w:pStyle w:val="B2"/>
      </w:pPr>
      <w:r w:rsidRPr="00354C86">
        <w:t>2&gt;</w:t>
      </w:r>
      <w:r w:rsidRPr="00354C86">
        <w:tab/>
        <w:t>else</w:t>
      </w:r>
      <w:ins w:id="459" w:author="Ericsson RRCReconfiguration" w:date="2017-11-20T11:07:00Z">
        <w:r w:rsidR="00602A22">
          <w:t xml:space="preserve"> </w:t>
        </w:r>
        <w:commentRangeStart w:id="460"/>
        <w:r w:rsidR="00602A22" w:rsidRPr="00602A22">
          <w:t xml:space="preserve">if no DRB was configured with the same </w:t>
        </w:r>
        <w:r w:rsidR="00602A22" w:rsidRPr="00602A22">
          <w:rPr>
            <w:i/>
          </w:rPr>
          <w:t xml:space="preserve">eps-BearerIdentity </w:t>
        </w:r>
        <w:r w:rsidR="00602A22" w:rsidRPr="00602A22">
          <w:t>prior to receiving this reconfiguration</w:t>
        </w:r>
      </w:ins>
      <w:commentRangeEnd w:id="460"/>
      <w:r w:rsidR="00662241">
        <w:rPr>
          <w:rStyle w:val="CommentReference"/>
        </w:rPr>
        <w:commentReference w:id="460"/>
      </w:r>
      <w:r w:rsidRPr="00354C86">
        <w:t>:</w:t>
      </w:r>
    </w:p>
    <w:p w14:paraId="4A5424C6" w14:textId="77777777" w:rsidR="00400FD7" w:rsidRPr="00354C86" w:rsidRDefault="00400FD7" w:rsidP="001C3E1F">
      <w:pPr>
        <w:pStyle w:val="B3"/>
      </w:pPr>
      <w:r w:rsidRPr="00354C86">
        <w:t>3&gt;</w:t>
      </w:r>
      <w:r w:rsidRPr="00354C86">
        <w:tab/>
        <w:t xml:space="preserve">indicate the establishment of the DRB(s) and the </w:t>
      </w:r>
      <w:r w:rsidRPr="00354C86">
        <w:rPr>
          <w:i/>
        </w:rPr>
        <w:t>eps-BearerIdentity</w:t>
      </w:r>
      <w:r w:rsidRPr="00354C86">
        <w:t xml:space="preserve"> of the established DRB(s) to upper layers;</w:t>
      </w:r>
    </w:p>
    <w:p w14:paraId="19139AF8" w14:textId="77777777" w:rsidR="00400FD7" w:rsidRPr="00354C86" w:rsidRDefault="00400FD7" w:rsidP="001C3E1F">
      <w:pPr>
        <w:pStyle w:val="B1"/>
      </w:pPr>
      <w:r w:rsidRPr="00354C86">
        <w:t>1&gt;</w:t>
      </w:r>
      <w:r w:rsidRPr="00354C86">
        <w:tab/>
        <w:t xml:space="preserve">for each </w:t>
      </w:r>
      <w:r w:rsidRPr="00354C86">
        <w:rPr>
          <w:i/>
        </w:rPr>
        <w:t>drb-Identity</w:t>
      </w:r>
      <w:r w:rsidRPr="00354C86">
        <w:t xml:space="preserve"> value included in the </w:t>
      </w:r>
      <w:r w:rsidRPr="00354C86">
        <w:rPr>
          <w:i/>
        </w:rPr>
        <w:t>drb-ToAddModList</w:t>
      </w:r>
      <w:r w:rsidRPr="00354C86">
        <w:t xml:space="preserve"> that is part of the current UE configuration:</w:t>
      </w:r>
    </w:p>
    <w:p w14:paraId="202CEA2C" w14:textId="77777777" w:rsidR="00400FD7" w:rsidRPr="00354C86" w:rsidRDefault="00400FD7" w:rsidP="001C3E1F">
      <w:pPr>
        <w:pStyle w:val="B2"/>
      </w:pPr>
      <w:r w:rsidRPr="00354C86">
        <w:t>2&gt;</w:t>
      </w:r>
      <w:r w:rsidRPr="00354C86">
        <w:tab/>
        <w:t xml:space="preserve">if </w:t>
      </w:r>
      <w:r w:rsidRPr="00354C86">
        <w:rPr>
          <w:i/>
        </w:rPr>
        <w:t>reestablishPDCP</w:t>
      </w:r>
      <w:r w:rsidRPr="00354C86">
        <w:t xml:space="preserve"> is set</w:t>
      </w:r>
    </w:p>
    <w:p w14:paraId="5DD3AACA" w14:textId="4BCA2C95" w:rsidR="00F020BE" w:rsidRDefault="00F020BE" w:rsidP="001C3E1F">
      <w:pPr>
        <w:pStyle w:val="B3"/>
      </w:pPr>
      <w:ins w:id="461" w:author="Ericsson RRCReconfiguration" w:date="2017-11-20T11:10:00Z">
        <w:r>
          <w:t>3&gt;</w:t>
        </w:r>
        <w:r>
          <w:tab/>
        </w:r>
        <w:r w:rsidRPr="00F020BE">
          <w:t xml:space="preserve">configure the PDCP entities of this </w:t>
        </w:r>
        <w:r w:rsidRPr="00F020BE">
          <w:rPr>
            <w:i/>
          </w:rPr>
          <w:t>RadioBearerConfig</w:t>
        </w:r>
        <w:r w:rsidRPr="00F020BE">
          <w:t xml:space="preserve"> to apply the ciphering algorithm and KUPenc key associated with the KeNB/S-KgNB as indicated in </w:t>
        </w:r>
        <w:r w:rsidRPr="00F020BE">
          <w:rPr>
            <w:i/>
          </w:rPr>
          <w:t>keyToUse</w:t>
        </w:r>
        <w:r w:rsidRPr="00F020BE">
          <w:t>, i.e. the ciphering configuration shall be applied to all subsequent messages received and sent by the UE;</w:t>
        </w:r>
      </w:ins>
    </w:p>
    <w:p w14:paraId="762057CC" w14:textId="39ADDBBD" w:rsidR="00400FD7" w:rsidRPr="00354C86" w:rsidRDefault="00400FD7" w:rsidP="001C3E1F">
      <w:pPr>
        <w:pStyle w:val="B3"/>
      </w:pPr>
      <w:r w:rsidRPr="00354C86">
        <w:lastRenderedPageBreak/>
        <w:t>3&gt;</w:t>
      </w:r>
      <w:r w:rsidRPr="00354C86">
        <w:tab/>
        <w:t>re-establish the PDCP entity of this DRB as specified in 38.323, [REF], section 5.1.2</w:t>
      </w:r>
      <w:r w:rsidR="00266288" w:rsidRPr="00354C86">
        <w:t>;</w:t>
      </w:r>
    </w:p>
    <w:p w14:paraId="6A8A1C50" w14:textId="770B0E91" w:rsidR="00F020BE" w:rsidRDefault="00F020BE" w:rsidP="00F020BE">
      <w:pPr>
        <w:pStyle w:val="B2"/>
        <w:rPr>
          <w:ins w:id="462" w:author="Ericsson RRCReconfiguration" w:date="2017-11-20T11:11:00Z"/>
        </w:rPr>
      </w:pPr>
      <w:ins w:id="463" w:author="Ericsson RRCReconfiguration" w:date="2017-11-20T11:11:00Z">
        <w:r>
          <w:t>2&gt;</w:t>
        </w:r>
        <w:r>
          <w:tab/>
          <w:t xml:space="preserve">else, if </w:t>
        </w:r>
        <w:r w:rsidRPr="00F020BE">
          <w:rPr>
            <w:i/>
          </w:rPr>
          <w:t xml:space="preserve">recoverPDCP </w:t>
        </w:r>
        <w:r>
          <w:t>is set:</w:t>
        </w:r>
      </w:ins>
    </w:p>
    <w:p w14:paraId="3112FD6C" w14:textId="77777777" w:rsidR="00F020BE" w:rsidRDefault="00F020BE" w:rsidP="00F020BE">
      <w:pPr>
        <w:pStyle w:val="B3"/>
        <w:rPr>
          <w:ins w:id="464" w:author="Ericsson RRCReconfiguration" w:date="2017-11-20T11:11:00Z"/>
        </w:rPr>
      </w:pPr>
      <w:ins w:id="465" w:author="Ericsson RRCReconfiguration" w:date="2017-11-20T11:11:00Z">
        <w:r>
          <w:t>3&gt;</w:t>
        </w:r>
        <w:r>
          <w:tab/>
          <w:t>trigger the PDCP entity of this DRB to perform data recovery as specified in 38.323;</w:t>
        </w:r>
      </w:ins>
    </w:p>
    <w:p w14:paraId="51D527B1" w14:textId="7E3ACE8D" w:rsidR="00400FD7" w:rsidRPr="00354C86" w:rsidRDefault="00400FD7" w:rsidP="00F020BE">
      <w:pPr>
        <w:pStyle w:val="B2"/>
      </w:pPr>
      <w:r w:rsidRPr="00354C86">
        <w:t>2&gt;</w:t>
      </w:r>
      <w:r w:rsidRPr="00354C86">
        <w:tab/>
        <w:t xml:space="preserve">if the </w:t>
      </w:r>
      <w:r w:rsidRPr="00354C86">
        <w:rPr>
          <w:i/>
        </w:rPr>
        <w:t>pdcp-Config</w:t>
      </w:r>
      <w:r w:rsidRPr="00354C86">
        <w:t xml:space="preserve"> is included:</w:t>
      </w:r>
    </w:p>
    <w:p w14:paraId="7960916E" w14:textId="77777777" w:rsidR="00400FD7" w:rsidRPr="00354C86" w:rsidRDefault="00400FD7" w:rsidP="001C3E1F">
      <w:pPr>
        <w:pStyle w:val="B3"/>
      </w:pPr>
      <w:r w:rsidRPr="00354C86">
        <w:t>3&gt;</w:t>
      </w:r>
      <w:r w:rsidRPr="00354C86">
        <w:tab/>
        <w:t xml:space="preserve">reconfigure the PDCP entity in accordance with the received </w:t>
      </w:r>
      <w:r w:rsidRPr="00354C86">
        <w:rPr>
          <w:i/>
        </w:rPr>
        <w:t>pdcp-Config</w:t>
      </w:r>
      <w:r w:rsidRPr="00354C86">
        <w:t>;</w:t>
      </w:r>
    </w:p>
    <w:p w14:paraId="08B82AE4" w14:textId="77777777" w:rsidR="00400FD7" w:rsidRPr="00354C86" w:rsidRDefault="00400FD7" w:rsidP="001C3E1F">
      <w:pPr>
        <w:pStyle w:val="NO"/>
      </w:pPr>
      <w:r w:rsidRPr="00354C86">
        <w:t>NOTE:</w:t>
      </w:r>
      <w:r w:rsidRPr="00354C86">
        <w:tab/>
        <w:t xml:space="preserve">Removal and addition of the same </w:t>
      </w:r>
      <w:r w:rsidRPr="00354C86">
        <w:rPr>
          <w:i/>
        </w:rPr>
        <w:t>drb-Identity</w:t>
      </w:r>
      <w:r w:rsidRPr="00354C86">
        <w:t xml:space="preserve"> in a single </w:t>
      </w:r>
      <w:r w:rsidRPr="00354C86">
        <w:rPr>
          <w:i/>
        </w:rPr>
        <w:t>radioResourceConfigDedicated</w:t>
      </w:r>
      <w:r w:rsidRPr="00354C86">
        <w:t xml:space="preserve"> is not supported. In case </w:t>
      </w:r>
      <w:r w:rsidRPr="00354C86">
        <w:rPr>
          <w:i/>
        </w:rPr>
        <w:t>drb-Identity</w:t>
      </w:r>
      <w:r w:rsidRPr="00354C86">
        <w:t xml:space="preserve"> is removed and added due to handover or re-establishment with the full configuration option, the eNB can use the same value of </w:t>
      </w:r>
      <w:r w:rsidRPr="00354C86">
        <w:rPr>
          <w:i/>
        </w:rPr>
        <w:t>drb-Identity</w:t>
      </w:r>
      <w:r w:rsidRPr="00354C86">
        <w:t>.</w:t>
      </w:r>
    </w:p>
    <w:p w14:paraId="1C521F1C" w14:textId="77777777" w:rsidR="00400FD7" w:rsidRPr="00354C86" w:rsidRDefault="00400FD7" w:rsidP="001C3E1F">
      <w:pPr>
        <w:pStyle w:val="NO"/>
      </w:pPr>
      <w:r w:rsidRPr="00354C86">
        <w:t>NOTE:</w:t>
      </w:r>
      <w:r w:rsidRPr="00354C86">
        <w:tab/>
        <w:t xml:space="preserve">When determining whether a drb-Identity value is part of the current UE configuration, the UE does not distinguish which </w:t>
      </w:r>
      <w:r w:rsidRPr="00354C86">
        <w:rPr>
          <w:i/>
        </w:rPr>
        <w:t>RadioBearerConfig</w:t>
      </w:r>
      <w:r w:rsidRPr="00354C86">
        <w:t xml:space="preserve"> and </w:t>
      </w:r>
      <w:r w:rsidRPr="00354C86">
        <w:rPr>
          <w:i/>
        </w:rPr>
        <w:t>DRB-ToAddModList</w:t>
      </w:r>
      <w:r w:rsidRPr="00354C86">
        <w:t xml:space="preserve"> that DRB was originally configured in.  To re-associate a DRB with a different key (KeNB to S-KeNB or vice versa), the network provides the </w:t>
      </w:r>
      <w:r w:rsidRPr="00354C86">
        <w:rPr>
          <w:i/>
        </w:rPr>
        <w:t>drb-Identity</w:t>
      </w:r>
      <w:r w:rsidRPr="00354C86">
        <w:t xml:space="preserve"> value in the (target) </w:t>
      </w:r>
      <w:r w:rsidRPr="00354C86">
        <w:rPr>
          <w:i/>
        </w:rPr>
        <w:t>drb-ToAddModList</w:t>
      </w:r>
      <w:r w:rsidRPr="00354C86">
        <w:t xml:space="preserve"> and sets the </w:t>
      </w:r>
      <w:r w:rsidRPr="00354C86">
        <w:rPr>
          <w:i/>
        </w:rPr>
        <w:t>reestablish</w:t>
      </w:r>
      <w:r w:rsidRPr="00354C86">
        <w:t xml:space="preserve"> flag. The network does not list the </w:t>
      </w:r>
      <w:r w:rsidRPr="00354C86">
        <w:rPr>
          <w:i/>
        </w:rPr>
        <w:t>drb-Identity</w:t>
      </w:r>
      <w:r w:rsidRPr="00354C86">
        <w:t xml:space="preserve"> in the (source) </w:t>
      </w:r>
      <w:r w:rsidRPr="00354C86">
        <w:rPr>
          <w:i/>
        </w:rPr>
        <w:t>drb-ToReleaseList</w:t>
      </w:r>
      <w:r w:rsidRPr="00354C86">
        <w:t xml:space="preserve">.   </w:t>
      </w:r>
    </w:p>
    <w:p w14:paraId="15802414" w14:textId="77777777" w:rsidR="00400FD7" w:rsidRPr="00354C86" w:rsidRDefault="00400FD7" w:rsidP="001C3E1F">
      <w:pPr>
        <w:pStyle w:val="NO"/>
      </w:pPr>
      <w:bookmarkStart w:id="466" w:name="_Hlk492964276"/>
      <w:r w:rsidRPr="00354C86">
        <w:t>NOTE:</w:t>
      </w:r>
      <w:r w:rsidRPr="00354C86">
        <w:tab/>
        <w:t xml:space="preserve">When setting the </w:t>
      </w:r>
      <w:r w:rsidRPr="00354C86">
        <w:rPr>
          <w:i/>
        </w:rPr>
        <w:t>reestablish</w:t>
      </w:r>
      <w:r w:rsidR="007779C0" w:rsidRPr="00354C86">
        <w:rPr>
          <w:i/>
        </w:rPr>
        <w:t>PDCP</w:t>
      </w:r>
      <w:r w:rsidRPr="00354C86">
        <w:t xml:space="preserve"> flag for a radio bearer, the network ensures that the RLC receiver entities do not deliver old PDCP PDUs to the re-established PDCP entity. It does that e.g. by triggering a synchronized reconfiguration of the cell group hosting the old RLC entity or by releasing the old RLC entity.</w:t>
      </w:r>
    </w:p>
    <w:bookmarkEnd w:id="466"/>
    <w:p w14:paraId="6FF4E1DD" w14:textId="359114EE" w:rsidR="00716D1D" w:rsidRPr="00354C86" w:rsidRDefault="00716D1D" w:rsidP="00716D1D">
      <w:pPr>
        <w:pStyle w:val="Heading4"/>
      </w:pPr>
      <w:del w:id="467" w:author="Ericsson Merge" w:date="2017-11-21T10:23:00Z">
        <w:r w:rsidRPr="00354C86" w:rsidDel="00BC66CD">
          <w:delText>5.3.5.6</w:delText>
        </w:r>
      </w:del>
      <w:ins w:id="468" w:author="Ericsson Merge" w:date="2017-11-21T10:23:00Z">
        <w:r w:rsidR="00BC66CD">
          <w:t>5.3.5.7</w:t>
        </w:r>
      </w:ins>
      <w:r w:rsidRPr="00354C86">
        <w:tab/>
        <w:t>Full configuration</w:t>
      </w:r>
    </w:p>
    <w:p w14:paraId="3F72305E" w14:textId="43EDCD1D" w:rsidR="008161AD" w:rsidRDefault="00716D1D" w:rsidP="00716D1D">
      <w:pPr>
        <w:pStyle w:val="EditorsNote"/>
        <w:rPr>
          <w:ins w:id="469" w:author="Ericsson RRCReconfiguration" w:date="2017-11-20T11:17:00Z"/>
        </w:rPr>
      </w:pPr>
      <w:r w:rsidRPr="00354C86">
        <w:t xml:space="preserve">Editor’s Note: </w:t>
      </w:r>
      <w:ins w:id="470" w:author="Ericsson RRCReconfiguration" w:date="2017-11-20T11:17:00Z">
        <w:r w:rsidR="008161AD">
          <w:t>FFS_Standalon</w:t>
        </w:r>
      </w:ins>
      <w:ins w:id="471" w:author="Ericsson merge" w:date="2017-11-21T19:58:00Z">
        <w:r w:rsidR="00AF5F85">
          <w:t>e</w:t>
        </w:r>
      </w:ins>
      <w:ins w:id="472" w:author="Ericsson RRCReconfiguration" w:date="2017-11-20T11:17:00Z">
        <w:r w:rsidR="008161AD">
          <w:t xml:space="preserve">: </w:t>
        </w:r>
      </w:ins>
      <w:r w:rsidRPr="00354C86">
        <w:t xml:space="preserve">The full configuration </w:t>
      </w:r>
      <w:ins w:id="473" w:author="Ericsson RRCReconfiguration" w:date="2017-11-20T11:14:00Z">
        <w:r w:rsidR="00195801" w:rsidRPr="00195801">
          <w:t xml:space="preserve">with NR fullConfig </w:t>
        </w:r>
      </w:ins>
      <w:del w:id="474" w:author="Ericsson RRCReconfiguration" w:date="2017-11-20T11:14:00Z">
        <w:r w:rsidRPr="00354C86" w:rsidDel="00195801">
          <w:delText xml:space="preserve">flag in the NR RRCReconfiguration </w:delText>
        </w:r>
      </w:del>
      <w:r w:rsidRPr="00354C86">
        <w:t xml:space="preserve">is not </w:t>
      </w:r>
      <w:ins w:id="475" w:author="Ericsson RRCReconfiguration" w:date="2017-11-20T11:14:00Z">
        <w:r w:rsidR="00195801">
          <w:t xml:space="preserve">supported </w:t>
        </w:r>
      </w:ins>
      <w:del w:id="476" w:author="Ericsson RRCReconfiguration" w:date="2017-11-20T11:14:00Z">
        <w:r w:rsidRPr="00354C86" w:rsidDel="00195801">
          <w:delText xml:space="preserve">applicable </w:delText>
        </w:r>
      </w:del>
      <w:r w:rsidRPr="00354C86">
        <w:t>for EN-DC</w:t>
      </w:r>
      <w:ins w:id="477" w:author="Ericsson RRCReconfiguration" w:date="2017-11-20T11:14:00Z">
        <w:r w:rsidR="00195801">
          <w:t>.</w:t>
        </w:r>
      </w:ins>
      <w:del w:id="478" w:author="Ericsson RRCReconfiguration" w:date="2017-11-20T11:15:00Z">
        <w:r w:rsidRPr="00354C86" w:rsidDel="00195801">
          <w:delText xml:space="preserve"> but rather only for cases where NR is the master</w:delText>
        </w:r>
      </w:del>
      <w:r w:rsidRPr="00354C86">
        <w:t xml:space="preserve">.  </w:t>
      </w:r>
    </w:p>
    <w:p w14:paraId="2089C9E2" w14:textId="6A05E1ED" w:rsidR="00716D1D" w:rsidRPr="00354C86" w:rsidRDefault="008161AD" w:rsidP="00716D1D">
      <w:pPr>
        <w:pStyle w:val="EditorsNote"/>
      </w:pPr>
      <w:ins w:id="479" w:author="Ericsson RRCReconfiguration" w:date="2017-11-20T11:17:00Z">
        <w:r>
          <w:t xml:space="preserve">Editor’s Note: FFS: </w:t>
        </w:r>
      </w:ins>
      <w:r w:rsidR="00716D1D" w:rsidRPr="00354C86">
        <w:t xml:space="preserve">Handling of EN-DC </w:t>
      </w:r>
      <w:ins w:id="480" w:author="Ericsson RRCReconfiguration" w:date="2017-11-20T11:15:00Z">
        <w:r w:rsidR="00195801">
          <w:t xml:space="preserve">in case of LTE fullConfig </w:t>
        </w:r>
      </w:ins>
      <w:r w:rsidR="00716D1D" w:rsidRPr="00354C86">
        <w:t>is FFS.</w:t>
      </w:r>
    </w:p>
    <w:p w14:paraId="61129A79" w14:textId="77777777" w:rsidR="00716D1D" w:rsidRPr="00354C86" w:rsidRDefault="00716D1D" w:rsidP="00716D1D">
      <w:r w:rsidRPr="00354C86">
        <w:t>The UE shall:</w:t>
      </w:r>
    </w:p>
    <w:p w14:paraId="21BCF6B7" w14:textId="77777777" w:rsidR="00716D1D" w:rsidRPr="00354C86" w:rsidRDefault="00716D1D" w:rsidP="00716D1D">
      <w:pPr>
        <w:pStyle w:val="B1"/>
      </w:pPr>
      <w:r w:rsidRPr="00354C86">
        <w:t>1&gt;</w:t>
      </w:r>
      <w:r w:rsidRPr="00354C86">
        <w:tab/>
        <w:t>release/ clear all current dedicated radio configurations except the MCG C-RNTI, the MCG security configuration and the PDCP, RLC, logical channel configurations for the RBs and the logged measurement configuration;</w:t>
      </w:r>
    </w:p>
    <w:p w14:paraId="69518D64" w14:textId="77777777" w:rsidR="00716D1D" w:rsidRPr="00354C86" w:rsidRDefault="00716D1D" w:rsidP="00716D1D">
      <w:pPr>
        <w:pStyle w:val="NO"/>
      </w:pPr>
      <w:r w:rsidRPr="00354C86">
        <w:t>NOTE X:</w:t>
      </w:r>
      <w:r w:rsidRPr="00354C86">
        <w:tab/>
        <w:t xml:space="preserve">Radio configuration is not just the resource configuration but includes other configurations like </w:t>
      </w:r>
      <w:r w:rsidRPr="00354C86">
        <w:rPr>
          <w:i/>
        </w:rPr>
        <w:t>MeasConfig</w:t>
      </w:r>
      <w:r w:rsidRPr="00354C86">
        <w:t xml:space="preserve"> and </w:t>
      </w:r>
      <w:r w:rsidRPr="00354C86">
        <w:rPr>
          <w:i/>
        </w:rPr>
        <w:t>OtherConfig</w:t>
      </w:r>
      <w:r w:rsidRPr="00354C86">
        <w:t>.</w:t>
      </w:r>
    </w:p>
    <w:p w14:paraId="78AA1708" w14:textId="77777777" w:rsidR="00716D1D" w:rsidRPr="00354C86" w:rsidRDefault="00716D1D" w:rsidP="00716D1D">
      <w:pPr>
        <w:pStyle w:val="B1"/>
      </w:pPr>
      <w:r w:rsidRPr="00354C86">
        <w:t>1&gt;</w:t>
      </w:r>
      <w:r w:rsidRPr="00354C86">
        <w:tab/>
        <w:t xml:space="preserve">if the </w:t>
      </w:r>
      <w:r w:rsidRPr="00354C86">
        <w:rPr>
          <w:i/>
        </w:rPr>
        <w:t>PCellConfig</w:t>
      </w:r>
      <w:r w:rsidRPr="00354C86">
        <w:t xml:space="preserve"> in the </w:t>
      </w:r>
      <w:r w:rsidRPr="00354C86">
        <w:rPr>
          <w:i/>
        </w:rPr>
        <w:t>masterCellGroupConfig</w:t>
      </w:r>
      <w:r w:rsidRPr="00354C86">
        <w:t xml:space="preserve"> includes the </w:t>
      </w:r>
      <w:r w:rsidRPr="00354C86">
        <w:rPr>
          <w:i/>
        </w:rPr>
        <w:t>synchronousReconfiguration</w:t>
      </w:r>
      <w:r w:rsidRPr="00354C86">
        <w:t>:</w:t>
      </w:r>
    </w:p>
    <w:p w14:paraId="304288B7" w14:textId="77777777" w:rsidR="00716D1D" w:rsidRPr="00354C86" w:rsidRDefault="00716D1D" w:rsidP="00716D1D">
      <w:pPr>
        <w:pStyle w:val="B2"/>
      </w:pPr>
      <w:r w:rsidRPr="00354C86">
        <w:t>2&gt;</w:t>
      </w:r>
      <w:r w:rsidRPr="00354C86">
        <w:tab/>
        <w:t>release/ clear all current common radio configurations;</w:t>
      </w:r>
    </w:p>
    <w:p w14:paraId="0383A33C" w14:textId="77777777" w:rsidR="00716D1D" w:rsidRPr="00354C86" w:rsidDel="00831520" w:rsidRDefault="00716D1D" w:rsidP="00716D1D">
      <w:pPr>
        <w:pStyle w:val="B2"/>
      </w:pPr>
      <w:r w:rsidRPr="00354C86">
        <w:t>2</w:t>
      </w:r>
      <w:r w:rsidRPr="00354C86" w:rsidDel="00831520">
        <w:t>&gt;</w:t>
      </w:r>
      <w:r w:rsidRPr="00354C86" w:rsidDel="00831520">
        <w:tab/>
      </w:r>
      <w:r w:rsidRPr="00354C86">
        <w:t xml:space="preserve">use the default values specified in </w:t>
      </w:r>
      <w:r w:rsidRPr="00354C86">
        <w:rPr>
          <w:highlight w:val="yellow"/>
        </w:rPr>
        <w:t xml:space="preserve">9.2.5 </w:t>
      </w:r>
      <w:r w:rsidRPr="00354C86">
        <w:t>for timer T310, T311 and constant N310, N311;</w:t>
      </w:r>
    </w:p>
    <w:p w14:paraId="6C19E499" w14:textId="77777777" w:rsidR="00716D1D" w:rsidRPr="00354C86" w:rsidRDefault="00716D1D" w:rsidP="00716D1D">
      <w:pPr>
        <w:pStyle w:val="B1"/>
      </w:pPr>
      <w:r w:rsidRPr="00354C86">
        <w:t>1&gt;</w:t>
      </w:r>
      <w:r w:rsidRPr="00354C86">
        <w:tab/>
        <w:t>else (full configuration after re-establishment):</w:t>
      </w:r>
    </w:p>
    <w:p w14:paraId="3863BD70" w14:textId="77777777" w:rsidR="00716D1D" w:rsidRPr="00354C86" w:rsidRDefault="00716D1D" w:rsidP="00716D1D">
      <w:pPr>
        <w:pStyle w:val="B2"/>
      </w:pPr>
      <w:r w:rsidRPr="00354C86">
        <w:t>2&gt;</w:t>
      </w:r>
      <w:r w:rsidRPr="00354C86">
        <w:tab/>
        <w:t xml:space="preserve">use values for timers T301, T310, T311 and constants N310, N311, as included in </w:t>
      </w:r>
      <w:r w:rsidRPr="00354C86">
        <w:rPr>
          <w:i/>
        </w:rPr>
        <w:t>ue-TimersAndConstants</w:t>
      </w:r>
      <w:r w:rsidRPr="00354C86">
        <w:t xml:space="preserve"> received in </w:t>
      </w:r>
      <w:r w:rsidRPr="00354C86">
        <w:rPr>
          <w:i/>
          <w:noProof/>
        </w:rPr>
        <w:t xml:space="preserve">SystemInformationBlockType2 </w:t>
      </w:r>
      <w:r w:rsidRPr="00354C86">
        <w:rPr>
          <w:noProof/>
        </w:rPr>
        <w:t xml:space="preserve">(or </w:t>
      </w:r>
      <w:r w:rsidRPr="00354C86">
        <w:rPr>
          <w:i/>
          <w:noProof/>
        </w:rPr>
        <w:t xml:space="preserve">SystemInformationBlockType2-NB </w:t>
      </w:r>
      <w:r w:rsidRPr="00354C86">
        <w:rPr>
          <w:noProof/>
        </w:rPr>
        <w:t>in NB-IoT)</w:t>
      </w:r>
      <w:r w:rsidRPr="00354C86">
        <w:t>;</w:t>
      </w:r>
    </w:p>
    <w:p w14:paraId="65675544" w14:textId="77777777" w:rsidR="00716D1D" w:rsidRPr="00354C86" w:rsidRDefault="00716D1D" w:rsidP="00716D1D">
      <w:pPr>
        <w:pStyle w:val="B1"/>
      </w:pPr>
      <w:r w:rsidRPr="00354C86">
        <w:t>1&gt;</w:t>
      </w:r>
      <w:r w:rsidRPr="00354C86">
        <w:tab/>
        <w:t>apply the default physical channel configuration as specified in 9.2.4;</w:t>
      </w:r>
    </w:p>
    <w:p w14:paraId="483EFAE7" w14:textId="77777777" w:rsidR="00716D1D" w:rsidRPr="00354C86" w:rsidRDefault="00716D1D" w:rsidP="00716D1D">
      <w:pPr>
        <w:pStyle w:val="B1"/>
      </w:pPr>
      <w:r w:rsidRPr="00354C86">
        <w:t>1&gt;</w:t>
      </w:r>
      <w:r w:rsidRPr="00354C86">
        <w:tab/>
        <w:t>apply the default semi-persistent scheduling configuration as specified in 9.2.3;</w:t>
      </w:r>
    </w:p>
    <w:p w14:paraId="332C4AA8" w14:textId="77777777" w:rsidR="00716D1D" w:rsidRPr="00354C86" w:rsidRDefault="00716D1D" w:rsidP="00716D1D">
      <w:pPr>
        <w:pStyle w:val="B1"/>
        <w:rPr>
          <w:lang w:eastAsia="zh-TW"/>
        </w:rPr>
      </w:pPr>
      <w:r w:rsidRPr="00354C86">
        <w:t>1&gt;</w:t>
      </w:r>
      <w:r w:rsidRPr="00354C86">
        <w:tab/>
        <w:t>apply the default MAC main configuration as specified in 9.2.2;</w:t>
      </w:r>
    </w:p>
    <w:p w14:paraId="4538E799" w14:textId="77777777" w:rsidR="00716D1D" w:rsidRPr="00354C86" w:rsidRDefault="00716D1D" w:rsidP="00716D1D">
      <w:pPr>
        <w:pStyle w:val="B1"/>
      </w:pPr>
      <w:r w:rsidRPr="00354C86">
        <w:t>1&gt;</w:t>
      </w:r>
      <w:r w:rsidRPr="00354C86">
        <w:tab/>
        <w:t xml:space="preserve">for each </w:t>
      </w:r>
      <w:r w:rsidRPr="00354C86">
        <w:rPr>
          <w:i/>
        </w:rPr>
        <w:t>srb-Identity</w:t>
      </w:r>
      <w:r w:rsidRPr="00354C86">
        <w:t xml:space="preserve"> value included in the </w:t>
      </w:r>
      <w:r w:rsidRPr="00354C86">
        <w:rPr>
          <w:i/>
        </w:rPr>
        <w:t xml:space="preserve">srb-ToAddModList </w:t>
      </w:r>
      <w:r w:rsidRPr="00354C86">
        <w:t>(SRB reconfiguration):</w:t>
      </w:r>
    </w:p>
    <w:p w14:paraId="3319A6E2" w14:textId="77777777" w:rsidR="00716D1D" w:rsidRPr="00354C86" w:rsidRDefault="00716D1D" w:rsidP="00716D1D">
      <w:pPr>
        <w:pStyle w:val="B2"/>
      </w:pPr>
      <w:r w:rsidRPr="00354C86">
        <w:t>2&gt;</w:t>
      </w:r>
      <w:r w:rsidRPr="00354C86">
        <w:tab/>
        <w:t>apply the specified configuration defined in 9.1.2 for the corresponding SRB;</w:t>
      </w:r>
    </w:p>
    <w:p w14:paraId="7A23FED2" w14:textId="77777777" w:rsidR="00716D1D" w:rsidRPr="00354C86" w:rsidRDefault="00716D1D" w:rsidP="00716D1D">
      <w:pPr>
        <w:pStyle w:val="B2"/>
      </w:pPr>
      <w:r w:rsidRPr="00354C86">
        <w:t>2&gt;</w:t>
      </w:r>
      <w:r w:rsidRPr="00354C86">
        <w:tab/>
        <w:t>apply the corresponding default RLC configuration for the SRB specified in 9.2.1.1 for SRB1 or in 9.2.1.2 for SRB2;</w:t>
      </w:r>
    </w:p>
    <w:p w14:paraId="51F3AC82" w14:textId="77777777" w:rsidR="00716D1D" w:rsidRPr="00354C86" w:rsidRDefault="00716D1D" w:rsidP="00716D1D">
      <w:pPr>
        <w:pStyle w:val="B2"/>
      </w:pPr>
      <w:r w:rsidRPr="00354C86">
        <w:lastRenderedPageBreak/>
        <w:t>2&gt;</w:t>
      </w:r>
      <w:r w:rsidRPr="00354C86">
        <w:tab/>
        <w:t xml:space="preserve">apply the corresponding default logical channel configuration for the SRB as specified in 9.2.1.1 for SRB1 or in 9.2.1.2 for SRB2; </w:t>
      </w:r>
    </w:p>
    <w:p w14:paraId="0C2DD890" w14:textId="1EEF9EBA" w:rsidR="00716D1D" w:rsidRPr="00354C86" w:rsidRDefault="00716D1D" w:rsidP="00716D1D">
      <w:pPr>
        <w:pStyle w:val="NO"/>
      </w:pPr>
      <w:r w:rsidRPr="00354C86">
        <w:t xml:space="preserve">NOTE </w:t>
      </w:r>
      <w:r w:rsidR="00490B93" w:rsidRPr="00354C86">
        <w:t>X</w:t>
      </w:r>
      <w:r w:rsidRPr="00354C86">
        <w:t xml:space="preserve">: </w:t>
      </w:r>
      <w:r w:rsidRPr="00354C86">
        <w:tab/>
        <w:t>This is to get the SRBs (SRB1 and SRB2 for handover and SRB2 for reconfiguration after re</w:t>
      </w:r>
      <w:r w:rsidR="00F82B7C" w:rsidRPr="00354C86">
        <w:t>-</w:t>
      </w:r>
      <w:r w:rsidRPr="00354C86">
        <w:t>establishment) to a known state from which the reconfiguration message can do further configuration.</w:t>
      </w:r>
    </w:p>
    <w:p w14:paraId="55D9BDEA" w14:textId="1654FBB1" w:rsidR="00716D1D" w:rsidRPr="00354C86" w:rsidRDefault="00716D1D" w:rsidP="00716D1D">
      <w:pPr>
        <w:pStyle w:val="EditorsNote"/>
      </w:pPr>
      <w:r w:rsidRPr="00354C86">
        <w:t>Editor’s Note:</w:t>
      </w:r>
      <w:r w:rsidR="00490B93" w:rsidRPr="00354C86">
        <w:t xml:space="preserve"> </w:t>
      </w:r>
      <w:del w:id="481" w:author="Ericsson RRCReconfiguration" w:date="2017-11-20T11:16:00Z">
        <w:r w:rsidRPr="00354C86" w:rsidDel="008161AD">
          <w:delText>TODO</w:delText>
        </w:r>
      </w:del>
      <w:ins w:id="482" w:author="Ericsson RRCReconfiguration" w:date="2017-11-20T11:16:00Z">
        <w:r w:rsidR="008161AD">
          <w:t>FFS_Standalon</w:t>
        </w:r>
      </w:ins>
      <w:ins w:id="483" w:author="Ericsson RRCReconfiguration" w:date="2017-11-20T11:17:00Z">
        <w:r w:rsidR="008161AD">
          <w:t>e</w:t>
        </w:r>
      </w:ins>
      <w:r w:rsidRPr="00354C86">
        <w:t xml:space="preserve">: Replace the following by corresponding handling of “PDU Sessions” and/or “Flows”. </w:t>
      </w:r>
      <w:r w:rsidR="00490B93" w:rsidRPr="00354C86">
        <w:t>Remember</w:t>
      </w:r>
      <w:r w:rsidRPr="00354C86">
        <w:t xml:space="preserve">: Current UE configuration refers to the current MCG </w:t>
      </w:r>
      <w:r w:rsidRPr="00354C86">
        <w:rPr>
          <w:u w:val="single"/>
        </w:rPr>
        <w:t>and SCG</w:t>
      </w:r>
      <w:r w:rsidRPr="00354C86">
        <w:t xml:space="preserve"> configuration, i.e., it handles also DRBs associated with the S-KeNB prior to the HO/Re</w:t>
      </w:r>
      <w:r w:rsidR="00F82B7C" w:rsidRPr="00354C86">
        <w:t>-</w:t>
      </w:r>
      <w:r w:rsidRPr="00354C86">
        <w:t>establishment.</w:t>
      </w:r>
    </w:p>
    <w:p w14:paraId="1D579D4A" w14:textId="77777777" w:rsidR="00716D1D" w:rsidRPr="00354C86" w:rsidRDefault="00716D1D" w:rsidP="00716D1D">
      <w:pPr>
        <w:pStyle w:val="B1"/>
      </w:pPr>
      <w:r w:rsidRPr="00354C86">
        <w:t>1&gt;</w:t>
      </w:r>
      <w:r w:rsidRPr="00354C86">
        <w:tab/>
        <w:t xml:space="preserve">for each </w:t>
      </w:r>
      <w:r w:rsidRPr="00354C86">
        <w:rPr>
          <w:i/>
          <w:iCs/>
        </w:rPr>
        <w:t>eps-BearerIdentity</w:t>
      </w:r>
      <w:r w:rsidRPr="00354C86">
        <w:t xml:space="preserve"> value included in the </w:t>
      </w:r>
      <w:r w:rsidRPr="00354C86">
        <w:rPr>
          <w:i/>
        </w:rPr>
        <w:t xml:space="preserve">drb-ToAddModList </w:t>
      </w:r>
      <w:r w:rsidRPr="00354C86">
        <w:t>that is part of the current UE configuration:</w:t>
      </w:r>
    </w:p>
    <w:p w14:paraId="4539ED35" w14:textId="77777777" w:rsidR="00716D1D" w:rsidRPr="00354C86" w:rsidRDefault="00716D1D" w:rsidP="00716D1D">
      <w:pPr>
        <w:pStyle w:val="B2"/>
      </w:pPr>
      <w:r w:rsidRPr="00354C86">
        <w:t>2&gt;</w:t>
      </w:r>
      <w:r w:rsidRPr="00354C86">
        <w:tab/>
        <w:t>release the PDCP entity;</w:t>
      </w:r>
    </w:p>
    <w:p w14:paraId="5A4DF57A" w14:textId="77777777" w:rsidR="00716D1D" w:rsidRPr="00354C86" w:rsidRDefault="00716D1D" w:rsidP="00716D1D">
      <w:pPr>
        <w:pStyle w:val="B2"/>
      </w:pPr>
      <w:r w:rsidRPr="00354C86">
        <w:t>2&gt;</w:t>
      </w:r>
      <w:r w:rsidRPr="00354C86">
        <w:tab/>
        <w:t>release the RLC entity or entities;</w:t>
      </w:r>
    </w:p>
    <w:p w14:paraId="7BCF2062" w14:textId="77777777" w:rsidR="00716D1D" w:rsidRPr="00354C86" w:rsidRDefault="00716D1D" w:rsidP="00716D1D">
      <w:pPr>
        <w:pStyle w:val="B2"/>
      </w:pPr>
      <w:r w:rsidRPr="00354C86">
        <w:t>2&gt;</w:t>
      </w:r>
      <w:r w:rsidRPr="00354C86">
        <w:tab/>
        <w:t>release the DTCH logical channel;</w:t>
      </w:r>
    </w:p>
    <w:p w14:paraId="541A525A" w14:textId="77777777" w:rsidR="00716D1D" w:rsidRPr="00354C86" w:rsidRDefault="00716D1D" w:rsidP="00716D1D">
      <w:pPr>
        <w:pStyle w:val="B2"/>
      </w:pPr>
      <w:r w:rsidRPr="00354C86">
        <w:t>2&gt;</w:t>
      </w:r>
      <w:r w:rsidRPr="00354C86">
        <w:tab/>
        <w:t xml:space="preserve">release the </w:t>
      </w:r>
      <w:r w:rsidRPr="00354C86">
        <w:rPr>
          <w:i/>
        </w:rPr>
        <w:t>drb-identity</w:t>
      </w:r>
      <w:r w:rsidRPr="00354C86">
        <w:t>;</w:t>
      </w:r>
    </w:p>
    <w:p w14:paraId="18F690C4" w14:textId="1B62B82A" w:rsidR="00490B93" w:rsidRPr="00354C86" w:rsidRDefault="006A34A4" w:rsidP="00490B93">
      <w:pPr>
        <w:pStyle w:val="NO"/>
      </w:pPr>
      <w:r w:rsidRPr="00354C86">
        <w:t>NOTE</w:t>
      </w:r>
      <w:r w:rsidR="00716D1D" w:rsidRPr="00354C86">
        <w:t>:</w:t>
      </w:r>
      <w:r w:rsidR="00716D1D" w:rsidRPr="00354C86">
        <w:tab/>
        <w:t xml:space="preserve">This will retain the </w:t>
      </w:r>
      <w:r w:rsidR="00716D1D" w:rsidRPr="00354C86">
        <w:rPr>
          <w:i/>
        </w:rPr>
        <w:t>eps-bearerIdentity</w:t>
      </w:r>
      <w:r w:rsidR="00716D1D" w:rsidRPr="00354C86">
        <w:t xml:space="preserve"> but remove the DRBs including </w:t>
      </w:r>
      <w:r w:rsidR="00716D1D" w:rsidRPr="00354C86">
        <w:rPr>
          <w:i/>
        </w:rPr>
        <w:t>drb-identity</w:t>
      </w:r>
      <w:r w:rsidR="00716D1D" w:rsidRPr="00354C86">
        <w:t xml:space="preserve"> of these bearers from the current UE configuration and trigger the setup of the DRBs within the AS in Section </w:t>
      </w:r>
      <w:hyperlink w:anchor="_5.3.5.x.x_DRB_addition/" w:history="1">
        <w:r w:rsidR="00716D1D" w:rsidRPr="00354C86">
          <w:rPr>
            <w:rStyle w:val="Hyperlink"/>
          </w:rPr>
          <w:t>5.3.</w:t>
        </w:r>
        <w:r w:rsidR="00716D1D" w:rsidRPr="00354C86" w:rsidDel="00326399">
          <w:rPr>
            <w:rStyle w:val="Hyperlink"/>
          </w:rPr>
          <w:t>10.3</w:t>
        </w:r>
        <w:r w:rsidR="00716D1D" w:rsidRPr="00354C86">
          <w:rPr>
            <w:rStyle w:val="Hyperlink"/>
          </w:rPr>
          <w:t>5.x</w:t>
        </w:r>
      </w:hyperlink>
      <w:r w:rsidR="00716D1D" w:rsidRPr="00354C86">
        <w:t xml:space="preserve">.x </w:t>
      </w:r>
      <w:ins w:id="484" w:author="Ericsson merge" w:date="2017-11-21T21:32:00Z">
        <w:r w:rsidR="00E46286">
          <w:rPr>
            <w:color w:val="808080"/>
          </w:rPr>
          <w:t>FFS_Ref</w:t>
        </w:r>
        <w:r w:rsidR="00E46286" w:rsidRPr="00354C86">
          <w:t xml:space="preserve"> </w:t>
        </w:r>
      </w:ins>
      <w:r w:rsidR="00716D1D" w:rsidRPr="00354C86">
        <w:t xml:space="preserve">using the new configuration. The </w:t>
      </w:r>
      <w:r w:rsidR="00716D1D" w:rsidRPr="00354C86">
        <w:rPr>
          <w:i/>
        </w:rPr>
        <w:t xml:space="preserve">eps-bearerIdentity </w:t>
      </w:r>
      <w:r w:rsidR="00716D1D" w:rsidRPr="00354C86">
        <w:t>acts as the anchor for associating the released and re-setup DRB. In the AS the DRB re-setup is equivalent with a new DRB setup (including new PDCP and logical channel configurations).</w:t>
      </w:r>
    </w:p>
    <w:p w14:paraId="10D61F30" w14:textId="21B43233" w:rsidR="00716D1D" w:rsidRPr="00354C86" w:rsidRDefault="00716D1D" w:rsidP="00490B93">
      <w:pPr>
        <w:pStyle w:val="B1"/>
        <w:rPr>
          <w:i/>
        </w:rPr>
      </w:pPr>
      <w:r w:rsidRPr="00354C86">
        <w:t>1&gt;</w:t>
      </w:r>
      <w:r w:rsidRPr="00354C86">
        <w:tab/>
        <w:t xml:space="preserve">for each </w:t>
      </w:r>
      <w:r w:rsidRPr="00354C86">
        <w:rPr>
          <w:i/>
          <w:iCs/>
        </w:rPr>
        <w:t>eps-BearerIdentity</w:t>
      </w:r>
      <w:r w:rsidRPr="00354C86">
        <w:t xml:space="preserve"> value that is part of the current UE configuration but not part of the </w:t>
      </w:r>
      <w:r w:rsidRPr="00354C86">
        <w:rPr>
          <w:i/>
        </w:rPr>
        <w:t>drb-ToAddModList:</w:t>
      </w:r>
    </w:p>
    <w:p w14:paraId="01773BC6" w14:textId="77777777" w:rsidR="00716D1D" w:rsidRPr="00354C86" w:rsidRDefault="00716D1D" w:rsidP="00490B93">
      <w:pPr>
        <w:pStyle w:val="B2"/>
      </w:pPr>
      <w:r w:rsidRPr="00354C86">
        <w:t>2&gt;</w:t>
      </w:r>
      <w:r w:rsidRPr="00354C86">
        <w:tab/>
        <w:t>perform DRB release as specified in 5.3.10.2;</w:t>
      </w:r>
    </w:p>
    <w:p w14:paraId="563CCB68" w14:textId="77777777" w:rsidR="00716D1D" w:rsidRPr="00354C86" w:rsidRDefault="00716D1D" w:rsidP="00716D1D">
      <w:pPr>
        <w:pStyle w:val="EditorsNote"/>
        <w:rPr>
          <w:highlight w:val="yellow"/>
        </w:rPr>
        <w:sectPr w:rsidR="00716D1D" w:rsidRPr="00354C86">
          <w:footnotePr>
            <w:numRestart w:val="eachSect"/>
          </w:footnotePr>
          <w:pgSz w:w="11907" w:h="16840" w:code="9"/>
          <w:pgMar w:top="1416" w:right="1133" w:bottom="1133" w:left="1133" w:header="850" w:footer="340" w:gutter="0"/>
          <w:cols w:space="720"/>
          <w:formProt w:val="0"/>
        </w:sectPr>
      </w:pPr>
    </w:p>
    <w:p w14:paraId="755442A0" w14:textId="00E1E063" w:rsidR="00716D1D" w:rsidRPr="00354C86" w:rsidRDefault="00716D1D" w:rsidP="00716D1D">
      <w:pPr>
        <w:pStyle w:val="Heading4"/>
      </w:pPr>
      <w:del w:id="485" w:author="Ericsson Merge" w:date="2017-11-21T10:22:00Z">
        <w:r w:rsidRPr="00354C86" w:rsidDel="00BC66CD">
          <w:lastRenderedPageBreak/>
          <w:delText>5.3.5.7</w:delText>
        </w:r>
      </w:del>
      <w:ins w:id="486" w:author="Ericsson Merge" w:date="2017-11-21T10:22:00Z">
        <w:r w:rsidR="00BC66CD">
          <w:t>5.3.5.8</w:t>
        </w:r>
      </w:ins>
      <w:r w:rsidRPr="00354C86">
        <w:tab/>
        <w:t xml:space="preserve">Security key update </w:t>
      </w:r>
    </w:p>
    <w:p w14:paraId="3C8CE45E" w14:textId="25C079B7" w:rsidR="00716D1D" w:rsidRPr="00354C86" w:rsidRDefault="00922375" w:rsidP="00716D1D">
      <w:r w:rsidRPr="00354C86">
        <w:t>Upon reception of</w:t>
      </w:r>
      <w:r w:rsidR="00716D1D" w:rsidRPr="00354C86">
        <w:t xml:space="preserve"> </w:t>
      </w:r>
      <w:r w:rsidR="00716D1D" w:rsidRPr="00354C86">
        <w:rPr>
          <w:i/>
        </w:rPr>
        <w:t>sk-Counter</w:t>
      </w:r>
      <w:r w:rsidR="00716D1D" w:rsidRPr="00354C86">
        <w:t xml:space="preserve"> the UE shall:</w:t>
      </w:r>
    </w:p>
    <w:p w14:paraId="44B704A5" w14:textId="0179DBFF" w:rsidR="00922375" w:rsidRDefault="00922375" w:rsidP="00922375">
      <w:pPr>
        <w:pStyle w:val="EditorsNote"/>
        <w:rPr>
          <w:ins w:id="487" w:author="Ericsson RRCReconfiguration" w:date="2017-11-20T11:16:00Z"/>
        </w:rPr>
      </w:pPr>
      <w:r w:rsidRPr="00354C86">
        <w:t xml:space="preserve">Editor’s Note: </w:t>
      </w:r>
      <w:ins w:id="488" w:author="Ericsson RRCReconfiguration" w:date="2017-11-20T11:16:00Z">
        <w:r w:rsidR="001C1591">
          <w:t xml:space="preserve">FFS: </w:t>
        </w:r>
      </w:ins>
      <w:r w:rsidRPr="00354C86">
        <w:t>Consider mentioning that this corresponds to SCG-counter in 33.401.</w:t>
      </w:r>
    </w:p>
    <w:p w14:paraId="7357B627" w14:textId="2F1BBF6B" w:rsidR="001C1591" w:rsidRPr="00354C86" w:rsidRDefault="001C1591" w:rsidP="00922375">
      <w:pPr>
        <w:pStyle w:val="EditorsNote"/>
      </w:pPr>
      <w:ins w:id="489" w:author="Ericsson RRCReconfiguration" w:date="2017-11-20T11:16:00Z">
        <w:r>
          <w:t>Editor’s Note: FFS reference to 33.401 correct?</w:t>
        </w:r>
      </w:ins>
    </w:p>
    <w:p w14:paraId="0421C7E3" w14:textId="3CF12F57" w:rsidR="00716D1D" w:rsidRPr="00354C86" w:rsidRDefault="00716D1D" w:rsidP="00922375">
      <w:pPr>
        <w:pStyle w:val="B1"/>
      </w:pPr>
      <w:r w:rsidRPr="00354C86">
        <w:t>1&gt;</w:t>
      </w:r>
      <w:r w:rsidR="00922375" w:rsidRPr="00354C86">
        <w:tab/>
      </w:r>
      <w:r w:rsidRPr="00354C86">
        <w:t xml:space="preserve">update the S-KgNB key based on the KeNB key and using the received </w:t>
      </w:r>
      <w:r w:rsidRPr="00354C86">
        <w:rPr>
          <w:i/>
        </w:rPr>
        <w:t>sk-Counter</w:t>
      </w:r>
      <w:r w:rsidRPr="00354C86">
        <w:t xml:space="preserve"> value, as specified in TS 33.401 [32];</w:t>
      </w:r>
    </w:p>
    <w:p w14:paraId="1EFE0BDC" w14:textId="77777777" w:rsidR="00716D1D" w:rsidRPr="00354C86" w:rsidRDefault="00716D1D" w:rsidP="00922375">
      <w:pPr>
        <w:pStyle w:val="B1"/>
      </w:pPr>
      <w:r w:rsidRPr="00354C86">
        <w:t>1&gt;</w:t>
      </w:r>
      <w:r w:rsidRPr="00354C86">
        <w:tab/>
        <w:t>derive the the KRRCenc and KUPenc key as specified in TS 33.401 [32];</w:t>
      </w:r>
    </w:p>
    <w:p w14:paraId="1319B9D6" w14:textId="77777777" w:rsidR="00716D1D" w:rsidRPr="00354C86" w:rsidRDefault="00716D1D" w:rsidP="00922375">
      <w:pPr>
        <w:pStyle w:val="B1"/>
      </w:pPr>
      <w:r w:rsidRPr="00354C86">
        <w:t>1&gt;</w:t>
      </w:r>
      <w:r w:rsidRPr="00354C86">
        <w:tab/>
        <w:t>derive the KRRCint key as specified in TS 33.401 [32];</w:t>
      </w:r>
    </w:p>
    <w:p w14:paraId="5CFB0215" w14:textId="1D7B7B61" w:rsidR="00716D1D" w:rsidRPr="00354C86" w:rsidRDefault="00922375" w:rsidP="00922375">
      <w:pPr>
        <w:pStyle w:val="B1"/>
      </w:pPr>
      <w:r w:rsidRPr="00354C86">
        <w:t>1&gt;</w:t>
      </w:r>
      <w:r w:rsidRPr="00354C86">
        <w:tab/>
      </w:r>
      <w:r w:rsidR="00716D1D" w:rsidRPr="00354C86">
        <w:t xml:space="preserve">for all </w:t>
      </w:r>
      <w:r w:rsidR="007A7657" w:rsidRPr="00354C86">
        <w:t>radio bearer</w:t>
      </w:r>
      <w:r w:rsidR="00716D1D" w:rsidRPr="00354C86">
        <w:t>s configured with S-KgNB:</w:t>
      </w:r>
    </w:p>
    <w:p w14:paraId="248BDA70" w14:textId="5831092E" w:rsidR="00716D1D" w:rsidRPr="00354C86" w:rsidRDefault="00922375" w:rsidP="00922375">
      <w:pPr>
        <w:pStyle w:val="B2"/>
      </w:pPr>
      <w:r w:rsidRPr="00354C86">
        <w:t>2&gt;</w:t>
      </w:r>
      <w:r w:rsidRPr="00354C86">
        <w:tab/>
      </w:r>
      <w:r w:rsidR="00716D1D" w:rsidRPr="00354C86">
        <w:t>configure lower layers to apply the KRRCint key, i.e. the integrity protection shall be applied to all subsequent messages received and sent by the UE, including the message used to indicate the successful completion of the procedure;</w:t>
      </w:r>
    </w:p>
    <w:p w14:paraId="3D782C06" w14:textId="0F80D4C6" w:rsidR="000708FF" w:rsidRPr="00354C86" w:rsidRDefault="00716D1D" w:rsidP="00732659">
      <w:pPr>
        <w:pStyle w:val="B2"/>
      </w:pPr>
      <w:r w:rsidRPr="00354C86">
        <w:t>2&gt;</w:t>
      </w:r>
      <w:r w:rsidRPr="00354C86">
        <w:tab/>
        <w:t>configure lower layers to apply the ciphering algorithm, the KRRCenc key and the KUPenc key, i.e. the ciphering shall be applied to all subsequent messages received and sent by the UE, including the message used to indicate the success</w:t>
      </w:r>
      <w:r w:rsidR="007A7657" w:rsidRPr="00354C86">
        <w:t>ful completion of the procedure.</w:t>
      </w:r>
    </w:p>
    <w:p w14:paraId="78304CA6" w14:textId="7840D889" w:rsidR="00645603" w:rsidRPr="00354C86" w:rsidRDefault="00645603" w:rsidP="00645603">
      <w:pPr>
        <w:pStyle w:val="Heading4"/>
        <w:rPr>
          <w:rFonts w:eastAsia="SimSun"/>
          <w:lang w:eastAsia="zh-CN"/>
        </w:rPr>
      </w:pPr>
      <w:bookmarkStart w:id="490" w:name="_Toc491180862"/>
      <w:bookmarkStart w:id="491" w:name="_Toc493510562"/>
      <w:del w:id="492" w:author="Ericsson Merge" w:date="2017-11-21T10:19:00Z">
        <w:r w:rsidRPr="00354C86" w:rsidDel="0044602A">
          <w:rPr>
            <w:rFonts w:eastAsia="SimSun"/>
            <w:lang w:eastAsia="zh-CN"/>
          </w:rPr>
          <w:delText>5.3.5.8</w:delText>
        </w:r>
      </w:del>
      <w:ins w:id="493" w:author="Ericsson Merge" w:date="2017-11-21T10:19:00Z">
        <w:r w:rsidR="0044602A">
          <w:rPr>
            <w:rFonts w:eastAsia="SimSun"/>
            <w:lang w:eastAsia="zh-CN"/>
          </w:rPr>
          <w:t>5.3.5.9</w:t>
        </w:r>
      </w:ins>
      <w:r w:rsidRPr="00354C86">
        <w:rPr>
          <w:rFonts w:eastAsia="SimSun"/>
          <w:lang w:eastAsia="zh-CN"/>
        </w:rPr>
        <w:tab/>
        <w:t>Reconfiguration failure</w:t>
      </w:r>
    </w:p>
    <w:p w14:paraId="074B9488" w14:textId="1AA11EDE" w:rsidR="00897457" w:rsidRPr="00354C86" w:rsidRDefault="00897457" w:rsidP="00D003F8">
      <w:pPr>
        <w:pStyle w:val="EditorsNote"/>
        <w:rPr>
          <w:rFonts w:eastAsia="SimSun"/>
          <w:lang w:eastAsia="zh-CN"/>
        </w:rPr>
      </w:pPr>
      <w:r w:rsidRPr="00354C86">
        <w:rPr>
          <w:rFonts w:eastAsia="SimSun"/>
          <w:lang w:eastAsia="zh-CN"/>
        </w:rPr>
        <w:t xml:space="preserve">Editor’s Note: Added sub-sections for the different failure cases that may occur during the RRCReconfiguration procedure. </w:t>
      </w:r>
    </w:p>
    <w:p w14:paraId="2420BEC5" w14:textId="2471D4EF" w:rsidR="00DB0EB9" w:rsidRPr="00354C86" w:rsidRDefault="00B94D7F" w:rsidP="00DB0EB9">
      <w:pPr>
        <w:pStyle w:val="Heading5"/>
        <w:rPr>
          <w:rFonts w:eastAsia="SimSun"/>
          <w:lang w:eastAsia="zh-CN"/>
        </w:rPr>
      </w:pPr>
      <w:del w:id="494" w:author="Ericsson Merge" w:date="2017-11-21T10:19:00Z">
        <w:r w:rsidRPr="00354C86" w:rsidDel="0044602A">
          <w:rPr>
            <w:rFonts w:eastAsia="SimSun"/>
            <w:lang w:eastAsia="zh-CN"/>
          </w:rPr>
          <w:delText>5.3.5.8</w:delText>
        </w:r>
      </w:del>
      <w:ins w:id="495" w:author="Ericsson Merge" w:date="2017-11-21T10:19:00Z">
        <w:r w:rsidR="0044602A">
          <w:rPr>
            <w:rFonts w:eastAsia="SimSun"/>
            <w:lang w:eastAsia="zh-CN"/>
          </w:rPr>
          <w:t>5.3.5.9</w:t>
        </w:r>
      </w:ins>
      <w:r w:rsidRPr="00354C86">
        <w:rPr>
          <w:rFonts w:eastAsia="SimSun"/>
          <w:lang w:eastAsia="zh-CN"/>
        </w:rPr>
        <w:t>.1</w:t>
      </w:r>
      <w:r w:rsidRPr="00354C86">
        <w:rPr>
          <w:rFonts w:eastAsia="SimSun"/>
          <w:lang w:eastAsia="zh-CN"/>
        </w:rPr>
        <w:tab/>
      </w:r>
      <w:r w:rsidR="009921C2" w:rsidRPr="00354C86">
        <w:rPr>
          <w:rFonts w:eastAsia="SimSun"/>
          <w:lang w:eastAsia="zh-CN"/>
        </w:rPr>
        <w:t>I</w:t>
      </w:r>
      <w:r w:rsidR="00DB0EB9" w:rsidRPr="00354C86">
        <w:rPr>
          <w:rFonts w:eastAsia="SimSun"/>
          <w:lang w:eastAsia="zh-CN"/>
        </w:rPr>
        <w:t>ntegrity check failure</w:t>
      </w:r>
    </w:p>
    <w:p w14:paraId="478A656B" w14:textId="75E75AB2" w:rsidR="009921C2" w:rsidRPr="00354C86" w:rsidRDefault="009921C2" w:rsidP="00644E79">
      <w:pPr>
        <w:rPr>
          <w:rFonts w:eastAsia="SimSun"/>
          <w:lang w:eastAsia="zh-CN"/>
        </w:rPr>
      </w:pPr>
      <w:r w:rsidRPr="00354C86">
        <w:rPr>
          <w:rFonts w:eastAsia="SimSun"/>
          <w:lang w:eastAsia="zh-CN"/>
        </w:rPr>
        <w:t>Editor’s Note: Removed “SIB3” from heading so that this sub-section can easily be expanded to stand-alone case (if considered necessary).</w:t>
      </w:r>
      <w:ins w:id="496" w:author="Ericsson merge" w:date="2017-11-21T20:56:00Z">
        <w:r w:rsidR="00E07F01">
          <w:rPr>
            <w:rFonts w:eastAsia="SimSun"/>
            <w:lang w:eastAsia="zh-CN"/>
          </w:rPr>
          <w:t xml:space="preserve"> FFS_Standalone</w:t>
        </w:r>
      </w:ins>
    </w:p>
    <w:p w14:paraId="17433EAC" w14:textId="77777777" w:rsidR="00DB0EB9" w:rsidRPr="00354C86" w:rsidRDefault="00DB0EB9" w:rsidP="00DB0EB9">
      <w:pPr>
        <w:rPr>
          <w:rFonts w:eastAsia="SimSun"/>
          <w:lang w:eastAsia="zh-CN"/>
        </w:rPr>
      </w:pPr>
      <w:r w:rsidRPr="00354C86">
        <w:rPr>
          <w:rFonts w:eastAsia="SimSun"/>
          <w:lang w:eastAsia="zh-CN"/>
        </w:rPr>
        <w:t>The UE shall:</w:t>
      </w:r>
    </w:p>
    <w:p w14:paraId="09C7FB51" w14:textId="77777777" w:rsidR="00DB0EB9" w:rsidRPr="00354C86" w:rsidRDefault="00DB0EB9" w:rsidP="009921C2">
      <w:pPr>
        <w:pStyle w:val="B1"/>
        <w:rPr>
          <w:rFonts w:eastAsia="SimSun"/>
          <w:lang w:eastAsia="zh-CN"/>
        </w:rPr>
      </w:pPr>
      <w:r w:rsidRPr="00354C86">
        <w:rPr>
          <w:rFonts w:eastAsia="SimSun"/>
          <w:lang w:eastAsia="zh-CN"/>
        </w:rPr>
        <w:t>1&gt;</w:t>
      </w:r>
      <w:r w:rsidRPr="00354C86">
        <w:rPr>
          <w:rFonts w:eastAsia="SimSun"/>
          <w:lang w:eastAsia="zh-CN"/>
        </w:rPr>
        <w:tab/>
        <w:t>upon integrity check failure indication from NR lower layers for SRB3:</w:t>
      </w:r>
    </w:p>
    <w:p w14:paraId="52CFF520" w14:textId="58011A0E" w:rsidR="00DB0EB9" w:rsidRPr="00354C86" w:rsidRDefault="00DB0EB9" w:rsidP="009921C2">
      <w:pPr>
        <w:pStyle w:val="B2"/>
        <w:rPr>
          <w:rFonts w:eastAsia="SimSun"/>
          <w:lang w:eastAsia="zh-CN"/>
        </w:rPr>
      </w:pPr>
      <w:r w:rsidRPr="00354C86">
        <w:rPr>
          <w:rFonts w:eastAsia="SimSun"/>
          <w:lang w:eastAsia="zh-CN"/>
        </w:rPr>
        <w:t>2&gt;</w:t>
      </w:r>
      <w:r w:rsidRPr="00354C86">
        <w:rPr>
          <w:rFonts w:eastAsia="SimSun"/>
          <w:lang w:eastAsia="zh-CN"/>
        </w:rPr>
        <w:tab/>
        <w:t xml:space="preserve">initiate the SCG failure information procedure as specified in </w:t>
      </w:r>
      <w:ins w:id="497" w:author="99bis-16" w:date="2017-11-15T12:30:00Z">
        <w:r w:rsidR="00F54431" w:rsidRPr="00354C86">
          <w:rPr>
            <w:rFonts w:eastAsia="SimSun"/>
            <w:lang w:eastAsia="zh-CN"/>
          </w:rPr>
          <w:t>subclause</w:t>
        </w:r>
      </w:ins>
      <w:del w:id="498" w:author="99bis-16" w:date="2017-11-15T12:30:00Z">
        <w:r w:rsidRPr="00354C86">
          <w:rPr>
            <w:rFonts w:eastAsia="SimSun"/>
            <w:lang w:eastAsia="zh-CN"/>
          </w:rPr>
          <w:delText>TS 38.331 Section</w:delText>
        </w:r>
      </w:del>
      <w:r w:rsidRPr="00354C86">
        <w:rPr>
          <w:rFonts w:eastAsia="SimSun"/>
          <w:lang w:eastAsia="zh-CN"/>
        </w:rPr>
        <w:t xml:space="preserve"> 5.</w:t>
      </w:r>
      <w:ins w:id="499" w:author="99bis-16" w:date="2017-11-15T12:30:00Z">
        <w:r w:rsidR="00F54431" w:rsidRPr="00354C86">
          <w:rPr>
            <w:rFonts w:eastAsia="SimSun"/>
            <w:lang w:eastAsia="zh-CN"/>
          </w:rPr>
          <w:t>7.3</w:t>
        </w:r>
      </w:ins>
      <w:del w:id="500" w:author="99bis-16" w:date="2017-11-15T12:30:00Z">
        <w:r w:rsidRPr="00354C86">
          <w:rPr>
            <w:rFonts w:eastAsia="SimSun"/>
            <w:lang w:eastAsia="zh-CN"/>
          </w:rPr>
          <w:delText>6.4</w:delText>
        </w:r>
      </w:del>
      <w:r w:rsidRPr="00354C86">
        <w:rPr>
          <w:rFonts w:eastAsia="SimSun"/>
          <w:lang w:eastAsia="zh-CN"/>
        </w:rPr>
        <w:t xml:space="preserve"> to report SRB3 integrity check failure;</w:t>
      </w:r>
    </w:p>
    <w:p w14:paraId="734CAE8D" w14:textId="1F6A3204" w:rsidR="00B94D7F" w:rsidRPr="00354C86" w:rsidRDefault="00DB0EB9" w:rsidP="00897457">
      <w:pPr>
        <w:pStyle w:val="Heading5"/>
        <w:rPr>
          <w:rFonts w:eastAsia="SimSun"/>
          <w:lang w:eastAsia="zh-CN"/>
        </w:rPr>
      </w:pPr>
      <w:del w:id="501" w:author="Ericsson Merge" w:date="2017-11-21T10:19:00Z">
        <w:r w:rsidRPr="00354C86" w:rsidDel="0044602A">
          <w:rPr>
            <w:rFonts w:eastAsia="SimSun"/>
            <w:lang w:eastAsia="zh-CN"/>
          </w:rPr>
          <w:delText>5.3.5.8</w:delText>
        </w:r>
      </w:del>
      <w:ins w:id="502" w:author="Ericsson Merge" w:date="2017-11-21T10:19:00Z">
        <w:r w:rsidR="0044602A">
          <w:rPr>
            <w:rFonts w:eastAsia="SimSun"/>
            <w:lang w:eastAsia="zh-CN"/>
          </w:rPr>
          <w:t>5.3.5.9</w:t>
        </w:r>
      </w:ins>
      <w:r w:rsidRPr="00354C86">
        <w:rPr>
          <w:rFonts w:eastAsia="SimSun"/>
          <w:lang w:eastAsia="zh-CN"/>
        </w:rPr>
        <w:t>.2</w:t>
      </w:r>
      <w:r w:rsidRPr="00354C86">
        <w:rPr>
          <w:rFonts w:eastAsia="SimSun"/>
          <w:lang w:eastAsia="zh-CN"/>
        </w:rPr>
        <w:tab/>
      </w:r>
      <w:r w:rsidR="00B94D7F" w:rsidRPr="00354C86">
        <w:rPr>
          <w:rFonts w:eastAsia="SimSun"/>
          <w:lang w:eastAsia="zh-CN"/>
        </w:rPr>
        <w:t>Inability to comply with RRCReconfiguration</w:t>
      </w:r>
    </w:p>
    <w:p w14:paraId="6FF97024" w14:textId="375E5F85" w:rsidR="00645603" w:rsidRPr="00354C86" w:rsidRDefault="00645603" w:rsidP="00645603">
      <w:pPr>
        <w:rPr>
          <w:rFonts w:eastAsia="SimSun"/>
          <w:lang w:eastAsia="zh-CN"/>
        </w:rPr>
      </w:pPr>
      <w:r w:rsidRPr="00354C86">
        <w:rPr>
          <w:rFonts w:eastAsia="SimSun"/>
          <w:lang w:eastAsia="zh-CN"/>
        </w:rPr>
        <w:t>The UE shall:</w:t>
      </w:r>
    </w:p>
    <w:p w14:paraId="1A4DCDF5" w14:textId="77777777" w:rsidR="00F54431" w:rsidRPr="00354C86" w:rsidRDefault="00645603" w:rsidP="00F54431">
      <w:pPr>
        <w:pStyle w:val="B1"/>
        <w:rPr>
          <w:ins w:id="503" w:author="99bis-16" w:date="2017-11-15T12:30:00Z"/>
        </w:rPr>
      </w:pPr>
      <w:r w:rsidRPr="00354C86">
        <w:rPr>
          <w:rFonts w:eastAsia="SimSun"/>
          <w:lang w:eastAsia="zh-CN"/>
        </w:rPr>
        <w:t>1&gt;</w:t>
      </w:r>
      <w:r w:rsidRPr="00354C86">
        <w:rPr>
          <w:rFonts w:eastAsia="SimSun"/>
          <w:lang w:eastAsia="zh-CN"/>
        </w:rPr>
        <w:tab/>
        <w:t xml:space="preserve">if the UE is </w:t>
      </w:r>
      <w:ins w:id="504" w:author="99bis-16" w:date="2017-11-15T12:30:00Z">
        <w:r w:rsidR="00F54431" w:rsidRPr="00354C86">
          <w:t>operating in EN-DC:</w:t>
        </w:r>
      </w:ins>
    </w:p>
    <w:p w14:paraId="4F500E63" w14:textId="769FA62C" w:rsidR="00645603" w:rsidRPr="00354C86" w:rsidRDefault="00F54431">
      <w:pPr>
        <w:pStyle w:val="B2"/>
        <w:rPr>
          <w:rFonts w:eastAsia="SimSun"/>
          <w:lang w:eastAsia="zh-CN"/>
        </w:rPr>
        <w:pPrChange w:id="505" w:author="99bis-16" w:date="2017-11-15T12:30:00Z">
          <w:pPr>
            <w:pStyle w:val="B1"/>
          </w:pPr>
        </w:pPrChange>
      </w:pPr>
      <w:ins w:id="506" w:author="99bis-16" w:date="2017-11-15T12:30:00Z">
        <w:r w:rsidRPr="00354C86">
          <w:rPr>
            <w:rFonts w:eastAsia="SimSun"/>
            <w:lang w:eastAsia="zh-CN"/>
          </w:rPr>
          <w:t>2</w:t>
        </w:r>
        <w:r w:rsidR="00645603" w:rsidRPr="00354C86">
          <w:rPr>
            <w:rFonts w:eastAsia="SimSun"/>
            <w:lang w:eastAsia="zh-CN"/>
          </w:rPr>
          <w:t>&gt;</w:t>
        </w:r>
        <w:r w:rsidR="00645603" w:rsidRPr="00354C86">
          <w:rPr>
            <w:rFonts w:eastAsia="SimSun"/>
            <w:lang w:eastAsia="zh-CN"/>
          </w:rPr>
          <w:tab/>
          <w:t xml:space="preserve">if the UE is </w:t>
        </w:r>
      </w:ins>
      <w:r w:rsidR="00645603" w:rsidRPr="00354C86">
        <w:rPr>
          <w:rFonts w:eastAsia="SimSun"/>
          <w:lang w:eastAsia="zh-CN"/>
        </w:rPr>
        <w:t xml:space="preserve">unable to comply with (part of) the configuration included in the RRCReconfiguration message received over SRB3; </w:t>
      </w:r>
    </w:p>
    <w:p w14:paraId="4D44C8CD" w14:textId="00BB7F3C" w:rsidR="00645603" w:rsidRPr="00354C86" w:rsidRDefault="00F54431">
      <w:pPr>
        <w:pStyle w:val="B3"/>
        <w:rPr>
          <w:rFonts w:eastAsia="SimSun"/>
          <w:lang w:eastAsia="zh-CN"/>
        </w:rPr>
        <w:pPrChange w:id="507" w:author="99bis-16" w:date="2017-11-15T12:30:00Z">
          <w:pPr>
            <w:pStyle w:val="B2"/>
          </w:pPr>
        </w:pPrChange>
      </w:pPr>
      <w:ins w:id="508" w:author="99bis-16" w:date="2017-11-15T12:30:00Z">
        <w:r w:rsidRPr="00354C86">
          <w:rPr>
            <w:rFonts w:eastAsia="SimSun"/>
          </w:rPr>
          <w:t>3</w:t>
        </w:r>
      </w:ins>
      <w:del w:id="509" w:author="99bis-16" w:date="2017-11-15T12:30:00Z">
        <w:r w:rsidR="00645603" w:rsidRPr="00354C86">
          <w:rPr>
            <w:rFonts w:eastAsia="SimSun"/>
            <w:lang w:eastAsia="zh-CN"/>
          </w:rPr>
          <w:delText>2</w:delText>
        </w:r>
      </w:del>
      <w:r w:rsidR="00645603" w:rsidRPr="00354C86">
        <w:rPr>
          <w:rFonts w:eastAsia="SimSun"/>
          <w:lang w:eastAsia="zh-CN"/>
        </w:rPr>
        <w:t>&gt;</w:t>
      </w:r>
      <w:r w:rsidR="00645603" w:rsidRPr="00354C86">
        <w:rPr>
          <w:rFonts w:eastAsia="SimSun"/>
          <w:lang w:eastAsia="zh-CN"/>
        </w:rPr>
        <w:tab/>
        <w:t>continue using the configuration used prior to the reception of RRCReconfiguration message;</w:t>
      </w:r>
    </w:p>
    <w:p w14:paraId="62D83C55" w14:textId="39B10674" w:rsidR="00645603" w:rsidRPr="00354C86" w:rsidRDefault="00F54431">
      <w:pPr>
        <w:pStyle w:val="B3"/>
        <w:rPr>
          <w:rFonts w:eastAsia="SimSun"/>
          <w:lang w:eastAsia="zh-CN"/>
        </w:rPr>
        <w:pPrChange w:id="510" w:author="99bis-16" w:date="2017-11-15T12:30:00Z">
          <w:pPr>
            <w:pStyle w:val="B2"/>
          </w:pPr>
        </w:pPrChange>
      </w:pPr>
      <w:ins w:id="511" w:author="99bis-16" w:date="2017-11-15T12:30:00Z">
        <w:r w:rsidRPr="00354C86">
          <w:rPr>
            <w:rFonts w:eastAsia="SimSun"/>
            <w:lang w:eastAsia="zh-CN"/>
          </w:rPr>
          <w:t>3</w:t>
        </w:r>
      </w:ins>
      <w:del w:id="512" w:author="99bis-16" w:date="2017-11-15T12:30:00Z">
        <w:r w:rsidR="00645603" w:rsidRPr="00354C86">
          <w:rPr>
            <w:rFonts w:eastAsia="SimSun"/>
            <w:lang w:eastAsia="zh-CN"/>
          </w:rPr>
          <w:delText>2</w:delText>
        </w:r>
      </w:del>
      <w:r w:rsidR="00645603" w:rsidRPr="00354C86">
        <w:rPr>
          <w:rFonts w:eastAsia="SimSun"/>
          <w:lang w:eastAsia="zh-CN"/>
        </w:rPr>
        <w:t>&gt;</w:t>
      </w:r>
      <w:r w:rsidR="00645603" w:rsidRPr="00354C86">
        <w:rPr>
          <w:rFonts w:eastAsia="SimSun"/>
          <w:lang w:eastAsia="zh-CN"/>
        </w:rPr>
        <w:tab/>
        <w:t xml:space="preserve">initiate the SCG failure information procedure as specified in </w:t>
      </w:r>
      <w:ins w:id="513" w:author="99bis-16" w:date="2017-11-15T12:30:00Z">
        <w:r w:rsidR="00443B03" w:rsidRPr="00354C86">
          <w:rPr>
            <w:rFonts w:eastAsia="SimSun"/>
            <w:lang w:eastAsia="zh-CN"/>
          </w:rPr>
          <w:t>subclause</w:t>
        </w:r>
      </w:ins>
      <w:del w:id="514" w:author="99bis-16" w:date="2017-11-15T12:30:00Z">
        <w:r w:rsidR="00645603" w:rsidRPr="00354C86">
          <w:rPr>
            <w:rFonts w:eastAsia="SimSun"/>
            <w:lang w:eastAsia="zh-CN"/>
          </w:rPr>
          <w:delText>TS 38.331 Section</w:delText>
        </w:r>
      </w:del>
      <w:r w:rsidR="00645603" w:rsidRPr="00354C86">
        <w:rPr>
          <w:rFonts w:eastAsia="SimSun"/>
          <w:lang w:eastAsia="zh-CN"/>
        </w:rPr>
        <w:t xml:space="preserve"> </w:t>
      </w:r>
      <w:r w:rsidR="00645603" w:rsidRPr="00354C86">
        <w:rPr>
          <w:rFonts w:eastAsia="SimSun"/>
          <w:rPrChange w:id="515" w:author="99bis-16" w:date="2017-11-15T12:30:00Z">
            <w:rPr>
              <w:rFonts w:eastAsia="SimSun"/>
              <w:highlight w:val="yellow"/>
              <w:lang w:eastAsia="zh-CN"/>
            </w:rPr>
          </w:rPrChange>
        </w:rPr>
        <w:t>5.</w:t>
      </w:r>
      <w:ins w:id="516" w:author="99bis-16" w:date="2017-11-15T12:30:00Z">
        <w:r w:rsidR="00443B03" w:rsidRPr="00354C86">
          <w:rPr>
            <w:rFonts w:eastAsia="SimSun"/>
            <w:lang w:eastAsia="zh-CN"/>
          </w:rPr>
          <w:t>7.</w:t>
        </w:r>
      </w:ins>
      <w:r w:rsidR="00A46C21" w:rsidRPr="00354C86">
        <w:rPr>
          <w:rFonts w:eastAsia="SimSun"/>
          <w:rPrChange w:id="517" w:author="99bis-16" w:date="2017-11-15T12:30:00Z">
            <w:rPr>
              <w:rFonts w:eastAsia="SimSun"/>
              <w:highlight w:val="yellow"/>
              <w:lang w:eastAsia="zh-CN"/>
            </w:rPr>
          </w:rPrChange>
        </w:rPr>
        <w:t>3</w:t>
      </w:r>
      <w:del w:id="518" w:author="99bis-16" w:date="2017-11-15T12:30:00Z">
        <w:r w:rsidR="00645603" w:rsidRPr="00354C86">
          <w:rPr>
            <w:rFonts w:eastAsia="SimSun"/>
            <w:highlight w:val="yellow"/>
            <w:lang w:eastAsia="zh-CN"/>
          </w:rPr>
          <w:delText>.</w:delText>
        </w:r>
        <w:r w:rsidR="00A46C21" w:rsidRPr="00354C86">
          <w:rPr>
            <w:rFonts w:eastAsia="SimSun"/>
            <w:highlight w:val="yellow"/>
            <w:lang w:eastAsia="zh-CN"/>
          </w:rPr>
          <w:delText>11.x</w:delText>
        </w:r>
      </w:del>
      <w:r w:rsidR="00645603" w:rsidRPr="00354C86">
        <w:rPr>
          <w:rFonts w:eastAsia="SimSun"/>
          <w:highlight w:val="yellow"/>
          <w:lang w:eastAsia="zh-CN"/>
        </w:rPr>
        <w:t xml:space="preserve"> </w:t>
      </w:r>
      <w:r w:rsidR="00645603" w:rsidRPr="00354C86">
        <w:rPr>
          <w:rFonts w:eastAsia="SimSun"/>
          <w:lang w:eastAsia="zh-CN"/>
        </w:rPr>
        <w:t>to report SCG reconfiguration error, upon which the connection reconfiguration procedure ends;</w:t>
      </w:r>
    </w:p>
    <w:p w14:paraId="4F5AEDCF" w14:textId="1DD9E9FE" w:rsidR="00F54431" w:rsidRPr="00354C86" w:rsidRDefault="00F54431" w:rsidP="00F54431">
      <w:pPr>
        <w:pStyle w:val="B1"/>
        <w:ind w:left="851"/>
        <w:rPr>
          <w:ins w:id="519" w:author="99bis-16" w:date="2017-11-15T12:30:00Z"/>
          <w:rFonts w:eastAsia="SimSun"/>
          <w:lang w:eastAsia="zh-CN"/>
        </w:rPr>
      </w:pPr>
      <w:ins w:id="520" w:author="99bis-16" w:date="2017-11-15T12:30:00Z">
        <w:r w:rsidRPr="00354C86">
          <w:rPr>
            <w:rFonts w:eastAsia="SimSun"/>
            <w:lang w:eastAsia="zh-CN"/>
          </w:rPr>
          <w:t>2&gt;</w:t>
        </w:r>
        <w:r w:rsidRPr="00354C86">
          <w:rPr>
            <w:rFonts w:eastAsia="SimSun"/>
            <w:lang w:eastAsia="zh-CN"/>
          </w:rPr>
          <w:tab/>
          <w:t>else</w:t>
        </w:r>
      </w:ins>
      <w:ins w:id="521" w:author="Ericsson Merging" w:date="2017-11-15T12:38:00Z">
        <w:r w:rsidR="00015CA7" w:rsidRPr="00354C86">
          <w:rPr>
            <w:rFonts w:eastAsia="SimSun"/>
            <w:lang w:eastAsia="zh-CN"/>
          </w:rPr>
          <w:t>,</w:t>
        </w:r>
      </w:ins>
      <w:ins w:id="522" w:author="99bis-16" w:date="2017-11-15T12:30:00Z">
        <w:r w:rsidRPr="00354C86">
          <w:rPr>
            <w:rFonts w:eastAsia="SimSun"/>
            <w:lang w:eastAsia="zh-CN"/>
          </w:rPr>
          <w:t xml:space="preserve"> if the UE is unable to comply with (part of) the configuration included in the </w:t>
        </w:r>
        <w:bookmarkStart w:id="523" w:name="_Hlk498036547"/>
        <w:r w:rsidRPr="00354C86">
          <w:rPr>
            <w:rFonts w:eastAsia="SimSun"/>
            <w:i/>
            <w:lang w:eastAsia="zh-CN"/>
          </w:rPr>
          <w:t>RRCReconfiguration</w:t>
        </w:r>
        <w:r w:rsidRPr="00354C86">
          <w:rPr>
            <w:rFonts w:eastAsia="SimSun"/>
            <w:lang w:eastAsia="zh-CN"/>
          </w:rPr>
          <w:t xml:space="preserve"> message received over MCG SRB1</w:t>
        </w:r>
        <w:bookmarkEnd w:id="523"/>
        <w:r w:rsidRPr="00354C86">
          <w:rPr>
            <w:rFonts w:eastAsia="SimSun"/>
            <w:lang w:eastAsia="zh-CN"/>
          </w:rPr>
          <w:t xml:space="preserve">; </w:t>
        </w:r>
      </w:ins>
    </w:p>
    <w:p w14:paraId="6E61FEDB" w14:textId="77777777" w:rsidR="00F54431" w:rsidRPr="00354C86" w:rsidRDefault="00F54431" w:rsidP="00F54431">
      <w:pPr>
        <w:pStyle w:val="B2"/>
        <w:ind w:hanging="1"/>
        <w:rPr>
          <w:ins w:id="524" w:author="99bis-16" w:date="2017-11-15T12:30:00Z"/>
          <w:rFonts w:eastAsia="SimSun"/>
          <w:lang w:eastAsia="zh-CN"/>
        </w:rPr>
      </w:pPr>
      <w:ins w:id="525" w:author="99bis-16" w:date="2017-11-15T12:30:00Z">
        <w:r w:rsidRPr="00354C86">
          <w:rPr>
            <w:rFonts w:eastAsia="SimSun"/>
            <w:lang w:eastAsia="zh-CN"/>
          </w:rPr>
          <w:t xml:space="preserve">3&gt; continue using the configuration used prior to the reception of </w:t>
        </w:r>
        <w:r w:rsidRPr="00354C86">
          <w:rPr>
            <w:rFonts w:eastAsia="SimSun"/>
            <w:i/>
            <w:lang w:eastAsia="zh-CN"/>
          </w:rPr>
          <w:t>RRCReconfiguration</w:t>
        </w:r>
        <w:r w:rsidRPr="00354C86">
          <w:rPr>
            <w:rFonts w:eastAsia="SimSun"/>
            <w:lang w:eastAsia="zh-CN"/>
          </w:rPr>
          <w:t xml:space="preserve"> message;</w:t>
        </w:r>
      </w:ins>
    </w:p>
    <w:p w14:paraId="4D875A71" w14:textId="7F85599B" w:rsidR="00F54431" w:rsidRPr="00354C86" w:rsidRDefault="00F54431" w:rsidP="00004CCB">
      <w:pPr>
        <w:pStyle w:val="B2"/>
        <w:ind w:left="1134"/>
        <w:rPr>
          <w:ins w:id="526" w:author="99bis-16" w:date="2017-11-15T12:30:00Z"/>
          <w:rFonts w:eastAsia="SimSun"/>
          <w:lang w:eastAsia="zh-CN"/>
        </w:rPr>
      </w:pPr>
      <w:ins w:id="527" w:author="99bis-16" w:date="2017-11-15T12:30:00Z">
        <w:r w:rsidRPr="00354C86">
          <w:rPr>
            <w:rFonts w:eastAsia="SimSun"/>
            <w:lang w:eastAsia="zh-CN"/>
          </w:rPr>
          <w:t>3&gt;</w:t>
        </w:r>
        <w:r w:rsidRPr="00354C86">
          <w:rPr>
            <w:rFonts w:eastAsia="SimSun"/>
            <w:lang w:eastAsia="zh-CN"/>
          </w:rPr>
          <w:tab/>
          <w:t xml:space="preserve">initiate the connection re-establishment procedure as specified in TS 36.331 </w:t>
        </w:r>
        <w:r w:rsidR="00420C0A" w:rsidRPr="00354C86">
          <w:rPr>
            <w:rFonts w:eastAsia="SimSun"/>
            <w:lang w:eastAsia="zh-CN"/>
          </w:rPr>
          <w:t xml:space="preserve">[10, </w:t>
        </w:r>
        <w:r w:rsidRPr="00354C86">
          <w:rPr>
            <w:rFonts w:eastAsia="SimSun"/>
            <w:lang w:eastAsia="zh-CN"/>
          </w:rPr>
          <w:t>5.3.7</w:t>
        </w:r>
        <w:r w:rsidR="00420C0A" w:rsidRPr="00354C86">
          <w:rPr>
            <w:rFonts w:eastAsia="SimSun"/>
            <w:lang w:eastAsia="zh-CN"/>
          </w:rPr>
          <w:t>]</w:t>
        </w:r>
        <w:r w:rsidRPr="00354C86">
          <w:rPr>
            <w:rFonts w:eastAsia="SimSun"/>
            <w:lang w:eastAsia="zh-CN"/>
          </w:rPr>
          <w:t>, upon which the connection reconfiguration procedure ends;</w:t>
        </w:r>
      </w:ins>
    </w:p>
    <w:p w14:paraId="1C8F7D3F" w14:textId="398CAE3D" w:rsidR="00645603" w:rsidRPr="00354C86" w:rsidRDefault="00645603" w:rsidP="00645603">
      <w:pPr>
        <w:pStyle w:val="NO"/>
        <w:rPr>
          <w:rFonts w:eastAsia="SimSun"/>
          <w:lang w:eastAsia="zh-CN"/>
        </w:rPr>
      </w:pPr>
      <w:r w:rsidRPr="00354C86">
        <w:rPr>
          <w:rFonts w:eastAsia="SimSun"/>
          <w:lang w:eastAsia="zh-CN"/>
        </w:rPr>
        <w:lastRenderedPageBreak/>
        <w:t>NOTE 1:</w:t>
      </w:r>
      <w:r w:rsidRPr="00354C86">
        <w:rPr>
          <w:rFonts w:eastAsia="SimSun"/>
          <w:lang w:eastAsia="zh-CN"/>
        </w:rPr>
        <w:tab/>
        <w:t>The UE may apply above failure handling also in case the RRCReconfiguration message causes a protocol error for which the generic error handling as defined in 5.</w:t>
      </w:r>
      <w:r w:rsidR="00A46C21" w:rsidRPr="00354C86">
        <w:rPr>
          <w:rFonts w:eastAsia="SimSun"/>
          <w:lang w:eastAsia="zh-CN"/>
        </w:rPr>
        <w:t>8</w:t>
      </w:r>
      <w:r w:rsidRPr="00354C86">
        <w:rPr>
          <w:rFonts w:eastAsia="SimSun"/>
          <w:lang w:eastAsia="zh-CN"/>
        </w:rPr>
        <w:t xml:space="preserve"> specifies that the UE shall ignore the message.</w:t>
      </w:r>
    </w:p>
    <w:p w14:paraId="5B07CD39" w14:textId="19CF54F7" w:rsidR="00645603" w:rsidRPr="00354C86" w:rsidRDefault="00645603" w:rsidP="00645603">
      <w:pPr>
        <w:pStyle w:val="NO"/>
        <w:rPr>
          <w:rFonts w:eastAsia="SimSun"/>
          <w:lang w:eastAsia="zh-CN"/>
        </w:rPr>
      </w:pPr>
      <w:r w:rsidRPr="00354C86">
        <w:rPr>
          <w:rFonts w:eastAsia="SimSun"/>
          <w:lang w:eastAsia="zh-CN"/>
        </w:rPr>
        <w:t>NOTE 2:</w:t>
      </w:r>
      <w:r w:rsidRPr="00354C86">
        <w:rPr>
          <w:rFonts w:eastAsia="SimSun"/>
          <w:lang w:eastAsia="zh-CN"/>
        </w:rPr>
        <w:tab/>
        <w:t>If the UE is unable to comply with part of the configuration, it does not apply any part of the configuration, i.e. there is no partial success/ failure.</w:t>
      </w:r>
    </w:p>
    <w:p w14:paraId="41FB3895" w14:textId="2674AD33" w:rsidR="00B94D7F" w:rsidRPr="00354C86" w:rsidRDefault="00B94D7F" w:rsidP="00897457">
      <w:pPr>
        <w:pStyle w:val="Heading5"/>
        <w:rPr>
          <w:rFonts w:eastAsia="SimSun"/>
          <w:lang w:eastAsia="zh-CN"/>
        </w:rPr>
      </w:pPr>
      <w:del w:id="528" w:author="Ericsson Merge" w:date="2017-11-21T10:19:00Z">
        <w:r w:rsidRPr="00354C86" w:rsidDel="0044602A">
          <w:rPr>
            <w:rFonts w:eastAsia="SimSun"/>
            <w:lang w:eastAsia="zh-CN"/>
          </w:rPr>
          <w:delText>5.3.5.8</w:delText>
        </w:r>
      </w:del>
      <w:ins w:id="529" w:author="Ericsson Merge" w:date="2017-11-21T10:19:00Z">
        <w:r w:rsidR="0044602A">
          <w:rPr>
            <w:rFonts w:eastAsia="SimSun"/>
            <w:lang w:eastAsia="zh-CN"/>
          </w:rPr>
          <w:t>5.3.5.9</w:t>
        </w:r>
      </w:ins>
      <w:r w:rsidRPr="00354C86">
        <w:rPr>
          <w:rFonts w:eastAsia="SimSun"/>
          <w:lang w:eastAsia="zh-CN"/>
        </w:rPr>
        <w:t>.</w:t>
      </w:r>
      <w:r w:rsidR="00DB0EB9" w:rsidRPr="00354C86">
        <w:rPr>
          <w:rFonts w:eastAsia="SimSun"/>
          <w:lang w:eastAsia="zh-CN"/>
        </w:rPr>
        <w:t>3</w:t>
      </w:r>
      <w:r w:rsidRPr="00354C86">
        <w:rPr>
          <w:rFonts w:eastAsia="SimSun"/>
          <w:lang w:eastAsia="zh-CN"/>
        </w:rPr>
        <w:tab/>
        <w:t>T304 expiry (Synchronous Reconfiguration Failure)</w:t>
      </w:r>
    </w:p>
    <w:p w14:paraId="2D185ED3" w14:textId="1BD69DAF" w:rsidR="00897457" w:rsidRPr="00354C86" w:rsidRDefault="00897457" w:rsidP="00A13CA8">
      <w:pPr>
        <w:pStyle w:val="EditorsNote"/>
        <w:rPr>
          <w:del w:id="530" w:author="99bis-16" w:date="2017-11-15T12:30:00Z"/>
          <w:rFonts w:eastAsia="SimSun"/>
          <w:lang w:eastAsia="zh-CN"/>
        </w:rPr>
      </w:pPr>
      <w:del w:id="531" w:author="99bis-16" w:date="2017-11-15T12:30:00Z">
        <w:r w:rsidRPr="00354C86">
          <w:rPr>
            <w:rFonts w:eastAsia="SimSun"/>
            <w:lang w:eastAsia="zh-CN"/>
          </w:rPr>
          <w:delText>Editor’s Note: FFS: We corrected the section name to “T304 expiry”</w:delText>
        </w:r>
      </w:del>
    </w:p>
    <w:p w14:paraId="0F573AF0" w14:textId="31D40032" w:rsidR="00A13CA8" w:rsidRPr="00354C86" w:rsidRDefault="00A13CA8" w:rsidP="00A13CA8">
      <w:pPr>
        <w:pStyle w:val="EditorsNote"/>
        <w:rPr>
          <w:del w:id="532" w:author="99bis-16" w:date="2017-11-15T12:30:00Z"/>
          <w:rFonts w:eastAsia="SimSun"/>
          <w:lang w:eastAsia="zh-CN"/>
        </w:rPr>
      </w:pPr>
      <w:del w:id="533" w:author="99bis-16" w:date="2017-11-15T12:30:00Z">
        <w:r w:rsidRPr="00354C86">
          <w:rPr>
            <w:rFonts w:eastAsia="SimSun"/>
            <w:lang w:eastAsia="zh-CN"/>
          </w:rPr>
          <w:delText xml:space="preserve">Editor’s Note: FFS: T304 or T307 is used for SCG change failure. </w:delText>
        </w:r>
        <w:r w:rsidRPr="00354C86">
          <w:rPr>
            <w:rFonts w:eastAsia="SimSun"/>
            <w:lang w:eastAsia="zh-CN"/>
          </w:rPr>
          <w:sym w:font="Wingdings" w:char="F0E8"/>
        </w:r>
        <w:r w:rsidRPr="00354C86">
          <w:rPr>
            <w:rFonts w:eastAsia="SimSun"/>
            <w:lang w:eastAsia="zh-CN"/>
          </w:rPr>
          <w:delText xml:space="preserve"> [Specification rapporteur] T307 does not exist according to L1 TP and RRCReconfiguration TP. Synchronous Reconfiguration of PCell in Primary- or Secondary cell group is monitored by T304. </w:delText>
        </w:r>
        <w:r w:rsidR="00204F24" w:rsidRPr="00354C86">
          <w:rPr>
            <w:rFonts w:eastAsia="SimSun"/>
            <w:lang w:eastAsia="zh-CN"/>
          </w:rPr>
          <w:delText xml:space="preserve">Hence, the text agreed in TP R2-1712062 is not compatible and should be corrected (e.g. verify whether T304 expired for MCG PCell or for SCG PCell. </w:delText>
        </w:r>
        <w:r w:rsidR="00796C29" w:rsidRPr="00354C86">
          <w:rPr>
            <w:rFonts w:eastAsia="SimSun"/>
            <w:lang w:eastAsia="zh-CN"/>
          </w:rPr>
          <w:delText xml:space="preserve">Note also that rach-ConfigDedicatedSCG does no longer exist. </w:delText>
        </w:r>
      </w:del>
    </w:p>
    <w:p w14:paraId="117E811C" w14:textId="77777777" w:rsidR="00B94D7F" w:rsidRPr="00354C86" w:rsidRDefault="00B94D7F" w:rsidP="00B94D7F">
      <w:pPr>
        <w:rPr>
          <w:rFonts w:eastAsia="SimSun"/>
          <w:lang w:eastAsia="zh-CN"/>
        </w:rPr>
      </w:pPr>
      <w:r w:rsidRPr="00354C86">
        <w:rPr>
          <w:rFonts w:eastAsia="SimSun"/>
          <w:lang w:eastAsia="zh-CN"/>
        </w:rPr>
        <w:t>The UE shall:</w:t>
      </w:r>
    </w:p>
    <w:p w14:paraId="1F9202C2" w14:textId="53A418BA" w:rsidR="00EC1943" w:rsidRPr="00354C86" w:rsidRDefault="00EC1943" w:rsidP="00B94D7F">
      <w:pPr>
        <w:pStyle w:val="B1"/>
        <w:rPr>
          <w:ins w:id="534" w:author="Ericsson Merging" w:date="2017-11-15T12:45:00Z"/>
          <w:rFonts w:eastAsia="SimSun"/>
          <w:lang w:eastAsia="zh-CN"/>
        </w:rPr>
      </w:pPr>
      <w:ins w:id="535" w:author="Ericsson Merging" w:date="2017-11-15T12:42:00Z">
        <w:r w:rsidRPr="00354C86">
          <w:rPr>
            <w:rFonts w:eastAsia="SimSun"/>
            <w:lang w:eastAsia="zh-CN"/>
          </w:rPr>
          <w:t>1&gt;</w:t>
        </w:r>
        <w:r w:rsidRPr="00354C86">
          <w:rPr>
            <w:rFonts w:eastAsia="SimSun"/>
            <w:lang w:eastAsia="zh-CN"/>
          </w:rPr>
          <w:tab/>
          <w:t>if T304 of the master cell group expires:</w:t>
        </w:r>
      </w:ins>
    </w:p>
    <w:p w14:paraId="5955747B" w14:textId="635B1C03" w:rsidR="00927964" w:rsidRPr="00354C86" w:rsidRDefault="00927964">
      <w:pPr>
        <w:pStyle w:val="EditorsNote"/>
        <w:rPr>
          <w:ins w:id="536" w:author="Ericsson Merging" w:date="2017-11-15T12:42:00Z"/>
          <w:rFonts w:eastAsia="SimSun"/>
          <w:lang w:eastAsia="zh-CN"/>
        </w:rPr>
        <w:pPrChange w:id="537" w:author="Ericsson Merging" w:date="2017-11-15T12:45:00Z">
          <w:pPr>
            <w:pStyle w:val="B1"/>
          </w:pPr>
        </w:pPrChange>
      </w:pPr>
      <w:ins w:id="538" w:author="Ericsson Merging" w:date="2017-11-15T12:45:00Z">
        <w:r w:rsidRPr="00354C86">
          <w:rPr>
            <w:rFonts w:eastAsia="SimSun"/>
            <w:lang w:eastAsia="zh-CN"/>
          </w:rPr>
          <w:t xml:space="preserve">Editor’s Note: </w:t>
        </w:r>
        <w:r w:rsidRPr="00354C86">
          <w:rPr>
            <w:rFonts w:eastAsia="SimSun"/>
            <w:highlight w:val="yellow"/>
            <w:lang w:eastAsia="zh-CN"/>
          </w:rPr>
          <w:t>FFS_Standalone</w:t>
        </w:r>
        <w:r w:rsidRPr="00354C86">
          <w:rPr>
            <w:rFonts w:eastAsia="SimSun"/>
            <w:lang w:eastAsia="zh-CN"/>
          </w:rPr>
          <w:t xml:space="preserve"> Add the actions similarly to the ones in 36.331 section 5.3.5.6 (handover failure)</w:t>
        </w:r>
      </w:ins>
    </w:p>
    <w:p w14:paraId="3D2BBA68" w14:textId="1270D97D" w:rsidR="00B94D7F" w:rsidRPr="00354C86" w:rsidRDefault="00B94D7F" w:rsidP="00B94D7F">
      <w:pPr>
        <w:pStyle w:val="B1"/>
        <w:rPr>
          <w:rFonts w:eastAsia="SimSun"/>
          <w:lang w:eastAsia="zh-CN"/>
        </w:rPr>
      </w:pPr>
      <w:r w:rsidRPr="00354C86">
        <w:rPr>
          <w:rFonts w:eastAsia="SimSun"/>
          <w:lang w:eastAsia="zh-CN"/>
        </w:rPr>
        <w:t>1&gt;</w:t>
      </w:r>
      <w:r w:rsidRPr="00354C86">
        <w:rPr>
          <w:rFonts w:eastAsia="SimSun"/>
          <w:lang w:eastAsia="zh-CN"/>
        </w:rPr>
        <w:tab/>
      </w:r>
      <w:ins w:id="539" w:author="Ericsson Merging" w:date="2017-11-15T12:43:00Z">
        <w:r w:rsidR="00EC1943" w:rsidRPr="00354C86">
          <w:rPr>
            <w:rFonts w:eastAsia="SimSun"/>
            <w:lang w:eastAsia="zh-CN"/>
          </w:rPr>
          <w:t xml:space="preserve">else, </w:t>
        </w:r>
      </w:ins>
      <w:r w:rsidRPr="00354C86">
        <w:rPr>
          <w:rFonts w:eastAsia="SimSun"/>
          <w:lang w:eastAsia="zh-CN"/>
        </w:rPr>
        <w:t xml:space="preserve">if </w:t>
      </w:r>
      <w:ins w:id="540" w:author="99bis-16" w:date="2017-11-15T12:30:00Z">
        <w:r w:rsidRPr="00354C86">
          <w:rPr>
            <w:rFonts w:eastAsia="SimSun"/>
            <w:lang w:eastAsia="zh-CN"/>
          </w:rPr>
          <w:t>T30</w:t>
        </w:r>
        <w:r w:rsidR="00712B2F" w:rsidRPr="00354C86">
          <w:rPr>
            <w:rFonts w:eastAsia="SimSun"/>
            <w:lang w:eastAsia="zh-CN"/>
          </w:rPr>
          <w:t>4</w:t>
        </w:r>
      </w:ins>
      <w:del w:id="541" w:author="99bis-16" w:date="2017-11-15T12:30:00Z">
        <w:r w:rsidRPr="00354C86">
          <w:rPr>
            <w:rFonts w:eastAsia="SimSun"/>
            <w:lang w:eastAsia="zh-CN"/>
          </w:rPr>
          <w:delText>T307</w:delText>
        </w:r>
      </w:del>
      <w:r w:rsidRPr="00354C86">
        <w:rPr>
          <w:rFonts w:eastAsia="SimSun"/>
          <w:lang w:eastAsia="zh-CN"/>
        </w:rPr>
        <w:t xml:space="preserve"> </w:t>
      </w:r>
      <w:ins w:id="542" w:author="Ericsson Merging" w:date="2017-11-15T12:41:00Z">
        <w:r w:rsidR="00EC1943" w:rsidRPr="00354C86">
          <w:rPr>
            <w:rFonts w:eastAsia="SimSun"/>
            <w:lang w:eastAsia="zh-CN"/>
          </w:rPr>
          <w:t xml:space="preserve">of </w:t>
        </w:r>
      </w:ins>
      <w:ins w:id="543" w:author="Ericsson Merging" w:date="2017-11-15T12:42:00Z">
        <w:r w:rsidR="00EC1943" w:rsidRPr="00354C86">
          <w:rPr>
            <w:rFonts w:eastAsia="SimSun"/>
            <w:lang w:eastAsia="zh-CN"/>
          </w:rPr>
          <w:t xml:space="preserve">a secondary cell group </w:t>
        </w:r>
      </w:ins>
      <w:r w:rsidRPr="00354C86">
        <w:rPr>
          <w:rFonts w:eastAsia="SimSun"/>
          <w:lang w:eastAsia="zh-CN"/>
        </w:rPr>
        <w:t>expires:</w:t>
      </w:r>
    </w:p>
    <w:p w14:paraId="519AFA34" w14:textId="2E385390" w:rsidR="00B94D7F" w:rsidRPr="00354C86" w:rsidRDefault="00B94D7F" w:rsidP="00B94D7F">
      <w:pPr>
        <w:pStyle w:val="NO"/>
        <w:rPr>
          <w:rFonts w:eastAsia="SimSun"/>
          <w:lang w:eastAsia="zh-CN"/>
        </w:rPr>
      </w:pPr>
      <w:r w:rsidRPr="00354C86">
        <w:rPr>
          <w:rFonts w:eastAsia="SimSun"/>
          <w:lang w:eastAsia="zh-CN"/>
        </w:rPr>
        <w:t>NOTE 1:</w:t>
      </w:r>
      <w:r w:rsidRPr="00354C86">
        <w:rPr>
          <w:rFonts w:eastAsia="SimSun"/>
          <w:lang w:eastAsia="zh-CN"/>
        </w:rPr>
        <w:tab/>
        <w:t xml:space="preserve">Following </w:t>
      </w:r>
      <w:ins w:id="544" w:author="99bis-16" w:date="2017-11-15T12:30:00Z">
        <w:r w:rsidRPr="00354C86">
          <w:rPr>
            <w:rFonts w:eastAsia="SimSun"/>
            <w:lang w:eastAsia="zh-CN"/>
          </w:rPr>
          <w:t>T30</w:t>
        </w:r>
        <w:r w:rsidR="00DD475F" w:rsidRPr="00354C86">
          <w:rPr>
            <w:rFonts w:eastAsia="SimSun"/>
            <w:lang w:eastAsia="zh-CN"/>
          </w:rPr>
          <w:t>4</w:t>
        </w:r>
      </w:ins>
      <w:del w:id="545" w:author="99bis-16" w:date="2017-11-15T12:30:00Z">
        <w:r w:rsidRPr="00354C86">
          <w:rPr>
            <w:rFonts w:eastAsia="SimSun"/>
            <w:lang w:eastAsia="zh-CN"/>
          </w:rPr>
          <w:delText>T307</w:delText>
        </w:r>
      </w:del>
      <w:r w:rsidRPr="00354C86">
        <w:rPr>
          <w:rFonts w:eastAsia="SimSun"/>
          <w:lang w:eastAsia="zh-CN"/>
        </w:rPr>
        <w:t xml:space="preserve"> expiry any dedicated preamble, if provided within the rach-</w:t>
      </w:r>
      <w:ins w:id="546" w:author="99bis-16" w:date="2017-11-15T12:30:00Z">
        <w:r w:rsidRPr="00354C86">
          <w:rPr>
            <w:rFonts w:eastAsia="SimSun"/>
            <w:lang w:eastAsia="zh-CN"/>
          </w:rPr>
          <w:t>ConfigDedicated</w:t>
        </w:r>
      </w:ins>
      <w:del w:id="547" w:author="99bis-16" w:date="2017-11-15T12:30:00Z">
        <w:r w:rsidRPr="00354C86">
          <w:rPr>
            <w:rFonts w:eastAsia="SimSun"/>
            <w:lang w:eastAsia="zh-CN"/>
          </w:rPr>
          <w:delText>ConfigDedicated</w:delText>
        </w:r>
        <w:r w:rsidR="00796C29" w:rsidRPr="00354C86">
          <w:rPr>
            <w:rFonts w:eastAsia="SimSun"/>
            <w:lang w:eastAsia="zh-CN"/>
          </w:rPr>
          <w:delText>SCG</w:delText>
        </w:r>
      </w:del>
      <w:r w:rsidRPr="00354C86">
        <w:rPr>
          <w:rFonts w:eastAsia="SimSun"/>
          <w:lang w:eastAsia="zh-CN"/>
        </w:rPr>
        <w:t>, is not available for use by the UE anymore.</w:t>
      </w:r>
    </w:p>
    <w:p w14:paraId="417D6F3D" w14:textId="77777777" w:rsidR="00B94D7F" w:rsidRPr="00354C86" w:rsidRDefault="00B94D7F" w:rsidP="00B94D7F">
      <w:pPr>
        <w:pStyle w:val="B2"/>
        <w:rPr>
          <w:rFonts w:eastAsia="SimSun"/>
          <w:lang w:eastAsia="zh-CN"/>
        </w:rPr>
      </w:pPr>
      <w:r w:rsidRPr="00354C86">
        <w:rPr>
          <w:rFonts w:eastAsia="SimSun"/>
          <w:lang w:eastAsia="zh-CN"/>
        </w:rPr>
        <w:t>2&gt;</w:t>
      </w:r>
      <w:r w:rsidRPr="00354C86">
        <w:rPr>
          <w:rFonts w:eastAsia="SimSun"/>
          <w:lang w:eastAsia="zh-CN"/>
        </w:rPr>
        <w:tab/>
        <w:t xml:space="preserve">initiate the </w:t>
      </w:r>
      <w:bookmarkStart w:id="548" w:name="_Hlk498013233"/>
      <w:r w:rsidRPr="00354C86">
        <w:rPr>
          <w:rFonts w:eastAsia="SimSun"/>
          <w:lang w:eastAsia="zh-CN"/>
        </w:rPr>
        <w:t xml:space="preserve">SCG failure information procedure </w:t>
      </w:r>
      <w:bookmarkEnd w:id="548"/>
      <w:r w:rsidRPr="00354C86">
        <w:rPr>
          <w:rFonts w:eastAsia="SimSun"/>
          <w:lang w:eastAsia="zh-CN"/>
        </w:rPr>
        <w:t xml:space="preserve">as specified in </w:t>
      </w:r>
      <w:ins w:id="549" w:author="99bis-16" w:date="2017-11-15T12:30:00Z">
        <w:r w:rsidR="00443B03" w:rsidRPr="00354C86">
          <w:rPr>
            <w:rFonts w:eastAsia="SimSun"/>
            <w:lang w:eastAsia="zh-CN"/>
          </w:rPr>
          <w:t>subclause</w:t>
        </w:r>
      </w:ins>
      <w:del w:id="550" w:author="99bis-16" w:date="2017-11-15T12:30:00Z">
        <w:r w:rsidRPr="00354C86">
          <w:rPr>
            <w:rFonts w:eastAsia="SimSun"/>
            <w:lang w:eastAsia="zh-CN"/>
          </w:rPr>
          <w:delText>TS 38.331 Section</w:delText>
        </w:r>
      </w:del>
      <w:r w:rsidRPr="00354C86">
        <w:rPr>
          <w:rFonts w:eastAsia="SimSun"/>
          <w:lang w:eastAsia="zh-CN"/>
        </w:rPr>
        <w:t xml:space="preserve"> 5.</w:t>
      </w:r>
      <w:ins w:id="551" w:author="99bis-16" w:date="2017-11-15T12:30:00Z">
        <w:r w:rsidR="00443B03" w:rsidRPr="00354C86">
          <w:rPr>
            <w:rFonts w:eastAsia="SimSun"/>
            <w:lang w:eastAsia="zh-CN"/>
          </w:rPr>
          <w:t>7.3</w:t>
        </w:r>
      </w:ins>
      <w:del w:id="552" w:author="99bis-16" w:date="2017-11-15T12:30:00Z">
        <w:r w:rsidRPr="00354C86">
          <w:rPr>
            <w:rFonts w:eastAsia="SimSun"/>
            <w:lang w:eastAsia="zh-CN"/>
          </w:rPr>
          <w:delText>6.4</w:delText>
        </w:r>
      </w:del>
      <w:r w:rsidRPr="00354C86">
        <w:rPr>
          <w:rFonts w:eastAsia="SimSun"/>
          <w:lang w:eastAsia="zh-CN"/>
        </w:rPr>
        <w:t xml:space="preserve"> to report SCG change failure;</w:t>
      </w:r>
    </w:p>
    <w:p w14:paraId="463DC7EF" w14:textId="6B6223C3" w:rsidR="00695679" w:rsidRPr="00354C86" w:rsidRDefault="00695679" w:rsidP="00695679">
      <w:pPr>
        <w:pStyle w:val="Heading3"/>
        <w:rPr>
          <w:rFonts w:eastAsia="SimSun"/>
          <w:lang w:eastAsia="zh-CN"/>
        </w:rPr>
      </w:pPr>
      <w:r w:rsidRPr="00354C86">
        <w:rPr>
          <w:rFonts w:eastAsia="SimSun"/>
          <w:lang w:eastAsia="zh-CN"/>
        </w:rPr>
        <w:t>5.3.6</w:t>
      </w:r>
      <w:r w:rsidRPr="00354C86">
        <w:rPr>
          <w:rFonts w:eastAsia="SimSun"/>
          <w:lang w:eastAsia="zh-CN"/>
        </w:rPr>
        <w:tab/>
        <w:t>Counter check</w:t>
      </w:r>
      <w:bookmarkEnd w:id="490"/>
      <w:bookmarkEnd w:id="491"/>
    </w:p>
    <w:p w14:paraId="4B2BE8ED" w14:textId="77777777" w:rsidR="00695679" w:rsidRPr="00354C86" w:rsidRDefault="00695679" w:rsidP="00695679">
      <w:pPr>
        <w:pStyle w:val="Heading3"/>
      </w:pPr>
      <w:bookmarkStart w:id="553" w:name="_Toc491180863"/>
      <w:bookmarkStart w:id="554" w:name="_Toc493510563"/>
      <w:r w:rsidRPr="00354C86">
        <w:t>5.3.7</w:t>
      </w:r>
      <w:r w:rsidRPr="00354C86">
        <w:tab/>
        <w:t>RRC connection re-establishment</w:t>
      </w:r>
      <w:bookmarkEnd w:id="553"/>
      <w:bookmarkEnd w:id="554"/>
    </w:p>
    <w:p w14:paraId="6E93A26A" w14:textId="77777777" w:rsidR="00695679" w:rsidRPr="00354C86" w:rsidRDefault="00695679" w:rsidP="00695679">
      <w:pPr>
        <w:pStyle w:val="Heading3"/>
      </w:pPr>
      <w:bookmarkStart w:id="555" w:name="_Toc491180864"/>
      <w:bookmarkStart w:id="556" w:name="_Toc493510564"/>
      <w:r w:rsidRPr="00354C86">
        <w:t>5.3.8</w:t>
      </w:r>
      <w:r w:rsidRPr="00354C86">
        <w:tab/>
        <w:t>RRC connection release</w:t>
      </w:r>
      <w:bookmarkEnd w:id="555"/>
      <w:bookmarkEnd w:id="556"/>
    </w:p>
    <w:p w14:paraId="30CA9FF0" w14:textId="77777777" w:rsidR="00695679" w:rsidRPr="00354C86" w:rsidRDefault="00695679" w:rsidP="00695679">
      <w:pPr>
        <w:pStyle w:val="Heading3"/>
      </w:pPr>
      <w:bookmarkStart w:id="557" w:name="_Toc491180865"/>
      <w:bookmarkStart w:id="558" w:name="_Toc493510565"/>
      <w:r w:rsidRPr="00354C86">
        <w:t>5.3.9</w:t>
      </w:r>
      <w:r w:rsidRPr="00354C86">
        <w:tab/>
        <w:t>RRC connection release requested by upper layers</w:t>
      </w:r>
      <w:bookmarkEnd w:id="557"/>
      <w:bookmarkEnd w:id="558"/>
    </w:p>
    <w:p w14:paraId="68669586" w14:textId="77777777" w:rsidR="00695679" w:rsidRPr="00354C86" w:rsidRDefault="00695679" w:rsidP="00695679">
      <w:pPr>
        <w:pStyle w:val="Heading3"/>
      </w:pPr>
      <w:bookmarkStart w:id="559" w:name="_Toc491180866"/>
      <w:bookmarkStart w:id="560" w:name="_Toc493510566"/>
      <w:r w:rsidRPr="00354C86">
        <w:t>5.3.10</w:t>
      </w:r>
      <w:r w:rsidRPr="00354C86">
        <w:tab/>
        <w:t>Radio resource configuration</w:t>
      </w:r>
      <w:bookmarkEnd w:id="559"/>
      <w:bookmarkEnd w:id="560"/>
    </w:p>
    <w:p w14:paraId="42831FA1" w14:textId="633FCB3C" w:rsidR="00695679" w:rsidRPr="00354C86" w:rsidRDefault="00695679" w:rsidP="00695679">
      <w:pPr>
        <w:pStyle w:val="Heading3"/>
      </w:pPr>
      <w:bookmarkStart w:id="561" w:name="_Toc491180867"/>
      <w:bookmarkStart w:id="562" w:name="_Toc493510567"/>
      <w:r w:rsidRPr="00354C86">
        <w:t>5.3.11</w:t>
      </w:r>
      <w:r w:rsidRPr="00354C86">
        <w:tab/>
        <w:t>Radio link failure related actions</w:t>
      </w:r>
      <w:bookmarkEnd w:id="561"/>
      <w:bookmarkEnd w:id="562"/>
    </w:p>
    <w:p w14:paraId="2E3CF5C9" w14:textId="77777777" w:rsidR="00ED21E7" w:rsidRPr="00354C86" w:rsidRDefault="00ED21E7" w:rsidP="00ED21E7">
      <w:pPr>
        <w:pStyle w:val="Heading4"/>
      </w:pPr>
      <w:r w:rsidRPr="00354C86">
        <w:t>5.3.11.1</w:t>
      </w:r>
      <w:r w:rsidRPr="00354C86">
        <w:tab/>
        <w:t>Detection of physical layer problems in RRC_CONNECTED</w:t>
      </w:r>
    </w:p>
    <w:p w14:paraId="73ADECF8" w14:textId="77777777" w:rsidR="00ED21E7" w:rsidRPr="00354C86" w:rsidRDefault="00ED21E7" w:rsidP="00ED21E7">
      <w:r w:rsidRPr="00354C86">
        <w:t>The UE shall:</w:t>
      </w:r>
    </w:p>
    <w:p w14:paraId="7268D4D6" w14:textId="617F7783" w:rsidR="00ED21E7" w:rsidRPr="00354C86" w:rsidRDefault="00ED21E7" w:rsidP="00ED21E7">
      <w:pPr>
        <w:pStyle w:val="B1"/>
      </w:pPr>
      <w:r w:rsidRPr="00354C86">
        <w:t>1&gt;</w:t>
      </w:r>
      <w:r w:rsidRPr="00354C86">
        <w:tab/>
        <w:t>upon receiving N310 consecutive "out-of-sync" indications for the PCell from lower layers while T311 is not running:</w:t>
      </w:r>
    </w:p>
    <w:p w14:paraId="3ABA0191" w14:textId="77777777" w:rsidR="00ED21E7" w:rsidRPr="00354C86" w:rsidRDefault="00ED21E7" w:rsidP="00ED21E7">
      <w:pPr>
        <w:pStyle w:val="B2"/>
      </w:pPr>
      <w:r w:rsidRPr="00354C86">
        <w:t>2&gt;</w:t>
      </w:r>
      <w:r w:rsidRPr="00354C86">
        <w:tab/>
        <w:t>start timer T310;</w:t>
      </w:r>
    </w:p>
    <w:p w14:paraId="7783B877" w14:textId="1E2D35C5" w:rsidR="00723F15" w:rsidRPr="00354C86" w:rsidRDefault="00723F15" w:rsidP="00723F15">
      <w:pPr>
        <w:pStyle w:val="EditorsNote"/>
      </w:pPr>
      <w:r w:rsidRPr="00354C86">
        <w:t>Editor’s Note: F</w:t>
      </w:r>
      <w:r w:rsidR="006E36DF" w:rsidRPr="00354C86">
        <w:t>FS</w:t>
      </w:r>
      <w:r w:rsidRPr="00354C86">
        <w:t>: The following is wrong since according to other agreed TPs there is no T307 and no N313</w:t>
      </w:r>
      <w:r w:rsidR="009B71EC" w:rsidRPr="00354C86">
        <w:t>/T313</w:t>
      </w:r>
      <w:r w:rsidRPr="00354C86">
        <w:t>. Rewrite the previous statement so that it applies to the PCell of any cell group. Remove the following</w:t>
      </w:r>
    </w:p>
    <w:p w14:paraId="0CDAD9D7" w14:textId="77777777" w:rsidR="00ED21E7" w:rsidRPr="00354C86" w:rsidRDefault="00ED21E7" w:rsidP="00ED21E7">
      <w:pPr>
        <w:pStyle w:val="B1"/>
      </w:pPr>
      <w:r w:rsidRPr="00354C86">
        <w:t>1&gt;</w:t>
      </w:r>
      <w:r w:rsidRPr="00354C86">
        <w:tab/>
        <w:t xml:space="preserve">upon receiving N313 consecutive "out-of-sync" indications for the PSCell from lower layers while </w:t>
      </w:r>
      <w:ins w:id="563" w:author="99bis-16" w:date="2017-11-15T12:30:00Z">
        <w:r w:rsidRPr="00354C86">
          <w:t>T30</w:t>
        </w:r>
        <w:r w:rsidR="003373AB" w:rsidRPr="00354C86">
          <w:t>4</w:t>
        </w:r>
      </w:ins>
      <w:del w:id="564" w:author="99bis-16" w:date="2017-11-15T12:30:00Z">
        <w:r w:rsidRPr="00354C86">
          <w:delText>T307</w:delText>
        </w:r>
      </w:del>
      <w:r w:rsidRPr="00354C86">
        <w:t xml:space="preserve"> is not running:</w:t>
      </w:r>
    </w:p>
    <w:p w14:paraId="42E3CF7E" w14:textId="77777777" w:rsidR="00ED21E7" w:rsidRPr="00354C86" w:rsidRDefault="00ED21E7" w:rsidP="00ED21E7">
      <w:pPr>
        <w:pStyle w:val="B2"/>
      </w:pPr>
      <w:r w:rsidRPr="00354C86">
        <w:t>2&gt;</w:t>
      </w:r>
      <w:r w:rsidRPr="00354C86">
        <w:tab/>
        <w:t>start T313;</w:t>
      </w:r>
    </w:p>
    <w:p w14:paraId="389BEC11" w14:textId="44CF054A" w:rsidR="00ED21E7" w:rsidRPr="00354C86" w:rsidRDefault="00ED21E7" w:rsidP="00ED21E7">
      <w:pPr>
        <w:pStyle w:val="EditorsNote"/>
      </w:pPr>
      <w:r w:rsidRPr="00354C86">
        <w:lastRenderedPageBreak/>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50BC131A" w14:textId="575138CE" w:rsidR="00ED21E7" w:rsidRPr="00354C86" w:rsidRDefault="00ED21E7" w:rsidP="00ED21E7">
      <w:pPr>
        <w:pStyle w:val="EditorsNote"/>
      </w:pPr>
      <w:r w:rsidRPr="00354C86">
        <w:t xml:space="preserve">Editor’s Note: FFS: The naming of the timers. </w:t>
      </w:r>
    </w:p>
    <w:p w14:paraId="5A35BEDC" w14:textId="77777777" w:rsidR="00ED21E7" w:rsidRPr="00354C86" w:rsidRDefault="00ED21E7" w:rsidP="00ED21E7">
      <w:pPr>
        <w:pStyle w:val="Heading4"/>
      </w:pPr>
      <w:r w:rsidRPr="00354C86">
        <w:t>5.3.11.2</w:t>
      </w:r>
      <w:r w:rsidRPr="00354C86">
        <w:tab/>
        <w:t>Recovery of physical layer problems</w:t>
      </w:r>
    </w:p>
    <w:p w14:paraId="5AE7E5C5" w14:textId="77777777" w:rsidR="00ED21E7" w:rsidRPr="00354C86" w:rsidRDefault="00ED21E7" w:rsidP="00ED21E7">
      <w:r w:rsidRPr="00354C86">
        <w:t>Upon receiving N311 consecutive "in-sync" indications for the PCell from lower layers while T310 is running, the UE shall:</w:t>
      </w:r>
    </w:p>
    <w:p w14:paraId="0D66AD55" w14:textId="77777777" w:rsidR="00ED21E7" w:rsidRPr="00354C86" w:rsidRDefault="00ED21E7" w:rsidP="00ED21E7">
      <w:pPr>
        <w:pStyle w:val="B1"/>
      </w:pPr>
      <w:r w:rsidRPr="00354C86">
        <w:t>1&gt;</w:t>
      </w:r>
      <w:r w:rsidRPr="00354C86">
        <w:tab/>
        <w:t>stop timer T310;</w:t>
      </w:r>
    </w:p>
    <w:p w14:paraId="37144589" w14:textId="02C9631D" w:rsidR="00ED21E7" w:rsidRPr="00354C86" w:rsidRDefault="00ED21E7" w:rsidP="00ED21E7">
      <w:pPr>
        <w:pStyle w:val="EditorsNote"/>
      </w:pPr>
      <w:r w:rsidRPr="00354C86">
        <w:t>Editor’s Note: FFS: whether to support T312 for early RLF declaration in NR.</w:t>
      </w:r>
    </w:p>
    <w:p w14:paraId="1FBC6054" w14:textId="77777777" w:rsidR="00ED21E7" w:rsidRPr="00354C86" w:rsidRDefault="00ED21E7" w:rsidP="00ED21E7">
      <w:pPr>
        <w:pStyle w:val="NO"/>
      </w:pPr>
      <w:r w:rsidRPr="00354C86">
        <w:t>NOTE 1:</w:t>
      </w:r>
      <w:r w:rsidRPr="00354C86">
        <w:tab/>
      </w:r>
      <w:r w:rsidRPr="00354C86">
        <w:tab/>
        <w:t>In this case, the UE maintains the RRC connection without explicit signalling, i.e. the UE maintains the entire radio resource configuration.</w:t>
      </w:r>
    </w:p>
    <w:p w14:paraId="18C83BE7" w14:textId="77777777" w:rsidR="00ED21E7" w:rsidRPr="00354C86" w:rsidRDefault="00ED21E7" w:rsidP="00ED21E7">
      <w:pPr>
        <w:pStyle w:val="NO"/>
      </w:pPr>
      <w:r w:rsidRPr="00354C86">
        <w:t>NOTE 2:</w:t>
      </w:r>
      <w:r w:rsidRPr="00354C86">
        <w:tab/>
      </w:r>
      <w:r w:rsidRPr="00354C86">
        <w:tab/>
        <w:t>Periods in time where neither "in-sync" nor "out-of-sync" is reported by layer 1 do not affect the evaluation of the number of consecutive "in-sync" or "out-of-sync" indications.</w:t>
      </w:r>
    </w:p>
    <w:p w14:paraId="54AEC809" w14:textId="77777777" w:rsidR="00ED21E7" w:rsidRPr="00354C86" w:rsidRDefault="00ED21E7" w:rsidP="00ED21E7">
      <w:r w:rsidRPr="00354C86">
        <w:t>Upon receiving N314 consecutive "in-sync" indications for the PSCell from lower layers while T313 is running, the UE shall:</w:t>
      </w:r>
    </w:p>
    <w:p w14:paraId="503CE72C" w14:textId="63E74624" w:rsidR="00ED21E7" w:rsidRPr="00354C86" w:rsidRDefault="00ED21E7" w:rsidP="00ED21E7">
      <w:pPr>
        <w:pStyle w:val="B1"/>
      </w:pPr>
      <w:r w:rsidRPr="00354C86">
        <w:t>1&gt;</w:t>
      </w:r>
      <w:r w:rsidRPr="00354C86">
        <w:tab/>
        <w:t>stop timer T313</w:t>
      </w:r>
      <w:r w:rsidR="00266288" w:rsidRPr="00354C86">
        <w:t>.</w:t>
      </w:r>
    </w:p>
    <w:p w14:paraId="4B7D5E06" w14:textId="77777777" w:rsidR="00ED21E7" w:rsidRPr="00354C86" w:rsidRDefault="00ED21E7" w:rsidP="00ED21E7">
      <w:pPr>
        <w:pStyle w:val="Heading4"/>
      </w:pPr>
      <w:r w:rsidRPr="00354C86">
        <w:t>5.3.11.3</w:t>
      </w:r>
      <w:r w:rsidRPr="00354C86">
        <w:tab/>
        <w:t>Detection of radio link failure</w:t>
      </w:r>
    </w:p>
    <w:p w14:paraId="238CDA42" w14:textId="77777777" w:rsidR="00ED21E7" w:rsidRPr="00354C86" w:rsidRDefault="00ED21E7" w:rsidP="00ED21E7">
      <w:r w:rsidRPr="00354C86">
        <w:t>The UE shall:</w:t>
      </w:r>
    </w:p>
    <w:p w14:paraId="6D9DD3CA" w14:textId="27D88D5B" w:rsidR="00ED21E7" w:rsidRPr="00354C86" w:rsidRDefault="00ED21E7" w:rsidP="00ED21E7">
      <w:pPr>
        <w:pStyle w:val="B1"/>
      </w:pPr>
      <w:r w:rsidRPr="00354C86">
        <w:t>1&gt;</w:t>
      </w:r>
      <w:r w:rsidRPr="00354C86">
        <w:tab/>
        <w:t>upon T310 expiry</w:t>
      </w:r>
      <w:r w:rsidR="00F82B7C" w:rsidRPr="00354C86">
        <w:t>,</w:t>
      </w:r>
      <w:r w:rsidRPr="00354C86">
        <w:t xml:space="preserve"> or</w:t>
      </w:r>
    </w:p>
    <w:p w14:paraId="5AD2E6F7" w14:textId="78B34183" w:rsidR="00ED21E7" w:rsidRPr="00354C86" w:rsidRDefault="00ED21E7" w:rsidP="00ED21E7">
      <w:pPr>
        <w:pStyle w:val="B1"/>
      </w:pPr>
      <w:r w:rsidRPr="00354C86">
        <w:t>1&gt;</w:t>
      </w:r>
      <w:r w:rsidRPr="00354C86">
        <w:tab/>
        <w:t>upon random access problem indication from MCG MAC while T311 is not running</w:t>
      </w:r>
      <w:r w:rsidR="005F3E76" w:rsidRPr="00354C86">
        <w:t>,</w:t>
      </w:r>
      <w:r w:rsidRPr="00354C86">
        <w:t xml:space="preserve"> or</w:t>
      </w:r>
    </w:p>
    <w:p w14:paraId="67F371DD" w14:textId="4E9F740B" w:rsidR="00ED21E7" w:rsidRPr="00354C86" w:rsidRDefault="00ED21E7" w:rsidP="00ED21E7">
      <w:pPr>
        <w:pStyle w:val="EditorsNote"/>
      </w:pPr>
      <w:r w:rsidRPr="00354C86">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016406DA" w14:textId="5B8DF05D" w:rsidR="00ED21E7" w:rsidRPr="00354C86" w:rsidRDefault="00ED21E7" w:rsidP="00ED21E7">
      <w:pPr>
        <w:pStyle w:val="B1"/>
      </w:pPr>
      <w:r w:rsidRPr="00354C86">
        <w:t>1&gt;</w:t>
      </w:r>
      <w:r w:rsidRPr="00354C86">
        <w:tab/>
        <w:t>upon indication from MCG RLC that the maximum number of retransmissions has been reached:</w:t>
      </w:r>
    </w:p>
    <w:p w14:paraId="75678B52" w14:textId="0C11ACD4" w:rsidR="00ED21E7" w:rsidRPr="00354C86" w:rsidRDefault="00ED21E7" w:rsidP="00ED21E7">
      <w:pPr>
        <w:pStyle w:val="EditorsNote"/>
      </w:pPr>
      <w:r w:rsidRPr="00354C86">
        <w:t>Editor’s Note: FFS whether maximum ARQ retransmission is only criteria for RLC failure.</w:t>
      </w:r>
    </w:p>
    <w:p w14:paraId="2058B67D" w14:textId="77777777" w:rsidR="00ED21E7" w:rsidRPr="00354C86" w:rsidRDefault="00ED21E7" w:rsidP="00ED21E7">
      <w:pPr>
        <w:pStyle w:val="B2"/>
      </w:pPr>
      <w:r w:rsidRPr="00354C86">
        <w:t>2&gt;</w:t>
      </w:r>
      <w:r w:rsidRPr="00354C86">
        <w:tab/>
        <w:t>consider radio link failure to be detected for the MCG i.e. RLF;</w:t>
      </w:r>
    </w:p>
    <w:p w14:paraId="065D956E" w14:textId="09BD0CF1" w:rsidR="00ED21E7" w:rsidRPr="00354C86" w:rsidRDefault="00ED21E7" w:rsidP="00ED21E7">
      <w:pPr>
        <w:pStyle w:val="EditorsNote"/>
      </w:pPr>
      <w:r w:rsidRPr="00354C86">
        <w:t>Editor’s Note: FFS Whether indications related to beam failure recovery may affect the declaration of RLF.</w:t>
      </w:r>
    </w:p>
    <w:p w14:paraId="4F3A6365" w14:textId="2C2C636F" w:rsidR="00ED21E7" w:rsidRPr="00354C86" w:rsidRDefault="00ED21E7" w:rsidP="00ED21E7">
      <w:pPr>
        <w:pStyle w:val="EditorsNote"/>
      </w:pPr>
      <w:r w:rsidRPr="00354C86">
        <w:t xml:space="preserve">Editor’s Note: FFS: How to handle RLC failure in CA duplication for MCG DRB and SRB. </w:t>
      </w:r>
    </w:p>
    <w:p w14:paraId="0E03E9A5" w14:textId="69B8E166" w:rsidR="00ED21E7" w:rsidRPr="00354C86" w:rsidRDefault="00ED21E7" w:rsidP="00ED21E7">
      <w:pPr>
        <w:pStyle w:val="EditorsNote"/>
      </w:pPr>
      <w:r w:rsidRPr="00354C86">
        <w:t>Editor’s Note: FFS: RLF related measurement reports e.g</w:t>
      </w:r>
      <w:r w:rsidR="00864A8F" w:rsidRPr="00354C86">
        <w:t xml:space="preserve">. </w:t>
      </w:r>
      <w:r w:rsidRPr="00354C86">
        <w:rPr>
          <w:i/>
        </w:rPr>
        <w:t>VarRLF-Report</w:t>
      </w:r>
      <w:r w:rsidRPr="00354C86">
        <w:t xml:space="preserve"> is supported in NR. </w:t>
      </w:r>
    </w:p>
    <w:p w14:paraId="47270B26" w14:textId="77777777" w:rsidR="00ED21E7" w:rsidRPr="00354C86" w:rsidRDefault="00ED21E7" w:rsidP="00ED21E7">
      <w:pPr>
        <w:pStyle w:val="B2"/>
      </w:pPr>
      <w:r w:rsidRPr="00354C86">
        <w:t>2&gt;</w:t>
      </w:r>
      <w:r w:rsidRPr="00354C86">
        <w:tab/>
        <w:t>if AS security has not been activated:</w:t>
      </w:r>
    </w:p>
    <w:p w14:paraId="3FE39116" w14:textId="74434833" w:rsidR="00ED21E7" w:rsidRPr="00354C86" w:rsidRDefault="00ED21E7" w:rsidP="00ED21E7">
      <w:pPr>
        <w:pStyle w:val="B3"/>
      </w:pPr>
      <w:r w:rsidRPr="00354C86">
        <w:t>3&gt;</w:t>
      </w:r>
      <w:r w:rsidRPr="00354C86">
        <w:tab/>
        <w:t>perform the actions upon leaving RRC_CONNECTED as specified in x.x.x</w:t>
      </w:r>
      <w:ins w:id="565" w:author="Ericsson merge" w:date="2017-11-21T21:32:00Z">
        <w:r w:rsidR="00E46286">
          <w:t xml:space="preserve"> </w:t>
        </w:r>
        <w:r w:rsidR="00E46286">
          <w:rPr>
            <w:color w:val="808080"/>
          </w:rPr>
          <w:t>FFS_Ref</w:t>
        </w:r>
      </w:ins>
      <w:r w:rsidRPr="00354C86">
        <w:t>, with release cause 'other';</w:t>
      </w:r>
    </w:p>
    <w:p w14:paraId="1841E27E" w14:textId="77777777" w:rsidR="00ED21E7" w:rsidRPr="00354C86" w:rsidRDefault="00ED21E7" w:rsidP="00ED21E7">
      <w:pPr>
        <w:pStyle w:val="B2"/>
      </w:pPr>
      <w:r w:rsidRPr="00354C86">
        <w:t>2&gt;</w:t>
      </w:r>
      <w:r w:rsidRPr="00354C86">
        <w:tab/>
        <w:t>else:</w:t>
      </w:r>
    </w:p>
    <w:p w14:paraId="329ACC06" w14:textId="2C74B76E" w:rsidR="00ED21E7" w:rsidRPr="00354C86" w:rsidRDefault="00ED21E7" w:rsidP="00ED21E7">
      <w:pPr>
        <w:pStyle w:val="B3"/>
      </w:pPr>
      <w:r w:rsidRPr="00354C86">
        <w:t>3&gt;</w:t>
      </w:r>
      <w:r w:rsidRPr="00354C86">
        <w:tab/>
        <w:t>initiate the connection re-establishment procedure as specified in x.x.x</w:t>
      </w:r>
      <w:ins w:id="566" w:author="Ericsson merge" w:date="2017-11-21T21:33:00Z">
        <w:r w:rsidR="00E46286">
          <w:t xml:space="preserve"> </w:t>
        </w:r>
        <w:r w:rsidR="00E46286">
          <w:rPr>
            <w:color w:val="808080"/>
          </w:rPr>
          <w:t>FFS_Ref</w:t>
        </w:r>
      </w:ins>
      <w:r w:rsidR="00266288" w:rsidRPr="00354C86">
        <w:t>.</w:t>
      </w:r>
    </w:p>
    <w:p w14:paraId="7791CA42" w14:textId="77777777" w:rsidR="00ED21E7" w:rsidRPr="00354C86" w:rsidRDefault="00ED21E7" w:rsidP="00ED21E7">
      <w:r w:rsidRPr="00354C86">
        <w:t>The UE shall:</w:t>
      </w:r>
    </w:p>
    <w:p w14:paraId="2F093C24" w14:textId="004D767E" w:rsidR="00ED21E7" w:rsidRPr="00354C86" w:rsidRDefault="00ED21E7" w:rsidP="00ED21E7">
      <w:pPr>
        <w:pStyle w:val="B1"/>
      </w:pPr>
      <w:r w:rsidRPr="00354C86">
        <w:t>1&gt;</w:t>
      </w:r>
      <w:r w:rsidRPr="00354C86">
        <w:tab/>
        <w:t>upon T313 expiry</w:t>
      </w:r>
      <w:r w:rsidR="005F3E76" w:rsidRPr="00354C86">
        <w:t>,</w:t>
      </w:r>
      <w:r w:rsidRPr="00354C86">
        <w:t xml:space="preserve"> or</w:t>
      </w:r>
    </w:p>
    <w:p w14:paraId="1054F5CA" w14:textId="2DCBDD1D" w:rsidR="00ED21E7" w:rsidRPr="00354C86" w:rsidRDefault="00ED21E7" w:rsidP="00ED21E7">
      <w:pPr>
        <w:pStyle w:val="B1"/>
      </w:pPr>
      <w:r w:rsidRPr="00354C86">
        <w:t>1&gt;</w:t>
      </w:r>
      <w:r w:rsidRPr="00354C86">
        <w:tab/>
        <w:t>upon random access problem indication from SCG MAC</w:t>
      </w:r>
      <w:r w:rsidR="005F3E76" w:rsidRPr="00354C86">
        <w:t>,</w:t>
      </w:r>
      <w:r w:rsidRPr="00354C86">
        <w:t xml:space="preserve"> or</w:t>
      </w:r>
    </w:p>
    <w:p w14:paraId="26660F84" w14:textId="59EE5E50" w:rsidR="00ED21E7" w:rsidRPr="00354C86" w:rsidRDefault="00ED21E7" w:rsidP="00ED21E7">
      <w:pPr>
        <w:pStyle w:val="B1"/>
      </w:pPr>
      <w:r w:rsidRPr="00354C86">
        <w:t>1&gt;</w:t>
      </w:r>
      <w:r w:rsidRPr="00354C86">
        <w:tab/>
        <w:t>upon indication from SCG RLC that the maximum number of retransmissions has been reached:</w:t>
      </w:r>
    </w:p>
    <w:p w14:paraId="346DF938" w14:textId="77777777" w:rsidR="00ED21E7" w:rsidRPr="00354C86" w:rsidRDefault="00ED21E7" w:rsidP="00ED21E7">
      <w:pPr>
        <w:pStyle w:val="B2"/>
      </w:pPr>
      <w:r w:rsidRPr="00354C86">
        <w:lastRenderedPageBreak/>
        <w:t>2&gt;</w:t>
      </w:r>
      <w:r w:rsidRPr="00354C86">
        <w:tab/>
        <w:t>consider radio link failure to be detected for the SCG i.e. SCG-RLF;</w:t>
      </w:r>
    </w:p>
    <w:p w14:paraId="79FEB102" w14:textId="6FC1BB3A" w:rsidR="00ED21E7" w:rsidRPr="00354C86" w:rsidRDefault="00ED21E7" w:rsidP="00ED21E7">
      <w:pPr>
        <w:pStyle w:val="EditorsNote"/>
      </w:pPr>
      <w:r w:rsidRPr="00354C86">
        <w:t xml:space="preserve">Editor’s Note: FFS: How to handle RLC failure in CA duplication for SCG DRB and SRB. </w:t>
      </w:r>
    </w:p>
    <w:p w14:paraId="2164A6F9" w14:textId="3AD9877F" w:rsidR="00ED21E7" w:rsidRPr="00354C86" w:rsidRDefault="00ED21E7" w:rsidP="00ED21E7">
      <w:pPr>
        <w:pStyle w:val="B2"/>
      </w:pPr>
      <w:r w:rsidRPr="00354C86">
        <w:t>2&gt;</w:t>
      </w:r>
      <w:r w:rsidRPr="00354C86">
        <w:tab/>
        <w:t>initiate the SCG failure information procedure as specified in 5.</w:t>
      </w:r>
      <w:ins w:id="567" w:author="99bis-16" w:date="2017-11-15T12:30:00Z">
        <w:r w:rsidR="008B4954" w:rsidRPr="00354C86">
          <w:t>7.3</w:t>
        </w:r>
        <w:r w:rsidRPr="00354C86">
          <w:t>4</w:t>
        </w:r>
      </w:ins>
      <w:del w:id="568" w:author="99bis-16" w:date="2017-11-15T12:30:00Z">
        <w:r w:rsidRPr="00354C86">
          <w:delText>6.4</w:delText>
        </w:r>
      </w:del>
      <w:r w:rsidRPr="00354C86">
        <w:t xml:space="preserve"> to report SCG radio link failure;</w:t>
      </w:r>
    </w:p>
    <w:p w14:paraId="3B61372F" w14:textId="77777777" w:rsidR="00695679" w:rsidRPr="00354C86" w:rsidRDefault="00695679" w:rsidP="00695679">
      <w:pPr>
        <w:pStyle w:val="Heading3"/>
      </w:pPr>
      <w:bookmarkStart w:id="569" w:name="_Toc491180868"/>
      <w:bookmarkStart w:id="570" w:name="_Toc493510568"/>
      <w:r w:rsidRPr="00354C86">
        <w:t>5.3.12</w:t>
      </w:r>
      <w:r w:rsidRPr="00354C86">
        <w:tab/>
        <w:t>UE actions upon leaving RRC_CONNECTED</w:t>
      </w:r>
      <w:bookmarkEnd w:id="569"/>
      <w:bookmarkEnd w:id="570"/>
    </w:p>
    <w:p w14:paraId="1B8EDBCB" w14:textId="77777777" w:rsidR="00695679" w:rsidRPr="00354C86" w:rsidRDefault="00695679" w:rsidP="00695679">
      <w:pPr>
        <w:pStyle w:val="Heading3"/>
      </w:pPr>
      <w:bookmarkStart w:id="571" w:name="_Toc491180869"/>
      <w:bookmarkStart w:id="572" w:name="_Toc493510569"/>
      <w:r w:rsidRPr="00354C86">
        <w:t>5.3.13</w:t>
      </w:r>
      <w:r w:rsidRPr="00354C86">
        <w:tab/>
        <w:t>UE actions upon PUCCH/SRS release request</w:t>
      </w:r>
      <w:bookmarkEnd w:id="571"/>
      <w:bookmarkEnd w:id="572"/>
    </w:p>
    <w:p w14:paraId="5292CCCB" w14:textId="77777777" w:rsidR="00695679" w:rsidRPr="00354C86" w:rsidRDefault="00695679" w:rsidP="00695679">
      <w:pPr>
        <w:pStyle w:val="Heading2"/>
      </w:pPr>
      <w:bookmarkStart w:id="573" w:name="_Toc491180870"/>
      <w:bookmarkStart w:id="574" w:name="_Toc493510570"/>
      <w:r w:rsidRPr="00354C86">
        <w:t>5.4</w:t>
      </w:r>
      <w:r w:rsidRPr="00354C86">
        <w:tab/>
        <w:t>Inter-RAT mobility</w:t>
      </w:r>
      <w:bookmarkEnd w:id="573"/>
      <w:bookmarkEnd w:id="574"/>
    </w:p>
    <w:p w14:paraId="64C75D9D" w14:textId="77777777" w:rsidR="00695679" w:rsidRPr="00354C86" w:rsidRDefault="00695679" w:rsidP="00695679">
      <w:pPr>
        <w:pStyle w:val="Heading2"/>
      </w:pPr>
      <w:bookmarkStart w:id="575" w:name="_Toc491180871"/>
      <w:bookmarkStart w:id="576" w:name="_Toc493510571"/>
      <w:r w:rsidRPr="00354C86">
        <w:t>5.5</w:t>
      </w:r>
      <w:r w:rsidRPr="00354C86">
        <w:tab/>
        <w:t>Measurements</w:t>
      </w:r>
      <w:bookmarkEnd w:id="575"/>
      <w:bookmarkEnd w:id="576"/>
    </w:p>
    <w:p w14:paraId="4F5F3005" w14:textId="520BA25A" w:rsidR="00695679" w:rsidRPr="00354C86" w:rsidRDefault="00695679" w:rsidP="00695679">
      <w:pPr>
        <w:pStyle w:val="Heading3"/>
      </w:pPr>
      <w:bookmarkStart w:id="577" w:name="_Toc491180872"/>
      <w:bookmarkStart w:id="578" w:name="_Toc493510572"/>
      <w:r w:rsidRPr="00354C86">
        <w:t>5.5.1</w:t>
      </w:r>
      <w:r w:rsidRPr="00354C86">
        <w:tab/>
        <w:t>Introduction</w:t>
      </w:r>
      <w:bookmarkEnd w:id="577"/>
      <w:bookmarkEnd w:id="578"/>
    </w:p>
    <w:p w14:paraId="236037BB" w14:textId="379F83E5" w:rsidR="00EA3036" w:rsidRPr="00354C86" w:rsidRDefault="00EA3036" w:rsidP="00EA3036">
      <w:pPr>
        <w:pStyle w:val="EditorsNote"/>
      </w:pPr>
      <w:r w:rsidRPr="00354C86">
        <w:t xml:space="preserve">Editor’s Note: </w:t>
      </w:r>
      <w:ins w:id="579" w:author="Ericsson merge" w:date="2017-11-21T20:58:00Z">
        <w:r w:rsidR="00E07F01">
          <w:t xml:space="preserve">FFS </w:t>
        </w:r>
      </w:ins>
      <w:r w:rsidRPr="00354C86">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77777777" w:rsidR="005C5064" w:rsidRPr="00354C86" w:rsidRDefault="005C5064" w:rsidP="005C5064">
      <w:pPr>
        <w:rPr>
          <w:i/>
        </w:rPr>
      </w:pPr>
      <w:bookmarkStart w:id="580" w:name="_Hlk498687390"/>
      <w:del w:id="581" w:author="Ericsson RRM" w:date="2017-11-17T13:24:00Z">
        <w:r w:rsidRPr="00354C86">
          <w:delText>An</w:delText>
        </w:r>
      </w:del>
      <w:ins w:id="582" w:author="Ericsson RRM" w:date="2017-11-17T13:24:00Z">
        <w:r w:rsidRPr="00354C86">
          <w:t>The network may configure an</w:t>
        </w:r>
      </w:ins>
      <w:r w:rsidRPr="00354C86">
        <w:t xml:space="preserve"> RRC_CONNECTED UE </w:t>
      </w:r>
      <w:del w:id="583" w:author="Ericsson RRM" w:date="2017-11-17T13:24:00Z">
        <w:r w:rsidRPr="00354C86">
          <w:delText xml:space="preserve">can be configured by the network </w:delText>
        </w:r>
      </w:del>
      <w:r w:rsidRPr="00354C86">
        <w:t xml:space="preserve">to perform measurements and report them in accordance with the measurement configuration. </w:t>
      </w:r>
      <w:del w:id="584" w:author="Ericsson RRM" w:date="2017-11-17T13:24:00Z">
        <w:r w:rsidRPr="00354C86">
          <w:delText xml:space="preserve">These measurements can be on a cell level and on a beam level. </w:delText>
        </w:r>
      </w:del>
      <w:r w:rsidRPr="00354C86">
        <w:t>The measurement configuration is provided by means of dedicated signalling</w:t>
      </w:r>
      <w:ins w:id="585" w:author="Ericsson RRM" w:date="2017-11-17T13:24:00Z">
        <w:r w:rsidRPr="00354C86">
          <w:t xml:space="preserve"> i.e. using the </w:t>
        </w:r>
        <w:r w:rsidRPr="00354C86">
          <w:rPr>
            <w:i/>
          </w:rPr>
          <w:t>RRCReconfiguration.</w:t>
        </w:r>
      </w:ins>
    </w:p>
    <w:p w14:paraId="174B73D4" w14:textId="77777777" w:rsidR="005C5064" w:rsidRPr="00354C86" w:rsidRDefault="005C5064" w:rsidP="005C5064">
      <w:bookmarkStart w:id="586" w:name="_Hlk496876249"/>
      <w:r w:rsidRPr="00354C86">
        <w:t xml:space="preserve">The network </w:t>
      </w:r>
      <w:del w:id="587" w:author="Ericsson RRM" w:date="2017-11-17T13:24:00Z">
        <w:r w:rsidRPr="00354C86">
          <w:delText>can</w:delText>
        </w:r>
      </w:del>
      <w:ins w:id="588" w:author="Ericsson RRM" w:date="2017-11-17T13:24:00Z">
        <w:r w:rsidRPr="00354C86">
          <w:t>may</w:t>
        </w:r>
      </w:ins>
      <w:r w:rsidRPr="00354C86">
        <w:t xml:space="preserve"> configure the UE to perform the following types of measurements:</w:t>
      </w:r>
    </w:p>
    <w:bookmarkEnd w:id="586"/>
    <w:p w14:paraId="44A74E1A" w14:textId="77777777" w:rsidR="005C5064" w:rsidRPr="00354C86" w:rsidRDefault="005C5064" w:rsidP="005C5064">
      <w:pPr>
        <w:pStyle w:val="B1"/>
      </w:pPr>
      <w:r w:rsidRPr="00354C86">
        <w:t>-</w:t>
      </w:r>
      <w:r w:rsidRPr="00354C86">
        <w:tab/>
        <w:t>NR measurements</w:t>
      </w:r>
      <w:ins w:id="589" w:author="Ericsson RRM" w:date="2017-11-17T13:24:00Z">
        <w:r w:rsidRPr="00354C86">
          <w:t>.</w:t>
        </w:r>
      </w:ins>
    </w:p>
    <w:p w14:paraId="616C1D3A" w14:textId="77777777" w:rsidR="005C5064" w:rsidRPr="00354C86" w:rsidRDefault="005C5064" w:rsidP="005C5064">
      <w:pPr>
        <w:pStyle w:val="B1"/>
      </w:pPr>
      <w:r w:rsidRPr="00354C86">
        <w:t>-</w:t>
      </w:r>
      <w:r w:rsidRPr="00354C86">
        <w:tab/>
        <w:t>Inter-RAT measurements of E-UTRA frequencies</w:t>
      </w:r>
      <w:ins w:id="590" w:author="Ericsson RRM" w:date="2017-11-17T13:24:00Z">
        <w:r w:rsidRPr="00354C86">
          <w:t>.</w:t>
        </w:r>
      </w:ins>
    </w:p>
    <w:p w14:paraId="0BAA157D" w14:textId="77777777" w:rsidR="005C5064" w:rsidRPr="00354C86" w:rsidRDefault="005C5064" w:rsidP="005C5064">
      <w:pPr>
        <w:rPr>
          <w:ins w:id="591" w:author="Ericsson RRM" w:date="2017-11-17T13:24:00Z"/>
        </w:rPr>
      </w:pPr>
      <w:del w:id="592" w:author="Ericsson RRM" w:date="2017-11-17T13:24:00Z">
        <w:r w:rsidRPr="00354C86">
          <w:delText xml:space="preserve">Editor’s Note: FFS Whether in </w:delText>
        </w:r>
      </w:del>
      <w:ins w:id="593" w:author="Ericsson RRM" w:date="2017-11-17T13:24:00Z">
        <w:r w:rsidRPr="00354C86">
          <w:t xml:space="preserve">The network may request the UE to perform the following </w:t>
        </w:r>
      </w:ins>
      <w:r w:rsidRPr="00354C86">
        <w:t xml:space="preserve">NR </w:t>
      </w:r>
      <w:del w:id="594" w:author="Ericsson RRM" w:date="2017-11-17T13:24:00Z">
        <w:r w:rsidRPr="00354C86">
          <w:delText xml:space="preserve">there is any distinction between intra-frequency and </w:delText>
        </w:r>
      </w:del>
      <w:ins w:id="595" w:author="Ericsson RRM" w:date="2017-11-17T13:24:00Z">
        <w:r w:rsidRPr="00354C86">
          <w:t>measurements, based on different RS types SS/PBCH Block or CSI-RS:</w:t>
        </w:r>
      </w:ins>
    </w:p>
    <w:p w14:paraId="1707009A" w14:textId="77777777" w:rsidR="005C5064" w:rsidRPr="00354C86" w:rsidRDefault="005C5064" w:rsidP="005C5064">
      <w:pPr>
        <w:pStyle w:val="B1"/>
        <w:rPr>
          <w:ins w:id="596" w:author="Ericsson RRM" w:date="2017-11-17T13:24:00Z"/>
        </w:rPr>
      </w:pPr>
      <w:ins w:id="597" w:author="Ericsson RRM" w:date="2017-11-17T13:24:00Z">
        <w:r w:rsidRPr="00354C86">
          <w:t>-</w:t>
        </w:r>
        <w:r w:rsidRPr="00354C86">
          <w:tab/>
          <w:t xml:space="preserve">SS/PBCH Block based intra-frequency measurements: measurements at SSB(s) </w:t>
        </w:r>
        <w:bookmarkStart w:id="598" w:name="_Hlk496880023"/>
        <w:r w:rsidRPr="00354C86">
          <w:t xml:space="preserve">of neighbour cell(s) </w:t>
        </w:r>
        <w:bookmarkEnd w:id="598"/>
        <w:r w:rsidRPr="00354C86">
          <w:t>where both the center frequency(ies) and subcarrier spacing are the same as each serving cell defining SSB.</w:t>
        </w:r>
      </w:ins>
    </w:p>
    <w:p w14:paraId="02AEE386" w14:textId="77777777" w:rsidR="005C5064" w:rsidRPr="00354C86" w:rsidRDefault="005C5064" w:rsidP="005C5064">
      <w:pPr>
        <w:pStyle w:val="B1"/>
        <w:rPr>
          <w:ins w:id="599" w:author="Ericsson RRM" w:date="2017-11-17T13:24:00Z"/>
        </w:rPr>
      </w:pPr>
      <w:ins w:id="600" w:author="Ericsson RRM" w:date="2017-11-17T13:24:00Z">
        <w:r w:rsidRPr="00354C86">
          <w:t>-</w:t>
        </w:r>
        <w:r w:rsidRPr="00354C86">
          <w:tab/>
          <w:t xml:space="preserve">SS/PBCH Block based </w:t>
        </w:r>
      </w:ins>
      <w:r w:rsidRPr="00354C86">
        <w:t>inter-frequency measurements</w:t>
      </w:r>
      <w:del w:id="601" w:author="Ericsson RRM" w:date="2017-11-17T13:24:00Z">
        <w:r w:rsidRPr="00354C86">
          <w:delText xml:space="preserve"> as in LTE.</w:delText>
        </w:r>
      </w:del>
      <w:ins w:id="602" w:author="Ericsson RRM" w:date="2017-11-17T13:24:00Z">
        <w:r w:rsidRPr="00354C86">
          <w:t>: measurements at SSB(s) of neighbour cell(s) that have different center frequency(ies) or different subcarrier spacing compared to each serving cell defining SSB.</w:t>
        </w:r>
      </w:ins>
    </w:p>
    <w:p w14:paraId="0A5B3B6A" w14:textId="77777777" w:rsidR="005C5064" w:rsidRPr="00354C86" w:rsidRDefault="005C5064" w:rsidP="005C5064">
      <w:pPr>
        <w:pStyle w:val="B1"/>
        <w:rPr>
          <w:ins w:id="603" w:author="Ericsson RRM" w:date="2017-11-17T13:24:00Z"/>
        </w:rPr>
      </w:pPr>
      <w:ins w:id="604" w:author="Ericsson RRM" w:date="2017-11-17T13:24:00Z">
        <w:r w:rsidRPr="00354C86">
          <w:t>-</w:t>
        </w:r>
        <w:r w:rsidRPr="00354C86">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ins>
    </w:p>
    <w:p w14:paraId="6902F9AB" w14:textId="77777777" w:rsidR="005C5064" w:rsidRPr="00354C86" w:rsidRDefault="005C5064" w:rsidP="005C5064">
      <w:pPr>
        <w:pStyle w:val="B1"/>
        <w:rPr>
          <w:ins w:id="605" w:author="Ericsson RRM" w:date="2017-11-17T13:24:00Z"/>
        </w:rPr>
      </w:pPr>
      <w:ins w:id="606" w:author="Ericsson RRM" w:date="2017-11-17T13:24:00Z">
        <w:r w:rsidRPr="00354C86">
          <w:t>-</w:t>
        </w:r>
        <w:r w:rsidRPr="00354C86">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ins>
    </w:p>
    <w:p w14:paraId="323113BE" w14:textId="77777777" w:rsidR="005C5064" w:rsidRPr="00354C86" w:rsidRDefault="005C5064" w:rsidP="005C5064">
      <w:pPr>
        <w:pStyle w:val="EditorsNote"/>
        <w:rPr>
          <w:ins w:id="607" w:author="Ericsson RRM" w:date="2017-11-17T13:24:00Z"/>
        </w:rPr>
      </w:pPr>
      <w:ins w:id="608" w:author="Ericsson RRM" w:date="2017-11-17T13:24:00Z">
        <w:r w:rsidRPr="00354C86">
          <w:t>Editor’s Note: FFS Whether the definition of inter-frequency and intra-frequency measurements provided by RAN4 should be removed from 38.331.</w:t>
        </w:r>
      </w:ins>
    </w:p>
    <w:p w14:paraId="1FCF2988" w14:textId="77777777" w:rsidR="005C5064" w:rsidRPr="00354C86" w:rsidRDefault="005C5064" w:rsidP="005C5064">
      <w:pPr>
        <w:pStyle w:val="B1"/>
        <w:ind w:left="0" w:firstLine="0"/>
        <w:rPr>
          <w:ins w:id="609" w:author="Ericsson RRM" w:date="2017-11-17T13:24:00Z"/>
        </w:rPr>
      </w:pPr>
    </w:p>
    <w:p w14:paraId="69790126" w14:textId="77777777" w:rsidR="005C5064" w:rsidRPr="00354C86" w:rsidRDefault="005C5064" w:rsidP="005C5064">
      <w:r w:rsidRPr="00354C86">
        <w:t xml:space="preserve">The </w:t>
      </w:r>
      <w:ins w:id="610" w:author="Ericsson RRM" w:date="2017-11-17T13:24:00Z">
        <w:r w:rsidRPr="00354C86">
          <w:t xml:space="preserve">network may configure the </w:t>
        </w:r>
      </w:ins>
      <w:r w:rsidRPr="00354C86">
        <w:t>UE</w:t>
      </w:r>
      <w:del w:id="611" w:author="Ericsson RRM" w:date="2017-11-17T13:24:00Z">
        <w:r w:rsidRPr="00354C86">
          <w:delText xml:space="preserve"> can be requested</w:delText>
        </w:r>
      </w:del>
      <w:r w:rsidRPr="00354C86">
        <w:t xml:space="preserve"> to report the following measurement information</w:t>
      </w:r>
      <w:del w:id="612" w:author="Ericsson RRM" w:date="2017-11-17T13:24:00Z">
        <w:r w:rsidRPr="00354C86">
          <w:delText>:</w:delText>
        </w:r>
      </w:del>
      <w:ins w:id="613" w:author="Ericsson RRM" w:date="2017-11-17T13:24:00Z">
        <w:r w:rsidRPr="00354C86">
          <w:t xml:space="preserve"> based on SS/PBCH block(s):</w:t>
        </w:r>
      </w:ins>
    </w:p>
    <w:p w14:paraId="622DF83A" w14:textId="77777777" w:rsidR="005C5064" w:rsidRPr="00354C86" w:rsidRDefault="005C5064">
      <w:pPr>
        <w:pStyle w:val="B1"/>
        <w:pPrChange w:id="614" w:author="Ericsson RRM" w:date="2017-11-17T13:24:00Z">
          <w:pPr/>
        </w:pPrChange>
      </w:pPr>
      <w:r w:rsidRPr="00354C86">
        <w:t>-</w:t>
      </w:r>
      <w:r w:rsidRPr="00354C86">
        <w:tab/>
        <w:t>Measurement results per SS/PBCH block</w:t>
      </w:r>
      <w:ins w:id="615" w:author="Ericsson RRM" w:date="2017-11-17T13:24:00Z">
        <w:r w:rsidRPr="00354C86">
          <w:t>.</w:t>
        </w:r>
      </w:ins>
    </w:p>
    <w:p w14:paraId="1898B8B7" w14:textId="77777777" w:rsidR="005C5064" w:rsidRPr="00354C86" w:rsidRDefault="005C5064" w:rsidP="005C5064">
      <w:pPr>
        <w:pStyle w:val="B1"/>
      </w:pPr>
      <w:r w:rsidRPr="00354C86">
        <w:lastRenderedPageBreak/>
        <w:t>-</w:t>
      </w:r>
      <w:r w:rsidRPr="00354C86">
        <w:tab/>
        <w:t xml:space="preserve">Measurement results per </w:t>
      </w:r>
      <w:del w:id="616" w:author="Ericsson RRM" w:date="2017-11-17T13:24:00Z">
        <w:r w:rsidRPr="00354C86">
          <w:delText>CSI-RS resource;</w:delText>
        </w:r>
      </w:del>
      <w:ins w:id="617" w:author="Ericsson RRM" w:date="2017-11-17T13:24:00Z">
        <w:r w:rsidRPr="00354C86">
          <w:t>cell based on SS/PBCH block(s).</w:t>
        </w:r>
      </w:ins>
    </w:p>
    <w:p w14:paraId="35F310AF" w14:textId="77777777" w:rsidR="005C5064" w:rsidRPr="00354C86" w:rsidRDefault="005C5064" w:rsidP="005C5064">
      <w:pPr>
        <w:pStyle w:val="B1"/>
        <w:rPr>
          <w:ins w:id="618" w:author="Ericsson RRM" w:date="2017-11-17T13:24:00Z"/>
        </w:rPr>
      </w:pPr>
      <w:ins w:id="619" w:author="Ericsson RRM" w:date="2017-11-17T13:24:00Z">
        <w:r w:rsidRPr="00354C86">
          <w:t>-</w:t>
        </w:r>
        <w:r w:rsidRPr="00354C86">
          <w:tab/>
          <w:t>SS/PBCH block(s) indexes.</w:t>
        </w:r>
      </w:ins>
    </w:p>
    <w:p w14:paraId="48D3D8FF" w14:textId="77777777" w:rsidR="005C5064" w:rsidRPr="00354C86" w:rsidRDefault="005C5064" w:rsidP="005C5064">
      <w:pPr>
        <w:rPr>
          <w:ins w:id="620" w:author="Ericsson RRM" w:date="2017-11-17T13:24:00Z"/>
        </w:rPr>
      </w:pPr>
      <w:ins w:id="621" w:author="Ericsson RRM" w:date="2017-11-17T13:24:00Z">
        <w:r w:rsidRPr="00354C86">
          <w:t>The network may configure the UE to report the following measurement information based on CSI-RS resources:</w:t>
        </w:r>
      </w:ins>
    </w:p>
    <w:p w14:paraId="02389D29" w14:textId="77777777" w:rsidR="005C5064" w:rsidRPr="00354C86" w:rsidRDefault="005C5064" w:rsidP="005C5064">
      <w:pPr>
        <w:pStyle w:val="B1"/>
      </w:pPr>
      <w:r w:rsidRPr="00354C86">
        <w:t>-</w:t>
      </w:r>
      <w:r w:rsidRPr="00354C86">
        <w:tab/>
        <w:t xml:space="preserve">Measurement results per </w:t>
      </w:r>
      <w:del w:id="622" w:author="Ericsson RRM" w:date="2017-11-17T13:24:00Z">
        <w:r w:rsidRPr="00354C86" w:rsidDel="000F4BD2">
          <w:delText>cell based on SS/PBCH block(s)</w:delText>
        </w:r>
      </w:del>
      <w:ins w:id="623" w:author="Ericsson RRM" w:date="2017-11-17T13:24:00Z">
        <w:r w:rsidRPr="00354C86">
          <w:t>CSI-RS resource.</w:t>
        </w:r>
      </w:ins>
    </w:p>
    <w:p w14:paraId="50F1DE4C" w14:textId="77777777" w:rsidR="005C5064" w:rsidRPr="00354C86" w:rsidRDefault="005C5064" w:rsidP="005C5064">
      <w:pPr>
        <w:pStyle w:val="B1"/>
      </w:pPr>
      <w:r w:rsidRPr="00354C86">
        <w:t>-</w:t>
      </w:r>
      <w:r w:rsidRPr="00354C86">
        <w:tab/>
        <w:t>Measurement results per cell based on CSI-RS resource(s</w:t>
      </w:r>
      <w:del w:id="624" w:author="Ericsson RRM" w:date="2017-11-17T13:24:00Z">
        <w:r w:rsidRPr="00354C86">
          <w:delText>)</w:delText>
        </w:r>
      </w:del>
      <w:ins w:id="625" w:author="Ericsson RRM" w:date="2017-11-17T13:24:00Z">
        <w:r w:rsidRPr="00354C86">
          <w:t>).</w:t>
        </w:r>
      </w:ins>
    </w:p>
    <w:p w14:paraId="69E9F07C" w14:textId="77777777" w:rsidR="005C5064" w:rsidRPr="00354C86" w:rsidRDefault="005C5064" w:rsidP="005C5064">
      <w:pPr>
        <w:pStyle w:val="B1"/>
      </w:pPr>
      <w:r w:rsidRPr="00354C86">
        <w:t>-</w:t>
      </w:r>
      <w:r w:rsidRPr="00354C86">
        <w:tab/>
        <w:t>CSI-RS resource measurement identifiers</w:t>
      </w:r>
      <w:ins w:id="626" w:author="Ericsson RRM" w:date="2017-11-17T13:24:00Z">
        <w:r w:rsidRPr="00354C86">
          <w:t>.</w:t>
        </w:r>
      </w:ins>
    </w:p>
    <w:p w14:paraId="4EBBC4F3" w14:textId="77777777" w:rsidR="005C5064" w:rsidRPr="00354C86" w:rsidDel="000F4BD2" w:rsidRDefault="005C5064" w:rsidP="005C5064">
      <w:pPr>
        <w:pStyle w:val="B1"/>
        <w:rPr>
          <w:del w:id="627" w:author="Ericsson RRM" w:date="2017-11-17T13:24:00Z"/>
        </w:rPr>
      </w:pPr>
      <w:del w:id="628" w:author="Ericsson RRM" w:date="2017-11-17T13:24:00Z">
        <w:r w:rsidRPr="00354C86" w:rsidDel="000F4BD2">
          <w:delText>-</w:delText>
        </w:r>
        <w:r w:rsidRPr="00354C86" w:rsidDel="000F4BD2">
          <w:tab/>
          <w:delText>SS/PBCH block(s) indexes</w:delText>
        </w:r>
      </w:del>
    </w:p>
    <w:p w14:paraId="147F7A71" w14:textId="77777777" w:rsidR="005C5064" w:rsidRPr="00354C86" w:rsidRDefault="005C5064" w:rsidP="005C5064">
      <w:r w:rsidRPr="00354C86">
        <w:t>The measurement configuration includes the following parameters:</w:t>
      </w:r>
    </w:p>
    <w:bookmarkEnd w:id="580"/>
    <w:p w14:paraId="1D8AD95F" w14:textId="77777777" w:rsidR="00EA3036" w:rsidRPr="00354C86" w:rsidRDefault="00EA3036" w:rsidP="004B79CD">
      <w:pPr>
        <w:pStyle w:val="B1"/>
      </w:pPr>
      <w:r w:rsidRPr="00354C86">
        <w:rPr>
          <w:b/>
        </w:rPr>
        <w:t>1.</w:t>
      </w:r>
      <w:r w:rsidRPr="00354C86">
        <w:rPr>
          <w:b/>
        </w:rPr>
        <w:tab/>
        <w:t>Measurement objects:</w:t>
      </w:r>
      <w:r w:rsidRPr="00354C86">
        <w:t xml:space="preserve"> A list of objects on which the UE shall perform the measurements.</w:t>
      </w:r>
    </w:p>
    <w:p w14:paraId="72C1E069" w14:textId="5539C48B" w:rsidR="00EA3036" w:rsidRPr="00354C86" w:rsidRDefault="00EA3036" w:rsidP="004B79CD">
      <w:pPr>
        <w:pStyle w:val="B2"/>
      </w:pPr>
      <w:r w:rsidRPr="00354C86">
        <w:t>-</w:t>
      </w:r>
      <w:r w:rsidRPr="00354C86">
        <w:tab/>
        <w:t xml:space="preserve">For intra-frequency and inter-frequency measurements a measurement object is associated to an NR carrier frequency. Associated with this </w:t>
      </w:r>
      <w:ins w:id="629" w:author="Ericsson RRM" w:date="2017-11-17T13:40:00Z">
        <w:r w:rsidR="005C5064" w:rsidRPr="00354C86">
          <w:t xml:space="preserve">NR </w:t>
        </w:r>
      </w:ins>
      <w:r w:rsidRPr="00354C86">
        <w:t xml:space="preserve">carrier frequency, the network </w:t>
      </w:r>
      <w:del w:id="630" w:author="Ericsson RRM" w:date="2017-11-17T13:40:00Z">
        <w:r w:rsidRPr="00354C86" w:rsidDel="005C5064">
          <w:delText xml:space="preserve">can </w:delText>
        </w:r>
      </w:del>
      <w:ins w:id="631" w:author="Ericsson RRM" w:date="2017-11-17T13:40:00Z">
        <w:r w:rsidR="005C5064" w:rsidRPr="00354C86">
          <w:t xml:space="preserve">may </w:t>
        </w:r>
      </w:ins>
      <w:r w:rsidRPr="00354C86">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2CB0040" w14:textId="600D6160" w:rsidR="00EA3036" w:rsidRPr="00354C86" w:rsidRDefault="00EA3036" w:rsidP="00EA3036">
      <w:pPr>
        <w:pStyle w:val="EditorsNote"/>
        <w:rPr>
          <w:ins w:id="632" w:author="Ericsson RRM" w:date="2017-11-17T13:41:00Z"/>
        </w:rPr>
      </w:pPr>
      <w:r w:rsidRPr="00354C86">
        <w:t>Editor’s Note: FFS Detailed definition of a measurement object based on RAN1/RAN4 input e.g. concerning SS Blocks transmissions.</w:t>
      </w:r>
      <w:ins w:id="633" w:author="Ericsson RRM" w:date="2017-11-17T13:41:00Z">
        <w:r w:rsidR="005C5064" w:rsidRPr="00354C86">
          <w:t xml:space="preserve"> Revisit the procedures describing neighbouring cells on associated frequency and the concept of serving frequency. Consider summarizing the description if becomes lengthy.</w:t>
        </w:r>
      </w:ins>
    </w:p>
    <w:p w14:paraId="7C5D78A9" w14:textId="5702D430" w:rsidR="005C5064" w:rsidRPr="00354C86" w:rsidRDefault="005C5064">
      <w:pPr>
        <w:pStyle w:val="B2"/>
        <w:pPrChange w:id="634" w:author="Ericsson RRM" w:date="2017-11-17T13:41:00Z">
          <w:pPr>
            <w:pStyle w:val="EditorsNote"/>
          </w:pPr>
        </w:pPrChange>
      </w:pPr>
      <w:ins w:id="635" w:author="Ericsson RRM" w:date="2017-11-17T13:42:00Z">
        <w:r w:rsidRPr="00354C86">
          <w:t>-</w:t>
        </w:r>
        <w:r w:rsidRPr="00354C86">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ins>
    </w:p>
    <w:p w14:paraId="10D56481" w14:textId="4B2474B5" w:rsidR="00EA3036" w:rsidRPr="00354C86" w:rsidRDefault="00EA3036" w:rsidP="00EA3036">
      <w:pPr>
        <w:pStyle w:val="EditorsNote"/>
      </w:pPr>
      <w:del w:id="636" w:author="Ericsson RRM" w:date="2017-11-17T13:41:00Z">
        <w:r w:rsidRPr="00354C86" w:rsidDel="005C5064">
          <w:delText>Editor’s Note: FFS Whether for inter RAT E-UTRA measurements a measurement object is a set of cells on a single E-UTRA carrier.</w:delText>
        </w:r>
      </w:del>
    </w:p>
    <w:p w14:paraId="657D66C1" w14:textId="77777777" w:rsidR="00EA3036" w:rsidRPr="00354C86" w:rsidRDefault="00EA3036" w:rsidP="004B79CD">
      <w:pPr>
        <w:pStyle w:val="B1"/>
      </w:pPr>
      <w:r w:rsidRPr="00354C86">
        <w:rPr>
          <w:b/>
        </w:rPr>
        <w:t>2.</w:t>
      </w:r>
      <w:r w:rsidRPr="00354C86">
        <w:rPr>
          <w:b/>
        </w:rPr>
        <w:tab/>
        <w:t xml:space="preserve">Reporting configurations: </w:t>
      </w:r>
      <w:r w:rsidRPr="00354C86">
        <w:t>A list of reporting configurations where there can be one or multiple reporting configurations per measurement object. Each reporting configuration consists of the following:</w:t>
      </w:r>
    </w:p>
    <w:p w14:paraId="16DBD54E" w14:textId="77777777" w:rsidR="00EA3036" w:rsidRPr="00354C86" w:rsidRDefault="00EA3036" w:rsidP="004B79CD">
      <w:pPr>
        <w:pStyle w:val="B2"/>
      </w:pPr>
      <w:r w:rsidRPr="00354C86">
        <w:t>-</w:t>
      </w:r>
      <w:r w:rsidRPr="00354C86">
        <w:tab/>
        <w:t xml:space="preserve">Reporting criterion: The criterion that triggers the UE to send a measurement report. This can either be periodical or a single event description. </w:t>
      </w:r>
    </w:p>
    <w:p w14:paraId="608D8360" w14:textId="77777777" w:rsidR="000536B7" w:rsidRPr="00354C86" w:rsidRDefault="000536B7" w:rsidP="000536B7">
      <w:pPr>
        <w:pStyle w:val="B2"/>
      </w:pPr>
      <w:r w:rsidRPr="00354C86">
        <w:t>-</w:t>
      </w:r>
      <w:r w:rsidRPr="00354C86">
        <w:tab/>
        <w:t>RS type: The RS that the UE uses for cell measurement results (</w:t>
      </w:r>
      <w:del w:id="637" w:author="Ericsson RRM" w:date="2017-11-17T13:37:00Z">
        <w:r w:rsidRPr="00354C86">
          <w:delText>NR-</w:delText>
        </w:r>
      </w:del>
      <w:r w:rsidRPr="00354C86">
        <w:t>SS</w:t>
      </w:r>
      <w:ins w:id="638" w:author="Ericsson RRM" w:date="2017-11-17T13:37:00Z">
        <w:r w:rsidRPr="00354C86">
          <w:t>/PBCH block</w:t>
        </w:r>
      </w:ins>
      <w:r w:rsidRPr="00354C86">
        <w:t xml:space="preserve"> or CSI-RS).</w:t>
      </w:r>
    </w:p>
    <w:p w14:paraId="4A37E3AC" w14:textId="77777777" w:rsidR="000536B7" w:rsidRPr="00354C86" w:rsidRDefault="000536B7" w:rsidP="000536B7">
      <w:pPr>
        <w:pStyle w:val="B2"/>
      </w:pPr>
      <w:r w:rsidRPr="00354C86">
        <w:t>-</w:t>
      </w:r>
      <w:r w:rsidRPr="00354C86">
        <w:tab/>
        <w:t xml:space="preserve">Reporting format: The </w:t>
      </w:r>
      <w:del w:id="639" w:author="Ericsson RRM" w:date="2017-11-17T13:37:00Z">
        <w:r w:rsidRPr="00354C86">
          <w:delText xml:space="preserve">cell level and beam level </w:delText>
        </w:r>
      </w:del>
      <w:r w:rsidRPr="00354C86">
        <w:t xml:space="preserve">quantities </w:t>
      </w:r>
      <w:ins w:id="640" w:author="Ericsson RRM" w:date="2017-11-17T13:37:00Z">
        <w:r w:rsidRPr="00354C86">
          <w:t xml:space="preserve">per cell and/or per beam </w:t>
        </w:r>
      </w:ins>
      <w:r w:rsidRPr="00354C86">
        <w:t xml:space="preserve">that the UE includes in the measurement report (e.g. RSRP) and </w:t>
      </w:r>
      <w:ins w:id="641" w:author="Ericsson RRM" w:date="2017-11-17T13:37:00Z">
        <w:r w:rsidRPr="00354C86">
          <w:t xml:space="preserve">other </w:t>
        </w:r>
      </w:ins>
      <w:r w:rsidRPr="00354C86">
        <w:t xml:space="preserve">associated information </w:t>
      </w:r>
      <w:del w:id="642" w:author="Ericsson RRM" w:date="2017-11-17T13:37:00Z">
        <w:r w:rsidRPr="00354C86">
          <w:delText>(e.g.</w:delText>
        </w:r>
      </w:del>
      <w:ins w:id="643" w:author="Ericsson RRM" w:date="2017-11-17T13:37:00Z">
        <w:r w:rsidRPr="00354C86">
          <w:t>such as the maximum</w:t>
        </w:r>
      </w:ins>
      <w:r w:rsidRPr="00354C86">
        <w:t xml:space="preserve"> number of cells and</w:t>
      </w:r>
      <w:del w:id="644" w:author="Ericsson RRM" w:date="2017-11-17T13:37:00Z">
        <w:r w:rsidRPr="00354C86">
          <w:delText xml:space="preserve">/or </w:delText>
        </w:r>
      </w:del>
      <w:ins w:id="645" w:author="Ericsson RRM" w:date="2017-11-17T13:37:00Z">
        <w:r w:rsidRPr="00354C86">
          <w:t xml:space="preserve"> the maximum number </w:t>
        </w:r>
      </w:ins>
      <w:r w:rsidRPr="00354C86">
        <w:t xml:space="preserve">beams </w:t>
      </w:r>
      <w:ins w:id="646" w:author="Ericsson RRM" w:date="2017-11-17T13:37:00Z">
        <w:r w:rsidRPr="00354C86">
          <w:t xml:space="preserve">per cell </w:t>
        </w:r>
      </w:ins>
      <w:r w:rsidRPr="00354C86">
        <w:t>to report</w:t>
      </w:r>
      <w:del w:id="647" w:author="Ericsson RRM" w:date="2017-11-17T13:37:00Z">
        <w:r w:rsidRPr="00354C86">
          <w:delText>).</w:delText>
        </w:r>
      </w:del>
      <w:ins w:id="648" w:author="Ericsson RRM" w:date="2017-11-17T13:37:00Z">
        <w:r w:rsidRPr="00354C86">
          <w:t>.</w:t>
        </w:r>
      </w:ins>
      <w:r w:rsidRPr="00354C86">
        <w:t xml:space="preserve"> </w:t>
      </w:r>
    </w:p>
    <w:p w14:paraId="6388A304" w14:textId="77777777" w:rsidR="00EA3036" w:rsidRPr="00354C86" w:rsidRDefault="00EA3036" w:rsidP="004B79CD">
      <w:pPr>
        <w:pStyle w:val="B1"/>
      </w:pPr>
      <w:r w:rsidRPr="00354C86">
        <w:rPr>
          <w:b/>
        </w:rPr>
        <w:t>3.</w:t>
      </w:r>
      <w:r w:rsidRPr="00354C86">
        <w:rPr>
          <w:b/>
        </w:rPr>
        <w:tab/>
        <w:t>Measurement identities:</w:t>
      </w:r>
      <w:r w:rsidRPr="00354C86">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BE2A98C" w14:textId="5BC6CE3B" w:rsidR="00EA3036" w:rsidRPr="00354C86" w:rsidRDefault="00EA3036" w:rsidP="004B79CD">
      <w:pPr>
        <w:pStyle w:val="B1"/>
        <w:rPr>
          <w:ins w:id="649" w:author="Ericsson RRM" w:date="2017-11-17T13:44:00Z"/>
        </w:rPr>
      </w:pPr>
      <w:r w:rsidRPr="00354C86">
        <w:rPr>
          <w:b/>
        </w:rPr>
        <w:t>4.</w:t>
      </w:r>
      <w:r w:rsidRPr="00354C86">
        <w:rPr>
          <w:b/>
        </w:rPr>
        <w:tab/>
        <w:t>Quantity configurations:</w:t>
      </w:r>
      <w:r w:rsidRPr="00354C86">
        <w:t xml:space="preserve"> One quantity configuration is configured per RAT type. The quantity configuration defines the measurement quantities and associated filtering used for all event evaluation and related reporting of that measurement type. </w:t>
      </w:r>
    </w:p>
    <w:p w14:paraId="74E2A325" w14:textId="7122548C" w:rsidR="00B26E0E" w:rsidRPr="00354C86" w:rsidRDefault="00B26E0E">
      <w:pPr>
        <w:pStyle w:val="EditorsNote"/>
        <w:pPrChange w:id="650" w:author="Ericsson RRM" w:date="2017-11-17T13:44:00Z">
          <w:pPr>
            <w:pStyle w:val="B1"/>
          </w:pPr>
        </w:pPrChange>
      </w:pPr>
      <w:ins w:id="651" w:author="Ericsson RRM" w:date="2017-11-17T13:44:00Z">
        <w:r w:rsidRPr="00354C86">
          <w:t xml:space="preserve">Editor’s Note: FFS Whether the quantity configuration associated to NR frequencies can be provided per measurement object or per frequency range (higher and lower frequencies). Revisit sections 5.5.2.8 and 5.5.2.1 on </w:t>
        </w:r>
        <w:r w:rsidRPr="00354C86">
          <w:rPr>
            <w:i/>
          </w:rPr>
          <w:t>quantityConfig</w:t>
        </w:r>
        <w:r w:rsidRPr="00354C86">
          <w:t>.</w:t>
        </w:r>
      </w:ins>
    </w:p>
    <w:p w14:paraId="118F1237" w14:textId="77777777" w:rsidR="00EA3036" w:rsidRPr="00354C86" w:rsidRDefault="00EA3036" w:rsidP="004B79CD">
      <w:pPr>
        <w:pStyle w:val="B1"/>
      </w:pPr>
      <w:r w:rsidRPr="00354C86">
        <w:rPr>
          <w:b/>
        </w:rPr>
        <w:t>5.</w:t>
      </w:r>
      <w:r w:rsidRPr="00354C86">
        <w:rPr>
          <w:b/>
        </w:rPr>
        <w:tab/>
        <w:t xml:space="preserve">Measurement gaps: </w:t>
      </w:r>
      <w:r w:rsidRPr="00354C86">
        <w:t>Periods that the UE may use to perform measurements, i.e. no (UL, DL) transmissions are scheduled.</w:t>
      </w:r>
    </w:p>
    <w:p w14:paraId="2042EDB9" w14:textId="77777777" w:rsidR="00B26E0E" w:rsidRPr="00354C86" w:rsidRDefault="00B26E0E" w:rsidP="00B26E0E">
      <w:bookmarkStart w:id="652" w:name="_Toc491180873"/>
      <w:bookmarkStart w:id="653" w:name="_Toc493510573"/>
      <w:r w:rsidRPr="00354C86">
        <w:lastRenderedPageBreak/>
        <w:t>An RRC_CONNECTED UE maintains a single measurement object list, a single reporting configuration list, and a single measurement identities list. The measurement object list possibly includes NR intra-frequency object(s</w:t>
      </w:r>
      <w:del w:id="654" w:author="Ericsson RRM" w:date="2017-11-17T13:37:00Z">
        <w:r w:rsidRPr="00354C86">
          <w:delText>) (i.e. the object(s) corresponding to the serving frequency(ies)),</w:delText>
        </w:r>
      </w:del>
      <w:ins w:id="655" w:author="Ericsson RRM" w:date="2017-11-17T13:37:00Z">
        <w:r w:rsidRPr="00354C86">
          <w:t>),</w:t>
        </w:r>
      </w:ins>
      <w:r w:rsidRPr="00354C86">
        <w:t xml:space="preserve">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354C86" w:rsidRDefault="00B26E0E" w:rsidP="00B26E0E">
      <w:r w:rsidRPr="00354C86">
        <w:t>The measurement procedures distinguish the following types of cells:</w:t>
      </w:r>
    </w:p>
    <w:p w14:paraId="0B4EE623" w14:textId="77777777" w:rsidR="00B26E0E" w:rsidRPr="00354C86" w:rsidRDefault="00B26E0E" w:rsidP="00B26E0E">
      <w:pPr>
        <w:pStyle w:val="B1"/>
      </w:pPr>
      <w:r w:rsidRPr="00354C86">
        <w:t>1.</w:t>
      </w:r>
      <w:r w:rsidRPr="00354C86">
        <w:tab/>
        <w:t>The serving cell(s) - these are the PCell and one or more SCells, if configured for a UE supporting CA.</w:t>
      </w:r>
    </w:p>
    <w:p w14:paraId="6CDF7194" w14:textId="77777777" w:rsidR="00B26E0E" w:rsidRPr="00354C86" w:rsidRDefault="00B26E0E" w:rsidP="00B26E0E">
      <w:pPr>
        <w:pStyle w:val="B1"/>
      </w:pPr>
      <w:r w:rsidRPr="00354C86">
        <w:t>2.</w:t>
      </w:r>
      <w:r w:rsidRPr="00354C86">
        <w:tab/>
        <w:t>Listed cells - these are cells listed within the measurement object(s).</w:t>
      </w:r>
    </w:p>
    <w:p w14:paraId="531522B1" w14:textId="77777777" w:rsidR="00B26E0E" w:rsidRPr="00354C86" w:rsidRDefault="00B26E0E" w:rsidP="00B26E0E">
      <w:pPr>
        <w:pStyle w:val="B1"/>
      </w:pPr>
      <w:r w:rsidRPr="00354C86">
        <w:t>3.</w:t>
      </w:r>
      <w:r w:rsidRPr="00354C86">
        <w:tab/>
        <w:t>Detected cells - these are cells that are not listed within the measurement object(s) but are detected by the UE on the carrier frequency(ies) indicated by the measurement object(s).</w:t>
      </w:r>
    </w:p>
    <w:p w14:paraId="6CE0B7BD" w14:textId="77777777" w:rsidR="00B26E0E" w:rsidRPr="00354C86" w:rsidRDefault="00B26E0E" w:rsidP="00B26E0E">
      <w:r w:rsidRPr="00354C86">
        <w:t>For NR measurement object(s), the UE measures and reports on the serving cell(s), listed cells and/or detected cells.</w:t>
      </w:r>
    </w:p>
    <w:p w14:paraId="03F5CCE4" w14:textId="77777777" w:rsidR="00B26E0E" w:rsidRPr="00354C86" w:rsidRDefault="00B26E0E" w:rsidP="00B26E0E">
      <w:pPr>
        <w:pStyle w:val="EditorsNote"/>
      </w:pPr>
      <w:bookmarkStart w:id="656" w:name="_Hlk497717093"/>
      <w:r w:rsidRPr="00354C86">
        <w:t xml:space="preserve">Editor’s Note: FFS Whether </w:t>
      </w:r>
      <w:del w:id="657" w:author="Ericsson RRM" w:date="2017-11-17T13:37:00Z">
        <w:r w:rsidRPr="00354C86">
          <w:delText>that is</w:delText>
        </w:r>
      </w:del>
      <w:ins w:id="658" w:author="Ericsson RRM" w:date="2017-11-17T13:37:00Z">
        <w:r w:rsidRPr="00354C86">
          <w:t>the definitions of serving cells, listed cells and detected cells in 38.331 are</w:t>
        </w:r>
      </w:ins>
      <w:r w:rsidRPr="00354C86">
        <w:t xml:space="preserve"> also applicable for E-UTRAN measurement object(s).</w:t>
      </w:r>
    </w:p>
    <w:bookmarkEnd w:id="656"/>
    <w:p w14:paraId="07C20ACB" w14:textId="77777777" w:rsidR="00B26E0E" w:rsidRPr="00354C86" w:rsidRDefault="00B26E0E" w:rsidP="00B26E0E">
      <w:r w:rsidRPr="00354C86">
        <w:t xml:space="preserve">Whenever the procedural specification, other than contained in sub-clause 5.5.2, refers to a field it concerns a field included in the </w:t>
      </w:r>
      <w:r w:rsidRPr="00354C86">
        <w:rPr>
          <w:i/>
        </w:rPr>
        <w:t>VarMeasConfig</w:t>
      </w:r>
      <w:r w:rsidRPr="00354C86">
        <w:t xml:space="preserve"> unless explicitly stated otherwise i.e. only the measurement configuration procedure covers the direct UE action related to the received </w:t>
      </w:r>
      <w:r w:rsidRPr="00354C86">
        <w:rPr>
          <w:i/>
        </w:rPr>
        <w:t>measConfig</w:t>
      </w:r>
      <w:r w:rsidRPr="00354C86">
        <w:t>.</w:t>
      </w:r>
    </w:p>
    <w:p w14:paraId="11C1FD72" w14:textId="0B7E02BC" w:rsidR="00695679" w:rsidRPr="00354C86" w:rsidRDefault="00695679" w:rsidP="00695679">
      <w:pPr>
        <w:pStyle w:val="Heading3"/>
      </w:pPr>
      <w:r w:rsidRPr="00354C86">
        <w:t>5.5.2</w:t>
      </w:r>
      <w:r w:rsidRPr="00354C86">
        <w:tab/>
        <w:t>Measurement configuration</w:t>
      </w:r>
      <w:bookmarkEnd w:id="652"/>
      <w:bookmarkEnd w:id="653"/>
    </w:p>
    <w:p w14:paraId="3574AF97" w14:textId="4FAF1D3E" w:rsidR="00DC0E48" w:rsidRPr="00354C86" w:rsidRDefault="00DC0E48" w:rsidP="00DC0E48">
      <w:pPr>
        <w:pStyle w:val="Heading4"/>
      </w:pPr>
      <w:bookmarkStart w:id="659" w:name="_Toc491180874"/>
      <w:bookmarkStart w:id="660" w:name="_Toc493510574"/>
      <w:r w:rsidRPr="00354C86">
        <w:t>5.5.2.1</w:t>
      </w:r>
      <w:r w:rsidRPr="00354C86">
        <w:tab/>
        <w:t>General</w:t>
      </w:r>
    </w:p>
    <w:p w14:paraId="34CB074F" w14:textId="77777777" w:rsidR="00645A06" w:rsidRPr="00354C86" w:rsidRDefault="00645A06" w:rsidP="00645A06">
      <w:pPr>
        <w:rPr>
          <w:ins w:id="661" w:author="Ericsson RRM" w:date="2017-11-17T13:37:00Z"/>
        </w:rPr>
      </w:pPr>
      <w:ins w:id="662" w:author="Ericsson RRM" w:date="2017-11-17T13:37:00Z">
        <w:r w:rsidRPr="00354C86">
          <w:t>The network applies the procedure as follows:</w:t>
        </w:r>
      </w:ins>
    </w:p>
    <w:p w14:paraId="6BE432D8" w14:textId="77777777" w:rsidR="00645A06" w:rsidRPr="00354C86" w:rsidRDefault="00645A06" w:rsidP="00645A06">
      <w:pPr>
        <w:rPr>
          <w:ins w:id="663" w:author="Ericsson RRM" w:date="2017-11-17T13:37:00Z"/>
        </w:rPr>
      </w:pPr>
      <w:ins w:id="664" w:author="Ericsson RRM" w:date="2017-11-17T13:37:00Z">
        <w:r w:rsidRPr="00354C86">
          <w:t>-</w:t>
        </w:r>
        <w:r w:rsidRPr="00354C86">
          <w:tab/>
          <w:t xml:space="preserve">to ensure that, whenever the UE has a </w:t>
        </w:r>
        <w:r w:rsidRPr="00354C86">
          <w:rPr>
            <w:i/>
          </w:rPr>
          <w:t>measConfig</w:t>
        </w:r>
        <w:r w:rsidRPr="00354C86">
          <w:t xml:space="preserve">, it includes a </w:t>
        </w:r>
        <w:r w:rsidRPr="00354C86">
          <w:rPr>
            <w:i/>
          </w:rPr>
          <w:t>measObject</w:t>
        </w:r>
        <w:r w:rsidRPr="00354C86">
          <w:t xml:space="preserve"> for each serving frequency;</w:t>
        </w:r>
      </w:ins>
    </w:p>
    <w:p w14:paraId="2C7F7DCF" w14:textId="77777777" w:rsidR="00645A06" w:rsidRPr="00354C86" w:rsidRDefault="00645A06" w:rsidP="00645A06">
      <w:pPr>
        <w:pStyle w:val="EditorsNote"/>
      </w:pPr>
      <w:bookmarkStart w:id="665" w:name="_Hlk497717100"/>
      <w:r w:rsidRPr="00354C86">
        <w:t>Editor’s Note: FFS How the procedure is used for CGI reporting.</w:t>
      </w:r>
    </w:p>
    <w:bookmarkEnd w:id="665"/>
    <w:p w14:paraId="320A330F" w14:textId="77777777" w:rsidR="00645A06" w:rsidRPr="00354C86" w:rsidRDefault="00645A06" w:rsidP="00645A06">
      <w:r w:rsidRPr="00354C86">
        <w:t>The UE shall:</w:t>
      </w:r>
    </w:p>
    <w:p w14:paraId="4C559D84"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measObjectToRemoveList</w:t>
      </w:r>
      <w:r w:rsidRPr="00354C86">
        <w:t>:</w:t>
      </w:r>
    </w:p>
    <w:p w14:paraId="0B88AD58" w14:textId="77777777" w:rsidR="00645A06" w:rsidRPr="00354C86" w:rsidRDefault="00645A06" w:rsidP="00645A06">
      <w:pPr>
        <w:pStyle w:val="B2"/>
      </w:pPr>
      <w:r w:rsidRPr="00354C86">
        <w:t>2&gt;</w:t>
      </w:r>
      <w:r w:rsidRPr="00354C86">
        <w:tab/>
        <w:t>perform the measurement object removal procedure as specified in 5.5.2.4;</w:t>
      </w:r>
    </w:p>
    <w:p w14:paraId="156EBB06"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measObjectToAddModList</w:t>
      </w:r>
      <w:r w:rsidRPr="00354C86">
        <w:t>:</w:t>
      </w:r>
    </w:p>
    <w:p w14:paraId="5409958B" w14:textId="77777777" w:rsidR="00645A06" w:rsidRPr="00354C86" w:rsidRDefault="00645A06" w:rsidP="00645A06">
      <w:pPr>
        <w:pStyle w:val="B2"/>
      </w:pPr>
      <w:r w:rsidRPr="00354C86">
        <w:t>2&gt;</w:t>
      </w:r>
      <w:r w:rsidRPr="00354C86">
        <w:tab/>
        <w:t>perform the measurement object addition/ modification procedure as specified in 5.5.2.5;</w:t>
      </w:r>
    </w:p>
    <w:p w14:paraId="0EBAD076"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reportConfigToRemoveList</w:t>
      </w:r>
      <w:r w:rsidRPr="00354C86">
        <w:t>:</w:t>
      </w:r>
    </w:p>
    <w:p w14:paraId="2FDC05FA" w14:textId="77777777" w:rsidR="00645A06" w:rsidRPr="00354C86" w:rsidRDefault="00645A06" w:rsidP="00645A06">
      <w:pPr>
        <w:pStyle w:val="B2"/>
      </w:pPr>
      <w:r w:rsidRPr="00354C86">
        <w:t>2&gt;</w:t>
      </w:r>
      <w:r w:rsidRPr="00354C86">
        <w:tab/>
        <w:t>perform the reporting configuration removal procedure as specified in 5.5.2.6;</w:t>
      </w:r>
    </w:p>
    <w:p w14:paraId="26DE09C2"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reportConfigToAddModList</w:t>
      </w:r>
      <w:r w:rsidRPr="00354C86">
        <w:t>:</w:t>
      </w:r>
    </w:p>
    <w:p w14:paraId="2F292B53" w14:textId="77777777" w:rsidR="00645A06" w:rsidRPr="00354C86" w:rsidRDefault="00645A06" w:rsidP="00645A06">
      <w:pPr>
        <w:pStyle w:val="B2"/>
      </w:pPr>
      <w:r w:rsidRPr="00354C86">
        <w:t>2&gt;</w:t>
      </w:r>
      <w:r w:rsidRPr="00354C86">
        <w:tab/>
        <w:t>perform the reporting configuration addition/ modification procedure as specified in 5.5.2.7;</w:t>
      </w:r>
    </w:p>
    <w:p w14:paraId="596FCC71" w14:textId="77777777" w:rsidR="00645A06" w:rsidRPr="00354C86" w:rsidRDefault="00645A06" w:rsidP="00645A06">
      <w:pPr>
        <w:pStyle w:val="B1"/>
        <w:rPr>
          <w:del w:id="666" w:author="Ericsson RRM" w:date="2017-11-17T13:37:00Z"/>
        </w:rPr>
      </w:pPr>
      <w:r w:rsidRPr="00354C86">
        <w:t>1&gt;</w:t>
      </w:r>
      <w:r w:rsidRPr="00354C86">
        <w:tab/>
        <w:t xml:space="preserve">if the received </w:t>
      </w:r>
      <w:r w:rsidRPr="00354C86">
        <w:rPr>
          <w:i/>
        </w:rPr>
        <w:t>measConfig</w:t>
      </w:r>
      <w:r w:rsidRPr="00354C86">
        <w:t xml:space="preserve"> includes the </w:t>
      </w:r>
      <w:del w:id="667" w:author="Ericsson RRM" w:date="2017-11-17T13:37:00Z">
        <w:r w:rsidRPr="00354C86">
          <w:rPr>
            <w:i/>
          </w:rPr>
          <w:delText>quantityConfig</w:delText>
        </w:r>
        <w:r w:rsidRPr="00354C86">
          <w:delText>:</w:delText>
        </w:r>
      </w:del>
    </w:p>
    <w:p w14:paraId="3102FB38" w14:textId="77777777" w:rsidR="00645A06" w:rsidRPr="00354C86" w:rsidRDefault="00645A06" w:rsidP="00645A06">
      <w:pPr>
        <w:pStyle w:val="B2"/>
        <w:rPr>
          <w:del w:id="668" w:author="Ericsson RRM" w:date="2017-11-17T13:37:00Z"/>
        </w:rPr>
      </w:pPr>
      <w:del w:id="669" w:author="Ericsson RRM" w:date="2017-11-17T13:37:00Z">
        <w:r w:rsidRPr="00354C86">
          <w:delText>2&gt;</w:delText>
        </w:r>
        <w:r w:rsidRPr="00354C86">
          <w:tab/>
          <w:delText>perform the quantity configuration procedure as specified in 5.5.2.8;</w:delText>
        </w:r>
      </w:del>
    </w:p>
    <w:p w14:paraId="5A6C69F6" w14:textId="77777777" w:rsidR="00645A06" w:rsidRPr="00354C86" w:rsidRDefault="00645A06" w:rsidP="00645A06">
      <w:pPr>
        <w:pStyle w:val="B1"/>
      </w:pPr>
      <w:del w:id="670" w:author="Ericsson RRM" w:date="2017-11-17T13:37:00Z">
        <w:r w:rsidRPr="00354C86">
          <w:delText>1&gt;</w:delText>
        </w:r>
        <w:r w:rsidRPr="00354C86">
          <w:tab/>
          <w:delText xml:space="preserve">if the received </w:delText>
        </w:r>
        <w:r w:rsidRPr="00354C86">
          <w:rPr>
            <w:i/>
          </w:rPr>
          <w:delText>measConfig</w:delText>
        </w:r>
        <w:r w:rsidRPr="00354C86">
          <w:delText xml:space="preserve"> includes the </w:delText>
        </w:r>
      </w:del>
      <w:r w:rsidRPr="00354C86">
        <w:rPr>
          <w:i/>
        </w:rPr>
        <w:t>measIdToRemoveList</w:t>
      </w:r>
      <w:r w:rsidRPr="00354C86">
        <w:t>:</w:t>
      </w:r>
    </w:p>
    <w:p w14:paraId="0C29DB50" w14:textId="77777777" w:rsidR="00645A06" w:rsidRPr="00354C86" w:rsidRDefault="00645A06" w:rsidP="00645A06">
      <w:pPr>
        <w:pStyle w:val="B2"/>
      </w:pPr>
      <w:r w:rsidRPr="00354C86">
        <w:t>2&gt;</w:t>
      </w:r>
      <w:r w:rsidRPr="00354C86">
        <w:tab/>
        <w:t>perform the measurement identity removal procedure as specified in 5.5.2.2;</w:t>
      </w:r>
    </w:p>
    <w:p w14:paraId="3CCF307A"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measIdToAddModList</w:t>
      </w:r>
      <w:r w:rsidRPr="00354C86">
        <w:t>:</w:t>
      </w:r>
    </w:p>
    <w:p w14:paraId="73839CCC" w14:textId="77777777" w:rsidR="00645A06" w:rsidRPr="00354C86" w:rsidRDefault="00645A06" w:rsidP="00645A06">
      <w:pPr>
        <w:pStyle w:val="B2"/>
      </w:pPr>
      <w:r w:rsidRPr="00354C86">
        <w:t>2&gt;</w:t>
      </w:r>
      <w:r w:rsidRPr="00354C86">
        <w:tab/>
        <w:t>perform the measurement identity addition/ modification procedure as specified in 5.5.2.3;</w:t>
      </w:r>
    </w:p>
    <w:p w14:paraId="1B232E34"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measGapConfig</w:t>
      </w:r>
      <w:r w:rsidRPr="00354C86">
        <w:t>:</w:t>
      </w:r>
    </w:p>
    <w:p w14:paraId="2FB0508A" w14:textId="77777777" w:rsidR="00645A06" w:rsidRPr="00354C86" w:rsidRDefault="00645A06" w:rsidP="00645A06">
      <w:pPr>
        <w:pStyle w:val="B2"/>
      </w:pPr>
      <w:r w:rsidRPr="00354C86">
        <w:lastRenderedPageBreak/>
        <w:t>2&gt;</w:t>
      </w:r>
      <w:r w:rsidRPr="00354C86">
        <w:tab/>
        <w:t>perform the measurement gap configuration procedure as specified in 5.5.2.9;</w:t>
      </w:r>
    </w:p>
    <w:p w14:paraId="1A0E9B32"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s-MeasureConfig</w:t>
      </w:r>
      <w:r w:rsidRPr="00354C86">
        <w:t>:</w:t>
      </w:r>
    </w:p>
    <w:p w14:paraId="3D649791" w14:textId="77777777" w:rsidR="00645A06" w:rsidRPr="00354C86" w:rsidRDefault="00645A06" w:rsidP="00645A06">
      <w:pPr>
        <w:pStyle w:val="B2"/>
        <w:rPr>
          <w:ins w:id="671" w:author="Ericsson RRM" w:date="2017-11-17T13:37:00Z"/>
        </w:rPr>
      </w:pPr>
      <w:r w:rsidRPr="00354C86">
        <w:t>2&gt;</w:t>
      </w:r>
      <w:r w:rsidRPr="00354C86">
        <w:tab/>
      </w:r>
      <w:ins w:id="672" w:author="Ericsson RRM" w:date="2017-11-17T13:37:00Z">
        <w:r w:rsidRPr="00354C86">
          <w:t xml:space="preserve">if </w:t>
        </w:r>
        <w:r w:rsidRPr="00354C86">
          <w:rPr>
            <w:i/>
          </w:rPr>
          <w:t>s-MeasureConfig</w:t>
        </w:r>
        <w:r w:rsidRPr="00354C86">
          <w:t xml:space="preserve"> is set to </w:t>
        </w:r>
        <w:r w:rsidRPr="00354C86">
          <w:rPr>
            <w:i/>
          </w:rPr>
          <w:t>ssb-rsrp</w:t>
        </w:r>
        <w:r w:rsidRPr="00354C86">
          <w:t xml:space="preserve">, </w:t>
        </w:r>
      </w:ins>
      <w:r w:rsidRPr="00354C86">
        <w:t xml:space="preserve">set parameter </w:t>
      </w:r>
      <w:del w:id="673" w:author="Ericsson RRM" w:date="2017-11-17T13:37:00Z">
        <w:r w:rsidRPr="00354C86">
          <w:rPr>
            <w:i/>
          </w:rPr>
          <w:delText>s-Measure</w:delText>
        </w:r>
      </w:del>
      <w:ins w:id="674" w:author="Ericsson RRM" w:date="2017-11-17T13:37:00Z">
        <w:r w:rsidRPr="00354C86">
          <w:rPr>
            <w:i/>
          </w:rPr>
          <w:t>ssb-rsrp</w:t>
        </w:r>
        <w:r w:rsidRPr="00354C86">
          <w:t xml:space="preserve"> of </w:t>
        </w:r>
        <w:r w:rsidRPr="00354C86">
          <w:rPr>
            <w:i/>
          </w:rPr>
          <w:t>s-MeasureConfig</w:t>
        </w:r>
      </w:ins>
      <w:r w:rsidRPr="00354C86">
        <w:t xml:space="preserve"> within </w:t>
      </w:r>
      <w:r w:rsidRPr="00354C86">
        <w:rPr>
          <w:i/>
        </w:rPr>
        <w:t>VarMeasConfig</w:t>
      </w:r>
      <w:r w:rsidRPr="00354C86">
        <w:t xml:space="preserve"> to the lowest value of the RSRP ranges indicated by the received value of </w:t>
      </w:r>
      <w:del w:id="675" w:author="Ericsson RRM" w:date="2017-11-17T13:37:00Z">
        <w:r w:rsidRPr="00354C86">
          <w:rPr>
            <w:i/>
          </w:rPr>
          <w:delText>ssb-rsrp</w:delText>
        </w:r>
        <w:r w:rsidRPr="00354C86">
          <w:delText xml:space="preserve"> or</w:delText>
        </w:r>
      </w:del>
      <w:ins w:id="676" w:author="Ericsson RRM" w:date="2017-11-17T13:37:00Z">
        <w:r w:rsidRPr="00354C86">
          <w:rPr>
            <w:i/>
          </w:rPr>
          <w:t>s-MeasureConfig;</w:t>
        </w:r>
      </w:ins>
    </w:p>
    <w:p w14:paraId="57177DAD" w14:textId="77777777" w:rsidR="00645A06" w:rsidRPr="00354C86" w:rsidRDefault="00645A06" w:rsidP="00645A06">
      <w:pPr>
        <w:pStyle w:val="B2"/>
        <w:rPr>
          <w:ins w:id="677" w:author="Ericsson RRM" w:date="2017-11-17T13:37:00Z"/>
        </w:rPr>
      </w:pPr>
      <w:ins w:id="678" w:author="Ericsson RRM" w:date="2017-11-17T13:37:00Z">
        <w:r w:rsidRPr="00354C86">
          <w:t>2&gt;</w:t>
        </w:r>
        <w:r w:rsidRPr="00354C86">
          <w:tab/>
          <w:t xml:space="preserve">else, set parameter </w:t>
        </w:r>
        <w:r w:rsidRPr="00354C86">
          <w:rPr>
            <w:i/>
          </w:rPr>
          <w:t>csi-rsrp</w:t>
        </w:r>
        <w:r w:rsidRPr="00354C86">
          <w:t xml:space="preserve"> of </w:t>
        </w:r>
        <w:r w:rsidRPr="00354C86">
          <w:rPr>
            <w:i/>
          </w:rPr>
          <w:t>s-MeasureConfig</w:t>
        </w:r>
        <w:r w:rsidRPr="00354C86">
          <w:t xml:space="preserve"> within </w:t>
        </w:r>
        <w:r w:rsidRPr="00354C86">
          <w:rPr>
            <w:i/>
          </w:rPr>
          <w:t>VarMeasConfig</w:t>
        </w:r>
        <w:r w:rsidRPr="00354C86">
          <w:t xml:space="preserve"> to the lowest value of the RSRP ranges indicated</w:t>
        </w:r>
      </w:ins>
      <w:r w:rsidRPr="00354C86">
        <w:t xml:space="preserve"> by the received value </w:t>
      </w:r>
      <w:del w:id="679" w:author="Ericsson RRM" w:date="2017-11-17T13:37:00Z">
        <w:r w:rsidRPr="00354C86">
          <w:rPr>
            <w:i/>
          </w:rPr>
          <w:delText>csi-rs</w:delText>
        </w:r>
      </w:del>
      <w:ins w:id="680" w:author="Ericsson RRM" w:date="2017-11-17T13:37:00Z">
        <w:r w:rsidRPr="00354C86">
          <w:t xml:space="preserve">of </w:t>
        </w:r>
        <w:r w:rsidRPr="00354C86">
          <w:rPr>
            <w:i/>
          </w:rPr>
          <w:t>s-MeasureConfig</w:t>
        </w:r>
        <w:r w:rsidRPr="00354C86">
          <w:t>;</w:t>
        </w:r>
      </w:ins>
    </w:p>
    <w:p w14:paraId="3B3D342F" w14:textId="77777777" w:rsidR="00645A06" w:rsidRPr="00354C86" w:rsidRDefault="00645A06" w:rsidP="00645A06">
      <w:pPr>
        <w:pStyle w:val="EditorsNote"/>
        <w:rPr>
          <w:ins w:id="681" w:author="Ericsson RRM" w:date="2017-11-17T13:37:00Z"/>
        </w:rPr>
      </w:pPr>
      <w:ins w:id="682" w:author="Ericsson RRM" w:date="2017-11-17T13:37:00Z">
        <w:r w:rsidRPr="00354C86">
          <w:t xml:space="preserve">Editor’s Note: FFS Whether we can simplify the procedural text and avoid using </w:t>
        </w:r>
        <w:r w:rsidRPr="00354C86">
          <w:rPr>
            <w:i/>
          </w:rPr>
          <w:t>VarMeasConfig</w:t>
        </w:r>
        <w:r w:rsidRPr="00354C86">
          <w:t>.</w:t>
        </w:r>
      </w:ins>
    </w:p>
    <w:p w14:paraId="318D8038" w14:textId="77777777" w:rsidR="00E42FA3" w:rsidRPr="00354C86" w:rsidRDefault="00E42FA3" w:rsidP="00E42FA3">
      <w:pPr>
        <w:pStyle w:val="Heading4"/>
      </w:pPr>
      <w:r w:rsidRPr="00354C86">
        <w:t>5.5.2.2</w:t>
      </w:r>
      <w:r w:rsidRPr="00354C86">
        <w:tab/>
        <w:t>Measurement identity removal</w:t>
      </w:r>
    </w:p>
    <w:p w14:paraId="06CC2F62" w14:textId="77777777" w:rsidR="009D2CC4" w:rsidRPr="00354C86" w:rsidRDefault="009D2CC4" w:rsidP="009D2CC4">
      <w:r w:rsidRPr="00354C86">
        <w:t>The UE shall:</w:t>
      </w:r>
    </w:p>
    <w:p w14:paraId="62427C25" w14:textId="77777777" w:rsidR="009D2CC4" w:rsidRPr="00354C86" w:rsidRDefault="009D2CC4" w:rsidP="009D2CC4">
      <w:pPr>
        <w:pStyle w:val="B1"/>
      </w:pPr>
      <w:r w:rsidRPr="00354C86">
        <w:t>1&gt;</w:t>
      </w:r>
      <w:r w:rsidRPr="00354C86">
        <w:tab/>
        <w:t xml:space="preserve">for each </w:t>
      </w:r>
      <w:r w:rsidRPr="00354C86">
        <w:rPr>
          <w:i/>
        </w:rPr>
        <w:t>measId</w:t>
      </w:r>
      <w:r w:rsidRPr="00354C86">
        <w:t xml:space="preserve"> included in the received </w:t>
      </w:r>
      <w:r w:rsidRPr="00354C86">
        <w:rPr>
          <w:i/>
        </w:rPr>
        <w:t>measIdToRemoveList</w:t>
      </w:r>
      <w:r w:rsidRPr="00354C86">
        <w:t xml:space="preserve"> that is part of the current UE configuration in </w:t>
      </w:r>
      <w:r w:rsidRPr="00354C86">
        <w:rPr>
          <w:i/>
        </w:rPr>
        <w:t>VarMeasConfig</w:t>
      </w:r>
      <w:r w:rsidRPr="00354C86">
        <w:t>:</w:t>
      </w:r>
    </w:p>
    <w:p w14:paraId="2BA18477" w14:textId="77777777" w:rsidR="009D2CC4" w:rsidRPr="00354C86" w:rsidRDefault="009D2CC4" w:rsidP="009D2CC4">
      <w:pPr>
        <w:pStyle w:val="B2"/>
      </w:pPr>
      <w:r w:rsidRPr="00354C86">
        <w:t>2&gt;</w:t>
      </w:r>
      <w:r w:rsidRPr="00354C86">
        <w:tab/>
        <w:t xml:space="preserve">remove the entry with the matching </w:t>
      </w:r>
      <w:r w:rsidRPr="00354C86">
        <w:rPr>
          <w:i/>
        </w:rPr>
        <w:t>measId</w:t>
      </w:r>
      <w:r w:rsidRPr="00354C86">
        <w:t xml:space="preserve"> from the </w:t>
      </w:r>
      <w:r w:rsidRPr="00354C86">
        <w:rPr>
          <w:i/>
        </w:rPr>
        <w:t>measIdList</w:t>
      </w:r>
      <w:r w:rsidRPr="00354C86">
        <w:t xml:space="preserve"> within the </w:t>
      </w:r>
      <w:r w:rsidRPr="00354C86">
        <w:rPr>
          <w:i/>
        </w:rPr>
        <w:t>VarMeasConfig</w:t>
      </w:r>
      <w:r w:rsidRPr="00354C86">
        <w:t>;</w:t>
      </w:r>
    </w:p>
    <w:p w14:paraId="6E6387B8" w14:textId="77777777" w:rsidR="009D2CC4" w:rsidRPr="00354C86" w:rsidRDefault="009D2CC4" w:rsidP="009D2CC4">
      <w:pPr>
        <w:pStyle w:val="B2"/>
      </w:pPr>
      <w:r w:rsidRPr="00354C86">
        <w:t>2&gt;</w:t>
      </w:r>
      <w:r w:rsidRPr="00354C86">
        <w:tab/>
        <w:t xml:space="preserve">remove the measurement reporting entry for this </w:t>
      </w:r>
      <w:r w:rsidRPr="00354C86">
        <w:rPr>
          <w:i/>
        </w:rPr>
        <w:t>measId</w:t>
      </w:r>
      <w:r w:rsidRPr="00354C86">
        <w:t xml:space="preserve"> from the </w:t>
      </w:r>
      <w:r w:rsidRPr="00354C86">
        <w:rPr>
          <w:i/>
        </w:rPr>
        <w:t>VarMeasReportList</w:t>
      </w:r>
      <w:r w:rsidRPr="00354C86">
        <w:t>, if included;</w:t>
      </w:r>
    </w:p>
    <w:p w14:paraId="7B5A8A69" w14:textId="77777777" w:rsidR="009D2CC4" w:rsidRPr="00354C86" w:rsidRDefault="009D2CC4" w:rsidP="009D2CC4">
      <w:pPr>
        <w:pStyle w:val="B2"/>
      </w:pPr>
      <w:r w:rsidRPr="00354C86">
        <w:t>2&gt;</w:t>
      </w:r>
      <w:r w:rsidRPr="00354C86">
        <w:tab/>
        <w:t xml:space="preserve">stop the periodical reporting timer </w:t>
      </w:r>
      <w:ins w:id="683" w:author="Ericsson RRM" w:date="2017-11-17T13:37:00Z">
        <w:r w:rsidRPr="00354C86">
          <w:t xml:space="preserve">if running </w:t>
        </w:r>
      </w:ins>
      <w:r w:rsidRPr="00354C86">
        <w:t xml:space="preserve">and reset the associated information (e.g. </w:t>
      </w:r>
      <w:r w:rsidRPr="00354C86">
        <w:rPr>
          <w:i/>
        </w:rPr>
        <w:t>timeToTrigger</w:t>
      </w:r>
      <w:r w:rsidRPr="00354C86">
        <w:t xml:space="preserve">) for this </w:t>
      </w:r>
      <w:r w:rsidRPr="00354C86">
        <w:rPr>
          <w:i/>
        </w:rPr>
        <w:t>measId</w:t>
      </w:r>
      <w:del w:id="684" w:author="Ericsson RRM" w:date="2017-11-17T13:37:00Z">
        <w:r w:rsidRPr="00354C86">
          <w:delText>.</w:delText>
        </w:r>
      </w:del>
      <w:ins w:id="685" w:author="Ericsson RRM" w:date="2017-11-17T13:37:00Z">
        <w:r w:rsidRPr="00354C86">
          <w:t>;</w:t>
        </w:r>
      </w:ins>
    </w:p>
    <w:p w14:paraId="5B7CE5FD" w14:textId="77777777" w:rsidR="009D2CC4" w:rsidRPr="00354C86" w:rsidRDefault="009D2CC4" w:rsidP="009D2CC4">
      <w:pPr>
        <w:pStyle w:val="NO"/>
      </w:pPr>
      <w:r w:rsidRPr="00354C86">
        <w:t>NOTE:</w:t>
      </w:r>
      <w:r w:rsidRPr="00354C86">
        <w:tab/>
        <w:t xml:space="preserve">The UE does not consider the message as erroneous if the </w:t>
      </w:r>
      <w:r w:rsidRPr="00354C86">
        <w:rPr>
          <w:i/>
        </w:rPr>
        <w:t>measIdToRemoveList</w:t>
      </w:r>
      <w:r w:rsidRPr="00354C86">
        <w:t xml:space="preserve"> includes any </w:t>
      </w:r>
      <w:r w:rsidRPr="00354C86">
        <w:rPr>
          <w:i/>
        </w:rPr>
        <w:t>measId</w:t>
      </w:r>
      <w:r w:rsidRPr="00354C86">
        <w:t xml:space="preserve"> value that is not part of the current UE configuration.</w:t>
      </w:r>
    </w:p>
    <w:p w14:paraId="02E72663" w14:textId="77777777" w:rsidR="00E42FA3" w:rsidRPr="00354C86" w:rsidRDefault="00E42FA3" w:rsidP="00E42FA3">
      <w:pPr>
        <w:pStyle w:val="Heading4"/>
      </w:pPr>
      <w:r w:rsidRPr="00354C86">
        <w:t>5.5.2.3</w:t>
      </w:r>
      <w:r w:rsidRPr="00354C86">
        <w:tab/>
        <w:t>Measurement identity addition/ modification</w:t>
      </w:r>
    </w:p>
    <w:p w14:paraId="747D451F" w14:textId="77777777" w:rsidR="009D2CC4" w:rsidRPr="00354C86" w:rsidRDefault="009D2CC4" w:rsidP="009D2CC4">
      <w:r w:rsidRPr="00354C86">
        <w:t>The network applies the procedure as follows:</w:t>
      </w:r>
    </w:p>
    <w:p w14:paraId="04D19E91" w14:textId="77777777" w:rsidR="009D2CC4" w:rsidRPr="00354C86" w:rsidRDefault="009D2CC4" w:rsidP="009D2CC4">
      <w:pPr>
        <w:pStyle w:val="B1"/>
      </w:pPr>
      <w:r w:rsidRPr="00354C86">
        <w:t>-</w:t>
      </w:r>
      <w:r w:rsidRPr="00354C86">
        <w:tab/>
        <w:t xml:space="preserve">configure a </w:t>
      </w:r>
      <w:r w:rsidRPr="00354C86">
        <w:rPr>
          <w:i/>
        </w:rPr>
        <w:t>measId</w:t>
      </w:r>
      <w:r w:rsidRPr="00354C86">
        <w:t xml:space="preserve"> only if the corresponding measurement object, the corresponding reporting configuration and the corresponding quantity configuration, are configured;</w:t>
      </w:r>
    </w:p>
    <w:p w14:paraId="78BCCE27" w14:textId="77777777" w:rsidR="009D2CC4" w:rsidRPr="00354C86" w:rsidRDefault="009D2CC4" w:rsidP="009D2CC4">
      <w:r w:rsidRPr="00354C86">
        <w:t>The UE shall:</w:t>
      </w:r>
    </w:p>
    <w:p w14:paraId="7E3DB82F" w14:textId="77777777" w:rsidR="009D2CC4" w:rsidRPr="00354C86" w:rsidRDefault="009D2CC4" w:rsidP="009D2CC4">
      <w:pPr>
        <w:pStyle w:val="B1"/>
      </w:pPr>
      <w:r w:rsidRPr="00354C86">
        <w:t>1&gt;</w:t>
      </w:r>
      <w:r w:rsidRPr="00354C86">
        <w:tab/>
        <w:t xml:space="preserve">for each </w:t>
      </w:r>
      <w:r w:rsidRPr="00354C86">
        <w:rPr>
          <w:i/>
        </w:rPr>
        <w:t>measId</w:t>
      </w:r>
      <w:r w:rsidRPr="00354C86">
        <w:t xml:space="preserve"> included in the received </w:t>
      </w:r>
      <w:r w:rsidRPr="00354C86">
        <w:rPr>
          <w:i/>
        </w:rPr>
        <w:t>measIdToAddModList</w:t>
      </w:r>
      <w:r w:rsidRPr="00354C86">
        <w:t>:</w:t>
      </w:r>
    </w:p>
    <w:p w14:paraId="20CFD365" w14:textId="77777777" w:rsidR="009D2CC4" w:rsidRPr="00354C86" w:rsidRDefault="009D2CC4" w:rsidP="009D2CC4">
      <w:pPr>
        <w:pStyle w:val="B2"/>
      </w:pPr>
      <w:r w:rsidRPr="00354C86">
        <w:t>2&gt;</w:t>
      </w:r>
      <w:r w:rsidRPr="00354C86">
        <w:tab/>
        <w:t xml:space="preserve">if an entry with the matching </w:t>
      </w:r>
      <w:r w:rsidRPr="00354C86">
        <w:rPr>
          <w:i/>
        </w:rPr>
        <w:t>measId</w:t>
      </w:r>
      <w:r w:rsidRPr="00354C86">
        <w:t xml:space="preserve"> exists in the </w:t>
      </w:r>
      <w:r w:rsidRPr="00354C86">
        <w:rPr>
          <w:i/>
        </w:rPr>
        <w:t>measIdList</w:t>
      </w:r>
      <w:r w:rsidRPr="00354C86">
        <w:t xml:space="preserve"> within the </w:t>
      </w:r>
      <w:r w:rsidRPr="00354C86">
        <w:rPr>
          <w:i/>
        </w:rPr>
        <w:t>VarMeasConfig</w:t>
      </w:r>
      <w:r w:rsidRPr="00354C86">
        <w:t>:</w:t>
      </w:r>
    </w:p>
    <w:p w14:paraId="5FED87F5" w14:textId="77777777" w:rsidR="009D2CC4" w:rsidRPr="00354C86" w:rsidRDefault="009D2CC4" w:rsidP="009D2CC4">
      <w:pPr>
        <w:pStyle w:val="B3"/>
      </w:pPr>
      <w:r w:rsidRPr="00354C86">
        <w:t>3&gt;</w:t>
      </w:r>
      <w:r w:rsidRPr="00354C86">
        <w:tab/>
        <w:t xml:space="preserve">replace the entry with the value received for this </w:t>
      </w:r>
      <w:r w:rsidRPr="00354C86">
        <w:rPr>
          <w:i/>
        </w:rPr>
        <w:t>measId</w:t>
      </w:r>
      <w:r w:rsidRPr="00354C86">
        <w:t>;</w:t>
      </w:r>
    </w:p>
    <w:p w14:paraId="368599AC" w14:textId="77777777" w:rsidR="009D2CC4" w:rsidRPr="00354C86" w:rsidRDefault="009D2CC4" w:rsidP="009D2CC4">
      <w:pPr>
        <w:pStyle w:val="B2"/>
      </w:pPr>
      <w:r w:rsidRPr="00354C86">
        <w:t>2&gt;</w:t>
      </w:r>
      <w:r w:rsidRPr="00354C86">
        <w:tab/>
        <w:t>else:</w:t>
      </w:r>
    </w:p>
    <w:p w14:paraId="3E6522E4" w14:textId="77777777" w:rsidR="009D2CC4" w:rsidRPr="00354C86" w:rsidRDefault="009D2CC4" w:rsidP="009D2CC4">
      <w:pPr>
        <w:pStyle w:val="B3"/>
      </w:pPr>
      <w:r w:rsidRPr="00354C86">
        <w:t>3&gt;</w:t>
      </w:r>
      <w:r w:rsidRPr="00354C86">
        <w:tab/>
        <w:t xml:space="preserve">add a new entry for this </w:t>
      </w:r>
      <w:r w:rsidRPr="00354C86">
        <w:rPr>
          <w:i/>
        </w:rPr>
        <w:t>measId</w:t>
      </w:r>
      <w:r w:rsidRPr="00354C86">
        <w:t xml:space="preserve"> within the </w:t>
      </w:r>
      <w:r w:rsidRPr="00354C86">
        <w:rPr>
          <w:i/>
        </w:rPr>
        <w:t>VarMeasConfig</w:t>
      </w:r>
      <w:r w:rsidRPr="00354C86">
        <w:t>;</w:t>
      </w:r>
    </w:p>
    <w:p w14:paraId="48F862A3" w14:textId="77777777" w:rsidR="009D2CC4" w:rsidRPr="00354C86" w:rsidRDefault="009D2CC4" w:rsidP="009D2CC4">
      <w:pPr>
        <w:pStyle w:val="B2"/>
      </w:pPr>
      <w:r w:rsidRPr="00354C86">
        <w:t>2&gt;</w:t>
      </w:r>
      <w:r w:rsidRPr="00354C86">
        <w:tab/>
        <w:t xml:space="preserve">remove the measurement reporting entry for this </w:t>
      </w:r>
      <w:r w:rsidRPr="00354C86">
        <w:rPr>
          <w:i/>
        </w:rPr>
        <w:t>measId</w:t>
      </w:r>
      <w:r w:rsidRPr="00354C86">
        <w:t xml:space="preserve"> from the </w:t>
      </w:r>
      <w:r w:rsidRPr="00354C86">
        <w:rPr>
          <w:i/>
        </w:rPr>
        <w:t>VarMeasReportList</w:t>
      </w:r>
      <w:r w:rsidRPr="00354C86">
        <w:t>, if included;</w:t>
      </w:r>
    </w:p>
    <w:p w14:paraId="7BECF0EF" w14:textId="77777777" w:rsidR="009D2CC4" w:rsidRPr="00354C86" w:rsidRDefault="009D2CC4" w:rsidP="009D2CC4">
      <w:pPr>
        <w:pStyle w:val="B2"/>
      </w:pPr>
      <w:r w:rsidRPr="00354C86">
        <w:t>2&gt;</w:t>
      </w:r>
      <w:r w:rsidRPr="00354C86">
        <w:tab/>
        <w:t xml:space="preserve">stop the periodical reporting timer and reset the associated information (e.g. </w:t>
      </w:r>
      <w:r w:rsidRPr="00354C86">
        <w:rPr>
          <w:i/>
        </w:rPr>
        <w:t>timeToTrigger</w:t>
      </w:r>
      <w:r w:rsidRPr="00354C86">
        <w:t xml:space="preserve">) for this </w:t>
      </w:r>
      <w:r w:rsidRPr="00354C86">
        <w:rPr>
          <w:i/>
        </w:rPr>
        <w:t>measId</w:t>
      </w:r>
      <w:r w:rsidRPr="00354C86">
        <w:t>;</w:t>
      </w:r>
    </w:p>
    <w:p w14:paraId="6C630AD8" w14:textId="77777777" w:rsidR="00E42FA3" w:rsidRPr="00354C86" w:rsidRDefault="00E42FA3" w:rsidP="00E42FA3">
      <w:pPr>
        <w:pStyle w:val="Heading4"/>
      </w:pPr>
      <w:r w:rsidRPr="00354C86">
        <w:t>5.5.2.4</w:t>
      </w:r>
      <w:r w:rsidRPr="00354C86">
        <w:tab/>
        <w:t>Measurement object removal</w:t>
      </w:r>
    </w:p>
    <w:p w14:paraId="0570C4F7" w14:textId="77777777" w:rsidR="00824528" w:rsidRPr="00354C86" w:rsidRDefault="00824528" w:rsidP="00824528">
      <w:r w:rsidRPr="00354C86">
        <w:t>The UE shall:</w:t>
      </w:r>
    </w:p>
    <w:p w14:paraId="5240DEB1" w14:textId="77777777" w:rsidR="00824528" w:rsidRPr="00354C86" w:rsidRDefault="00824528" w:rsidP="00824528">
      <w:pPr>
        <w:pStyle w:val="B1"/>
      </w:pPr>
      <w:r w:rsidRPr="00354C86">
        <w:t>1&gt;</w:t>
      </w:r>
      <w:r w:rsidRPr="00354C86">
        <w:tab/>
        <w:t xml:space="preserve">for each </w:t>
      </w:r>
      <w:r w:rsidRPr="00354C86">
        <w:rPr>
          <w:i/>
        </w:rPr>
        <w:t>measObjectId</w:t>
      </w:r>
      <w:r w:rsidRPr="00354C86">
        <w:t xml:space="preserve"> included in the received </w:t>
      </w:r>
      <w:r w:rsidRPr="00354C86">
        <w:rPr>
          <w:i/>
        </w:rPr>
        <w:t>measObjectToRemoveList</w:t>
      </w:r>
      <w:r w:rsidRPr="00354C86">
        <w:t xml:space="preserve"> that is part of </w:t>
      </w:r>
      <w:r w:rsidRPr="00354C86">
        <w:rPr>
          <w:i/>
        </w:rPr>
        <w:t>measObjectList</w:t>
      </w:r>
      <w:r w:rsidRPr="00354C86">
        <w:t xml:space="preserve"> in </w:t>
      </w:r>
      <w:r w:rsidRPr="00354C86">
        <w:rPr>
          <w:i/>
        </w:rPr>
        <w:t>VarMeasConfig</w:t>
      </w:r>
      <w:r w:rsidRPr="00354C86">
        <w:t>:</w:t>
      </w:r>
    </w:p>
    <w:p w14:paraId="1DAC1787" w14:textId="77777777" w:rsidR="00824528" w:rsidRPr="00354C86" w:rsidRDefault="00824528" w:rsidP="00824528">
      <w:pPr>
        <w:pStyle w:val="B2"/>
      </w:pPr>
      <w:r w:rsidRPr="00354C86">
        <w:t>2&gt;</w:t>
      </w:r>
      <w:r w:rsidRPr="00354C86">
        <w:tab/>
        <w:t xml:space="preserve">remove the entry with the matching </w:t>
      </w:r>
      <w:r w:rsidRPr="00354C86">
        <w:rPr>
          <w:i/>
        </w:rPr>
        <w:t>measObjectId</w:t>
      </w:r>
      <w:r w:rsidRPr="00354C86">
        <w:t xml:space="preserve"> from the </w:t>
      </w:r>
      <w:r w:rsidRPr="00354C86">
        <w:rPr>
          <w:i/>
        </w:rPr>
        <w:t>measObjectList</w:t>
      </w:r>
      <w:r w:rsidRPr="00354C86">
        <w:t xml:space="preserve"> within the </w:t>
      </w:r>
      <w:r w:rsidRPr="00354C86">
        <w:rPr>
          <w:i/>
        </w:rPr>
        <w:t>VarMeasConfig</w:t>
      </w:r>
      <w:r w:rsidRPr="00354C86">
        <w:t>;</w:t>
      </w:r>
    </w:p>
    <w:p w14:paraId="6E0F46BE" w14:textId="77777777" w:rsidR="00824528" w:rsidRPr="00354C86" w:rsidRDefault="00824528" w:rsidP="00824528">
      <w:pPr>
        <w:pStyle w:val="B2"/>
      </w:pPr>
      <w:r w:rsidRPr="00354C86">
        <w:t>2&gt;</w:t>
      </w:r>
      <w:r w:rsidRPr="00354C86">
        <w:tab/>
        <w:t xml:space="preserve">remove all </w:t>
      </w:r>
      <w:r w:rsidRPr="00354C86">
        <w:rPr>
          <w:i/>
        </w:rPr>
        <w:t>measId</w:t>
      </w:r>
      <w:r w:rsidRPr="00354C86">
        <w:t xml:space="preserve"> associated with this </w:t>
      </w:r>
      <w:r w:rsidRPr="00354C86">
        <w:rPr>
          <w:i/>
        </w:rPr>
        <w:t>measObjectId</w:t>
      </w:r>
      <w:r w:rsidRPr="00354C86">
        <w:t xml:space="preserve"> from the </w:t>
      </w:r>
      <w:r w:rsidRPr="00354C86">
        <w:rPr>
          <w:i/>
        </w:rPr>
        <w:t>measIdList</w:t>
      </w:r>
      <w:r w:rsidRPr="00354C86">
        <w:t xml:space="preserve"> within the </w:t>
      </w:r>
      <w:r w:rsidRPr="00354C86">
        <w:rPr>
          <w:i/>
        </w:rPr>
        <w:t>VarMeasConfig</w:t>
      </w:r>
      <w:r w:rsidRPr="00354C86">
        <w:t>, if any;</w:t>
      </w:r>
    </w:p>
    <w:p w14:paraId="5B19E9C6" w14:textId="77777777" w:rsidR="00824528" w:rsidRPr="00354C86" w:rsidRDefault="00824528" w:rsidP="00824528">
      <w:pPr>
        <w:pStyle w:val="B2"/>
      </w:pPr>
      <w:r w:rsidRPr="00354C86">
        <w:t>2&gt;</w:t>
      </w:r>
      <w:r w:rsidRPr="00354C86">
        <w:tab/>
        <w:t xml:space="preserve">if a </w:t>
      </w:r>
      <w:r w:rsidRPr="00354C86">
        <w:rPr>
          <w:i/>
        </w:rPr>
        <w:t>measId</w:t>
      </w:r>
      <w:r w:rsidRPr="00354C86">
        <w:t xml:space="preserve"> is removed from the </w:t>
      </w:r>
      <w:r w:rsidRPr="00354C86">
        <w:rPr>
          <w:i/>
        </w:rPr>
        <w:t>measIdList</w:t>
      </w:r>
      <w:r w:rsidRPr="00354C86">
        <w:t>:</w:t>
      </w:r>
    </w:p>
    <w:p w14:paraId="0C2A296C" w14:textId="77777777" w:rsidR="00824528" w:rsidRPr="00354C86" w:rsidRDefault="00824528" w:rsidP="00824528">
      <w:pPr>
        <w:pStyle w:val="B3"/>
      </w:pPr>
      <w:r w:rsidRPr="00354C86">
        <w:lastRenderedPageBreak/>
        <w:t>3&gt;</w:t>
      </w:r>
      <w:r w:rsidRPr="00354C86">
        <w:tab/>
        <w:t xml:space="preserve">remove the measurement reporting entry for this </w:t>
      </w:r>
      <w:r w:rsidRPr="00354C86">
        <w:rPr>
          <w:i/>
        </w:rPr>
        <w:t>measId</w:t>
      </w:r>
      <w:r w:rsidRPr="00354C86">
        <w:t xml:space="preserve"> from the </w:t>
      </w:r>
      <w:r w:rsidRPr="00354C86">
        <w:rPr>
          <w:i/>
        </w:rPr>
        <w:t>VarMeasReportList</w:t>
      </w:r>
      <w:r w:rsidRPr="00354C86">
        <w:t>, if included;</w:t>
      </w:r>
    </w:p>
    <w:p w14:paraId="4883DB91" w14:textId="77777777" w:rsidR="00824528" w:rsidRPr="00354C86" w:rsidRDefault="00824528" w:rsidP="00824528">
      <w:pPr>
        <w:pStyle w:val="B3"/>
      </w:pPr>
      <w:r w:rsidRPr="00354C86">
        <w:t>3&gt;</w:t>
      </w:r>
      <w:r w:rsidRPr="00354C86">
        <w:tab/>
        <w:t xml:space="preserve">stop the periodical reporting timer and reset the associated information (e.g. </w:t>
      </w:r>
      <w:r w:rsidRPr="00354C86">
        <w:rPr>
          <w:i/>
        </w:rPr>
        <w:t>timeToTrigger</w:t>
      </w:r>
      <w:r w:rsidRPr="00354C86">
        <w:t xml:space="preserve">) for this </w:t>
      </w:r>
      <w:r w:rsidRPr="00354C86">
        <w:rPr>
          <w:i/>
        </w:rPr>
        <w:t>measId</w:t>
      </w:r>
      <w:r w:rsidRPr="00354C86">
        <w:t>;</w:t>
      </w:r>
    </w:p>
    <w:p w14:paraId="058B2086" w14:textId="77777777" w:rsidR="00824528" w:rsidRPr="00354C86" w:rsidRDefault="00824528" w:rsidP="00824528">
      <w:pPr>
        <w:pStyle w:val="NO"/>
      </w:pPr>
      <w:r w:rsidRPr="00354C86">
        <w:t>NOTE:</w:t>
      </w:r>
      <w:r w:rsidRPr="00354C86">
        <w:tab/>
        <w:t xml:space="preserve">The UE does not consider the message as erroneous if the </w:t>
      </w:r>
      <w:r w:rsidRPr="00354C86">
        <w:rPr>
          <w:i/>
        </w:rPr>
        <w:t>measObjectToRemoveList</w:t>
      </w:r>
      <w:r w:rsidRPr="00354C86">
        <w:t xml:space="preserve"> includes any </w:t>
      </w:r>
      <w:r w:rsidRPr="00354C86">
        <w:rPr>
          <w:i/>
        </w:rPr>
        <w:t>measObjectId</w:t>
      </w:r>
      <w:r w:rsidRPr="00354C86">
        <w:t xml:space="preserve"> value that is not part of the current UE configuration.</w:t>
      </w:r>
    </w:p>
    <w:p w14:paraId="10424972" w14:textId="77777777" w:rsidR="00E42FA3" w:rsidRPr="00354C86" w:rsidRDefault="00E42FA3" w:rsidP="00E42FA3">
      <w:pPr>
        <w:pStyle w:val="Heading4"/>
      </w:pPr>
      <w:r w:rsidRPr="00354C86">
        <w:t>5.5.2.5</w:t>
      </w:r>
      <w:r w:rsidRPr="00354C86">
        <w:tab/>
        <w:t>Measurement object addition/ modification</w:t>
      </w:r>
    </w:p>
    <w:p w14:paraId="1D1DE281" w14:textId="77777777" w:rsidR="00824528" w:rsidRPr="00354C86" w:rsidRDefault="00824528" w:rsidP="00824528">
      <w:r w:rsidRPr="00354C86">
        <w:t>The UE shall:</w:t>
      </w:r>
    </w:p>
    <w:p w14:paraId="1E873C44" w14:textId="77777777" w:rsidR="00824528" w:rsidRPr="00354C86" w:rsidRDefault="00824528" w:rsidP="00824528">
      <w:pPr>
        <w:pStyle w:val="B1"/>
      </w:pPr>
      <w:r w:rsidRPr="00354C86">
        <w:t>1&gt;</w:t>
      </w:r>
      <w:r w:rsidRPr="00354C86">
        <w:tab/>
        <w:t xml:space="preserve">for each </w:t>
      </w:r>
      <w:r w:rsidRPr="00354C86">
        <w:rPr>
          <w:i/>
        </w:rPr>
        <w:t>measObjectId</w:t>
      </w:r>
      <w:r w:rsidRPr="00354C86">
        <w:t xml:space="preserve"> included in the received </w:t>
      </w:r>
      <w:r w:rsidRPr="00354C86">
        <w:rPr>
          <w:i/>
        </w:rPr>
        <w:t>measObjectToAddModList</w:t>
      </w:r>
      <w:r w:rsidRPr="00354C86">
        <w:t>:</w:t>
      </w:r>
    </w:p>
    <w:p w14:paraId="451FC888" w14:textId="77777777" w:rsidR="00824528" w:rsidRPr="00354C86" w:rsidRDefault="00824528" w:rsidP="00824528">
      <w:pPr>
        <w:pStyle w:val="B2"/>
      </w:pPr>
      <w:bookmarkStart w:id="686" w:name="_Hlk498690059"/>
      <w:r w:rsidRPr="00354C86">
        <w:t>2&gt;</w:t>
      </w:r>
      <w:r w:rsidRPr="00354C86">
        <w:tab/>
        <w:t xml:space="preserve">if an entry with the matching </w:t>
      </w:r>
      <w:r w:rsidRPr="00354C86">
        <w:rPr>
          <w:i/>
        </w:rPr>
        <w:t>measObjectId</w:t>
      </w:r>
      <w:r w:rsidRPr="00354C86">
        <w:t xml:space="preserve"> exists in the </w:t>
      </w:r>
      <w:r w:rsidRPr="00354C86">
        <w:rPr>
          <w:i/>
        </w:rPr>
        <w:t>measObjectList</w:t>
      </w:r>
      <w:r w:rsidRPr="00354C86">
        <w:t xml:space="preserve"> within the </w:t>
      </w:r>
      <w:r w:rsidRPr="00354C86">
        <w:rPr>
          <w:i/>
        </w:rPr>
        <w:t>VarMeasConfig</w:t>
      </w:r>
      <w:r w:rsidRPr="00354C86">
        <w:t>, for this entry:</w:t>
      </w:r>
    </w:p>
    <w:p w14:paraId="6F5CDC59" w14:textId="77777777" w:rsidR="00824528" w:rsidRPr="00354C86" w:rsidRDefault="00824528" w:rsidP="00824528">
      <w:pPr>
        <w:pStyle w:val="B3"/>
      </w:pPr>
      <w:r w:rsidRPr="00354C86">
        <w:t>3&gt;</w:t>
      </w:r>
      <w:r w:rsidRPr="00354C86">
        <w:tab/>
        <w:t xml:space="preserve">reconfigure the entry with the value received for this </w:t>
      </w:r>
      <w:r w:rsidRPr="00354C86">
        <w:rPr>
          <w:i/>
        </w:rPr>
        <w:t>measObject</w:t>
      </w:r>
      <w:r w:rsidRPr="00354C86">
        <w:t xml:space="preserve">, except for the fields </w:t>
      </w:r>
      <w:ins w:id="687" w:author="Ericsson RRM" w:date="2017-11-17T13:37:00Z">
        <w:r w:rsidRPr="00354C86">
          <w:rPr>
            <w:i/>
          </w:rPr>
          <w:t xml:space="preserve">cellsToAddModList, </w:t>
        </w:r>
      </w:ins>
      <w:r w:rsidRPr="00354C86">
        <w:rPr>
          <w:i/>
        </w:rPr>
        <w:t>blackCellsToAddModList</w:t>
      </w:r>
      <w:r w:rsidRPr="00354C86">
        <w:t xml:space="preserve">, </w:t>
      </w:r>
      <w:r w:rsidRPr="00354C86">
        <w:rPr>
          <w:i/>
        </w:rPr>
        <w:t>whiteCellsToAddModList</w:t>
      </w:r>
      <w:r w:rsidRPr="00354C86">
        <w:t xml:space="preserve">, </w:t>
      </w:r>
      <w:ins w:id="688" w:author="Ericsson RRM" w:date="2017-11-17T13:37:00Z">
        <w:r w:rsidRPr="00354C86">
          <w:rPr>
            <w:i/>
          </w:rPr>
          <w:t>cellsToRemoveList,</w:t>
        </w:r>
        <w:r w:rsidRPr="00354C86">
          <w:t xml:space="preserve"> </w:t>
        </w:r>
      </w:ins>
      <w:r w:rsidRPr="00354C86">
        <w:rPr>
          <w:i/>
        </w:rPr>
        <w:t>blackCellsToRemoveList</w:t>
      </w:r>
      <w:r w:rsidRPr="00354C86">
        <w:t xml:space="preserve">, </w:t>
      </w:r>
      <w:r w:rsidRPr="00354C86">
        <w:rPr>
          <w:i/>
        </w:rPr>
        <w:t>whiteCellsToRemoveList</w:t>
      </w:r>
      <w:ins w:id="689" w:author="Ericsson RRM" w:date="2017-11-17T13:37:00Z">
        <w:r w:rsidRPr="00354C86">
          <w:rPr>
            <w:i/>
          </w:rPr>
          <w:t>, absThreshSS-BlocksConsolidation,</w:t>
        </w:r>
        <w:r w:rsidRPr="00354C86">
          <w:t xml:space="preserve"> </w:t>
        </w:r>
        <w:r w:rsidRPr="00354C86">
          <w:rPr>
            <w:i/>
          </w:rPr>
          <w:t>absThreshCSI-RS-Consolidation, nroSS-BlocksToAverage,</w:t>
        </w:r>
        <w:r w:rsidRPr="00354C86">
          <w:t xml:space="preserve"> </w:t>
        </w:r>
        <w:r w:rsidRPr="00354C86">
          <w:rPr>
            <w:i/>
          </w:rPr>
          <w:t>nroCSI-RS-ResourcesToAverage</w:t>
        </w:r>
      </w:ins>
      <w:r w:rsidRPr="00354C86">
        <w:t>;</w:t>
      </w:r>
    </w:p>
    <w:p w14:paraId="587E4575" w14:textId="77777777" w:rsidR="00824528" w:rsidRPr="00354C86" w:rsidRDefault="00824528" w:rsidP="00824528">
      <w:pPr>
        <w:pStyle w:val="EditorsNote"/>
      </w:pPr>
      <w:bookmarkStart w:id="690" w:name="_Hlk497717126"/>
      <w:r w:rsidRPr="00354C86">
        <w:t xml:space="preserve">Editor’s Note: FFS: Exceptions </w:t>
      </w:r>
      <w:ins w:id="691" w:author="Ericsson RRM" w:date="2017-11-17T13:37:00Z">
        <w:r w:rsidRPr="00354C86">
          <w:t xml:space="preserve">in handling </w:t>
        </w:r>
        <w:r w:rsidRPr="00354C86">
          <w:rPr>
            <w:i/>
          </w:rPr>
          <w:t>measObject</w:t>
        </w:r>
        <w:r w:rsidRPr="00354C86">
          <w:t xml:space="preserve"> modification </w:t>
        </w:r>
      </w:ins>
      <w:r w:rsidRPr="00354C86">
        <w:t>for other fields e.g. cells to add/remove from current cell list, measurement configuration for NR-SS and/or CSI-RS.</w:t>
      </w:r>
    </w:p>
    <w:bookmarkEnd w:id="690"/>
    <w:p w14:paraId="7F3B6E8B" w14:textId="77777777" w:rsidR="00824528" w:rsidRPr="00354C86" w:rsidRDefault="00824528" w:rsidP="00824528">
      <w:pPr>
        <w:pStyle w:val="B3"/>
        <w:rPr>
          <w:ins w:id="692" w:author="Ericsson RRM" w:date="2017-11-17T13:37:00Z"/>
        </w:rPr>
      </w:pPr>
      <w:ins w:id="693" w:author="Ericsson RRM" w:date="2017-11-17T13:37:00Z">
        <w:r w:rsidRPr="00354C86">
          <w:t>3&gt;</w:t>
        </w:r>
        <w:r w:rsidRPr="00354C86">
          <w:tab/>
          <w:t xml:space="preserve">if the received </w:t>
        </w:r>
        <w:r w:rsidRPr="00354C86">
          <w:rPr>
            <w:i/>
          </w:rPr>
          <w:t>measObject</w:t>
        </w:r>
        <w:r w:rsidRPr="00354C86">
          <w:t xml:space="preserve"> includes the </w:t>
        </w:r>
        <w:r w:rsidRPr="00354C86">
          <w:rPr>
            <w:i/>
          </w:rPr>
          <w:t>cellsToRemoveList</w:t>
        </w:r>
        <w:r w:rsidRPr="00354C86">
          <w:t>:</w:t>
        </w:r>
      </w:ins>
    </w:p>
    <w:p w14:paraId="260CD0EB" w14:textId="77777777" w:rsidR="00824528" w:rsidRPr="00354C86" w:rsidRDefault="00824528" w:rsidP="00824528">
      <w:pPr>
        <w:pStyle w:val="B4"/>
        <w:rPr>
          <w:ins w:id="694" w:author="Ericsson RRM" w:date="2017-11-17T13:37:00Z"/>
        </w:rPr>
      </w:pPr>
      <w:ins w:id="695" w:author="Ericsson RRM" w:date="2017-11-17T13:37:00Z">
        <w:r w:rsidRPr="00354C86">
          <w:t>4&gt;</w:t>
        </w:r>
        <w:r w:rsidRPr="00354C86">
          <w:tab/>
          <w:t xml:space="preserve">for each </w:t>
        </w:r>
        <w:r w:rsidRPr="00354C86">
          <w:rPr>
            <w:i/>
          </w:rPr>
          <w:t>cellIndex</w:t>
        </w:r>
        <w:r w:rsidRPr="00354C86">
          <w:t xml:space="preserve"> included in the </w:t>
        </w:r>
        <w:r w:rsidRPr="00354C86">
          <w:rPr>
            <w:i/>
          </w:rPr>
          <w:t>cellsToRemoveList</w:t>
        </w:r>
        <w:r w:rsidRPr="00354C86">
          <w:t>:</w:t>
        </w:r>
      </w:ins>
    </w:p>
    <w:p w14:paraId="54B79C1D" w14:textId="77777777" w:rsidR="00824528" w:rsidRPr="00354C86" w:rsidRDefault="00824528" w:rsidP="00824528">
      <w:pPr>
        <w:pStyle w:val="B5"/>
        <w:rPr>
          <w:ins w:id="696" w:author="Ericsson RRM" w:date="2017-11-17T13:37:00Z"/>
        </w:rPr>
      </w:pPr>
      <w:ins w:id="697" w:author="Ericsson RRM" w:date="2017-11-17T13:37:00Z">
        <w:r w:rsidRPr="00354C86">
          <w:t>5&gt;</w:t>
        </w:r>
        <w:r w:rsidRPr="00354C86">
          <w:tab/>
          <w:t xml:space="preserve">remove the entry with the matching </w:t>
        </w:r>
        <w:r w:rsidRPr="00354C86">
          <w:rPr>
            <w:i/>
          </w:rPr>
          <w:t>cellIndex</w:t>
        </w:r>
        <w:r w:rsidRPr="00354C86">
          <w:t xml:space="preserve"> from the </w:t>
        </w:r>
        <w:r w:rsidRPr="00354C86">
          <w:rPr>
            <w:i/>
          </w:rPr>
          <w:t>cellsToAddModList</w:t>
        </w:r>
        <w:r w:rsidRPr="00354C86">
          <w:t>;</w:t>
        </w:r>
      </w:ins>
    </w:p>
    <w:p w14:paraId="22ECEF16" w14:textId="77777777" w:rsidR="00824528" w:rsidRPr="00354C86" w:rsidRDefault="00824528" w:rsidP="00824528">
      <w:pPr>
        <w:pStyle w:val="B3"/>
        <w:rPr>
          <w:ins w:id="698" w:author="Ericsson RRM" w:date="2017-11-17T13:37:00Z"/>
        </w:rPr>
      </w:pPr>
      <w:ins w:id="699" w:author="Ericsson RRM" w:date="2017-11-17T13:37:00Z">
        <w:r w:rsidRPr="00354C86">
          <w:t>3&gt;</w:t>
        </w:r>
        <w:r w:rsidRPr="00354C86">
          <w:tab/>
          <w:t xml:space="preserve">if the received </w:t>
        </w:r>
        <w:r w:rsidRPr="00354C86">
          <w:rPr>
            <w:i/>
          </w:rPr>
          <w:t>measObject</w:t>
        </w:r>
        <w:r w:rsidRPr="00354C86">
          <w:t xml:space="preserve"> includes the </w:t>
        </w:r>
        <w:r w:rsidRPr="00354C86">
          <w:rPr>
            <w:i/>
          </w:rPr>
          <w:t>cellsToAddModList</w:t>
        </w:r>
        <w:r w:rsidRPr="00354C86">
          <w:t>:</w:t>
        </w:r>
      </w:ins>
    </w:p>
    <w:p w14:paraId="769CDDB4" w14:textId="77777777" w:rsidR="00824528" w:rsidRPr="00354C86" w:rsidRDefault="00824528" w:rsidP="00824528">
      <w:pPr>
        <w:pStyle w:val="B4"/>
        <w:rPr>
          <w:ins w:id="700" w:author="Ericsson RRM" w:date="2017-11-17T13:37:00Z"/>
        </w:rPr>
      </w:pPr>
      <w:ins w:id="701" w:author="Ericsson RRM" w:date="2017-11-17T13:37:00Z">
        <w:r w:rsidRPr="00354C86">
          <w:t>4&gt;</w:t>
        </w:r>
        <w:r w:rsidRPr="00354C86">
          <w:tab/>
          <w:t xml:space="preserve">for each </w:t>
        </w:r>
        <w:r w:rsidRPr="00354C86">
          <w:rPr>
            <w:i/>
          </w:rPr>
          <w:t>cellIndex</w:t>
        </w:r>
        <w:r w:rsidRPr="00354C86">
          <w:t xml:space="preserve"> value included in the </w:t>
        </w:r>
        <w:r w:rsidRPr="00354C86">
          <w:rPr>
            <w:i/>
          </w:rPr>
          <w:t>cellsToAddModList</w:t>
        </w:r>
        <w:r w:rsidRPr="00354C86">
          <w:t>:</w:t>
        </w:r>
      </w:ins>
    </w:p>
    <w:p w14:paraId="7AF243DD" w14:textId="77777777" w:rsidR="00824528" w:rsidRPr="00354C86" w:rsidRDefault="00824528" w:rsidP="00824528">
      <w:pPr>
        <w:pStyle w:val="B5"/>
        <w:rPr>
          <w:ins w:id="702" w:author="Ericsson RRM" w:date="2017-11-17T13:37:00Z"/>
        </w:rPr>
      </w:pPr>
      <w:ins w:id="703" w:author="Ericsson RRM" w:date="2017-11-17T13:37:00Z">
        <w:r w:rsidRPr="00354C86">
          <w:t>5&gt;</w:t>
        </w:r>
        <w:r w:rsidRPr="00354C86">
          <w:tab/>
          <w:t xml:space="preserve">if an entry with the matching </w:t>
        </w:r>
        <w:r w:rsidRPr="00354C86">
          <w:rPr>
            <w:i/>
          </w:rPr>
          <w:t>cellIndex</w:t>
        </w:r>
        <w:r w:rsidRPr="00354C86">
          <w:t xml:space="preserve"> exists in the </w:t>
        </w:r>
        <w:r w:rsidRPr="00354C86">
          <w:rPr>
            <w:i/>
          </w:rPr>
          <w:t>cellsToAddModList</w:t>
        </w:r>
        <w:r w:rsidRPr="00354C86">
          <w:t>:</w:t>
        </w:r>
      </w:ins>
    </w:p>
    <w:p w14:paraId="3B2270B1" w14:textId="77777777" w:rsidR="00824528" w:rsidRPr="00354C86" w:rsidRDefault="00824528" w:rsidP="00824528">
      <w:pPr>
        <w:pStyle w:val="B5"/>
        <w:ind w:left="1987" w:hanging="288"/>
        <w:rPr>
          <w:ins w:id="704" w:author="Ericsson RRM" w:date="2017-11-17T13:37:00Z"/>
        </w:rPr>
      </w:pPr>
      <w:ins w:id="705" w:author="Ericsson RRM" w:date="2017-11-17T13:37:00Z">
        <w:r w:rsidRPr="00354C86">
          <w:t>6&gt;</w:t>
        </w:r>
        <w:r w:rsidRPr="00354C86">
          <w:tab/>
          <w:t xml:space="preserve">replace the entry with the value received for this </w:t>
        </w:r>
        <w:r w:rsidRPr="00354C86">
          <w:rPr>
            <w:i/>
          </w:rPr>
          <w:t>cellIndex</w:t>
        </w:r>
        <w:r w:rsidRPr="00354C86">
          <w:t>;</w:t>
        </w:r>
      </w:ins>
    </w:p>
    <w:p w14:paraId="334A166F" w14:textId="77777777" w:rsidR="00824528" w:rsidRPr="00354C86" w:rsidRDefault="00824528" w:rsidP="00824528">
      <w:pPr>
        <w:pStyle w:val="B5"/>
        <w:rPr>
          <w:ins w:id="706" w:author="Ericsson RRM" w:date="2017-11-17T13:37:00Z"/>
        </w:rPr>
      </w:pPr>
      <w:ins w:id="707" w:author="Ericsson RRM" w:date="2017-11-17T13:37:00Z">
        <w:r w:rsidRPr="00354C86">
          <w:t>5&gt;</w:t>
        </w:r>
        <w:r w:rsidRPr="00354C86">
          <w:tab/>
          <w:t>else:</w:t>
        </w:r>
      </w:ins>
    </w:p>
    <w:p w14:paraId="3C4B7BE3" w14:textId="77777777" w:rsidR="00824528" w:rsidRPr="00354C86" w:rsidRDefault="00824528" w:rsidP="00824528">
      <w:pPr>
        <w:pStyle w:val="B5"/>
        <w:ind w:left="1987" w:hanging="288"/>
        <w:rPr>
          <w:ins w:id="708" w:author="Ericsson RRM" w:date="2017-11-17T13:37:00Z"/>
        </w:rPr>
      </w:pPr>
      <w:ins w:id="709" w:author="Ericsson RRM" w:date="2017-11-17T13:37:00Z">
        <w:r w:rsidRPr="00354C86">
          <w:t>6&gt;</w:t>
        </w:r>
        <w:r w:rsidRPr="00354C86">
          <w:tab/>
          <w:t xml:space="preserve">add a new entry for the received </w:t>
        </w:r>
        <w:r w:rsidRPr="00354C86">
          <w:rPr>
            <w:i/>
          </w:rPr>
          <w:t>cellIndex</w:t>
        </w:r>
        <w:r w:rsidRPr="00354C86">
          <w:t xml:space="preserve"> to the </w:t>
        </w:r>
        <w:r w:rsidRPr="00354C86">
          <w:rPr>
            <w:i/>
          </w:rPr>
          <w:t>cellsToAddModList</w:t>
        </w:r>
        <w:r w:rsidRPr="00354C86">
          <w:t>;</w:t>
        </w:r>
      </w:ins>
    </w:p>
    <w:bookmarkEnd w:id="686"/>
    <w:p w14:paraId="36DC8BF5" w14:textId="77777777" w:rsidR="00824528" w:rsidRPr="00354C86" w:rsidRDefault="00824528" w:rsidP="00824528">
      <w:pPr>
        <w:pStyle w:val="B3"/>
      </w:pPr>
      <w:r w:rsidRPr="00354C86">
        <w:t>3&gt;</w:t>
      </w:r>
      <w:r w:rsidRPr="00354C86">
        <w:tab/>
        <w:t xml:space="preserve">if the received </w:t>
      </w:r>
      <w:r w:rsidRPr="00354C86">
        <w:rPr>
          <w:i/>
        </w:rPr>
        <w:t>measObject</w:t>
      </w:r>
      <w:r w:rsidRPr="00354C86">
        <w:t xml:space="preserve"> includes the </w:t>
      </w:r>
      <w:r w:rsidRPr="00354C86">
        <w:rPr>
          <w:i/>
        </w:rPr>
        <w:t>blackCellsToRemoveList</w:t>
      </w:r>
      <w:r w:rsidRPr="00354C86">
        <w:t>:</w:t>
      </w:r>
    </w:p>
    <w:p w14:paraId="45F1FD56" w14:textId="77777777" w:rsidR="00824528" w:rsidRPr="00354C86" w:rsidRDefault="00824528" w:rsidP="00824528">
      <w:pPr>
        <w:pStyle w:val="B4"/>
      </w:pPr>
      <w:r w:rsidRPr="00354C86">
        <w:t>4&gt;</w:t>
      </w:r>
      <w:r w:rsidRPr="00354C86">
        <w:tab/>
        <w:t xml:space="preserve">for each </w:t>
      </w:r>
      <w:r w:rsidRPr="00354C86">
        <w:rPr>
          <w:i/>
        </w:rPr>
        <w:t>cellIndex</w:t>
      </w:r>
      <w:r w:rsidRPr="00354C86">
        <w:t xml:space="preserve"> included in the </w:t>
      </w:r>
      <w:r w:rsidRPr="00354C86">
        <w:rPr>
          <w:i/>
        </w:rPr>
        <w:t>blackCellsToRemoveList</w:t>
      </w:r>
      <w:r w:rsidRPr="00354C86">
        <w:t>:</w:t>
      </w:r>
    </w:p>
    <w:p w14:paraId="6F90A315" w14:textId="77777777" w:rsidR="00824528" w:rsidRPr="00354C86" w:rsidRDefault="00824528" w:rsidP="00824528">
      <w:pPr>
        <w:pStyle w:val="B5"/>
      </w:pPr>
      <w:r w:rsidRPr="00354C86">
        <w:t>5&gt;</w:t>
      </w:r>
      <w:r w:rsidRPr="00354C86">
        <w:tab/>
        <w:t xml:space="preserve">remove the entry with the matching </w:t>
      </w:r>
      <w:r w:rsidRPr="00354C86">
        <w:rPr>
          <w:i/>
        </w:rPr>
        <w:t>cellIndex</w:t>
      </w:r>
      <w:r w:rsidRPr="00354C86">
        <w:t xml:space="preserve"> from the </w:t>
      </w:r>
      <w:r w:rsidRPr="00354C86">
        <w:rPr>
          <w:i/>
        </w:rPr>
        <w:t>blackCellsToAddModList</w:t>
      </w:r>
      <w:r w:rsidRPr="00354C86">
        <w:t>;</w:t>
      </w:r>
    </w:p>
    <w:p w14:paraId="1ACD4A7A" w14:textId="77777777" w:rsidR="00824528" w:rsidRPr="00354C86" w:rsidRDefault="00824528" w:rsidP="00824528">
      <w:pPr>
        <w:pStyle w:val="B3"/>
      </w:pPr>
      <w:r w:rsidRPr="00354C86">
        <w:t>3&gt;</w:t>
      </w:r>
      <w:r w:rsidRPr="00354C86">
        <w:tab/>
        <w:t xml:space="preserve">if the received </w:t>
      </w:r>
      <w:r w:rsidRPr="00354C86">
        <w:rPr>
          <w:i/>
        </w:rPr>
        <w:t>measObject</w:t>
      </w:r>
      <w:r w:rsidRPr="00354C86">
        <w:t xml:space="preserve"> includes the </w:t>
      </w:r>
      <w:r w:rsidRPr="00354C86">
        <w:rPr>
          <w:i/>
        </w:rPr>
        <w:t>blackCellsToAddModList</w:t>
      </w:r>
      <w:r w:rsidRPr="00354C86">
        <w:t>:</w:t>
      </w:r>
    </w:p>
    <w:p w14:paraId="50AEE8E2" w14:textId="77777777" w:rsidR="00824528" w:rsidRPr="00354C86" w:rsidRDefault="00824528" w:rsidP="00824528">
      <w:pPr>
        <w:pStyle w:val="B4"/>
      </w:pPr>
      <w:r w:rsidRPr="00354C86">
        <w:t>4&gt;</w:t>
      </w:r>
      <w:r w:rsidRPr="00354C86">
        <w:tab/>
        <w:t xml:space="preserve">for each </w:t>
      </w:r>
      <w:r w:rsidRPr="00354C86">
        <w:rPr>
          <w:i/>
        </w:rPr>
        <w:t>cellIndex</w:t>
      </w:r>
      <w:r w:rsidRPr="00354C86">
        <w:t xml:space="preserve"> included in the </w:t>
      </w:r>
      <w:r w:rsidRPr="00354C86">
        <w:rPr>
          <w:i/>
        </w:rPr>
        <w:t>blackCellsToAddModList</w:t>
      </w:r>
      <w:r w:rsidRPr="00354C86">
        <w:t>:</w:t>
      </w:r>
    </w:p>
    <w:p w14:paraId="612919A4" w14:textId="77777777" w:rsidR="00824528" w:rsidRPr="00354C86" w:rsidRDefault="00824528" w:rsidP="00824528">
      <w:pPr>
        <w:pStyle w:val="B5"/>
      </w:pPr>
      <w:r w:rsidRPr="00354C86">
        <w:t>5&gt;</w:t>
      </w:r>
      <w:r w:rsidRPr="00354C86">
        <w:tab/>
        <w:t xml:space="preserve">if an entry with the matching </w:t>
      </w:r>
      <w:r w:rsidRPr="00354C86">
        <w:rPr>
          <w:i/>
        </w:rPr>
        <w:t>cellIndex</w:t>
      </w:r>
      <w:r w:rsidRPr="00354C86">
        <w:t xml:space="preserve"> is included in the </w:t>
      </w:r>
      <w:r w:rsidRPr="00354C86">
        <w:rPr>
          <w:i/>
        </w:rPr>
        <w:t>blackCellsToAddModList</w:t>
      </w:r>
      <w:r w:rsidRPr="00354C86">
        <w:t>:</w:t>
      </w:r>
    </w:p>
    <w:p w14:paraId="00C985DE" w14:textId="77777777" w:rsidR="00824528" w:rsidRPr="00354C86" w:rsidRDefault="00824528" w:rsidP="00824528">
      <w:pPr>
        <w:pStyle w:val="B6"/>
      </w:pPr>
      <w:r w:rsidRPr="00354C86">
        <w:t>6&gt;</w:t>
      </w:r>
      <w:r w:rsidRPr="00354C86">
        <w:tab/>
        <w:t xml:space="preserve">replace the entry with the value received for this </w:t>
      </w:r>
      <w:r w:rsidRPr="00354C86">
        <w:rPr>
          <w:i/>
        </w:rPr>
        <w:t>cellIndex</w:t>
      </w:r>
      <w:r w:rsidRPr="00354C86">
        <w:t>;</w:t>
      </w:r>
    </w:p>
    <w:p w14:paraId="4E214E98" w14:textId="77777777" w:rsidR="00824528" w:rsidRPr="00354C86" w:rsidRDefault="00824528" w:rsidP="00824528">
      <w:pPr>
        <w:pStyle w:val="B5"/>
      </w:pPr>
      <w:r w:rsidRPr="00354C86">
        <w:t>5&gt;</w:t>
      </w:r>
      <w:r w:rsidRPr="00354C86">
        <w:tab/>
        <w:t>else:</w:t>
      </w:r>
    </w:p>
    <w:p w14:paraId="6ED0F8DB" w14:textId="77777777" w:rsidR="00824528" w:rsidRPr="00354C86" w:rsidRDefault="00824528" w:rsidP="00824528">
      <w:pPr>
        <w:pStyle w:val="B6"/>
      </w:pPr>
      <w:r w:rsidRPr="00354C86">
        <w:t>6&gt;</w:t>
      </w:r>
      <w:r w:rsidRPr="00354C86">
        <w:tab/>
        <w:t xml:space="preserve">add a new entry for the received </w:t>
      </w:r>
      <w:r w:rsidRPr="00354C86">
        <w:rPr>
          <w:i/>
        </w:rPr>
        <w:t>cellIndex</w:t>
      </w:r>
      <w:r w:rsidRPr="00354C86">
        <w:t xml:space="preserve"> to the </w:t>
      </w:r>
      <w:r w:rsidRPr="00354C86">
        <w:rPr>
          <w:i/>
        </w:rPr>
        <w:t>blackCellsToAddModList</w:t>
      </w:r>
      <w:r w:rsidRPr="00354C86">
        <w:t>;</w:t>
      </w:r>
    </w:p>
    <w:p w14:paraId="61E7D47B" w14:textId="77777777" w:rsidR="00824528" w:rsidRPr="00354C86" w:rsidRDefault="00824528" w:rsidP="00824528">
      <w:pPr>
        <w:pStyle w:val="B3"/>
      </w:pPr>
      <w:r w:rsidRPr="00354C86">
        <w:t>3&gt;</w:t>
      </w:r>
      <w:r w:rsidRPr="00354C86">
        <w:tab/>
        <w:t xml:space="preserve">if the received </w:t>
      </w:r>
      <w:r w:rsidRPr="00354C86">
        <w:rPr>
          <w:i/>
        </w:rPr>
        <w:t>measObject</w:t>
      </w:r>
      <w:r w:rsidRPr="00354C86">
        <w:t xml:space="preserve"> includes the </w:t>
      </w:r>
      <w:r w:rsidRPr="00354C86">
        <w:rPr>
          <w:i/>
        </w:rPr>
        <w:t>whiteCellsToRemoveList</w:t>
      </w:r>
      <w:r w:rsidRPr="00354C86">
        <w:t>:</w:t>
      </w:r>
    </w:p>
    <w:p w14:paraId="15CF5451" w14:textId="77777777" w:rsidR="00824528" w:rsidRPr="00354C86" w:rsidRDefault="00824528" w:rsidP="00824528">
      <w:pPr>
        <w:pStyle w:val="B4"/>
      </w:pPr>
      <w:r w:rsidRPr="00354C86">
        <w:t>4&gt;</w:t>
      </w:r>
      <w:r w:rsidRPr="00354C86">
        <w:tab/>
        <w:t xml:space="preserve">for each </w:t>
      </w:r>
      <w:r w:rsidRPr="00354C86">
        <w:rPr>
          <w:i/>
        </w:rPr>
        <w:t>cellIndex</w:t>
      </w:r>
      <w:r w:rsidRPr="00354C86">
        <w:t xml:space="preserve"> included in the </w:t>
      </w:r>
      <w:r w:rsidRPr="00354C86">
        <w:rPr>
          <w:i/>
        </w:rPr>
        <w:t>whiteCellsToRemoveList</w:t>
      </w:r>
      <w:r w:rsidRPr="00354C86">
        <w:t>:</w:t>
      </w:r>
    </w:p>
    <w:p w14:paraId="4DE274E7" w14:textId="77777777" w:rsidR="00824528" w:rsidRPr="00354C86" w:rsidRDefault="00824528" w:rsidP="00824528">
      <w:pPr>
        <w:pStyle w:val="B5"/>
      </w:pPr>
      <w:r w:rsidRPr="00354C86">
        <w:t>5&gt;</w:t>
      </w:r>
      <w:r w:rsidRPr="00354C86">
        <w:tab/>
        <w:t xml:space="preserve">remove the entry with the matching </w:t>
      </w:r>
      <w:r w:rsidRPr="00354C86">
        <w:rPr>
          <w:i/>
        </w:rPr>
        <w:t>cellIndex</w:t>
      </w:r>
      <w:r w:rsidRPr="00354C86">
        <w:t xml:space="preserve"> from the </w:t>
      </w:r>
      <w:r w:rsidRPr="00354C86">
        <w:rPr>
          <w:i/>
        </w:rPr>
        <w:t>whiteCellsToAddModList</w:t>
      </w:r>
      <w:r w:rsidRPr="00354C86">
        <w:t>;</w:t>
      </w:r>
    </w:p>
    <w:p w14:paraId="03AB94B8" w14:textId="77777777" w:rsidR="00824528" w:rsidRPr="00354C86" w:rsidRDefault="00824528" w:rsidP="00824528">
      <w:pPr>
        <w:pStyle w:val="B3"/>
      </w:pPr>
      <w:r w:rsidRPr="00354C86">
        <w:lastRenderedPageBreak/>
        <w:t>3&gt;</w:t>
      </w:r>
      <w:r w:rsidRPr="00354C86">
        <w:tab/>
        <w:t xml:space="preserve">if the received </w:t>
      </w:r>
      <w:r w:rsidRPr="00354C86">
        <w:rPr>
          <w:i/>
        </w:rPr>
        <w:t>measObject</w:t>
      </w:r>
      <w:r w:rsidRPr="00354C86">
        <w:t xml:space="preserve"> includes the </w:t>
      </w:r>
      <w:r w:rsidRPr="00354C86">
        <w:rPr>
          <w:i/>
        </w:rPr>
        <w:t>whiteCellsToAddModList</w:t>
      </w:r>
      <w:r w:rsidRPr="00354C86">
        <w:t>:</w:t>
      </w:r>
    </w:p>
    <w:p w14:paraId="6874FF4E" w14:textId="77777777" w:rsidR="00824528" w:rsidRPr="00354C86" w:rsidRDefault="00824528" w:rsidP="00824528">
      <w:pPr>
        <w:pStyle w:val="B4"/>
      </w:pPr>
      <w:r w:rsidRPr="00354C86">
        <w:t>4&gt;</w:t>
      </w:r>
      <w:r w:rsidRPr="00354C86">
        <w:tab/>
        <w:t xml:space="preserve">for each </w:t>
      </w:r>
      <w:r w:rsidRPr="00354C86">
        <w:rPr>
          <w:i/>
        </w:rPr>
        <w:t>cellIndex</w:t>
      </w:r>
      <w:r w:rsidRPr="00354C86">
        <w:t xml:space="preserve"> included in the </w:t>
      </w:r>
      <w:r w:rsidRPr="00354C86">
        <w:rPr>
          <w:i/>
        </w:rPr>
        <w:t>whiteCellsToAddModList</w:t>
      </w:r>
      <w:r w:rsidRPr="00354C86">
        <w:t>:</w:t>
      </w:r>
    </w:p>
    <w:p w14:paraId="6B733078" w14:textId="77777777" w:rsidR="00824528" w:rsidRPr="00354C86" w:rsidRDefault="00824528" w:rsidP="00824528">
      <w:pPr>
        <w:pStyle w:val="B5"/>
      </w:pPr>
      <w:r w:rsidRPr="00354C86">
        <w:t>5&gt;</w:t>
      </w:r>
      <w:r w:rsidRPr="00354C86">
        <w:tab/>
        <w:t xml:space="preserve">if an entry with the matching </w:t>
      </w:r>
      <w:r w:rsidRPr="00354C86">
        <w:rPr>
          <w:i/>
        </w:rPr>
        <w:t>cellIndex</w:t>
      </w:r>
      <w:r w:rsidRPr="00354C86">
        <w:t xml:space="preserve"> is included in the </w:t>
      </w:r>
      <w:r w:rsidRPr="00354C86">
        <w:rPr>
          <w:i/>
        </w:rPr>
        <w:t>whiteCellsToAddModList</w:t>
      </w:r>
      <w:r w:rsidRPr="00354C86">
        <w:t>:</w:t>
      </w:r>
    </w:p>
    <w:p w14:paraId="3D176354" w14:textId="77777777" w:rsidR="00824528" w:rsidRPr="00354C86" w:rsidRDefault="00824528" w:rsidP="00824528">
      <w:pPr>
        <w:pStyle w:val="B6"/>
      </w:pPr>
      <w:r w:rsidRPr="00354C86">
        <w:t>6&gt;</w:t>
      </w:r>
      <w:r w:rsidRPr="00354C86">
        <w:tab/>
        <w:t xml:space="preserve">replace the entry with the value received for this </w:t>
      </w:r>
      <w:r w:rsidRPr="00354C86">
        <w:rPr>
          <w:i/>
        </w:rPr>
        <w:t>cellIndex</w:t>
      </w:r>
      <w:r w:rsidRPr="00354C86">
        <w:t>;</w:t>
      </w:r>
    </w:p>
    <w:p w14:paraId="454A718B" w14:textId="77777777" w:rsidR="00824528" w:rsidRPr="00354C86" w:rsidRDefault="00824528" w:rsidP="00824528">
      <w:pPr>
        <w:pStyle w:val="B5"/>
      </w:pPr>
      <w:r w:rsidRPr="00354C86">
        <w:t>5&gt;</w:t>
      </w:r>
      <w:r w:rsidRPr="00354C86">
        <w:tab/>
        <w:t>else:</w:t>
      </w:r>
    </w:p>
    <w:p w14:paraId="53F2CE24" w14:textId="77777777" w:rsidR="00824528" w:rsidRPr="00354C86" w:rsidRDefault="00824528" w:rsidP="00824528">
      <w:pPr>
        <w:pStyle w:val="B6"/>
      </w:pPr>
      <w:r w:rsidRPr="00354C86">
        <w:t>6&gt;</w:t>
      </w:r>
      <w:r w:rsidRPr="00354C86">
        <w:tab/>
        <w:t xml:space="preserve">add a new entry for the received </w:t>
      </w:r>
      <w:r w:rsidRPr="00354C86">
        <w:rPr>
          <w:i/>
        </w:rPr>
        <w:t>cellIndex</w:t>
      </w:r>
      <w:r w:rsidRPr="00354C86">
        <w:t xml:space="preserve"> to the </w:t>
      </w:r>
      <w:r w:rsidRPr="00354C86">
        <w:rPr>
          <w:i/>
        </w:rPr>
        <w:t>whiteCellsToAddModList</w:t>
      </w:r>
      <w:r w:rsidRPr="00354C86">
        <w:t>;</w:t>
      </w:r>
    </w:p>
    <w:p w14:paraId="24DB2375" w14:textId="77777777" w:rsidR="00824528" w:rsidRPr="00354C86" w:rsidRDefault="00824528" w:rsidP="00824528">
      <w:pPr>
        <w:pStyle w:val="B3"/>
      </w:pPr>
      <w:bookmarkStart w:id="710" w:name="_Hlk497236407"/>
      <w:r w:rsidRPr="00354C86">
        <w:t>3&gt;</w:t>
      </w:r>
      <w:r w:rsidRPr="00354C86">
        <w:tab/>
        <w:t xml:space="preserve">for each </w:t>
      </w:r>
      <w:r w:rsidRPr="00354C86">
        <w:rPr>
          <w:i/>
        </w:rPr>
        <w:t>measId</w:t>
      </w:r>
      <w:r w:rsidRPr="00354C86">
        <w:t xml:space="preserve"> associated with this </w:t>
      </w:r>
      <w:r w:rsidRPr="00354C86">
        <w:rPr>
          <w:i/>
        </w:rPr>
        <w:t>measObjectId</w:t>
      </w:r>
      <w:r w:rsidRPr="00354C86">
        <w:t xml:space="preserve"> in the </w:t>
      </w:r>
      <w:r w:rsidRPr="00354C86">
        <w:rPr>
          <w:i/>
        </w:rPr>
        <w:t>measIdList</w:t>
      </w:r>
      <w:r w:rsidRPr="00354C86">
        <w:t xml:space="preserve"> within the </w:t>
      </w:r>
      <w:r w:rsidRPr="00354C86">
        <w:rPr>
          <w:i/>
        </w:rPr>
        <w:t>VarMeasConfig</w:t>
      </w:r>
      <w:r w:rsidRPr="00354C86">
        <w:t>, if any:</w:t>
      </w:r>
    </w:p>
    <w:p w14:paraId="05EBF3F5" w14:textId="77777777" w:rsidR="00824528" w:rsidRPr="00354C86" w:rsidRDefault="00824528" w:rsidP="00824528">
      <w:pPr>
        <w:pStyle w:val="B4"/>
      </w:pPr>
      <w:r w:rsidRPr="00354C86">
        <w:t>4&gt;</w:t>
      </w:r>
      <w:r w:rsidRPr="00354C86">
        <w:tab/>
        <w:t xml:space="preserve">remove the measurement reporting entry for this </w:t>
      </w:r>
      <w:r w:rsidRPr="00354C86">
        <w:rPr>
          <w:i/>
        </w:rPr>
        <w:t>measId</w:t>
      </w:r>
      <w:r w:rsidRPr="00354C86">
        <w:t xml:space="preserve"> from the </w:t>
      </w:r>
      <w:r w:rsidRPr="00354C86">
        <w:rPr>
          <w:i/>
        </w:rPr>
        <w:t>VarMeasReportList</w:t>
      </w:r>
      <w:r w:rsidRPr="00354C86">
        <w:t>, if included;</w:t>
      </w:r>
    </w:p>
    <w:p w14:paraId="47FAB72D" w14:textId="77777777" w:rsidR="00824528" w:rsidRPr="00354C86" w:rsidRDefault="00824528" w:rsidP="00824528">
      <w:pPr>
        <w:pStyle w:val="B4"/>
      </w:pPr>
      <w:r w:rsidRPr="00354C86">
        <w:t>4&gt;</w:t>
      </w:r>
      <w:r w:rsidRPr="00354C86">
        <w:tab/>
        <w:t xml:space="preserve">stop the periodical reporting timer and reset the associated information (e.g. </w:t>
      </w:r>
      <w:r w:rsidRPr="00354C86">
        <w:rPr>
          <w:i/>
        </w:rPr>
        <w:t>timeToTrigger</w:t>
      </w:r>
      <w:r w:rsidRPr="00354C86">
        <w:t xml:space="preserve">) for this </w:t>
      </w:r>
      <w:r w:rsidRPr="00354C86">
        <w:rPr>
          <w:i/>
        </w:rPr>
        <w:t>measId</w:t>
      </w:r>
      <w:r w:rsidRPr="00354C86">
        <w:t>;</w:t>
      </w:r>
    </w:p>
    <w:p w14:paraId="78520386" w14:textId="77777777" w:rsidR="00824528" w:rsidRPr="00354C86" w:rsidRDefault="00824528" w:rsidP="00824528">
      <w:pPr>
        <w:pStyle w:val="B2"/>
      </w:pPr>
      <w:r w:rsidRPr="00354C86">
        <w:t>2&gt;</w:t>
      </w:r>
      <w:r w:rsidRPr="00354C86">
        <w:tab/>
        <w:t>else:</w:t>
      </w:r>
    </w:p>
    <w:p w14:paraId="7D5E2523" w14:textId="77777777" w:rsidR="00824528" w:rsidRPr="00354C86" w:rsidRDefault="00824528" w:rsidP="00824528">
      <w:pPr>
        <w:pStyle w:val="B3"/>
      </w:pPr>
      <w:r w:rsidRPr="00354C86">
        <w:t>3&gt;</w:t>
      </w:r>
      <w:r w:rsidRPr="00354C86">
        <w:tab/>
        <w:t xml:space="preserve">add a new entry for the received </w:t>
      </w:r>
      <w:r w:rsidRPr="00354C86">
        <w:rPr>
          <w:i/>
        </w:rPr>
        <w:t>measObject</w:t>
      </w:r>
      <w:r w:rsidRPr="00354C86">
        <w:t xml:space="preserve"> to the </w:t>
      </w:r>
      <w:r w:rsidRPr="00354C86">
        <w:rPr>
          <w:i/>
        </w:rPr>
        <w:t>measObjectList</w:t>
      </w:r>
      <w:r w:rsidRPr="00354C86">
        <w:t xml:space="preserve"> within </w:t>
      </w:r>
      <w:r w:rsidRPr="00354C86">
        <w:rPr>
          <w:i/>
        </w:rPr>
        <w:t>VarMeasConfig</w:t>
      </w:r>
      <w:ins w:id="711" w:author="Ericsson RRM" w:date="2017-11-17T13:37:00Z">
        <w:r w:rsidRPr="00354C86">
          <w:t>.</w:t>
        </w:r>
      </w:ins>
    </w:p>
    <w:bookmarkEnd w:id="710"/>
    <w:p w14:paraId="1FC39A7D" w14:textId="77777777" w:rsidR="00824528" w:rsidRPr="00354C86" w:rsidRDefault="00824528" w:rsidP="00824528">
      <w:pPr>
        <w:pStyle w:val="EditorsNote"/>
        <w:rPr>
          <w:ins w:id="712" w:author="Ericsson RRM" w:date="2017-11-17T13:37:00Z"/>
        </w:rPr>
      </w:pPr>
      <w:r w:rsidRPr="00354C86">
        <w:t>Editor’s Note: FFS How cell indexes are encoded e.g. cell index range.</w:t>
      </w:r>
    </w:p>
    <w:p w14:paraId="2E0A811B" w14:textId="77777777" w:rsidR="00824528" w:rsidRPr="00354C86" w:rsidRDefault="00824528" w:rsidP="00824528">
      <w:pPr>
        <w:pStyle w:val="EditorsNote"/>
        <w:rPr>
          <w:ins w:id="713" w:author="Ericsson RRM" w:date="2017-11-17T13:37:00Z"/>
        </w:rPr>
      </w:pPr>
      <w:bookmarkStart w:id="714" w:name="_Hlk498690080"/>
      <w:ins w:id="715" w:author="Ericsson RRM" w:date="2017-11-17T13:37:00Z">
        <w:r w:rsidRPr="00354C86">
          <w:t xml:space="preserve">Editor’s Note: FFS Whether the UE should delete a measurement reporting entry based on one RS type (e.g. SS/PBCH block), stop timers and reset variables (e.g. </w:t>
        </w:r>
        <w:r w:rsidRPr="00354C86">
          <w:rPr>
            <w:i/>
          </w:rPr>
          <w:t>timeToTrigger</w:t>
        </w:r>
        <w:r w:rsidRPr="00354C86">
          <w:t xml:space="preserve">) when parameters associated to another RS type are modified in </w:t>
        </w:r>
        <w:r w:rsidRPr="00354C86">
          <w:rPr>
            <w:i/>
          </w:rPr>
          <w:t>measObject</w:t>
        </w:r>
        <w:r w:rsidRPr="00354C86">
          <w:t>.</w:t>
        </w:r>
      </w:ins>
    </w:p>
    <w:bookmarkEnd w:id="714"/>
    <w:p w14:paraId="7585E65D" w14:textId="77777777" w:rsidR="00E42FA3" w:rsidRPr="00354C86" w:rsidRDefault="00E42FA3" w:rsidP="00E42FA3">
      <w:pPr>
        <w:pStyle w:val="Heading4"/>
      </w:pPr>
      <w:r w:rsidRPr="00354C86">
        <w:t>5.5.2.6</w:t>
      </w:r>
      <w:r w:rsidRPr="00354C86">
        <w:tab/>
        <w:t>Reporting configuration removal</w:t>
      </w:r>
    </w:p>
    <w:p w14:paraId="2CE37C57" w14:textId="77777777" w:rsidR="00E42FA3" w:rsidRPr="00354C86" w:rsidRDefault="00E42FA3" w:rsidP="00E42FA3">
      <w:r w:rsidRPr="00354C86">
        <w:t>The UE shall:</w:t>
      </w:r>
    </w:p>
    <w:p w14:paraId="2E25E781" w14:textId="77777777" w:rsidR="00E42FA3" w:rsidRPr="00354C86" w:rsidRDefault="00E42FA3" w:rsidP="00E42FA3">
      <w:pPr>
        <w:pStyle w:val="B1"/>
      </w:pPr>
      <w:r w:rsidRPr="00354C86">
        <w:t>1&gt;</w:t>
      </w:r>
      <w:r w:rsidRPr="00354C86">
        <w:tab/>
        <w:t>for each reportConfigId included in the received reportConfigToRemoveList that is part of the current UE configuration in VarMeasConfig:</w:t>
      </w:r>
    </w:p>
    <w:p w14:paraId="7F2F07CA" w14:textId="77777777" w:rsidR="00E42FA3" w:rsidRPr="00354C86" w:rsidRDefault="00E42FA3" w:rsidP="00E42FA3">
      <w:pPr>
        <w:pStyle w:val="B2"/>
      </w:pPr>
      <w:r w:rsidRPr="00354C86">
        <w:t>2&gt;</w:t>
      </w:r>
      <w:r w:rsidRPr="00354C86">
        <w:tab/>
        <w:t>remove the entry with the matching reportConfigId from the reportConfigList within the VarMeasConfig;</w:t>
      </w:r>
    </w:p>
    <w:p w14:paraId="4A4ADEF9" w14:textId="77777777" w:rsidR="00E42FA3" w:rsidRPr="00354C86" w:rsidRDefault="00E42FA3" w:rsidP="00E42FA3">
      <w:pPr>
        <w:pStyle w:val="B2"/>
      </w:pPr>
      <w:r w:rsidRPr="00354C86">
        <w:t>2&gt;</w:t>
      </w:r>
      <w:r w:rsidRPr="00354C86">
        <w:tab/>
        <w:t>remove all measId associated with the reportConfigId from the measIdList within the VarMeasConfig, if any;</w:t>
      </w:r>
    </w:p>
    <w:p w14:paraId="3558C369" w14:textId="77777777" w:rsidR="00E42FA3" w:rsidRPr="00354C86" w:rsidRDefault="00E42FA3" w:rsidP="00E42FA3">
      <w:pPr>
        <w:pStyle w:val="B2"/>
      </w:pPr>
      <w:r w:rsidRPr="00354C86">
        <w:t>2&gt;</w:t>
      </w:r>
      <w:r w:rsidRPr="00354C86">
        <w:tab/>
        <w:t>if a measId is removed from the measIdList:</w:t>
      </w:r>
    </w:p>
    <w:p w14:paraId="294D5B87" w14:textId="77777777" w:rsidR="00E42FA3" w:rsidRPr="00354C86" w:rsidRDefault="00E42FA3" w:rsidP="00E42FA3">
      <w:pPr>
        <w:pStyle w:val="B3"/>
      </w:pPr>
      <w:r w:rsidRPr="00354C86">
        <w:t>3&gt;</w:t>
      </w:r>
      <w:r w:rsidRPr="00354C86">
        <w:tab/>
        <w:t>remove the measurement reporting entry for this measId from the VarMeasReportList, if included;</w:t>
      </w:r>
    </w:p>
    <w:p w14:paraId="17BD0F5B" w14:textId="77777777" w:rsidR="00E42FA3" w:rsidRPr="00354C86" w:rsidRDefault="00E42FA3" w:rsidP="00E42FA3">
      <w:pPr>
        <w:pStyle w:val="B3"/>
      </w:pPr>
      <w:r w:rsidRPr="00354C86">
        <w:t>3&gt;</w:t>
      </w:r>
      <w:r w:rsidRPr="00354C86">
        <w:tab/>
        <w:t>stop the periodical reporting timer and reset the associated information (e.g. timeToTrigger) for this measId;</w:t>
      </w:r>
    </w:p>
    <w:p w14:paraId="4B02CA35" w14:textId="77777777" w:rsidR="00E42FA3" w:rsidRPr="00354C86" w:rsidRDefault="00E42FA3" w:rsidP="00E42FA3">
      <w:pPr>
        <w:pStyle w:val="NO"/>
      </w:pPr>
      <w:r w:rsidRPr="00354C86">
        <w:t>NOTE:</w:t>
      </w:r>
      <w:r w:rsidRPr="00354C86">
        <w:tab/>
        <w:t>The UE does not consider the message as erroneous if the reportConfigToRemoveList includes any reportConfigId value that is not part of the current UE configuration.</w:t>
      </w:r>
    </w:p>
    <w:p w14:paraId="347FA775" w14:textId="77777777" w:rsidR="00E42FA3" w:rsidRPr="00354C86" w:rsidRDefault="00E42FA3" w:rsidP="00E42FA3">
      <w:pPr>
        <w:pStyle w:val="Heading4"/>
      </w:pPr>
      <w:r w:rsidRPr="00354C86">
        <w:t>5.5.2.7</w:t>
      </w:r>
      <w:r w:rsidRPr="00354C86">
        <w:tab/>
        <w:t>Reporting configuration addition/ modification</w:t>
      </w:r>
    </w:p>
    <w:p w14:paraId="7FF6AD0E" w14:textId="77777777" w:rsidR="00C736EC" w:rsidRPr="00354C86" w:rsidRDefault="00C736EC" w:rsidP="00C736EC">
      <w:r w:rsidRPr="00354C86">
        <w:t>The UE shall:</w:t>
      </w:r>
    </w:p>
    <w:p w14:paraId="3559E613" w14:textId="77777777" w:rsidR="00C736EC" w:rsidRPr="00354C86" w:rsidRDefault="00C736EC" w:rsidP="00C736EC">
      <w:pPr>
        <w:pStyle w:val="B1"/>
      </w:pPr>
      <w:r w:rsidRPr="00354C86">
        <w:t>1&gt;</w:t>
      </w:r>
      <w:r w:rsidRPr="00354C86">
        <w:tab/>
        <w:t xml:space="preserve">for each </w:t>
      </w:r>
      <w:r w:rsidRPr="00354C86">
        <w:rPr>
          <w:i/>
        </w:rPr>
        <w:t>reportConfigId</w:t>
      </w:r>
      <w:r w:rsidRPr="00354C86">
        <w:t xml:space="preserve"> included in the received </w:t>
      </w:r>
      <w:r w:rsidRPr="00354C86">
        <w:rPr>
          <w:i/>
        </w:rPr>
        <w:t>reportConfigToAddModList</w:t>
      </w:r>
      <w:r w:rsidRPr="00354C86">
        <w:t>:</w:t>
      </w:r>
    </w:p>
    <w:p w14:paraId="54DC47A2" w14:textId="77777777" w:rsidR="00C736EC" w:rsidRPr="00354C86" w:rsidRDefault="00C736EC" w:rsidP="00C736EC">
      <w:pPr>
        <w:pStyle w:val="B2"/>
      </w:pPr>
      <w:r w:rsidRPr="00354C86">
        <w:t>2&gt;</w:t>
      </w:r>
      <w:r w:rsidRPr="00354C86">
        <w:tab/>
        <w:t xml:space="preserve">if an entry with the matching </w:t>
      </w:r>
      <w:r w:rsidRPr="00354C86">
        <w:rPr>
          <w:i/>
        </w:rPr>
        <w:t>reportConfigId</w:t>
      </w:r>
      <w:r w:rsidRPr="00354C86">
        <w:t xml:space="preserve"> exists in the </w:t>
      </w:r>
      <w:r w:rsidRPr="00354C86">
        <w:rPr>
          <w:i/>
        </w:rPr>
        <w:t>reportConfigList</w:t>
      </w:r>
      <w:r w:rsidRPr="00354C86">
        <w:t xml:space="preserve"> within the </w:t>
      </w:r>
      <w:r w:rsidRPr="00354C86">
        <w:rPr>
          <w:i/>
        </w:rPr>
        <w:t>VarMeasConfig</w:t>
      </w:r>
      <w:r w:rsidRPr="00354C86">
        <w:t>, for this entry:</w:t>
      </w:r>
    </w:p>
    <w:p w14:paraId="21B4FECD" w14:textId="77777777" w:rsidR="00C736EC" w:rsidRPr="00354C86" w:rsidRDefault="00C736EC" w:rsidP="00C736EC">
      <w:pPr>
        <w:pStyle w:val="B3"/>
      </w:pPr>
      <w:r w:rsidRPr="00354C86">
        <w:t>3&gt;</w:t>
      </w:r>
      <w:r w:rsidRPr="00354C86">
        <w:tab/>
        <w:t xml:space="preserve">reconfigure the entry with the value received for this </w:t>
      </w:r>
      <w:r w:rsidRPr="00354C86">
        <w:rPr>
          <w:i/>
        </w:rPr>
        <w:t>reportConfig</w:t>
      </w:r>
      <w:r w:rsidRPr="00354C86">
        <w:t>;</w:t>
      </w:r>
    </w:p>
    <w:p w14:paraId="379FB5FF" w14:textId="77777777" w:rsidR="00C736EC" w:rsidRPr="00354C86" w:rsidRDefault="00C736EC" w:rsidP="00C736EC">
      <w:pPr>
        <w:pStyle w:val="B3"/>
      </w:pPr>
      <w:r w:rsidRPr="00354C86">
        <w:t>3&gt;</w:t>
      </w:r>
      <w:r w:rsidRPr="00354C86">
        <w:tab/>
        <w:t xml:space="preserve">for each </w:t>
      </w:r>
      <w:r w:rsidRPr="00354C86">
        <w:rPr>
          <w:i/>
        </w:rPr>
        <w:t>measId</w:t>
      </w:r>
      <w:r w:rsidRPr="00354C86">
        <w:t xml:space="preserve"> associated with this </w:t>
      </w:r>
      <w:r w:rsidRPr="00354C86">
        <w:rPr>
          <w:i/>
        </w:rPr>
        <w:t>reportConfigId</w:t>
      </w:r>
      <w:r w:rsidRPr="00354C86">
        <w:t xml:space="preserve"> included in the </w:t>
      </w:r>
      <w:r w:rsidRPr="00354C86">
        <w:rPr>
          <w:i/>
        </w:rPr>
        <w:t>measIdList</w:t>
      </w:r>
      <w:r w:rsidRPr="00354C86">
        <w:t xml:space="preserve"> within the </w:t>
      </w:r>
      <w:r w:rsidRPr="00354C86">
        <w:rPr>
          <w:i/>
        </w:rPr>
        <w:t>VarMeasConfig</w:t>
      </w:r>
      <w:r w:rsidRPr="00354C86">
        <w:t>, if any:</w:t>
      </w:r>
    </w:p>
    <w:p w14:paraId="0515C1F8" w14:textId="77777777" w:rsidR="00C736EC" w:rsidRPr="00354C86" w:rsidRDefault="00C736EC" w:rsidP="00C736EC">
      <w:pPr>
        <w:pStyle w:val="B4"/>
      </w:pPr>
      <w:r w:rsidRPr="00354C86">
        <w:t>4&gt;</w:t>
      </w:r>
      <w:r w:rsidRPr="00354C86">
        <w:tab/>
        <w:t xml:space="preserve">remove the measurement reporting entry for this </w:t>
      </w:r>
      <w:r w:rsidRPr="00354C86">
        <w:rPr>
          <w:i/>
        </w:rPr>
        <w:t>measId</w:t>
      </w:r>
      <w:r w:rsidRPr="00354C86">
        <w:t xml:space="preserve"> from </w:t>
      </w:r>
      <w:del w:id="716" w:author="Ericsson RRM" w:date="2017-11-17T13:37:00Z">
        <w:r w:rsidRPr="00354C86">
          <w:delText>in</w:delText>
        </w:r>
      </w:del>
      <w:ins w:id="717" w:author="Ericsson RRM" w:date="2017-11-17T13:37:00Z">
        <w:r w:rsidRPr="00354C86">
          <w:t>the</w:t>
        </w:r>
      </w:ins>
      <w:r w:rsidRPr="00354C86">
        <w:t xml:space="preserve"> </w:t>
      </w:r>
      <w:r w:rsidRPr="00354C86">
        <w:rPr>
          <w:i/>
        </w:rPr>
        <w:t>VarMeasReportList</w:t>
      </w:r>
      <w:r w:rsidRPr="00354C86">
        <w:t>, if included;</w:t>
      </w:r>
    </w:p>
    <w:p w14:paraId="2EBF01C4" w14:textId="77777777" w:rsidR="00C736EC" w:rsidRPr="00354C86" w:rsidRDefault="00C736EC" w:rsidP="00C736EC">
      <w:pPr>
        <w:pStyle w:val="B4"/>
      </w:pPr>
      <w:r w:rsidRPr="00354C86">
        <w:lastRenderedPageBreak/>
        <w:t>4&gt;</w:t>
      </w:r>
      <w:r w:rsidRPr="00354C86">
        <w:tab/>
        <w:t xml:space="preserve">stop the periodical reporting timer and reset the associated information (e.g. </w:t>
      </w:r>
      <w:r w:rsidRPr="00354C86">
        <w:rPr>
          <w:i/>
        </w:rPr>
        <w:t>timeToTrigger</w:t>
      </w:r>
      <w:r w:rsidRPr="00354C86">
        <w:t xml:space="preserve">) for this </w:t>
      </w:r>
      <w:r w:rsidRPr="00354C86">
        <w:rPr>
          <w:i/>
        </w:rPr>
        <w:t>measId</w:t>
      </w:r>
      <w:r w:rsidRPr="00354C86">
        <w:t>;</w:t>
      </w:r>
    </w:p>
    <w:p w14:paraId="70B3784B" w14:textId="77777777" w:rsidR="00C736EC" w:rsidRPr="00354C86" w:rsidRDefault="00C736EC" w:rsidP="00C736EC">
      <w:pPr>
        <w:pStyle w:val="B2"/>
      </w:pPr>
      <w:r w:rsidRPr="00354C86">
        <w:t>2&gt;</w:t>
      </w:r>
      <w:r w:rsidRPr="00354C86">
        <w:tab/>
        <w:t>else:</w:t>
      </w:r>
    </w:p>
    <w:p w14:paraId="301AC903" w14:textId="77777777" w:rsidR="00C736EC" w:rsidRPr="00354C86" w:rsidRDefault="00C736EC" w:rsidP="00C736EC">
      <w:pPr>
        <w:pStyle w:val="B3"/>
      </w:pPr>
      <w:r w:rsidRPr="00354C86">
        <w:t>3&gt;</w:t>
      </w:r>
      <w:r w:rsidRPr="00354C86">
        <w:tab/>
        <w:t xml:space="preserve">add a new entry for the received reportConfig to the </w:t>
      </w:r>
      <w:r w:rsidRPr="00354C86">
        <w:rPr>
          <w:i/>
        </w:rPr>
        <w:t>reportConfigList</w:t>
      </w:r>
      <w:r w:rsidRPr="00354C86">
        <w:t xml:space="preserve"> within the </w:t>
      </w:r>
      <w:r w:rsidRPr="00354C86">
        <w:rPr>
          <w:i/>
        </w:rPr>
        <w:t>VarMeasConfig</w:t>
      </w:r>
      <w:r w:rsidRPr="00354C86">
        <w:t>;</w:t>
      </w:r>
    </w:p>
    <w:p w14:paraId="43715029" w14:textId="77777777" w:rsidR="00E42FA3" w:rsidRPr="00354C86" w:rsidRDefault="00E42FA3" w:rsidP="00494F73">
      <w:pPr>
        <w:pStyle w:val="Heading4"/>
      </w:pPr>
      <w:r w:rsidRPr="00354C86">
        <w:t>5.5.2.8</w:t>
      </w:r>
      <w:r w:rsidRPr="00354C86">
        <w:tab/>
        <w:t>Quantity configuration</w:t>
      </w:r>
    </w:p>
    <w:p w14:paraId="2498FD8C" w14:textId="77777777" w:rsidR="00C736EC" w:rsidRPr="00354C86" w:rsidRDefault="00C736EC" w:rsidP="00C736EC">
      <w:r w:rsidRPr="00354C86">
        <w:t>The UE shall:</w:t>
      </w:r>
    </w:p>
    <w:p w14:paraId="1C43A546" w14:textId="77777777" w:rsidR="00C736EC" w:rsidRPr="00354C86" w:rsidRDefault="00C736EC" w:rsidP="00C736EC">
      <w:pPr>
        <w:pStyle w:val="B1"/>
      </w:pPr>
      <w:r w:rsidRPr="00354C86">
        <w:t>1&gt;</w:t>
      </w:r>
      <w:r w:rsidRPr="00354C86">
        <w:tab/>
        <w:t xml:space="preserve">for each RAT for which the received </w:t>
      </w:r>
      <w:r w:rsidRPr="00354C86">
        <w:rPr>
          <w:i/>
        </w:rPr>
        <w:t>quantityConfig</w:t>
      </w:r>
      <w:r w:rsidRPr="00354C86">
        <w:t xml:space="preserve"> includes parameter(s):</w:t>
      </w:r>
    </w:p>
    <w:p w14:paraId="6A2837DB" w14:textId="77777777" w:rsidR="00C736EC" w:rsidRPr="00354C86" w:rsidRDefault="00C736EC" w:rsidP="00C736EC">
      <w:pPr>
        <w:pStyle w:val="B2"/>
      </w:pPr>
      <w:r w:rsidRPr="00354C86">
        <w:t>2&gt;</w:t>
      </w:r>
      <w:r w:rsidRPr="00354C86">
        <w:tab/>
        <w:t xml:space="preserve">set the corresponding parameter(s) in </w:t>
      </w:r>
      <w:r w:rsidRPr="00354C86">
        <w:rPr>
          <w:i/>
        </w:rPr>
        <w:t>quantityConfig</w:t>
      </w:r>
      <w:r w:rsidRPr="00354C86">
        <w:t xml:space="preserve"> within </w:t>
      </w:r>
      <w:r w:rsidRPr="00354C86">
        <w:rPr>
          <w:i/>
        </w:rPr>
        <w:t>VarMeasConfig</w:t>
      </w:r>
      <w:r w:rsidRPr="00354C86">
        <w:t xml:space="preserve"> to the value of the received </w:t>
      </w:r>
      <w:r w:rsidRPr="00354C86">
        <w:rPr>
          <w:i/>
        </w:rPr>
        <w:t>quantityConfig</w:t>
      </w:r>
      <w:r w:rsidRPr="00354C86">
        <w:t xml:space="preserve"> parameter(s);</w:t>
      </w:r>
    </w:p>
    <w:p w14:paraId="23F3CD10" w14:textId="77777777" w:rsidR="00C736EC" w:rsidRPr="00354C86" w:rsidRDefault="00C736EC" w:rsidP="00C736EC">
      <w:pPr>
        <w:pStyle w:val="B1"/>
      </w:pPr>
      <w:r w:rsidRPr="00354C86">
        <w:t>1&gt;</w:t>
      </w:r>
      <w:r w:rsidRPr="00354C86">
        <w:tab/>
        <w:t xml:space="preserve">for each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w:t>
      </w:r>
    </w:p>
    <w:p w14:paraId="5B0EA5FE" w14:textId="77777777" w:rsidR="00C736EC" w:rsidRPr="00354C86" w:rsidRDefault="00C736EC" w:rsidP="00C736EC">
      <w:pPr>
        <w:pStyle w:val="B2"/>
      </w:pPr>
      <w:r w:rsidRPr="00354C86">
        <w:t>2&gt;</w:t>
      </w:r>
      <w:r w:rsidRPr="00354C86">
        <w:tab/>
        <w:t xml:space="preserve">remove the measurement reporting entry for this measId from the </w:t>
      </w:r>
      <w:r w:rsidRPr="00354C86">
        <w:rPr>
          <w:i/>
        </w:rPr>
        <w:t>VarMeasReportList</w:t>
      </w:r>
      <w:r w:rsidRPr="00354C86">
        <w:t>, if included;</w:t>
      </w:r>
    </w:p>
    <w:p w14:paraId="5C02F08A" w14:textId="77777777" w:rsidR="00C736EC" w:rsidRPr="00354C86" w:rsidRDefault="00C736EC" w:rsidP="00C736EC">
      <w:pPr>
        <w:pStyle w:val="B2"/>
      </w:pPr>
      <w:r w:rsidRPr="00354C86">
        <w:t>2&gt;</w:t>
      </w:r>
      <w:r w:rsidRPr="00354C86">
        <w:tab/>
        <w:t xml:space="preserve">stop the periodical reporting timer and reset the associated information (e.g. </w:t>
      </w:r>
      <w:r w:rsidRPr="00354C86">
        <w:rPr>
          <w:i/>
        </w:rPr>
        <w:t>timeToTrigger</w:t>
      </w:r>
      <w:r w:rsidRPr="00354C86">
        <w:t xml:space="preserve">) for this </w:t>
      </w:r>
      <w:r w:rsidRPr="00354C86">
        <w:rPr>
          <w:i/>
        </w:rPr>
        <w:t>measId</w:t>
      </w:r>
      <w:r w:rsidRPr="00354C86">
        <w:t>;</w:t>
      </w:r>
    </w:p>
    <w:p w14:paraId="7EEFFB1C" w14:textId="77777777" w:rsidR="00E42FA3" w:rsidRPr="00354C86" w:rsidRDefault="00E42FA3" w:rsidP="00494F73">
      <w:pPr>
        <w:pStyle w:val="Heading4"/>
      </w:pPr>
      <w:r w:rsidRPr="00354C86">
        <w:t>5.5.2.9</w:t>
      </w:r>
      <w:r w:rsidRPr="00354C86">
        <w:tab/>
        <w:t>Measurement gap configuration</w:t>
      </w:r>
    </w:p>
    <w:p w14:paraId="1F2B9414" w14:textId="140FAA39" w:rsidR="00E42FA3" w:rsidRPr="00354C86" w:rsidRDefault="00E42FA3" w:rsidP="00E42FA3">
      <w:pPr>
        <w:pStyle w:val="EditorsNote"/>
      </w:pPr>
      <w:r w:rsidRPr="00354C86">
        <w:t>Editor’s Note: FFS How measurement gaps are configured.</w:t>
      </w:r>
    </w:p>
    <w:p w14:paraId="0BA15D57" w14:textId="77777777" w:rsidR="00127C1F" w:rsidRPr="00354C86" w:rsidRDefault="00127C1F" w:rsidP="00127C1F">
      <w:pPr>
        <w:pStyle w:val="Heading4"/>
        <w:rPr>
          <w:ins w:id="718" w:author="Ericsson RRM" w:date="2017-11-17T13:37:00Z"/>
        </w:rPr>
      </w:pPr>
      <w:ins w:id="719" w:author="Ericsson RRM" w:date="2017-11-17T13:37:00Z">
        <w:r w:rsidRPr="00354C86">
          <w:t>5.5.2.10</w:t>
        </w:r>
        <w:r w:rsidRPr="00354C86">
          <w:tab/>
          <w:t>Reference signal measurement timing configuration</w:t>
        </w:r>
      </w:ins>
    </w:p>
    <w:p w14:paraId="4886936B" w14:textId="77777777" w:rsidR="00127C1F" w:rsidRPr="00354C86" w:rsidRDefault="00127C1F" w:rsidP="0056369B">
      <w:pPr>
        <w:pStyle w:val="EditorsNote"/>
        <w:rPr>
          <w:ins w:id="720" w:author="Ericsson RRM" w:date="2017-11-17T13:37:00Z"/>
        </w:rPr>
      </w:pPr>
      <w:bookmarkStart w:id="721" w:name="_Hlk497717182"/>
      <w:ins w:id="722" w:author="Ericsson RRM" w:date="2017-11-17T13:37:00Z">
        <w:r w:rsidRPr="00354C86">
          <w:t>Editor’s Note: FFS How SS/PBCH block measurement timing is configured.</w:t>
        </w:r>
      </w:ins>
    </w:p>
    <w:bookmarkEnd w:id="721"/>
    <w:p w14:paraId="5A24B8C8" w14:textId="7ED638FC" w:rsidR="00695679" w:rsidRPr="00354C86" w:rsidRDefault="00695679" w:rsidP="00695679">
      <w:pPr>
        <w:pStyle w:val="Heading3"/>
      </w:pPr>
      <w:r w:rsidRPr="00354C86">
        <w:t>5.5.3</w:t>
      </w:r>
      <w:r w:rsidRPr="00354C86">
        <w:tab/>
        <w:t>Performing measurements</w:t>
      </w:r>
      <w:bookmarkEnd w:id="659"/>
      <w:bookmarkEnd w:id="660"/>
    </w:p>
    <w:p w14:paraId="39655DC8" w14:textId="77777777" w:rsidR="00494F73" w:rsidRPr="00354C86" w:rsidRDefault="00494F73" w:rsidP="00494F73">
      <w:pPr>
        <w:pStyle w:val="Heading4"/>
      </w:pPr>
      <w:r w:rsidRPr="00354C86">
        <w:t>5.5.3.1</w:t>
      </w:r>
      <w:r w:rsidRPr="00354C86">
        <w:tab/>
        <w:t>General</w:t>
      </w:r>
    </w:p>
    <w:p w14:paraId="7BF7AB6E" w14:textId="77777777" w:rsidR="00132254" w:rsidRPr="00354C86" w:rsidRDefault="00132254" w:rsidP="00D04305">
      <w:r w:rsidRPr="00354C86">
        <w:t>An RRC_CONNECTED UE shall derive cell measurement results by measuring one or multiple beams associated per cell as configured by the network</w:t>
      </w:r>
      <w:del w:id="723" w:author="Ericsson RRM" w:date="2017-11-17T13:37:00Z">
        <w:r w:rsidRPr="00354C86">
          <w:delText>.</w:delText>
        </w:r>
      </w:del>
      <w:ins w:id="724" w:author="Ericsson RRM" w:date="2017-11-17T13:37:00Z">
        <w:r w:rsidRPr="00354C86">
          <w:t>, as described in 5.5.3.3.</w:t>
        </w:r>
      </w:ins>
      <w:r w:rsidRPr="00354C86">
        <w:t xml:space="preserve"> For all cell measurement results in RRC_CONNECTED the UE applies the layer 3 filtering as specified in 5.5.3.2, before using the measured results for evaluation of reporting criteria and measurement reporting. </w:t>
      </w:r>
      <w:del w:id="725" w:author="Ericsson RRM" w:date="2017-11-17T13:37:00Z">
        <w:r w:rsidRPr="00354C86">
          <w:delText xml:space="preserve">, </w:delText>
        </w:r>
      </w:del>
      <w:ins w:id="726" w:author="Ericsson RRM" w:date="2017-11-17T13:37:00Z">
        <w:r w:rsidRPr="00354C86">
          <w:t>For cell measurements, the network can configure RSRP, RSRQ or SINR as trigger quantity. Reporting quantities can be the same as trigger quantity or combinations of quantities (i.e. RSRP and RSRQ; RSRP and SINR; RSRQ and SINR; RSRP, RSRQ and SINR).</w:t>
        </w:r>
      </w:ins>
    </w:p>
    <w:p w14:paraId="67788B93" w14:textId="77777777" w:rsidR="00132254" w:rsidRPr="00354C86" w:rsidRDefault="00132254" w:rsidP="00132254">
      <w:pPr>
        <w:pStyle w:val="EditorsNote"/>
        <w:rPr>
          <w:ins w:id="727" w:author="Ericsson RRM" w:date="2017-11-17T13:37:00Z"/>
        </w:rPr>
      </w:pPr>
      <w:ins w:id="728" w:author="Ericsson RRM" w:date="2017-11-17T13:37:00Z">
        <w:r w:rsidRPr="00354C86">
          <w:t xml:space="preserve">Editor’s Note: FFS Whether multiple quantities and be configured as trigger quantities, e.g. RSRP and RSRQ; RSRP and SINR; RSRQ and SINR; RSRP, RSRQ and SINR.  </w:t>
        </w:r>
      </w:ins>
    </w:p>
    <w:p w14:paraId="168F86E8" w14:textId="77777777" w:rsidR="00132254" w:rsidRPr="00354C86" w:rsidRDefault="00132254" w:rsidP="00132254">
      <w:r w:rsidRPr="00354C86">
        <w:t xml:space="preserve">The network </w:t>
      </w:r>
      <w:del w:id="729" w:author="Ericsson RRM" w:date="2017-11-17T13:37:00Z">
        <w:r w:rsidRPr="00354C86">
          <w:delText>can</w:delText>
        </w:r>
      </w:del>
      <w:ins w:id="730" w:author="Ericsson RRM" w:date="2017-11-17T13:37:00Z">
        <w:r w:rsidRPr="00354C86">
          <w:t>may</w:t>
        </w:r>
      </w:ins>
      <w:r w:rsidRPr="00354C86">
        <w:t xml:space="preserve"> also configure the UE to report </w:t>
      </w:r>
      <w:del w:id="731" w:author="Ericsson RRM" w:date="2017-11-17T13:37:00Z">
        <w:r w:rsidRPr="00354C86">
          <w:delText xml:space="preserve">beam level </w:delText>
        </w:r>
      </w:del>
      <w:r w:rsidRPr="00354C86">
        <w:t xml:space="preserve">measurement information </w:t>
      </w:r>
      <w:ins w:id="732" w:author="Ericsson RRM" w:date="2017-11-17T13:37:00Z">
        <w:r w:rsidRPr="00354C86">
          <w:t xml:space="preserve">per beam </w:t>
        </w:r>
      </w:ins>
      <w:r w:rsidRPr="00354C86">
        <w:t xml:space="preserve">(which can either be measurement results </w:t>
      </w:r>
      <w:del w:id="733" w:author="Ericsson RRM" w:date="2017-11-17T13:37:00Z">
        <w:r w:rsidRPr="00354C86">
          <w:delText>or</w:delText>
        </w:r>
      </w:del>
      <w:ins w:id="734" w:author="Ericsson RRM" w:date="2017-11-17T13:37:00Z">
        <w:r w:rsidRPr="00354C86">
          <w:t>per beam with respective</w:t>
        </w:r>
      </w:ins>
      <w:r w:rsidRPr="00354C86">
        <w:t xml:space="preserve"> beam identifier(s</w:t>
      </w:r>
      <w:del w:id="735" w:author="Ericsson RRM" w:date="2017-11-17T13:37:00Z">
        <w:r w:rsidRPr="00354C86">
          <w:delText>)).</w:delText>
        </w:r>
      </w:del>
      <w:ins w:id="736" w:author="Ericsson RRM" w:date="2017-11-17T13:37:00Z">
        <w:r w:rsidRPr="00354C86">
          <w:t>) or only beam identifier(s)), derived as described in 5.5.3.3.</w:t>
        </w:r>
      </w:ins>
      <w:r w:rsidRPr="00354C86">
        <w:t xml:space="preserve">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1B373977" w14:textId="77777777" w:rsidR="00132254" w:rsidRPr="00354C86" w:rsidRDefault="00132254" w:rsidP="00132254">
      <w:pPr>
        <w:pStyle w:val="EditorsNote"/>
        <w:rPr>
          <w:del w:id="737" w:author="Ericsson RRM" w:date="2017-11-17T13:37:00Z"/>
        </w:rPr>
      </w:pPr>
      <w:bookmarkStart w:id="738" w:name="_Hlk497328269"/>
      <w:bookmarkStart w:id="739" w:name="_Hlk497498310"/>
      <w:del w:id="740" w:author="Ericsson RRM" w:date="2017-11-17T13:37:00Z">
        <w:r w:rsidRPr="00354C86">
          <w:delText>Editor’s Note: FFS Which quality metrics are supported in NR e.g. equivalent to RSRQ and/or SINR in E-UTRA.</w:delText>
        </w:r>
      </w:del>
    </w:p>
    <w:p w14:paraId="30A45323" w14:textId="77777777" w:rsidR="00132254" w:rsidRPr="00354C86" w:rsidRDefault="00132254" w:rsidP="00132254">
      <w:r w:rsidRPr="00354C86">
        <w:t>The UE shall:</w:t>
      </w:r>
    </w:p>
    <w:p w14:paraId="2B163571" w14:textId="77777777" w:rsidR="00132254" w:rsidRPr="00354C86" w:rsidRDefault="00132254" w:rsidP="00132254">
      <w:pPr>
        <w:pStyle w:val="B1"/>
      </w:pPr>
      <w:r w:rsidRPr="00354C86">
        <w:t>1&gt;</w:t>
      </w:r>
      <w:r w:rsidRPr="00354C86">
        <w:tab/>
        <w:t xml:space="preserve">whenever the UE has a </w:t>
      </w:r>
      <w:r w:rsidRPr="00354C86">
        <w:rPr>
          <w:i/>
        </w:rPr>
        <w:t>measConfig</w:t>
      </w:r>
      <w:r w:rsidRPr="00354C86">
        <w:t>, perform RSRP and RSRQ measurements for each serving cell as follows:</w:t>
      </w:r>
    </w:p>
    <w:p w14:paraId="0E0CEDB8" w14:textId="77777777" w:rsidR="00132254" w:rsidRPr="00354C86" w:rsidRDefault="00132254" w:rsidP="00D04305">
      <w:pPr>
        <w:pStyle w:val="B2"/>
      </w:pPr>
      <w:r w:rsidRPr="00354C86">
        <w:t>2&gt;</w:t>
      </w:r>
      <w:r w:rsidRPr="00354C86">
        <w:tab/>
        <w:t xml:space="preserve">if at least one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 xml:space="preserve"> contains an </w:t>
      </w:r>
      <w:del w:id="741" w:author="Ericsson RRM" w:date="2017-11-17T13:37:00Z">
        <w:r w:rsidRPr="00354C86">
          <w:delText>RSType</w:delText>
        </w:r>
      </w:del>
      <w:ins w:id="742" w:author="Ericsson RRM" w:date="2017-11-17T13:37:00Z">
        <w:r w:rsidRPr="00354C86">
          <w:rPr>
            <w:i/>
          </w:rPr>
          <w:t>rsType</w:t>
        </w:r>
      </w:ins>
      <w:r w:rsidRPr="00354C86">
        <w:t xml:space="preserve"> set to </w:t>
      </w:r>
      <w:r w:rsidRPr="00354C86">
        <w:rPr>
          <w:i/>
        </w:rPr>
        <w:t>ss</w:t>
      </w:r>
      <w:r w:rsidRPr="00354C86">
        <w:t>:</w:t>
      </w:r>
      <w:del w:id="743" w:author="Ericsson RRM" w:date="2017-11-17T13:37:00Z">
        <w:r w:rsidRPr="00354C86">
          <w:tab/>
        </w:r>
      </w:del>
    </w:p>
    <w:p w14:paraId="21087221" w14:textId="4CC8CF7E" w:rsidR="00132254" w:rsidRPr="00354C86" w:rsidRDefault="00132254" w:rsidP="00132254">
      <w:pPr>
        <w:pStyle w:val="B3"/>
        <w:rPr>
          <w:ins w:id="744" w:author="Ericsson RRM" w:date="2017-11-17T13:37:00Z"/>
        </w:rPr>
      </w:pPr>
      <w:r w:rsidRPr="00354C86">
        <w:t>3&gt;</w:t>
      </w:r>
      <w:ins w:id="745" w:author="Ericsson RRM" w:date="2017-11-17T14:39:00Z">
        <w:r w:rsidRPr="00354C86">
          <w:tab/>
        </w:r>
      </w:ins>
      <w:ins w:id="746" w:author="Ericsson RRM" w:date="2017-11-17T13:37:00Z">
        <w:r w:rsidRPr="00354C86">
          <w:t xml:space="preserve">if at least one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 xml:space="preserve"> contains a </w:t>
        </w:r>
        <w:r w:rsidRPr="00354C86">
          <w:rPr>
            <w:i/>
          </w:rPr>
          <w:t>reportQuantityRsIndexes</w:t>
        </w:r>
        <w:r w:rsidRPr="00354C86">
          <w:t>:</w:t>
        </w:r>
      </w:ins>
    </w:p>
    <w:p w14:paraId="5C0F1E00" w14:textId="77777777" w:rsidR="00132254" w:rsidRPr="00354C86" w:rsidRDefault="00132254" w:rsidP="00132254">
      <w:pPr>
        <w:pStyle w:val="B4"/>
        <w:rPr>
          <w:ins w:id="747" w:author="Ericsson RRM" w:date="2017-11-17T13:37:00Z"/>
        </w:rPr>
      </w:pPr>
      <w:ins w:id="748" w:author="Ericsson RRM" w:date="2017-11-17T13:37:00Z">
        <w:r w:rsidRPr="00354C86">
          <w:lastRenderedPageBreak/>
          <w:t>4</w:t>
        </w:r>
      </w:ins>
      <w:r w:rsidRPr="00354C86">
        <w:t>&gt;</w:t>
      </w:r>
      <w:r w:rsidRPr="00354C86">
        <w:tab/>
        <w:t xml:space="preserve">derive </w:t>
      </w:r>
      <w:ins w:id="749" w:author="Ericsson RRM" w:date="2017-11-17T13:37:00Z">
        <w:r w:rsidRPr="00354C86">
          <w:t>layer 3 filtered RSRP and RSRQ per beam for the serving cell based on SS/PBCH block, as described in 5.5.3.3;</w:t>
        </w:r>
        <w:r w:rsidRPr="00354C86">
          <w:tab/>
        </w:r>
      </w:ins>
    </w:p>
    <w:p w14:paraId="4AFEC0D0" w14:textId="77777777" w:rsidR="00132254" w:rsidRPr="00354C86" w:rsidRDefault="00132254" w:rsidP="00132254">
      <w:pPr>
        <w:pStyle w:val="B3"/>
      </w:pPr>
      <w:ins w:id="750" w:author="Ericsson RRM" w:date="2017-11-17T13:37:00Z">
        <w:r w:rsidRPr="00354C86">
          <w:t>3&gt;</w:t>
        </w:r>
        <w:r w:rsidRPr="00354C86">
          <w:tab/>
          <w:t xml:space="preserve">derive serving </w:t>
        </w:r>
      </w:ins>
      <w:r w:rsidRPr="00354C86">
        <w:t xml:space="preserve">cell measurement results based on </w:t>
      </w:r>
      <w:del w:id="751" w:author="Ericsson RRM" w:date="2017-11-17T13:37:00Z">
        <w:r w:rsidRPr="00354C86">
          <w:delText>NR-SS</w:delText>
        </w:r>
      </w:del>
      <w:ins w:id="752" w:author="Ericsson RRM" w:date="2017-11-17T13:37:00Z">
        <w:r w:rsidRPr="00354C86">
          <w:t>SS/PBCH block, as described in 5.5.3.3</w:t>
        </w:r>
      </w:ins>
      <w:r w:rsidRPr="00354C86">
        <w:t>;</w:t>
      </w:r>
    </w:p>
    <w:p w14:paraId="2A37CB19" w14:textId="77777777" w:rsidR="00132254" w:rsidRPr="00354C86" w:rsidRDefault="00132254" w:rsidP="00D04305">
      <w:pPr>
        <w:pStyle w:val="B2"/>
      </w:pPr>
      <w:r w:rsidRPr="00354C86">
        <w:t>2&gt;</w:t>
      </w:r>
      <w:r w:rsidRPr="00354C86">
        <w:tab/>
        <w:t xml:space="preserve">if at least one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 xml:space="preserve"> contains an </w:t>
      </w:r>
      <w:del w:id="753" w:author="Ericsson RRM" w:date="2017-11-17T13:37:00Z">
        <w:r w:rsidRPr="00354C86">
          <w:delText>RSType</w:delText>
        </w:r>
      </w:del>
      <w:ins w:id="754" w:author="Ericsson RRM" w:date="2017-11-17T13:37:00Z">
        <w:r w:rsidRPr="00354C86">
          <w:rPr>
            <w:i/>
          </w:rPr>
          <w:t>rsType</w:t>
        </w:r>
      </w:ins>
      <w:r w:rsidRPr="00354C86">
        <w:t xml:space="preserve"> set to </w:t>
      </w:r>
      <w:r w:rsidRPr="00354C86">
        <w:rPr>
          <w:i/>
        </w:rPr>
        <w:t>csi-rs</w:t>
      </w:r>
      <w:r w:rsidRPr="00354C86">
        <w:t>:</w:t>
      </w:r>
    </w:p>
    <w:p w14:paraId="66F53456" w14:textId="77777777" w:rsidR="00132254" w:rsidRPr="00354C86" w:rsidRDefault="00132254" w:rsidP="00132254">
      <w:pPr>
        <w:pStyle w:val="B3"/>
        <w:rPr>
          <w:ins w:id="755" w:author="Ericsson RRM" w:date="2017-11-17T14:40:00Z"/>
        </w:rPr>
      </w:pPr>
      <w:r w:rsidRPr="00354C86">
        <w:t>3&gt;</w:t>
      </w:r>
      <w:r w:rsidRPr="00354C86">
        <w:tab/>
      </w:r>
      <w:ins w:id="756" w:author="Ericsson RRM" w:date="2017-11-17T14:40:00Z">
        <w:r w:rsidRPr="00354C86">
          <w:t xml:space="preserve">if at least one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 xml:space="preserve"> contains a </w:t>
        </w:r>
        <w:r w:rsidRPr="00354C86">
          <w:rPr>
            <w:i/>
          </w:rPr>
          <w:t>reportQuantityRsIndexes</w:t>
        </w:r>
        <w:r w:rsidRPr="00354C86">
          <w:t>:</w:t>
        </w:r>
      </w:ins>
    </w:p>
    <w:p w14:paraId="301C0570" w14:textId="66EDB7AC" w:rsidR="00132254" w:rsidRPr="00354C86" w:rsidRDefault="00132254" w:rsidP="00132254">
      <w:pPr>
        <w:pStyle w:val="B4"/>
        <w:rPr>
          <w:ins w:id="757" w:author="Ericsson RRM" w:date="2017-11-17T13:37:00Z"/>
        </w:rPr>
      </w:pPr>
      <w:ins w:id="758" w:author="Ericsson RRM" w:date="2017-11-17T14:40:00Z">
        <w:r w:rsidRPr="00354C86">
          <w:t>4&gt;</w:t>
        </w:r>
        <w:r w:rsidRPr="00354C86">
          <w:tab/>
        </w:r>
      </w:ins>
      <w:r w:rsidRPr="00354C86">
        <w:t xml:space="preserve">derive </w:t>
      </w:r>
      <w:ins w:id="759" w:author="Ericsson RRM" w:date="2017-11-17T13:37:00Z">
        <w:r w:rsidRPr="00354C86">
          <w:t>layer 3 filtered RSRP and RSRQ per beam for the serving cell based on CSI-RS, as described in 5.5.3.3;</w:t>
        </w:r>
      </w:ins>
    </w:p>
    <w:p w14:paraId="0868D8D6" w14:textId="2E8E9133" w:rsidR="00132254" w:rsidRPr="00354C86" w:rsidRDefault="00132254" w:rsidP="00454684">
      <w:pPr>
        <w:pStyle w:val="B3"/>
      </w:pPr>
      <w:ins w:id="760" w:author="Ericsson RRM" w:date="2017-11-17T13:37:00Z">
        <w:r w:rsidRPr="00354C86">
          <w:t>3&gt;</w:t>
        </w:r>
        <w:r w:rsidRPr="00354C86">
          <w:tab/>
          <w:t xml:space="preserve">derive serving </w:t>
        </w:r>
      </w:ins>
      <w:r w:rsidRPr="00354C86">
        <w:t>cell measurement results based on CSI-RS</w:t>
      </w:r>
      <w:ins w:id="761" w:author="Ericsson RRM" w:date="2017-11-17T13:37:00Z">
        <w:r w:rsidRPr="00354C86">
          <w:t>, as described in 5.5.3.3</w:t>
        </w:r>
      </w:ins>
      <w:r w:rsidRPr="00354C86">
        <w:t>;</w:t>
      </w:r>
      <w:bookmarkStart w:id="762" w:name="_Hlk497717236"/>
      <w:bookmarkEnd w:id="738"/>
      <w:bookmarkEnd w:id="739"/>
    </w:p>
    <w:p w14:paraId="2E652D64" w14:textId="77777777" w:rsidR="00454684" w:rsidRPr="00354C86" w:rsidRDefault="00454684" w:rsidP="00454684">
      <w:pPr>
        <w:pStyle w:val="B3"/>
        <w:rPr>
          <w:del w:id="763" w:author="Ericsson RRM" w:date="2017-11-17T13:37:00Z"/>
        </w:rPr>
      </w:pPr>
    </w:p>
    <w:p w14:paraId="39533640" w14:textId="77777777" w:rsidR="00132254" w:rsidRPr="00354C86" w:rsidRDefault="00132254" w:rsidP="00132254">
      <w:pPr>
        <w:pStyle w:val="B2"/>
        <w:rPr>
          <w:del w:id="764" w:author="Ericsson RRM" w:date="2017-11-17T13:37:00Z"/>
        </w:rPr>
      </w:pPr>
      <w:del w:id="765" w:author="Ericsson RRM" w:date="2017-11-17T13:37:00Z">
        <w:r w:rsidRPr="00354C86">
          <w:delText>2&gt;</w:delText>
        </w:r>
        <w:r w:rsidRPr="00354C86">
          <w:tab/>
          <w:delText xml:space="preserve">if </w:delText>
        </w:r>
        <w:r w:rsidRPr="00354C86">
          <w:rPr>
            <w:i/>
          </w:rPr>
          <w:delText>maxBeamsCellQuality</w:delText>
        </w:r>
        <w:r w:rsidRPr="00354C86">
          <w:delText xml:space="preserve"> in the associated </w:delText>
        </w:r>
        <w:r w:rsidRPr="00354C86">
          <w:rPr>
            <w:i/>
          </w:rPr>
          <w:delText>measObject</w:delText>
        </w:r>
      </w:del>
      <w:ins w:id="766" w:author="Ericsson RRM" w:date="2017-11-17T13:37:00Z">
        <w:r w:rsidRPr="00354C86">
          <w:t>Editor’s Note: FFS Whether SINR</w:t>
        </w:r>
      </w:ins>
      <w:r w:rsidRPr="00354C86">
        <w:t xml:space="preserve"> is </w:t>
      </w:r>
      <w:del w:id="767" w:author="Ericsson RRM" w:date="2017-11-17T13:37:00Z">
        <w:r w:rsidRPr="00354C86">
          <w:delText xml:space="preserve">not </w:delText>
        </w:r>
      </w:del>
      <w:ins w:id="768" w:author="Ericsson RRM" w:date="2017-11-17T13:37:00Z">
        <w:r w:rsidRPr="00354C86">
          <w:t xml:space="preserve">always measured on serving cells or is </w:t>
        </w:r>
      </w:ins>
      <w:r w:rsidRPr="00354C86">
        <w:t>configured</w:t>
      </w:r>
      <w:del w:id="769" w:author="Ericsson RRM" w:date="2017-11-17T13:37:00Z">
        <w:r w:rsidRPr="00354C86">
          <w:delText>:</w:delText>
        </w:r>
      </w:del>
    </w:p>
    <w:p w14:paraId="48550B0B" w14:textId="77777777" w:rsidR="00132254" w:rsidRPr="00354C86" w:rsidRDefault="00132254" w:rsidP="00D04305">
      <w:pPr>
        <w:pStyle w:val="EditorsNote"/>
      </w:pPr>
      <w:del w:id="770" w:author="Ericsson RRM" w:date="2017-11-17T13:37:00Z">
        <w:r w:rsidRPr="00354C86">
          <w:delText>3&gt;</w:delText>
        </w:r>
        <w:r w:rsidRPr="00354C86">
          <w:tab/>
          <w:delText>derive cell measurement results</w:delText>
        </w:r>
      </w:del>
      <w:r w:rsidRPr="00354C86">
        <w:t xml:space="preserve"> by </w:t>
      </w:r>
      <w:del w:id="771" w:author="Ericsson RRM" w:date="2017-11-17T13:37:00Z">
        <w:r w:rsidRPr="00354C86">
          <w:delText xml:space="preserve">measuring the detected beams associated to the cell and selecting the one with </w:delText>
        </w:r>
      </w:del>
      <w:r w:rsidRPr="00354C86">
        <w:t xml:space="preserve">the </w:t>
      </w:r>
      <w:del w:id="772" w:author="Ericsson RRM" w:date="2017-11-17T13:37:00Z">
        <w:r w:rsidRPr="00354C86">
          <w:delText>highest measurement result;</w:delText>
        </w:r>
      </w:del>
      <w:ins w:id="773" w:author="Ericsson RRM" w:date="2017-11-17T13:37:00Z">
        <w:r w:rsidRPr="00354C86">
          <w:t>network.</w:t>
        </w:r>
      </w:ins>
    </w:p>
    <w:bookmarkEnd w:id="762"/>
    <w:p w14:paraId="01957E04" w14:textId="77777777" w:rsidR="00132254" w:rsidRPr="00354C86" w:rsidRDefault="00132254" w:rsidP="00132254">
      <w:pPr>
        <w:pStyle w:val="B2"/>
        <w:rPr>
          <w:del w:id="774" w:author="Ericsson RRM" w:date="2017-11-17T13:37:00Z"/>
        </w:rPr>
      </w:pPr>
      <w:del w:id="775" w:author="Ericsson RRM" w:date="2017-11-17T13:37:00Z">
        <w:r w:rsidRPr="00354C86">
          <w:delText>2&gt;</w:delText>
        </w:r>
        <w:r w:rsidRPr="00354C86">
          <w:tab/>
          <w:delText xml:space="preserve">else: </w:delText>
        </w:r>
      </w:del>
    </w:p>
    <w:p w14:paraId="5F100AD6" w14:textId="77777777" w:rsidR="00132254" w:rsidRPr="00354C86" w:rsidRDefault="00132254" w:rsidP="00132254">
      <w:pPr>
        <w:pStyle w:val="B3"/>
        <w:rPr>
          <w:del w:id="776" w:author="Ericsson RRM" w:date="2017-11-17T13:37:00Z"/>
        </w:rPr>
      </w:pPr>
      <w:del w:id="777" w:author="Ericsson RRM" w:date="2017-11-17T13:37:00Z">
        <w:r w:rsidRPr="00354C86">
          <w:delText xml:space="preserve">3&gt; derive cell measurement results by measuring the detected beams associated to the cell and, after L1 filtering, averaging the beam with the highest measurement result with the beams whose measurement result is above </w:delText>
        </w:r>
        <w:r w:rsidRPr="00354C86">
          <w:rPr>
            <w:i/>
          </w:rPr>
          <w:delText>absoluteThresholdCellQuality</w:delText>
        </w:r>
        <w:r w:rsidRPr="00354C86">
          <w:delText xml:space="preserve"> where the total number of averaged beams shall be up to </w:delText>
        </w:r>
        <w:r w:rsidRPr="00354C86">
          <w:rPr>
            <w:i/>
          </w:rPr>
          <w:delText>maxBeamsCellQuality</w:delText>
        </w:r>
        <w:r w:rsidRPr="00354C86">
          <w:delText xml:space="preserve"> as specified in the corresponding measObject;</w:delText>
        </w:r>
      </w:del>
    </w:p>
    <w:p w14:paraId="057C941B" w14:textId="77777777" w:rsidR="00132254" w:rsidRPr="00354C86" w:rsidRDefault="00132254" w:rsidP="00132254">
      <w:pPr>
        <w:pStyle w:val="B1"/>
      </w:pPr>
      <w:r w:rsidRPr="00354C86">
        <w:t>1&gt;</w:t>
      </w:r>
      <w:r w:rsidRPr="00354C86">
        <w:tab/>
        <w:t xml:space="preserve">for each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w:t>
      </w:r>
    </w:p>
    <w:p w14:paraId="174A7F04" w14:textId="77777777" w:rsidR="00132254" w:rsidRPr="00354C86" w:rsidRDefault="00132254" w:rsidP="00132254">
      <w:pPr>
        <w:pStyle w:val="B2"/>
      </w:pPr>
      <w:r w:rsidRPr="00354C86">
        <w:t>2&gt;</w:t>
      </w:r>
      <w:r w:rsidRPr="00354C86">
        <w:tab/>
        <w:t xml:space="preserve">if the </w:t>
      </w:r>
      <w:r w:rsidRPr="00354C86">
        <w:rPr>
          <w:i/>
        </w:rPr>
        <w:t>reportType</w:t>
      </w:r>
      <w:r w:rsidRPr="00354C86">
        <w:t xml:space="preserve"> for the associated </w:t>
      </w:r>
      <w:r w:rsidRPr="00354C86">
        <w:rPr>
          <w:i/>
        </w:rPr>
        <w:t>reportConfig</w:t>
      </w:r>
      <w:r w:rsidRPr="00354C86">
        <w:t xml:space="preserve"> is not set to </w:t>
      </w:r>
      <w:r w:rsidRPr="00354C86">
        <w:rPr>
          <w:i/>
        </w:rPr>
        <w:t>reportCGI</w:t>
      </w:r>
      <w:r w:rsidRPr="00354C86">
        <w:t>:</w:t>
      </w:r>
    </w:p>
    <w:p w14:paraId="1FF78091" w14:textId="77777777" w:rsidR="00132254" w:rsidRPr="00354C86" w:rsidRDefault="00132254" w:rsidP="00132254">
      <w:pPr>
        <w:pStyle w:val="B3"/>
      </w:pPr>
      <w:r w:rsidRPr="00354C86">
        <w:t>3&gt;</w:t>
      </w:r>
      <w:r w:rsidRPr="00354C86">
        <w:tab/>
        <w:t>if a measurement gap configuration is setup, or</w:t>
      </w:r>
    </w:p>
    <w:p w14:paraId="750BF26B" w14:textId="77777777" w:rsidR="00132254" w:rsidRPr="00354C86" w:rsidRDefault="00132254" w:rsidP="00132254">
      <w:pPr>
        <w:pStyle w:val="B3"/>
      </w:pPr>
      <w:r w:rsidRPr="00354C86">
        <w:t>3&gt;</w:t>
      </w:r>
      <w:r w:rsidRPr="00354C86">
        <w:tab/>
        <w:t>if the UE does not require measurement gaps to perform the concerned measurements:</w:t>
      </w:r>
    </w:p>
    <w:p w14:paraId="665FF877" w14:textId="77777777" w:rsidR="00132254" w:rsidRPr="00354C86" w:rsidRDefault="00132254" w:rsidP="00454684">
      <w:pPr>
        <w:pStyle w:val="B4"/>
      </w:pPr>
      <w:r w:rsidRPr="00354C86">
        <w:t>4&gt;</w:t>
      </w:r>
      <w:r w:rsidRPr="00354C86">
        <w:tab/>
        <w:t xml:space="preserve">if </w:t>
      </w:r>
      <w:r w:rsidRPr="00354C86">
        <w:rPr>
          <w:i/>
        </w:rPr>
        <w:t>s-</w:t>
      </w:r>
      <w:del w:id="778" w:author="Ericsson RRM" w:date="2017-11-17T13:37:00Z">
        <w:r w:rsidRPr="00354C86">
          <w:rPr>
            <w:i/>
          </w:rPr>
          <w:delText>Measure</w:delText>
        </w:r>
      </w:del>
      <w:ins w:id="779" w:author="Ericsson RRM" w:date="2017-11-17T13:37:00Z">
        <w:r w:rsidRPr="00354C86">
          <w:rPr>
            <w:i/>
          </w:rPr>
          <w:t>MeasureConfig</w:t>
        </w:r>
      </w:ins>
      <w:r w:rsidRPr="00354C86">
        <w:t xml:space="preserve"> is not configured, or</w:t>
      </w:r>
    </w:p>
    <w:p w14:paraId="0ACBE857" w14:textId="77777777" w:rsidR="00132254" w:rsidRPr="00354C86" w:rsidRDefault="00132254" w:rsidP="00D04305">
      <w:pPr>
        <w:pStyle w:val="B4"/>
      </w:pPr>
      <w:r w:rsidRPr="00354C86">
        <w:t>4&gt;</w:t>
      </w:r>
      <w:r w:rsidRPr="00354C86">
        <w:tab/>
        <w:t xml:space="preserve">if </w:t>
      </w:r>
      <w:r w:rsidRPr="00354C86">
        <w:rPr>
          <w:i/>
        </w:rPr>
        <w:t>s-</w:t>
      </w:r>
      <w:del w:id="780" w:author="Ericsson RRM" w:date="2017-11-17T13:37:00Z">
        <w:r w:rsidRPr="00354C86">
          <w:rPr>
            <w:i/>
          </w:rPr>
          <w:delText>Measure</w:delText>
        </w:r>
      </w:del>
      <w:ins w:id="781" w:author="Ericsson RRM" w:date="2017-11-17T13:37:00Z">
        <w:r w:rsidRPr="00354C86">
          <w:rPr>
            <w:i/>
          </w:rPr>
          <w:t>MeasureConfig</w:t>
        </w:r>
      </w:ins>
      <w:r w:rsidRPr="00354C86">
        <w:t xml:space="preserve"> is </w:t>
      </w:r>
      <w:del w:id="782" w:author="Ericsson RRM" w:date="2017-11-17T13:37:00Z">
        <w:r w:rsidRPr="00354C86">
          <w:delText xml:space="preserve">configured </w:delText>
        </w:r>
      </w:del>
      <w:ins w:id="783" w:author="Ericsson RRM" w:date="2017-11-17T13:37:00Z">
        <w:r w:rsidRPr="00354C86">
          <w:t xml:space="preserve">set to </w:t>
        </w:r>
        <w:r w:rsidRPr="00354C86">
          <w:rPr>
            <w:i/>
          </w:rPr>
          <w:t>ssb-rsrp</w:t>
        </w:r>
      </w:ins>
      <w:r w:rsidRPr="00354C86">
        <w:t xml:space="preserve"> and the PCell RSRP</w:t>
      </w:r>
      <w:ins w:id="784" w:author="Ericsson RRM" w:date="2017-11-17T13:37:00Z">
        <w:r w:rsidRPr="00354C86">
          <w:t xml:space="preserve"> based on SS/PBCH block</w:t>
        </w:r>
      </w:ins>
      <w:r w:rsidRPr="00354C86">
        <w:t xml:space="preserve">, after layer 3 filtering, is lower than </w:t>
      </w:r>
      <w:del w:id="785" w:author="Ericsson RRM" w:date="2017-11-17T13:37:00Z">
        <w:r w:rsidRPr="00354C86">
          <w:delText>this value:</w:delText>
        </w:r>
      </w:del>
      <w:ins w:id="786" w:author="Ericsson RRM" w:date="2017-11-17T13:37:00Z">
        <w:r w:rsidRPr="00354C86">
          <w:rPr>
            <w:i/>
          </w:rPr>
          <w:t xml:space="preserve">ssb-rsrp </w:t>
        </w:r>
        <w:r w:rsidRPr="00354C86">
          <w:t>or,</w:t>
        </w:r>
      </w:ins>
    </w:p>
    <w:p w14:paraId="4B9D15CA" w14:textId="788EB714" w:rsidR="00132254" w:rsidRPr="00354C86" w:rsidRDefault="00132254" w:rsidP="00132254">
      <w:pPr>
        <w:pStyle w:val="B4"/>
        <w:rPr>
          <w:ins w:id="787" w:author="Ericsson RRM" w:date="2017-11-17T13:37:00Z"/>
        </w:rPr>
      </w:pPr>
      <w:r w:rsidRPr="00354C86">
        <w:t>4</w:t>
      </w:r>
      <w:ins w:id="788" w:author="Ericsson RRM" w:date="2017-11-17T13:37:00Z">
        <w:r w:rsidRPr="00354C86">
          <w:t>&gt;</w:t>
        </w:r>
        <w:r w:rsidRPr="00354C86">
          <w:tab/>
          <w:t xml:space="preserve">if </w:t>
        </w:r>
        <w:r w:rsidRPr="00354C86">
          <w:rPr>
            <w:i/>
          </w:rPr>
          <w:t xml:space="preserve">s-MeasureConfig </w:t>
        </w:r>
        <w:r w:rsidRPr="00354C86">
          <w:t xml:space="preserve">is set to </w:t>
        </w:r>
        <w:r w:rsidRPr="00354C86">
          <w:rPr>
            <w:i/>
          </w:rPr>
          <w:t>csi-rsrp</w:t>
        </w:r>
        <w:r w:rsidRPr="00354C86">
          <w:t xml:space="preserve"> and the PCell RSRP based on CSI-RS, after layer 3 filtering, is lower than </w:t>
        </w:r>
        <w:r w:rsidRPr="00354C86">
          <w:rPr>
            <w:i/>
          </w:rPr>
          <w:t>csi-rsrp</w:t>
        </w:r>
        <w:r w:rsidRPr="00354C86">
          <w:t xml:space="preserve"> or,</w:t>
        </w:r>
      </w:ins>
    </w:p>
    <w:p w14:paraId="6459CB76" w14:textId="77777777" w:rsidR="00132254" w:rsidRPr="00354C86" w:rsidRDefault="00132254" w:rsidP="00132254">
      <w:pPr>
        <w:pStyle w:val="B5"/>
        <w:rPr>
          <w:ins w:id="789" w:author="Ericsson RRM" w:date="2017-11-17T13:37:00Z"/>
        </w:rPr>
      </w:pPr>
      <w:ins w:id="790" w:author="Ericsson RRM" w:date="2017-11-17T13:37:00Z">
        <w:r w:rsidRPr="00354C86">
          <w:t>5&gt;</w:t>
        </w:r>
        <w:r w:rsidRPr="00354C86">
          <w:tab/>
          <w:t xml:space="preserve">if the </w:t>
        </w:r>
        <w:r w:rsidRPr="00354C86">
          <w:rPr>
            <w:i/>
          </w:rPr>
          <w:t>measObject</w:t>
        </w:r>
        <w:r w:rsidRPr="00354C86">
          <w:t xml:space="preserve"> is associated to NR and the </w:t>
        </w:r>
        <w:r w:rsidRPr="00354C86">
          <w:rPr>
            <w:i/>
          </w:rPr>
          <w:t>rsType</w:t>
        </w:r>
        <w:r w:rsidRPr="00354C86">
          <w:t xml:space="preserve"> is set to </w:t>
        </w:r>
        <w:r w:rsidRPr="00354C86">
          <w:rPr>
            <w:i/>
          </w:rPr>
          <w:t>csi-rs</w:t>
        </w:r>
        <w:r w:rsidRPr="00354C86">
          <w:t>:</w:t>
        </w:r>
      </w:ins>
    </w:p>
    <w:p w14:paraId="63DF48FA" w14:textId="77777777" w:rsidR="00132254" w:rsidRPr="00354C86" w:rsidRDefault="00132254" w:rsidP="00132254">
      <w:pPr>
        <w:pStyle w:val="B6"/>
        <w:rPr>
          <w:ins w:id="791" w:author="Ericsson RRM" w:date="2017-11-17T13:37:00Z"/>
        </w:rPr>
      </w:pPr>
      <w:ins w:id="792" w:author="Ericsson RRM" w:date="2017-11-17T13:37:00Z">
        <w:r w:rsidRPr="00354C86">
          <w:t>6&gt;</w:t>
        </w:r>
        <w:r w:rsidRPr="00354C86">
          <w:tab/>
          <w:t xml:space="preserve">if </w:t>
        </w:r>
        <w:r w:rsidRPr="00354C86">
          <w:rPr>
            <w:i/>
          </w:rPr>
          <w:t>reportQuantityRsIndexes</w:t>
        </w:r>
        <w:r w:rsidRPr="00354C86">
          <w:t xml:space="preserve"> for the associated </w:t>
        </w:r>
        <w:r w:rsidRPr="00354C86">
          <w:rPr>
            <w:i/>
          </w:rPr>
          <w:t>reportConfig</w:t>
        </w:r>
        <w:r w:rsidRPr="00354C86">
          <w:t xml:space="preserve"> is configured:</w:t>
        </w:r>
      </w:ins>
    </w:p>
    <w:p w14:paraId="07FF9A3B" w14:textId="77777777" w:rsidR="00132254" w:rsidRPr="00354C86" w:rsidRDefault="00132254" w:rsidP="00454684">
      <w:pPr>
        <w:pStyle w:val="B7"/>
        <w:rPr>
          <w:ins w:id="793" w:author="Ericsson RRM" w:date="2017-11-17T13:37:00Z"/>
        </w:rPr>
      </w:pPr>
      <w:ins w:id="794" w:author="Ericsson RRM" w:date="2017-11-17T13:37:00Z">
        <w:r w:rsidRPr="00354C86">
          <w:t>7&gt;</w:t>
        </w:r>
        <w:r w:rsidRPr="00354C86">
          <w:tab/>
          <w:t xml:space="preserve">derive layer 3 filtered beam measurements only based on CSI-RS for each measurement quantity indicated in </w:t>
        </w:r>
        <w:r w:rsidRPr="00354C86">
          <w:rPr>
            <w:i/>
          </w:rPr>
          <w:t>reportQuantityRsIndexes</w:t>
        </w:r>
        <w:r w:rsidRPr="00354C86">
          <w:t>, as described in 5.5.3.3;</w:t>
        </w:r>
      </w:ins>
    </w:p>
    <w:p w14:paraId="73CC8320" w14:textId="77777777" w:rsidR="00132254" w:rsidRPr="00354C86" w:rsidRDefault="00132254" w:rsidP="00454684">
      <w:pPr>
        <w:pStyle w:val="B6"/>
        <w:rPr>
          <w:ins w:id="795" w:author="Ericsson RRM" w:date="2017-11-17T13:37:00Z"/>
        </w:rPr>
      </w:pPr>
      <w:ins w:id="796" w:author="Ericsson RRM" w:date="2017-11-17T13:37:00Z">
        <w:r w:rsidRPr="00354C86">
          <w:t>6</w:t>
        </w:r>
      </w:ins>
      <w:r w:rsidRPr="00354C86">
        <w:t>&gt;</w:t>
      </w:r>
      <w:r w:rsidRPr="00354C86">
        <w:tab/>
        <w:t>derive cell measurement results based on CSI-RS</w:t>
      </w:r>
      <w:del w:id="797" w:author="Ericsson RRM" w:date="2017-11-17T13:37:00Z">
        <w:r w:rsidRPr="00354C86">
          <w:delText>;4</w:delText>
        </w:r>
      </w:del>
      <w:ins w:id="798" w:author="Ericsson RRM" w:date="2017-11-17T13:37:00Z">
        <w:r w:rsidRPr="00354C86">
          <w:t xml:space="preserve"> for each trigger quantity and each measurement quantity indicated in </w:t>
        </w:r>
        <w:r w:rsidRPr="00354C86">
          <w:rPr>
            <w:i/>
          </w:rPr>
          <w:t>reportQuantityCell</w:t>
        </w:r>
        <w:r w:rsidRPr="00354C86">
          <w:t xml:space="preserve"> using parameters from the associated </w:t>
        </w:r>
        <w:r w:rsidRPr="00354C86">
          <w:rPr>
            <w:i/>
          </w:rPr>
          <w:t>measObject</w:t>
        </w:r>
        <w:r w:rsidRPr="00354C86">
          <w:t>, as described in 5.5.3.3;</w:t>
        </w:r>
      </w:ins>
    </w:p>
    <w:p w14:paraId="07CF5D96" w14:textId="77777777" w:rsidR="00132254" w:rsidRPr="00354C86" w:rsidRDefault="00132254" w:rsidP="00132254">
      <w:pPr>
        <w:pStyle w:val="B5"/>
        <w:rPr>
          <w:ins w:id="799" w:author="Ericsson RRM" w:date="2017-11-17T13:37:00Z"/>
        </w:rPr>
      </w:pPr>
      <w:ins w:id="800" w:author="Ericsson RRM" w:date="2017-11-17T13:37:00Z">
        <w:r w:rsidRPr="00354C86">
          <w:t>5&gt;</w:t>
        </w:r>
        <w:r w:rsidRPr="00354C86">
          <w:tab/>
          <w:t xml:space="preserve">if the </w:t>
        </w:r>
        <w:r w:rsidRPr="00354C86">
          <w:rPr>
            <w:i/>
          </w:rPr>
          <w:t>measObject</w:t>
        </w:r>
        <w:r w:rsidRPr="00354C86">
          <w:t xml:space="preserve"> is associated to NR and the </w:t>
        </w:r>
        <w:r w:rsidRPr="00354C86">
          <w:rPr>
            <w:i/>
          </w:rPr>
          <w:t>rsType</w:t>
        </w:r>
        <w:r w:rsidRPr="00354C86">
          <w:t xml:space="preserve"> is set to </w:t>
        </w:r>
        <w:r w:rsidRPr="00354C86">
          <w:rPr>
            <w:i/>
          </w:rPr>
          <w:t>ss</w:t>
        </w:r>
        <w:r w:rsidRPr="00354C86">
          <w:t>:</w:t>
        </w:r>
      </w:ins>
    </w:p>
    <w:p w14:paraId="3945F9D1" w14:textId="77777777" w:rsidR="00132254" w:rsidRPr="00354C86" w:rsidRDefault="00132254" w:rsidP="00132254">
      <w:pPr>
        <w:pStyle w:val="B6"/>
        <w:rPr>
          <w:ins w:id="801" w:author="Ericsson RRM" w:date="2017-11-17T13:37:00Z"/>
        </w:rPr>
      </w:pPr>
      <w:ins w:id="802" w:author="Ericsson RRM" w:date="2017-11-17T13:37:00Z">
        <w:r w:rsidRPr="00354C86">
          <w:t>6&gt;</w:t>
        </w:r>
        <w:r w:rsidRPr="00354C86">
          <w:tab/>
          <w:t xml:space="preserve">if </w:t>
        </w:r>
        <w:r w:rsidRPr="00354C86">
          <w:rPr>
            <w:i/>
          </w:rPr>
          <w:t>reportQuantityRsIndexes</w:t>
        </w:r>
        <w:r w:rsidRPr="00354C86">
          <w:t xml:space="preserve"> for the associated </w:t>
        </w:r>
        <w:r w:rsidRPr="00354C86">
          <w:rPr>
            <w:i/>
          </w:rPr>
          <w:t>reportConfig</w:t>
        </w:r>
        <w:r w:rsidRPr="00354C86">
          <w:t xml:space="preserve"> is configured:</w:t>
        </w:r>
      </w:ins>
    </w:p>
    <w:p w14:paraId="4C8D94DA" w14:textId="77777777" w:rsidR="00132254" w:rsidRPr="00354C86" w:rsidRDefault="00132254" w:rsidP="00454684">
      <w:pPr>
        <w:pStyle w:val="B7"/>
        <w:rPr>
          <w:ins w:id="803" w:author="Ericsson RRM" w:date="2017-11-17T13:37:00Z"/>
        </w:rPr>
      </w:pPr>
      <w:ins w:id="804" w:author="Ericsson RRM" w:date="2017-11-17T13:37:00Z">
        <w:r w:rsidRPr="00354C86">
          <w:t>7&gt;</w:t>
        </w:r>
        <w:r w:rsidRPr="00354C86">
          <w:tab/>
          <w:t xml:space="preserve">derive layer 3 beam measurements only based on SS/PBCH block for each measurement quantity indicated in </w:t>
        </w:r>
        <w:r w:rsidRPr="00354C86">
          <w:rPr>
            <w:i/>
          </w:rPr>
          <w:t>reportQuantityRsIndexes</w:t>
        </w:r>
        <w:r w:rsidRPr="00354C86">
          <w:t>, as described in 5.5.3.3;</w:t>
        </w:r>
      </w:ins>
    </w:p>
    <w:p w14:paraId="6E94456F" w14:textId="77777777" w:rsidR="00132254" w:rsidRPr="00354C86" w:rsidRDefault="00132254" w:rsidP="00454684">
      <w:pPr>
        <w:pStyle w:val="B6"/>
        <w:rPr>
          <w:ins w:id="805" w:author="Ericsson RRM" w:date="2017-11-17T13:37:00Z"/>
        </w:rPr>
      </w:pPr>
      <w:ins w:id="806" w:author="Ericsson RRM" w:date="2017-11-17T13:37:00Z">
        <w:r w:rsidRPr="00354C86">
          <w:lastRenderedPageBreak/>
          <w:t>6</w:t>
        </w:r>
      </w:ins>
      <w:r w:rsidRPr="00354C86">
        <w:t>&gt;</w:t>
      </w:r>
      <w:r w:rsidRPr="00354C86">
        <w:tab/>
        <w:t>derive cell measurement results based on SS/PBCH block</w:t>
      </w:r>
      <w:del w:id="807" w:author="Ericsson RRM" w:date="2017-11-17T13:37:00Z">
        <w:r w:rsidRPr="00354C86">
          <w:delText>;</w:delText>
        </w:r>
      </w:del>
      <w:ins w:id="808" w:author="Ericsson RRM" w:date="2017-11-17T13:37:00Z">
        <w:r w:rsidRPr="00354C86">
          <w:t xml:space="preserve"> for each trigger quantity and each measurement quantity indicated in </w:t>
        </w:r>
        <w:r w:rsidRPr="00354C86">
          <w:rPr>
            <w:i/>
          </w:rPr>
          <w:t>reportQuantityCell</w:t>
        </w:r>
        <w:r w:rsidRPr="00354C86">
          <w:t xml:space="preserve"> using parameters from the associated </w:t>
        </w:r>
        <w:r w:rsidRPr="00354C86">
          <w:rPr>
            <w:i/>
          </w:rPr>
          <w:t>measObject</w:t>
        </w:r>
        <w:r w:rsidRPr="00354C86">
          <w:t>, as described in 5.5.3.3;</w:t>
        </w:r>
      </w:ins>
    </w:p>
    <w:p w14:paraId="4938B626" w14:textId="77777777" w:rsidR="00132254" w:rsidRPr="00354C86" w:rsidRDefault="00132254" w:rsidP="00454684">
      <w:pPr>
        <w:pStyle w:val="B5"/>
        <w:rPr>
          <w:ins w:id="809" w:author="Ericsson RRM" w:date="2017-11-17T13:37:00Z"/>
        </w:rPr>
      </w:pPr>
      <w:ins w:id="810" w:author="Ericsson RRM" w:date="2017-11-17T13:37:00Z">
        <w:r w:rsidRPr="00354C86">
          <w:t>5&gt;</w:t>
        </w:r>
        <w:r w:rsidRPr="00354C86">
          <w:tab/>
          <w:t xml:space="preserve">if the </w:t>
        </w:r>
        <w:r w:rsidRPr="00354C86">
          <w:rPr>
            <w:i/>
          </w:rPr>
          <w:t>measObject</w:t>
        </w:r>
        <w:r w:rsidRPr="00354C86">
          <w:t xml:space="preserve"> is associated to E-UTRA:</w:t>
        </w:r>
      </w:ins>
    </w:p>
    <w:p w14:paraId="1FB0AF57" w14:textId="77777777" w:rsidR="00132254" w:rsidRPr="00354C86" w:rsidRDefault="00132254" w:rsidP="00454684">
      <w:pPr>
        <w:pStyle w:val="B6"/>
        <w:rPr>
          <w:del w:id="811" w:author="Ericsson RRM" w:date="2017-11-17T13:37:00Z"/>
        </w:rPr>
      </w:pPr>
      <w:r w:rsidRPr="00354C86">
        <w:t>6&gt;</w:t>
      </w:r>
      <w:r w:rsidRPr="00354C86">
        <w:tab/>
        <w:t>perform the corresponding</w:t>
      </w:r>
      <w:del w:id="812" w:author="Ericsson RRM" w:date="2017-11-17T13:37:00Z">
        <w:r w:rsidRPr="00354C86">
          <w:delText xml:space="preserve"> measurements associated to neighbouring cells on the frequencies and RATs indicated in the concerned </w:delText>
        </w:r>
        <w:r w:rsidRPr="00354C86">
          <w:rPr>
            <w:i/>
          </w:rPr>
          <w:delText>measObject</w:delText>
        </w:r>
        <w:r w:rsidRPr="00354C86">
          <w:delText>;5&gt;</w:delText>
        </w:r>
        <w:r w:rsidRPr="00354C86">
          <w:tab/>
          <w:delText>perform the corresponding measurements of neighbouring cells on the frequencies and RATs indicated in the concerned measObject;</w:delText>
        </w:r>
      </w:del>
    </w:p>
    <w:p w14:paraId="584366C9" w14:textId="77777777" w:rsidR="00132254" w:rsidRPr="00354C86" w:rsidRDefault="00132254" w:rsidP="00D04305">
      <w:pPr>
        <w:pStyle w:val="B5"/>
      </w:pPr>
      <w:del w:id="813" w:author="Ericsson RRM" w:date="2017-11-17T13:37:00Z">
        <w:r w:rsidRPr="00354C86">
          <w:delText>5&gt;</w:delText>
        </w:r>
        <w:r w:rsidRPr="00354C86">
          <w:tab/>
          <w:delText>if beamReportQuantity is included in the associated reportConfig, perform the corresponding beam</w:delText>
        </w:r>
      </w:del>
      <w:r w:rsidRPr="00354C86">
        <w:t xml:space="preserve"> measurements associated to neighbouring cells on the frequencies indicated in the concerned </w:t>
      </w:r>
      <w:r w:rsidRPr="00D04305">
        <w:rPr>
          <w:i/>
        </w:rPr>
        <w:t>measObject</w:t>
      </w:r>
      <w:r w:rsidRPr="00354C86">
        <w:t>;</w:t>
      </w:r>
    </w:p>
    <w:p w14:paraId="2CCB001E" w14:textId="77777777" w:rsidR="00132254" w:rsidRPr="00354C86" w:rsidRDefault="00132254" w:rsidP="00454684">
      <w:pPr>
        <w:pStyle w:val="B3"/>
        <w:rPr>
          <w:del w:id="814" w:author="Ericsson RRM" w:date="2017-11-17T13:37:00Z"/>
        </w:rPr>
      </w:pPr>
      <w:del w:id="815" w:author="Ericsson RRM" w:date="2017-11-17T13:37:00Z">
        <w:r w:rsidRPr="00354C86">
          <w:delText>3&gt;</w:delText>
        </w:r>
        <w:r w:rsidRPr="00354C86">
          <w:tab/>
          <w:delText xml:space="preserve">if the RSType for the associated </w:delText>
        </w:r>
        <w:r w:rsidRPr="00354C86">
          <w:rPr>
            <w:i/>
          </w:rPr>
          <w:delText>reportConfig</w:delText>
        </w:r>
        <w:r w:rsidRPr="00354C86">
          <w:delText xml:space="preserve"> is set to </w:delText>
        </w:r>
        <w:r w:rsidRPr="00354C86">
          <w:rPr>
            <w:i/>
          </w:rPr>
          <w:delText>csi-rs</w:delText>
        </w:r>
        <w:r w:rsidRPr="00354C86">
          <w:delText>:</w:delText>
        </w:r>
      </w:del>
    </w:p>
    <w:p w14:paraId="22000BA7" w14:textId="77777777" w:rsidR="00132254" w:rsidRPr="00354C86" w:rsidRDefault="00132254" w:rsidP="00132254">
      <w:pPr>
        <w:pStyle w:val="B3"/>
        <w:rPr>
          <w:del w:id="816" w:author="Ericsson RRM" w:date="2017-11-17T13:37:00Z"/>
        </w:rPr>
      </w:pPr>
      <w:del w:id="817" w:author="Ericsson RRM" w:date="2017-11-17T13:37:00Z">
        <w:r w:rsidRPr="00354C86">
          <w:delText>4&gt;</w:delText>
        </w:r>
        <w:r w:rsidRPr="00354C86">
          <w:tab/>
          <w:delText>derive cell measurement results based on CSI-RS;3&gt;</w:delText>
        </w:r>
        <w:r w:rsidRPr="00354C86">
          <w:tab/>
          <w:delText xml:space="preserve">if the RSType for the associated </w:delText>
        </w:r>
        <w:r w:rsidRPr="00354C86">
          <w:rPr>
            <w:i/>
          </w:rPr>
          <w:delText>reportConfig</w:delText>
        </w:r>
        <w:r w:rsidRPr="00354C86">
          <w:delText xml:space="preserve"> is set to </w:delText>
        </w:r>
        <w:r w:rsidRPr="00354C86">
          <w:rPr>
            <w:i/>
          </w:rPr>
          <w:delText>ss</w:delText>
        </w:r>
        <w:r w:rsidRPr="00354C86">
          <w:delText>:</w:delText>
        </w:r>
      </w:del>
    </w:p>
    <w:p w14:paraId="76CBCC17" w14:textId="77777777" w:rsidR="00132254" w:rsidRPr="00354C86" w:rsidRDefault="00132254" w:rsidP="00132254">
      <w:pPr>
        <w:pStyle w:val="B3"/>
        <w:rPr>
          <w:del w:id="818" w:author="Ericsson RRM" w:date="2017-11-17T13:37:00Z"/>
        </w:rPr>
      </w:pPr>
      <w:del w:id="819" w:author="Ericsson RRM" w:date="2017-11-17T13:37:00Z">
        <w:r w:rsidRPr="00354C86">
          <w:delText>4&gt;</w:delText>
        </w:r>
        <w:r w:rsidRPr="00354C86">
          <w:tab/>
          <w:delText>derive cell measurement results based on NR-SS;</w:delText>
        </w:r>
      </w:del>
    </w:p>
    <w:p w14:paraId="0361756C" w14:textId="77777777" w:rsidR="00132254" w:rsidRPr="00354C86" w:rsidRDefault="00132254" w:rsidP="00132254">
      <w:pPr>
        <w:pStyle w:val="B3"/>
        <w:rPr>
          <w:del w:id="820" w:author="Ericsson RRM" w:date="2017-11-17T13:37:00Z"/>
        </w:rPr>
      </w:pPr>
      <w:del w:id="821" w:author="Ericsson RRM" w:date="2017-11-17T13:37:00Z">
        <w:r w:rsidRPr="00354C86">
          <w:delText>3&gt;</w:delText>
        </w:r>
        <w:r w:rsidRPr="00354C86">
          <w:tab/>
          <w:delText>if maxBeamsCellQuality in the associated measObject is not configured:</w:delText>
        </w:r>
      </w:del>
    </w:p>
    <w:p w14:paraId="4CE2710C" w14:textId="77777777" w:rsidR="00132254" w:rsidRPr="00354C86" w:rsidRDefault="00132254" w:rsidP="00132254">
      <w:pPr>
        <w:pStyle w:val="B4"/>
        <w:rPr>
          <w:del w:id="822" w:author="Ericsson RRM" w:date="2017-11-17T13:37:00Z"/>
        </w:rPr>
      </w:pPr>
      <w:del w:id="823" w:author="Ericsson RRM" w:date="2017-11-17T13:37:00Z">
        <w:r w:rsidRPr="00354C86">
          <w:delText>4&gt; derive cell measurement results by measuring the detected beams associated to the cell and selecting the one with the highest measurement result;</w:delText>
        </w:r>
      </w:del>
    </w:p>
    <w:p w14:paraId="2617B7C5" w14:textId="77777777" w:rsidR="00132254" w:rsidRPr="00354C86" w:rsidRDefault="00132254" w:rsidP="00132254">
      <w:pPr>
        <w:pStyle w:val="B3"/>
        <w:rPr>
          <w:del w:id="824" w:author="Ericsson RRM" w:date="2017-11-17T13:37:00Z"/>
        </w:rPr>
      </w:pPr>
      <w:del w:id="825" w:author="Ericsson RRM" w:date="2017-11-17T13:37:00Z">
        <w:r w:rsidRPr="00354C86">
          <w:delText>3&gt;</w:delText>
        </w:r>
        <w:r w:rsidRPr="00354C86">
          <w:tab/>
          <w:delText>if maxBeamsCellQuality in the corresponding measObject is configured:</w:delText>
        </w:r>
      </w:del>
    </w:p>
    <w:p w14:paraId="78DBB01D" w14:textId="1F7D6421" w:rsidR="00132254" w:rsidRPr="00354C86" w:rsidRDefault="00132254" w:rsidP="00454684">
      <w:pPr>
        <w:pStyle w:val="B4"/>
        <w:rPr>
          <w:ins w:id="826" w:author="Ericsson RRM" w:date="2017-11-17T13:37:00Z"/>
        </w:rPr>
      </w:pPr>
      <w:del w:id="827" w:author="Ericsson RRM" w:date="2017-11-17T13:37:00Z">
        <w:r w:rsidRPr="00354C86">
          <w:delText>4&gt;</w:delText>
        </w:r>
        <w:r w:rsidRPr="00354C86">
          <w:tab/>
          <w:delText>derive cell measurement results by measuring the detected beams associated to the cell and, after L1 filtering, averaging the beam with the highest measurement result with the beams whose measurement result is above absoluteThresholdCellQuality where the total number of averaged beams shall be up to maxBeamsCellQuality as specified in the corresponding measObject;</w:delText>
        </w:r>
      </w:del>
    </w:p>
    <w:p w14:paraId="1F003196" w14:textId="77777777" w:rsidR="00132254" w:rsidRPr="00354C86" w:rsidRDefault="00132254" w:rsidP="00132254">
      <w:pPr>
        <w:pStyle w:val="B2"/>
        <w:rPr>
          <w:del w:id="828" w:author="Ericsson RRM" w:date="2017-11-17T13:37:00Z"/>
        </w:rPr>
      </w:pPr>
      <w:r w:rsidRPr="00354C86">
        <w:t>2&gt;</w:t>
      </w:r>
      <w:r w:rsidRPr="00354C86">
        <w:tab/>
        <w:t>perform the evaluation of reporting criteria as specified in 5.5.4</w:t>
      </w:r>
    </w:p>
    <w:p w14:paraId="657B1471" w14:textId="77777777" w:rsidR="00132254" w:rsidRPr="00354C86" w:rsidRDefault="00132254" w:rsidP="00D04305">
      <w:pPr>
        <w:pStyle w:val="B2"/>
      </w:pPr>
      <w:del w:id="829" w:author="Ericsson RRM" w:date="2017-11-17T13:37:00Z">
        <w:r w:rsidRPr="00354C86">
          <w:delText>Editor’s Note: FFS Whether L3 filtered beam measurements of neighbour cells for reporting are immediately triggered by s-Measure</w:delText>
        </w:r>
      </w:del>
      <w:r w:rsidRPr="00354C86">
        <w:t>.</w:t>
      </w:r>
    </w:p>
    <w:p w14:paraId="1EDF979C" w14:textId="77777777" w:rsidR="00494F73" w:rsidRPr="00354C86" w:rsidRDefault="00494F73" w:rsidP="00494F73">
      <w:pPr>
        <w:pStyle w:val="Heading4"/>
      </w:pPr>
      <w:r w:rsidRPr="00354C86">
        <w:t>5.5.3.2</w:t>
      </w:r>
      <w:r w:rsidRPr="00354C86">
        <w:tab/>
        <w:t>Layer 3 filtering</w:t>
      </w:r>
    </w:p>
    <w:p w14:paraId="69CBBDCF" w14:textId="77777777" w:rsidR="000D6437" w:rsidRPr="00354C86" w:rsidRDefault="000D6437" w:rsidP="000D6437">
      <w:pPr>
        <w:rPr>
          <w:lang w:eastAsia="ja-JP"/>
        </w:rPr>
      </w:pPr>
      <w:bookmarkStart w:id="830" w:name="_Toc491180875"/>
      <w:bookmarkStart w:id="831" w:name="_Toc493510575"/>
      <w:r w:rsidRPr="00354C86">
        <w:rPr>
          <w:lang w:eastAsia="ja-JP"/>
        </w:rPr>
        <w:t>The UE shall:</w:t>
      </w:r>
    </w:p>
    <w:p w14:paraId="483D8E8F" w14:textId="77777777" w:rsidR="000D6437" w:rsidRPr="00354C86" w:rsidRDefault="000D6437" w:rsidP="000D6437">
      <w:pPr>
        <w:pStyle w:val="B1"/>
      </w:pPr>
      <w:r w:rsidRPr="00354C86">
        <w:t>1&gt;</w:t>
      </w:r>
      <w:r w:rsidRPr="00354C86">
        <w:tab/>
        <w:t xml:space="preserve">for each cell measurement quantity </w:t>
      </w:r>
      <w:del w:id="832" w:author="Ericsson RRM" w:date="2017-11-17T13:37:00Z">
        <w:r w:rsidRPr="00354C86">
          <w:delText>that the UE performs measurements according to 5.5.3.1 or;</w:delText>
        </w:r>
      </w:del>
      <w:ins w:id="833" w:author="Ericsson RRM" w:date="2017-11-17T13:37:00Z">
        <w:r w:rsidRPr="00354C86">
          <w:t>and</w:t>
        </w:r>
      </w:ins>
    </w:p>
    <w:p w14:paraId="7C92CE0D" w14:textId="77777777" w:rsidR="000D6437" w:rsidRPr="00354C86" w:rsidRDefault="000D6437" w:rsidP="000D6437">
      <w:pPr>
        <w:pStyle w:val="B1"/>
      </w:pPr>
      <w:del w:id="834" w:author="Ericsson RRM" w:date="2017-11-17T13:37:00Z">
        <w:r w:rsidRPr="00354C86">
          <w:delText>1&gt;</w:delText>
        </w:r>
        <w:r w:rsidRPr="00354C86">
          <w:tab/>
        </w:r>
      </w:del>
      <w:r w:rsidRPr="00354C86">
        <w:t xml:space="preserve">for each beam measurement </w:t>
      </w:r>
      <w:del w:id="835" w:author="Ericsson RRM" w:date="2017-11-17T13:37:00Z">
        <w:r w:rsidRPr="00354C86">
          <w:delText>quantity if configured to be included in measurement reports, that</w:delText>
        </w:r>
      </w:del>
      <w:ins w:id="836" w:author="Ericsson RRM" w:date="2017-11-17T13:37:00Z">
        <w:r w:rsidRPr="00354C86">
          <w:t>quantitythat</w:t>
        </w:r>
      </w:ins>
      <w:r w:rsidRPr="00354C86">
        <w:t xml:space="preserve"> the UE performs measurements according to 5.5.3.1:</w:t>
      </w:r>
    </w:p>
    <w:p w14:paraId="26F7BB37" w14:textId="77777777" w:rsidR="000D6437" w:rsidRPr="00354C86" w:rsidRDefault="000D6437" w:rsidP="000D6437">
      <w:pPr>
        <w:pStyle w:val="B2"/>
      </w:pPr>
      <w:r w:rsidRPr="00354C86">
        <w:t>2&gt;</w:t>
      </w:r>
      <w:r w:rsidRPr="00354C86">
        <w:tab/>
        <w:t>filter the measured result, before using for evaluation of reporting criteria or for measurement reporting, by the following formula:</w:t>
      </w:r>
    </w:p>
    <w:p w14:paraId="08D5F571" w14:textId="77777777" w:rsidR="000D6437" w:rsidRPr="00354C86" w:rsidRDefault="000D6437" w:rsidP="000D6437">
      <w:pPr>
        <w:keepLines/>
        <w:tabs>
          <w:tab w:val="center" w:pos="4536"/>
          <w:tab w:val="right" w:pos="9072"/>
        </w:tabs>
        <w:rPr>
          <w:lang w:eastAsia="ja-JP"/>
        </w:rPr>
      </w:pPr>
      <w:r w:rsidRPr="00354C86">
        <w:rPr>
          <w:lang w:eastAsia="ja-JP"/>
        </w:rPr>
        <w:tab/>
      </w:r>
      <w:r w:rsidRPr="00354C86">
        <w:rPr>
          <w:noProof/>
          <w:position w:val="-12"/>
          <w:lang w:eastAsia="fi-FI"/>
        </w:rPr>
        <w:drawing>
          <wp:inline distT="0" distB="0" distL="0" distR="0" wp14:anchorId="3BED37DC" wp14:editId="1684BE3A">
            <wp:extent cx="1591310" cy="23177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91310" cy="231775"/>
                    </a:xfrm>
                    <a:prstGeom prst="rect">
                      <a:avLst/>
                    </a:prstGeom>
                    <a:noFill/>
                    <a:ln>
                      <a:noFill/>
                    </a:ln>
                  </pic:spPr>
                </pic:pic>
              </a:graphicData>
            </a:graphic>
          </wp:inline>
        </w:drawing>
      </w:r>
    </w:p>
    <w:p w14:paraId="133595F8" w14:textId="77777777" w:rsidR="000D6437" w:rsidRPr="00354C86" w:rsidRDefault="000D6437" w:rsidP="000D6437">
      <w:pPr>
        <w:pStyle w:val="B2"/>
        <w:rPr>
          <w:lang w:eastAsia="ja-JP"/>
        </w:rPr>
      </w:pPr>
      <w:r w:rsidRPr="00354C86">
        <w:rPr>
          <w:lang w:eastAsia="ja-JP"/>
        </w:rPr>
        <w:tab/>
        <w:t>where</w:t>
      </w:r>
    </w:p>
    <w:p w14:paraId="09C6FB20" w14:textId="77777777" w:rsidR="000D6437" w:rsidRPr="00354C86" w:rsidRDefault="000D6437" w:rsidP="000D6437">
      <w:pPr>
        <w:pStyle w:val="B4"/>
        <w:rPr>
          <w:lang w:eastAsia="ja-JP"/>
        </w:rPr>
      </w:pPr>
      <w:r w:rsidRPr="00354C86">
        <w:rPr>
          <w:b/>
          <w:i/>
          <w:lang w:eastAsia="ja-JP"/>
        </w:rPr>
        <w:t>M</w:t>
      </w:r>
      <w:r w:rsidRPr="00354C86">
        <w:rPr>
          <w:b/>
          <w:i/>
          <w:vertAlign w:val="subscript"/>
          <w:lang w:eastAsia="ja-JP"/>
        </w:rPr>
        <w:t>n</w:t>
      </w:r>
      <w:r w:rsidRPr="00354C86">
        <w:rPr>
          <w:lang w:eastAsia="ja-JP"/>
        </w:rPr>
        <w:t xml:space="preserve"> is the latest received measurement result from the physical layer;</w:t>
      </w:r>
    </w:p>
    <w:p w14:paraId="319CBEA9" w14:textId="77777777" w:rsidR="000D6437" w:rsidRPr="00354C86" w:rsidRDefault="000D6437" w:rsidP="000D6437">
      <w:pPr>
        <w:pStyle w:val="B4"/>
        <w:rPr>
          <w:lang w:eastAsia="ja-JP"/>
        </w:rPr>
      </w:pPr>
      <w:r w:rsidRPr="00354C86">
        <w:rPr>
          <w:b/>
          <w:i/>
          <w:lang w:eastAsia="ja-JP"/>
        </w:rPr>
        <w:t>F</w:t>
      </w:r>
      <w:r w:rsidRPr="00354C86">
        <w:rPr>
          <w:b/>
          <w:i/>
          <w:vertAlign w:val="subscript"/>
          <w:lang w:eastAsia="ja-JP"/>
        </w:rPr>
        <w:t>n</w:t>
      </w:r>
      <w:r w:rsidRPr="00354C86">
        <w:rPr>
          <w:vertAlign w:val="subscript"/>
          <w:lang w:eastAsia="ja-JP"/>
        </w:rPr>
        <w:t xml:space="preserve"> </w:t>
      </w:r>
      <w:r w:rsidRPr="00354C86">
        <w:rPr>
          <w:lang w:eastAsia="ja-JP"/>
        </w:rPr>
        <w:t>is the updated filtered measurement result, that is used for evaluation of reporting criteria or for measurement reporting;</w:t>
      </w:r>
    </w:p>
    <w:p w14:paraId="654B3089" w14:textId="77777777" w:rsidR="000D6437" w:rsidRPr="00354C86" w:rsidRDefault="000D6437" w:rsidP="000D6437">
      <w:pPr>
        <w:pStyle w:val="B4"/>
        <w:rPr>
          <w:lang w:eastAsia="ja-JP"/>
        </w:rPr>
      </w:pPr>
      <w:r w:rsidRPr="00354C86">
        <w:rPr>
          <w:b/>
          <w:i/>
          <w:lang w:eastAsia="ja-JP"/>
        </w:rPr>
        <w:t>F</w:t>
      </w:r>
      <w:r w:rsidRPr="00354C86">
        <w:rPr>
          <w:b/>
          <w:i/>
          <w:vertAlign w:val="subscript"/>
          <w:lang w:eastAsia="ja-JP"/>
        </w:rPr>
        <w:t>n-1</w:t>
      </w:r>
      <w:r w:rsidRPr="00354C86">
        <w:rPr>
          <w:b/>
          <w:i/>
          <w:lang w:eastAsia="ja-JP"/>
        </w:rPr>
        <w:t xml:space="preserve"> </w:t>
      </w:r>
      <w:r w:rsidRPr="00354C86">
        <w:rPr>
          <w:lang w:eastAsia="ja-JP"/>
        </w:rPr>
        <w:t xml:space="preserve">is the old filtered measurement result, where </w:t>
      </w:r>
      <w:r w:rsidRPr="00354C86">
        <w:rPr>
          <w:b/>
          <w:i/>
          <w:lang w:eastAsia="ja-JP"/>
        </w:rPr>
        <w:t>F</w:t>
      </w:r>
      <w:r w:rsidRPr="00354C86">
        <w:rPr>
          <w:b/>
          <w:i/>
          <w:vertAlign w:val="subscript"/>
          <w:lang w:eastAsia="ja-JP"/>
        </w:rPr>
        <w:t>0</w:t>
      </w:r>
      <w:r w:rsidRPr="00354C86">
        <w:rPr>
          <w:b/>
          <w:i/>
          <w:lang w:eastAsia="ja-JP"/>
        </w:rPr>
        <w:t xml:space="preserve"> </w:t>
      </w:r>
      <w:r w:rsidRPr="00354C86">
        <w:rPr>
          <w:lang w:eastAsia="ja-JP"/>
        </w:rPr>
        <w:t xml:space="preserve">is set to </w:t>
      </w:r>
      <w:r w:rsidRPr="00354C86">
        <w:rPr>
          <w:b/>
          <w:i/>
          <w:lang w:eastAsia="ja-JP"/>
        </w:rPr>
        <w:t>M</w:t>
      </w:r>
      <w:r w:rsidRPr="00354C86">
        <w:rPr>
          <w:b/>
          <w:i/>
          <w:vertAlign w:val="subscript"/>
          <w:lang w:eastAsia="ja-JP"/>
        </w:rPr>
        <w:t>1</w:t>
      </w:r>
      <w:r w:rsidRPr="00354C86">
        <w:rPr>
          <w:lang w:eastAsia="ja-JP"/>
        </w:rPr>
        <w:t xml:space="preserve"> when the first measurement result from the physical layer is received; and</w:t>
      </w:r>
    </w:p>
    <w:p w14:paraId="1091DB21" w14:textId="77777777" w:rsidR="000D6437" w:rsidRPr="00354C86" w:rsidRDefault="000D6437" w:rsidP="000D6437">
      <w:pPr>
        <w:pStyle w:val="B4"/>
        <w:rPr>
          <w:iCs/>
          <w:lang w:eastAsia="ja-JP"/>
        </w:rPr>
      </w:pPr>
      <w:r w:rsidRPr="00354C86">
        <w:rPr>
          <w:b/>
          <w:i/>
          <w:lang w:eastAsia="ja-JP"/>
        </w:rPr>
        <w:t xml:space="preserve">a </w:t>
      </w:r>
      <w:r w:rsidRPr="00354C86">
        <w:rPr>
          <w:lang w:eastAsia="ja-JP"/>
        </w:rPr>
        <w:t>= 1/2</w:t>
      </w:r>
      <w:r w:rsidRPr="00354C86">
        <w:rPr>
          <w:vertAlign w:val="superscript"/>
          <w:lang w:eastAsia="ja-JP"/>
        </w:rPr>
        <w:t>(</w:t>
      </w:r>
      <w:r w:rsidRPr="00354C86">
        <w:rPr>
          <w:b/>
          <w:bCs/>
          <w:i/>
          <w:iCs/>
          <w:vertAlign w:val="superscript"/>
          <w:lang w:eastAsia="ja-JP"/>
        </w:rPr>
        <w:t>k</w:t>
      </w:r>
      <w:r w:rsidRPr="00354C86">
        <w:rPr>
          <w:vertAlign w:val="superscript"/>
          <w:lang w:eastAsia="ja-JP"/>
        </w:rPr>
        <w:t>/4)</w:t>
      </w:r>
      <w:r w:rsidRPr="00354C86">
        <w:rPr>
          <w:lang w:eastAsia="ja-JP"/>
        </w:rPr>
        <w:t xml:space="preserve">, where </w:t>
      </w:r>
      <w:r w:rsidRPr="00354C86">
        <w:rPr>
          <w:b/>
          <w:bCs/>
          <w:i/>
          <w:iCs/>
          <w:lang w:eastAsia="ja-JP"/>
        </w:rPr>
        <w:t>k</w:t>
      </w:r>
      <w:r w:rsidRPr="00354C86">
        <w:rPr>
          <w:lang w:eastAsia="ja-JP"/>
        </w:rPr>
        <w:t xml:space="preserve"> is the </w:t>
      </w:r>
      <w:r w:rsidRPr="00354C86">
        <w:rPr>
          <w:rFonts w:ascii="Times New Roman Italic" w:hAnsi="Times New Roman Italic" w:cs="Times New Roman Italic"/>
          <w:i/>
          <w:lang w:eastAsia="ja-JP"/>
        </w:rPr>
        <w:t>filterCoefficient</w:t>
      </w:r>
      <w:r w:rsidRPr="00354C86">
        <w:rPr>
          <w:lang w:eastAsia="ja-JP"/>
        </w:rPr>
        <w:t xml:space="preserve"> for the corresponding measurement quantity received by the </w:t>
      </w:r>
      <w:r w:rsidRPr="00354C86">
        <w:rPr>
          <w:i/>
          <w:lang w:eastAsia="ja-JP"/>
        </w:rPr>
        <w:t>quantityConfig</w:t>
      </w:r>
      <w:r w:rsidRPr="00354C86">
        <w:rPr>
          <w:iCs/>
          <w:lang w:eastAsia="ja-JP"/>
        </w:rPr>
        <w:t>;</w:t>
      </w:r>
    </w:p>
    <w:p w14:paraId="46902EEB" w14:textId="77777777" w:rsidR="000D6437" w:rsidRPr="00354C86" w:rsidRDefault="000D6437" w:rsidP="000D6437">
      <w:pPr>
        <w:pStyle w:val="B2"/>
      </w:pPr>
      <w:r w:rsidRPr="00354C86">
        <w:lastRenderedPageBreak/>
        <w:t>2&gt;</w:t>
      </w:r>
      <w:r w:rsidRPr="00354C86">
        <w:tab/>
        <w:t xml:space="preserve">adapt the filter such that the time characteristics of the filter are preserved at different input rates, observing that the </w:t>
      </w:r>
      <w:r w:rsidRPr="00354C86">
        <w:rPr>
          <w:rFonts w:ascii="Times New Roman Italic" w:hAnsi="Times New Roman Italic" w:cs="Times New Roman Italic"/>
          <w:i/>
        </w:rPr>
        <w:t>filterCoefficient</w:t>
      </w:r>
      <w:r w:rsidRPr="00354C86">
        <w:t xml:space="preserve"> </w:t>
      </w:r>
      <w:r w:rsidRPr="00354C86">
        <w:rPr>
          <w:b/>
          <w:bCs/>
          <w:i/>
          <w:iCs/>
        </w:rPr>
        <w:t>k</w:t>
      </w:r>
      <w:r w:rsidRPr="00354C86">
        <w:t xml:space="preserve"> assumes a sample rate equal to X ms;</w:t>
      </w:r>
    </w:p>
    <w:p w14:paraId="2464D479" w14:textId="77777777" w:rsidR="000D6437" w:rsidRPr="00354C86" w:rsidRDefault="000D6437" w:rsidP="000D6437">
      <w:pPr>
        <w:pStyle w:val="EditorsNote"/>
      </w:pPr>
      <w:bookmarkStart w:id="837" w:name="_Hlk497717343"/>
      <w:r w:rsidRPr="00354C86">
        <w:t xml:space="preserve">Editor’s Note: FFS Exact value of </w:t>
      </w:r>
      <w:del w:id="838" w:author="Ericsson RRM" w:date="2017-11-17T13:37:00Z">
        <w:r w:rsidRPr="00354C86">
          <w:delText>X</w:delText>
        </w:r>
      </w:del>
      <w:ins w:id="839" w:author="Ericsson RRM" w:date="2017-11-17T13:37:00Z">
        <w:r w:rsidRPr="00354C86">
          <w:t>the sampling rate (i.e. X) for layer 3 filtering</w:t>
        </w:r>
      </w:ins>
      <w:r w:rsidRPr="00354C86">
        <w:t>.</w:t>
      </w:r>
    </w:p>
    <w:bookmarkEnd w:id="837"/>
    <w:p w14:paraId="4B37FD66" w14:textId="77777777" w:rsidR="000D6437" w:rsidRPr="00354C86" w:rsidRDefault="000D6437" w:rsidP="000D6437">
      <w:pPr>
        <w:pStyle w:val="NO"/>
      </w:pPr>
      <w:r w:rsidRPr="00354C86">
        <w:t>NOTE 2:</w:t>
      </w:r>
      <w:r w:rsidRPr="00354C86">
        <w:tab/>
        <w:t xml:space="preserve">If </w:t>
      </w:r>
      <w:r w:rsidRPr="00354C86">
        <w:rPr>
          <w:b/>
          <w:i/>
        </w:rPr>
        <w:t>k</w:t>
      </w:r>
      <w:r w:rsidRPr="00354C86">
        <w:t xml:space="preserve"> is set to 0, no layer 3 filtering is applicable.</w:t>
      </w:r>
    </w:p>
    <w:p w14:paraId="3E010AEC" w14:textId="77777777" w:rsidR="000D6437" w:rsidRPr="00354C86" w:rsidRDefault="000D6437" w:rsidP="000D6437">
      <w:pPr>
        <w:pStyle w:val="NO"/>
      </w:pPr>
      <w:r w:rsidRPr="00354C86">
        <w:t>NOTE 3:</w:t>
      </w:r>
      <w:r w:rsidRPr="00354C86">
        <w:tab/>
        <w:t>The filtering is performed in the same domain as used for evaluation of reporting criteria or for measurement reporting, i.e., logarithmic filtering for logarithmic measurements.</w:t>
      </w:r>
    </w:p>
    <w:p w14:paraId="490CC38B" w14:textId="66851B2A" w:rsidR="000D6437" w:rsidRPr="00354C86" w:rsidRDefault="000D6437" w:rsidP="000D6437">
      <w:pPr>
        <w:pStyle w:val="NO"/>
        <w:rPr>
          <w:ins w:id="840" w:author="Ericsson RRM" w:date="2017-11-17T13:37:00Z"/>
        </w:rPr>
      </w:pPr>
      <w:ins w:id="841" w:author="Ericsson RRM" w:date="2017-11-17T13:37:00Z">
        <w:r w:rsidRPr="00354C86">
          <w:t>NOTE 4:</w:t>
        </w:r>
        <w:r w:rsidRPr="00354C86">
          <w:tab/>
          <w:t>The filter input rate is implementation dependent, to fulfil the performance requirements set in [FFS]. For further details about the physical layer measurements, see TS 38.133 [FFS</w:t>
        </w:r>
        <w:bookmarkStart w:id="842" w:name="_Hlk498097278"/>
        <w:r w:rsidRPr="00354C86">
          <w:t>].</w:t>
        </w:r>
        <w:bookmarkEnd w:id="842"/>
      </w:ins>
    </w:p>
    <w:p w14:paraId="09B6941A" w14:textId="77777777" w:rsidR="000D6437" w:rsidRPr="00354C86" w:rsidRDefault="000D6437" w:rsidP="000D6437">
      <w:pPr>
        <w:pStyle w:val="EditorsNote"/>
      </w:pPr>
      <w:bookmarkStart w:id="843" w:name="_Hlk497717349"/>
      <w:r w:rsidRPr="00354C86">
        <w:t>Editor’s Note: FFS Whether cell measurement filtering and beam measurement filtering based on SS block/CSI-RS any fundamental differences (so a new section can be created for that).</w:t>
      </w:r>
    </w:p>
    <w:p w14:paraId="3C5C4C70" w14:textId="1E242570" w:rsidR="000D6437" w:rsidRPr="00354C86" w:rsidRDefault="000D6437" w:rsidP="000D6437">
      <w:pPr>
        <w:pStyle w:val="EditorsNote"/>
      </w:pPr>
      <w:r w:rsidRPr="00354C86">
        <w:t xml:space="preserve">Editor’s Note: FFS Whether the same or different filter coefficients are applicable for cell level and beam level measurements. </w:t>
      </w:r>
      <w:ins w:id="844" w:author="Ericsson RRM" w:date="2017-11-17T13:37:00Z">
        <w:r w:rsidRPr="00354C86">
          <w:t>And, depending on that, whether the Layer 3 filtering procedure requires updates.</w:t>
        </w:r>
      </w:ins>
    </w:p>
    <w:bookmarkEnd w:id="843"/>
    <w:p w14:paraId="78608853" w14:textId="77777777" w:rsidR="00245E72" w:rsidRPr="00354C86" w:rsidRDefault="00245E72" w:rsidP="00245E72">
      <w:pPr>
        <w:pStyle w:val="Heading4"/>
        <w:rPr>
          <w:ins w:id="845" w:author="Ericsson RRM" w:date="2017-11-17T13:37:00Z"/>
        </w:rPr>
      </w:pPr>
      <w:ins w:id="846" w:author="Ericsson RRM" w:date="2017-11-17T13:37:00Z">
        <w:r w:rsidRPr="00354C86">
          <w:t>5.5.3.3</w:t>
        </w:r>
        <w:r w:rsidRPr="00354C86">
          <w:tab/>
          <w:t>Derivation of measurement results</w:t>
        </w:r>
      </w:ins>
    </w:p>
    <w:p w14:paraId="2A5AD18A" w14:textId="77777777" w:rsidR="00245E72" w:rsidRPr="00354C86" w:rsidRDefault="00245E72" w:rsidP="00245E72">
      <w:pPr>
        <w:rPr>
          <w:ins w:id="847" w:author="Ericsson RRM" w:date="2017-11-17T13:37:00Z"/>
        </w:rPr>
      </w:pPr>
      <w:ins w:id="848" w:author="Ericsson RRM" w:date="2017-11-17T13:37:00Z">
        <w:r w:rsidRPr="00354C86">
          <w:t xml:space="preserve">The network may configure the UE to perform RSRP, RSRQ and SINR measurement results per cell associated to NR carrier frequencies based on parameters configured in the </w:t>
        </w:r>
        <w:r w:rsidRPr="00354C86">
          <w:rPr>
            <w:i/>
          </w:rPr>
          <w:t>measObject</w:t>
        </w:r>
        <w:r w:rsidRPr="00354C86">
          <w:t xml:space="preserve"> (e.g. maximum number of beams to be averaged and beam consolidation thresholds) and in the </w:t>
        </w:r>
        <w:r w:rsidRPr="00354C86">
          <w:rPr>
            <w:i/>
          </w:rPr>
          <w:t>reportConfig</w:t>
        </w:r>
        <w:r w:rsidRPr="00354C86">
          <w:t xml:space="preserve"> (</w:t>
        </w:r>
        <w:r w:rsidRPr="00354C86">
          <w:rPr>
            <w:i/>
          </w:rPr>
          <w:t>rsType</w:t>
        </w:r>
        <w:r w:rsidRPr="00354C86">
          <w:t xml:space="preserve"> to be measured, SS/PBCH block and CSI-RS).</w:t>
        </w:r>
      </w:ins>
    </w:p>
    <w:p w14:paraId="7925587F" w14:textId="77777777" w:rsidR="00245E72" w:rsidRPr="00354C86" w:rsidRDefault="00245E72" w:rsidP="00245E72">
      <w:pPr>
        <w:rPr>
          <w:ins w:id="849" w:author="Ericsson RRM" w:date="2017-11-17T13:37:00Z"/>
        </w:rPr>
      </w:pPr>
      <w:bookmarkStart w:id="850" w:name="_Hlk497309319"/>
      <w:ins w:id="851" w:author="Ericsson RRM" w:date="2017-11-17T13:37:00Z">
        <w:r w:rsidRPr="00354C86">
          <w:t>The UE shall:</w:t>
        </w:r>
      </w:ins>
    </w:p>
    <w:p w14:paraId="28C0F746" w14:textId="77777777" w:rsidR="00245E72" w:rsidRPr="00354C86" w:rsidRDefault="00245E72" w:rsidP="00245E72">
      <w:pPr>
        <w:pStyle w:val="B1"/>
        <w:rPr>
          <w:ins w:id="852" w:author="Ericsson RRM" w:date="2017-11-17T13:37:00Z"/>
        </w:rPr>
      </w:pPr>
      <w:ins w:id="853" w:author="Ericsson RRM" w:date="2017-11-17T13:37:00Z">
        <w:r w:rsidRPr="00354C86">
          <w:t>1&gt;</w:t>
        </w:r>
        <w:r w:rsidRPr="00354C86">
          <w:tab/>
          <w:t xml:space="preserve">for each cell measurement </w:t>
        </w:r>
        <w:r w:rsidRPr="00354C86">
          <w:rPr>
            <w:sz w:val="18"/>
          </w:rPr>
          <w:t>quantity</w:t>
        </w:r>
        <w:r w:rsidRPr="00354C86">
          <w:t xml:space="preserve"> to be derived based on SS/PBCH block;</w:t>
        </w:r>
      </w:ins>
    </w:p>
    <w:p w14:paraId="0DDB0B14" w14:textId="77777777" w:rsidR="00245E72" w:rsidRPr="00354C86" w:rsidRDefault="00245E72" w:rsidP="00245E72">
      <w:pPr>
        <w:pStyle w:val="B2"/>
        <w:rPr>
          <w:ins w:id="854" w:author="Ericsson RRM" w:date="2017-11-17T13:37:00Z"/>
        </w:rPr>
      </w:pPr>
      <w:ins w:id="855" w:author="Ericsson RRM" w:date="2017-11-17T13:37:00Z">
        <w:r w:rsidRPr="00354C86">
          <w:t>2&gt;</w:t>
        </w:r>
        <w:r w:rsidRPr="00354C86">
          <w:tab/>
          <w:t xml:space="preserve">if </w:t>
        </w:r>
        <w:r w:rsidRPr="00354C86">
          <w:rPr>
            <w:i/>
          </w:rPr>
          <w:t>nroSS-BlocksToAverage</w:t>
        </w:r>
        <w:r w:rsidRPr="00354C86">
          <w:t xml:space="preserve"> in the associated </w:t>
        </w:r>
        <w:r w:rsidRPr="00354C86">
          <w:rPr>
            <w:i/>
          </w:rPr>
          <w:t>measObject</w:t>
        </w:r>
        <w:r w:rsidRPr="00354C86">
          <w:t xml:space="preserve"> is not configured; or</w:t>
        </w:r>
      </w:ins>
    </w:p>
    <w:p w14:paraId="2744BF28" w14:textId="77777777" w:rsidR="00245E72" w:rsidRPr="00354C86" w:rsidRDefault="00245E72" w:rsidP="00245E72">
      <w:pPr>
        <w:pStyle w:val="B2"/>
        <w:ind w:hanging="283"/>
        <w:rPr>
          <w:ins w:id="856" w:author="Ericsson RRM" w:date="2017-11-17T13:37:00Z"/>
        </w:rPr>
      </w:pPr>
      <w:ins w:id="857" w:author="Ericsson RRM" w:date="2017-11-17T13:37:00Z">
        <w:r w:rsidRPr="00354C86">
          <w:t>2&gt;</w:t>
        </w:r>
        <w:r w:rsidRPr="00354C86">
          <w:tab/>
          <w:t xml:space="preserve">if </w:t>
        </w:r>
        <w:r w:rsidRPr="00354C86">
          <w:rPr>
            <w:i/>
          </w:rPr>
          <w:t>absThreshSS-BlocksConsolidation</w:t>
        </w:r>
        <w:r w:rsidRPr="00354C86">
          <w:t xml:space="preserve"> in the associated </w:t>
        </w:r>
        <w:r w:rsidRPr="00354C86">
          <w:rPr>
            <w:i/>
          </w:rPr>
          <w:t>measObject</w:t>
        </w:r>
        <w:r w:rsidRPr="00354C86">
          <w:t xml:space="preserve"> is not configured; or</w:t>
        </w:r>
      </w:ins>
    </w:p>
    <w:p w14:paraId="1366208D" w14:textId="77777777" w:rsidR="00245E72" w:rsidRPr="00354C86" w:rsidRDefault="00245E72" w:rsidP="00245E72">
      <w:pPr>
        <w:pStyle w:val="B2"/>
        <w:rPr>
          <w:ins w:id="858" w:author="Ericsson RRM" w:date="2017-11-17T13:37:00Z"/>
        </w:rPr>
      </w:pPr>
      <w:ins w:id="859" w:author="Ericsson RRM" w:date="2017-11-17T13:37:00Z">
        <w:r w:rsidRPr="00354C86">
          <w:t>2&gt;</w:t>
        </w:r>
        <w:r w:rsidRPr="00354C86">
          <w:tab/>
          <w:t xml:space="preserve">if the highest beam measurement quantity value is below </w:t>
        </w:r>
        <w:r w:rsidRPr="00354C86">
          <w:rPr>
            <w:i/>
          </w:rPr>
          <w:t>absThreshSS-BlocksConsolidation</w:t>
        </w:r>
        <w:r w:rsidRPr="00354C86">
          <w:t>:</w:t>
        </w:r>
      </w:ins>
    </w:p>
    <w:p w14:paraId="4FFB6B7B" w14:textId="507AA1DA" w:rsidR="00245E72" w:rsidRPr="00354C86" w:rsidRDefault="00245E72" w:rsidP="00245E72">
      <w:pPr>
        <w:pStyle w:val="B3"/>
        <w:rPr>
          <w:ins w:id="860" w:author="Ericsson RRM" w:date="2017-11-17T13:37:00Z"/>
        </w:rPr>
      </w:pPr>
      <w:ins w:id="861" w:author="Ericsson RRM" w:date="2017-11-17T13:37:00Z">
        <w:r w:rsidRPr="00354C86">
          <w:t>3&gt;</w:t>
        </w:r>
        <w:r w:rsidRPr="00354C86">
          <w:tab/>
          <w:t>derive each cell measurement quantity based on SS/PBCH block as the highest beam measurement quantity value, where each beam measurement quantity is described in TS 38.215 [</w:t>
        </w:r>
      </w:ins>
      <w:ins w:id="862" w:author="Ericsson merge" w:date="2017-11-21T21:09:00Z">
        <w:r w:rsidR="00ED1351">
          <w:t>9</w:t>
        </w:r>
      </w:ins>
      <w:ins w:id="863" w:author="Ericsson RRM" w:date="2017-11-17T13:37:00Z">
        <w:del w:id="864" w:author="Ericsson merge" w:date="2017-11-21T21:09:00Z">
          <w:r w:rsidRPr="00354C86" w:rsidDel="00ED1351">
            <w:delText>FFS</w:delText>
          </w:r>
        </w:del>
        <w:r w:rsidRPr="00354C86">
          <w:t xml:space="preserve">]; </w:t>
        </w:r>
      </w:ins>
    </w:p>
    <w:p w14:paraId="7B57389A" w14:textId="77777777" w:rsidR="00245E72" w:rsidRPr="00354C86" w:rsidRDefault="00245E72" w:rsidP="00245E72">
      <w:pPr>
        <w:pStyle w:val="B2"/>
        <w:tabs>
          <w:tab w:val="left" w:pos="284"/>
          <w:tab w:val="left" w:pos="568"/>
          <w:tab w:val="left" w:pos="852"/>
          <w:tab w:val="left" w:pos="1136"/>
          <w:tab w:val="left" w:pos="7338"/>
        </w:tabs>
        <w:rPr>
          <w:ins w:id="865" w:author="Ericsson RRM" w:date="2017-11-17T13:37:00Z"/>
        </w:rPr>
      </w:pPr>
      <w:ins w:id="866" w:author="Ericsson RRM" w:date="2017-11-17T13:37:00Z">
        <w:r w:rsidRPr="00354C86">
          <w:t>2&gt;</w:t>
        </w:r>
        <w:r w:rsidRPr="00354C86">
          <w:tab/>
          <w:t>else:</w:t>
        </w:r>
      </w:ins>
    </w:p>
    <w:p w14:paraId="5C2373DD" w14:textId="77777777" w:rsidR="00245E72" w:rsidRPr="00354C86" w:rsidRDefault="00245E72" w:rsidP="00245E72">
      <w:pPr>
        <w:pStyle w:val="B3"/>
        <w:rPr>
          <w:ins w:id="867" w:author="Ericsson RRM" w:date="2017-11-17T13:37:00Z"/>
        </w:rPr>
      </w:pPr>
      <w:ins w:id="868" w:author="Ericsson RRM" w:date="2017-11-17T13:37:00Z">
        <w:r w:rsidRPr="00354C86">
          <w:t>3&gt;</w:t>
        </w:r>
        <w:r w:rsidRPr="00354C86">
          <w:tab/>
          <w:t xml:space="preserve">derive each cell measurement quantity based on SS/PBCH block as the linear average of the power values of the highest beam measurement quantity values above </w:t>
        </w:r>
        <w:r w:rsidRPr="00354C86">
          <w:rPr>
            <w:i/>
          </w:rPr>
          <w:t>absThreshSS-BlocksConsolidation</w:t>
        </w:r>
        <w:r w:rsidRPr="00354C86">
          <w:t xml:space="preserve"> where the total number of averaged beams shall not exceed </w:t>
        </w:r>
        <w:r w:rsidRPr="00354C86">
          <w:rPr>
            <w:i/>
          </w:rPr>
          <w:t>nroSS-BlocksToAverage</w:t>
        </w:r>
        <w:r w:rsidRPr="00354C86">
          <w:t>;</w:t>
        </w:r>
      </w:ins>
    </w:p>
    <w:bookmarkEnd w:id="850"/>
    <w:p w14:paraId="5720D24E" w14:textId="77777777" w:rsidR="00245E72" w:rsidRPr="00354C86" w:rsidRDefault="00245E72" w:rsidP="00245E72">
      <w:pPr>
        <w:pStyle w:val="B1"/>
        <w:rPr>
          <w:ins w:id="869" w:author="Ericsson RRM" w:date="2017-11-17T13:37:00Z"/>
        </w:rPr>
      </w:pPr>
      <w:ins w:id="870" w:author="Ericsson RRM" w:date="2017-11-17T13:37:00Z">
        <w:r w:rsidRPr="00354C86">
          <w:t>1&gt;</w:t>
        </w:r>
        <w:r w:rsidRPr="00354C86">
          <w:tab/>
          <w:t>for each cell measurement quantity to be derived based on CSI-RS;</w:t>
        </w:r>
      </w:ins>
    </w:p>
    <w:p w14:paraId="2130DF31" w14:textId="77777777" w:rsidR="00245E72" w:rsidRPr="00354C86" w:rsidRDefault="00245E72" w:rsidP="00245E72">
      <w:pPr>
        <w:pStyle w:val="B2"/>
        <w:rPr>
          <w:ins w:id="871" w:author="Ericsson RRM" w:date="2017-11-17T13:37:00Z"/>
        </w:rPr>
      </w:pPr>
      <w:ins w:id="872" w:author="Ericsson RRM" w:date="2017-11-17T13:37:00Z">
        <w:r w:rsidRPr="00354C86">
          <w:t>2&gt;</w:t>
        </w:r>
        <w:r w:rsidRPr="00354C86">
          <w:tab/>
          <w:t xml:space="preserve">consider a CSI-RS resource on the associated frequency to be applicable for deriving RSRP when the concerned CSI-RS resource is included in the </w:t>
        </w:r>
        <w:r w:rsidRPr="00354C86">
          <w:rPr>
            <w:i/>
          </w:rPr>
          <w:t>csi-rs-ResourceConfig-Mobility</w:t>
        </w:r>
        <w:r w:rsidRPr="00354C86">
          <w:t xml:space="preserve"> with the corresponding </w:t>
        </w:r>
        <w:r w:rsidRPr="00354C86">
          <w:rPr>
            <w:i/>
          </w:rPr>
          <w:t>cellId</w:t>
        </w:r>
        <w:r w:rsidRPr="00354C86">
          <w:t xml:space="preserve"> and </w:t>
        </w:r>
        <w:r w:rsidRPr="00354C86">
          <w:rPr>
            <w:i/>
          </w:rPr>
          <w:t>CSI-RS-ResourceId-RRM</w:t>
        </w:r>
        <w:r w:rsidRPr="00354C86">
          <w:t xml:space="preserve"> within the </w:t>
        </w:r>
        <w:r w:rsidRPr="00354C86">
          <w:rPr>
            <w:i/>
          </w:rPr>
          <w:t>VarMeasConfig</w:t>
        </w:r>
        <w:r w:rsidRPr="00354C86">
          <w:t xml:space="preserve"> for this </w:t>
        </w:r>
        <w:r w:rsidRPr="00354C86">
          <w:rPr>
            <w:i/>
          </w:rPr>
          <w:t>measId</w:t>
        </w:r>
        <w:r w:rsidRPr="00354C86">
          <w:t>;</w:t>
        </w:r>
      </w:ins>
    </w:p>
    <w:p w14:paraId="6AEF2102" w14:textId="77777777" w:rsidR="00245E72" w:rsidRPr="00354C86" w:rsidRDefault="00245E72" w:rsidP="00245E72">
      <w:pPr>
        <w:pStyle w:val="B2"/>
        <w:rPr>
          <w:ins w:id="873" w:author="Ericsson RRM" w:date="2017-11-17T13:37:00Z"/>
        </w:rPr>
      </w:pPr>
      <w:ins w:id="874" w:author="Ericsson RRM" w:date="2017-11-17T13:37:00Z">
        <w:r w:rsidRPr="00354C86">
          <w:t>2&gt;</w:t>
        </w:r>
        <w:r w:rsidRPr="00354C86">
          <w:tab/>
          <w:t xml:space="preserve">if </w:t>
        </w:r>
        <w:r w:rsidRPr="00354C86">
          <w:rPr>
            <w:i/>
          </w:rPr>
          <w:t xml:space="preserve">nroCSI-RS-ResourcesToAverage </w:t>
        </w:r>
        <w:r w:rsidRPr="00354C86">
          <w:t xml:space="preserve">in the associated </w:t>
        </w:r>
        <w:r w:rsidRPr="00354C86">
          <w:rPr>
            <w:i/>
          </w:rPr>
          <w:t>measObject</w:t>
        </w:r>
        <w:r w:rsidRPr="00354C86">
          <w:t xml:space="preserve"> is not configured;</w:t>
        </w:r>
      </w:ins>
    </w:p>
    <w:p w14:paraId="72D22B21" w14:textId="77777777" w:rsidR="00245E72" w:rsidRPr="00354C86" w:rsidRDefault="00245E72" w:rsidP="00245E72">
      <w:pPr>
        <w:pStyle w:val="B2"/>
        <w:rPr>
          <w:ins w:id="875" w:author="Ericsson RRM" w:date="2017-11-17T13:37:00Z"/>
        </w:rPr>
      </w:pPr>
      <w:ins w:id="876" w:author="Ericsson RRM" w:date="2017-11-17T13:37:00Z">
        <w:r w:rsidRPr="00354C86">
          <w:t>2&gt;</w:t>
        </w:r>
        <w:r w:rsidRPr="00354C86">
          <w:tab/>
          <w:t xml:space="preserve">if </w:t>
        </w:r>
        <w:r w:rsidRPr="00354C86">
          <w:rPr>
            <w:i/>
          </w:rPr>
          <w:t xml:space="preserve">absThreshCSI-RS-Consolidation </w:t>
        </w:r>
        <w:r w:rsidRPr="00354C86">
          <w:t xml:space="preserve">in the associated </w:t>
        </w:r>
        <w:r w:rsidRPr="00354C86">
          <w:rPr>
            <w:i/>
          </w:rPr>
          <w:t>measObject</w:t>
        </w:r>
        <w:r w:rsidRPr="00354C86">
          <w:t xml:space="preserve"> is not configured; or</w:t>
        </w:r>
      </w:ins>
    </w:p>
    <w:p w14:paraId="03CD964A" w14:textId="77777777" w:rsidR="00245E72" w:rsidRPr="00354C86" w:rsidRDefault="00245E72" w:rsidP="00245E72">
      <w:pPr>
        <w:pStyle w:val="B2"/>
        <w:rPr>
          <w:ins w:id="877" w:author="Ericsson RRM" w:date="2017-11-17T13:37:00Z"/>
        </w:rPr>
      </w:pPr>
      <w:ins w:id="878" w:author="Ericsson RRM" w:date="2017-11-17T13:37:00Z">
        <w:r w:rsidRPr="00354C86">
          <w:t>2&gt;</w:t>
        </w:r>
        <w:r w:rsidRPr="00354C86">
          <w:tab/>
          <w:t xml:space="preserve">if the highest beam measurement quantity value is below </w:t>
        </w:r>
        <w:r w:rsidRPr="00354C86">
          <w:rPr>
            <w:i/>
          </w:rPr>
          <w:t>absThreshCSI-RS-Consolidation</w:t>
        </w:r>
        <w:r w:rsidRPr="00354C86">
          <w:t>:</w:t>
        </w:r>
      </w:ins>
    </w:p>
    <w:p w14:paraId="010B4DC2" w14:textId="51500C76" w:rsidR="00245E72" w:rsidRPr="00354C86" w:rsidRDefault="00245E72" w:rsidP="00245E72">
      <w:pPr>
        <w:pStyle w:val="B3"/>
        <w:rPr>
          <w:ins w:id="879" w:author="Ericsson RRM" w:date="2017-11-17T13:37:00Z"/>
        </w:rPr>
      </w:pPr>
      <w:ins w:id="880" w:author="Ericsson RRM" w:date="2017-11-17T13:37:00Z">
        <w:r w:rsidRPr="00354C86">
          <w:t>3&gt;</w:t>
        </w:r>
        <w:r w:rsidRPr="00354C86">
          <w:tab/>
          <w:t>derive each cell measurement quantity based on CSI-RS as the highest beam measurement quantity value, where each beam measurement quantity is described in TS 38.215 [</w:t>
        </w:r>
      </w:ins>
      <w:ins w:id="881" w:author="Ericsson merge" w:date="2017-11-21T21:09:00Z">
        <w:r w:rsidR="00ED1351">
          <w:t>9</w:t>
        </w:r>
      </w:ins>
      <w:ins w:id="882" w:author="Ericsson RRM" w:date="2017-11-17T13:37:00Z">
        <w:del w:id="883" w:author="Ericsson merge" w:date="2017-11-21T21:09:00Z">
          <w:r w:rsidRPr="00354C86" w:rsidDel="00ED1351">
            <w:delText>FFS</w:delText>
          </w:r>
        </w:del>
        <w:r w:rsidRPr="00354C86">
          <w:t>];</w:t>
        </w:r>
      </w:ins>
    </w:p>
    <w:p w14:paraId="29B2B9C9" w14:textId="77777777" w:rsidR="00245E72" w:rsidRPr="00354C86" w:rsidRDefault="00245E72" w:rsidP="00245E72">
      <w:pPr>
        <w:pStyle w:val="B2"/>
        <w:rPr>
          <w:ins w:id="884" w:author="Ericsson RRM" w:date="2017-11-17T13:37:00Z"/>
        </w:rPr>
      </w:pPr>
      <w:ins w:id="885" w:author="Ericsson RRM" w:date="2017-11-17T13:37:00Z">
        <w:r w:rsidRPr="00354C86">
          <w:t>2&gt;</w:t>
        </w:r>
        <w:r w:rsidRPr="00354C86">
          <w:tab/>
          <w:t>else:</w:t>
        </w:r>
      </w:ins>
    </w:p>
    <w:p w14:paraId="488E113D" w14:textId="77777777" w:rsidR="00245E72" w:rsidRPr="00354C86" w:rsidRDefault="00245E72" w:rsidP="00245E72">
      <w:pPr>
        <w:pStyle w:val="B3"/>
        <w:rPr>
          <w:ins w:id="886" w:author="Ericsson RRM" w:date="2017-11-17T13:37:00Z"/>
        </w:rPr>
      </w:pPr>
      <w:ins w:id="887" w:author="Ericsson RRM" w:date="2017-11-17T13:37:00Z">
        <w:r w:rsidRPr="00354C86">
          <w:t>3&gt;</w:t>
        </w:r>
        <w:r w:rsidRPr="00354C86">
          <w:tab/>
          <w:t xml:space="preserve">derive each cell measurement quantity based on CSI-RS as the linear average of the power values of the highest beam measurement quantity values above </w:t>
        </w:r>
        <w:r w:rsidRPr="00354C86">
          <w:rPr>
            <w:i/>
          </w:rPr>
          <w:t>absThreshCSI-RS-Consolidation</w:t>
        </w:r>
        <w:r w:rsidRPr="00354C86">
          <w:t xml:space="preserve"> where the total number of averaged beams shall not exceed </w:t>
        </w:r>
        <w:r w:rsidRPr="00354C86">
          <w:rPr>
            <w:i/>
          </w:rPr>
          <w:t>nroCSI-RS-ResourcesToAverage</w:t>
        </w:r>
        <w:r w:rsidRPr="00354C86">
          <w:t>;</w:t>
        </w:r>
      </w:ins>
    </w:p>
    <w:p w14:paraId="0D381F80" w14:textId="77777777" w:rsidR="00245E72" w:rsidRPr="00354C86" w:rsidRDefault="00245E72" w:rsidP="00245E72">
      <w:pPr>
        <w:rPr>
          <w:ins w:id="888" w:author="Ericsson RRM" w:date="2017-11-17T13:37:00Z"/>
        </w:rPr>
      </w:pPr>
      <w:ins w:id="889" w:author="Ericsson RRM" w:date="2017-11-17T13:37:00Z">
        <w:r w:rsidRPr="00354C86">
          <w:lastRenderedPageBreak/>
          <w:t xml:space="preserve">The network can configure the UE to perform RSRP, RSRQ and SINR measurement results per beam based on parameters configured in the </w:t>
        </w:r>
        <w:r w:rsidRPr="00354C86">
          <w:rPr>
            <w:i/>
          </w:rPr>
          <w:t>measObject</w:t>
        </w:r>
        <w:r w:rsidRPr="00354C86">
          <w:t xml:space="preserve"> and in the </w:t>
        </w:r>
        <w:r w:rsidRPr="00354C86">
          <w:rPr>
            <w:i/>
          </w:rPr>
          <w:t>reportConfig</w:t>
        </w:r>
        <w:r w:rsidRPr="00354C86">
          <w:t>. If beam measurement information is configured to the reported, beam measurement should be derived as follows.</w:t>
        </w:r>
      </w:ins>
    </w:p>
    <w:p w14:paraId="3D1D347D" w14:textId="77777777" w:rsidR="00245E72" w:rsidRPr="00354C86" w:rsidRDefault="00245E72" w:rsidP="00245E72">
      <w:pPr>
        <w:rPr>
          <w:ins w:id="890" w:author="Ericsson RRM" w:date="2017-11-17T13:37:00Z"/>
        </w:rPr>
      </w:pPr>
      <w:ins w:id="891" w:author="Ericsson RRM" w:date="2017-11-17T13:37:00Z">
        <w:r w:rsidRPr="00354C86">
          <w:t>The UE shall:</w:t>
        </w:r>
      </w:ins>
    </w:p>
    <w:p w14:paraId="247361B9" w14:textId="77777777" w:rsidR="00245E72" w:rsidRPr="00354C86" w:rsidRDefault="00245E72" w:rsidP="00245E72">
      <w:pPr>
        <w:pStyle w:val="B1"/>
        <w:rPr>
          <w:ins w:id="892" w:author="Ericsson RRM" w:date="2017-11-17T13:37:00Z"/>
        </w:rPr>
      </w:pPr>
      <w:ins w:id="893" w:author="Ericsson RRM" w:date="2017-11-17T13:37:00Z">
        <w:r w:rsidRPr="00354C86">
          <w:t>1&gt;</w:t>
        </w:r>
        <w:r w:rsidRPr="00354C86">
          <w:tab/>
          <w:t>for each layer 3 beam filtered measurement quantity to be derived based on SS/PBCH block;</w:t>
        </w:r>
      </w:ins>
    </w:p>
    <w:p w14:paraId="7978C687" w14:textId="49FBDAF6" w:rsidR="00245E72" w:rsidRPr="00354C86" w:rsidRDefault="00245E72" w:rsidP="00245E72">
      <w:pPr>
        <w:pStyle w:val="B2"/>
        <w:rPr>
          <w:ins w:id="894" w:author="Ericsson RRM" w:date="2017-11-17T13:37:00Z"/>
        </w:rPr>
      </w:pPr>
      <w:ins w:id="895" w:author="Ericsson RRM" w:date="2017-11-17T13:37:00Z">
        <w:r w:rsidRPr="00354C86">
          <w:t>2&gt;</w:t>
        </w:r>
        <w:r w:rsidRPr="00354C86">
          <w:tab/>
          <w:t>derive each configured beam measurement quantity based on SS/PBCH block as described in TS 38.215[</w:t>
        </w:r>
      </w:ins>
      <w:ins w:id="896" w:author="Ericsson merge" w:date="2017-11-21T21:09:00Z">
        <w:r w:rsidR="00ED1351">
          <w:t>9</w:t>
        </w:r>
      </w:ins>
      <w:ins w:id="897" w:author="Ericsson RRM" w:date="2017-11-17T13:37:00Z">
        <w:del w:id="898" w:author="Ericsson merge" w:date="2017-11-21T21:09:00Z">
          <w:r w:rsidRPr="00354C86" w:rsidDel="00ED1351">
            <w:delText>FFS</w:delText>
          </w:r>
        </w:del>
        <w:r w:rsidRPr="00354C86">
          <w:t>], and apply layer 3 beam filtering as described in 5.5.3.2;</w:t>
        </w:r>
      </w:ins>
    </w:p>
    <w:p w14:paraId="29651E75" w14:textId="77777777" w:rsidR="00245E72" w:rsidRPr="00354C86" w:rsidRDefault="00245E72" w:rsidP="00245E72">
      <w:pPr>
        <w:pStyle w:val="B1"/>
        <w:rPr>
          <w:ins w:id="899" w:author="Ericsson RRM" w:date="2017-11-17T13:37:00Z"/>
        </w:rPr>
      </w:pPr>
      <w:ins w:id="900" w:author="Ericsson RRM" w:date="2017-11-17T13:37:00Z">
        <w:r w:rsidRPr="00354C86">
          <w:t>1&gt;</w:t>
        </w:r>
        <w:r w:rsidRPr="00354C86">
          <w:tab/>
          <w:t>for each layer 3 beam filtered measurement quantity to be derived based on CSI-RS;</w:t>
        </w:r>
      </w:ins>
    </w:p>
    <w:p w14:paraId="274E3A42" w14:textId="0B50F391" w:rsidR="00245E72" w:rsidRPr="00354C86" w:rsidRDefault="00245E72" w:rsidP="00245E72">
      <w:pPr>
        <w:pStyle w:val="B2"/>
        <w:rPr>
          <w:ins w:id="901" w:author="Ericsson RRM" w:date="2017-11-17T13:37:00Z"/>
        </w:rPr>
      </w:pPr>
      <w:ins w:id="902" w:author="Ericsson RRM" w:date="2017-11-17T13:37:00Z">
        <w:r w:rsidRPr="00354C86">
          <w:t>2&gt;</w:t>
        </w:r>
        <w:r w:rsidRPr="00354C86">
          <w:tab/>
          <w:t>derive each configured beam measurement quantity based on CSI-RS as described in TS 38.215 [</w:t>
        </w:r>
      </w:ins>
      <w:ins w:id="903" w:author="Ericsson merge" w:date="2017-11-21T21:10:00Z">
        <w:r w:rsidR="00ED1351">
          <w:t>9</w:t>
        </w:r>
      </w:ins>
      <w:ins w:id="904" w:author="Ericsson RRM" w:date="2017-11-17T13:37:00Z">
        <w:del w:id="905" w:author="Ericsson merge" w:date="2017-11-21T21:10:00Z">
          <w:r w:rsidRPr="00354C86" w:rsidDel="00ED1351">
            <w:delText>FFS</w:delText>
          </w:r>
        </w:del>
        <w:r w:rsidRPr="00354C86">
          <w:t>], and apply layer 3 beam filtering as described in 5.5.3.2;</w:t>
        </w:r>
      </w:ins>
    </w:p>
    <w:p w14:paraId="4DD1BD9A" w14:textId="42399C9C" w:rsidR="00695679" w:rsidRPr="00354C86" w:rsidRDefault="00695679" w:rsidP="00695679">
      <w:pPr>
        <w:pStyle w:val="Heading3"/>
      </w:pPr>
      <w:r w:rsidRPr="00354C86">
        <w:t>5.5.4</w:t>
      </w:r>
      <w:r w:rsidRPr="00354C86">
        <w:tab/>
        <w:t>Measurement report triggering</w:t>
      </w:r>
      <w:bookmarkEnd w:id="830"/>
      <w:bookmarkEnd w:id="831"/>
    </w:p>
    <w:p w14:paraId="20256E70" w14:textId="77777777" w:rsidR="00B02898" w:rsidRPr="00354C86" w:rsidRDefault="00B02898" w:rsidP="00DB6133">
      <w:pPr>
        <w:pStyle w:val="Heading4"/>
      </w:pPr>
      <w:r w:rsidRPr="00354C86">
        <w:t>5.5.4.1</w:t>
      </w:r>
      <w:r w:rsidRPr="00354C86">
        <w:tab/>
        <w:t>General</w:t>
      </w:r>
    </w:p>
    <w:p w14:paraId="5E30D341" w14:textId="77777777" w:rsidR="00F30B2E" w:rsidRPr="00354C86" w:rsidRDefault="00F30B2E" w:rsidP="00F30B2E">
      <w:bookmarkStart w:id="906" w:name="_Hlk498694821"/>
      <w:del w:id="907" w:author="Ericsson RRM" w:date="2017-11-17T13:37:00Z">
        <w:r w:rsidRPr="00354C86">
          <w:delText>The</w:delText>
        </w:r>
      </w:del>
      <w:bookmarkStart w:id="908" w:name="_Hlk498694844"/>
      <w:ins w:id="909" w:author="Ericsson RRM" w:date="2017-11-17T13:37:00Z">
        <w:r w:rsidRPr="00354C86">
          <w:t>If security has been activated successfully, the</w:t>
        </w:r>
      </w:ins>
      <w:r w:rsidRPr="00354C86">
        <w:t xml:space="preserve"> </w:t>
      </w:r>
      <w:bookmarkEnd w:id="908"/>
      <w:r w:rsidRPr="00354C86">
        <w:t>UE shall:</w:t>
      </w:r>
    </w:p>
    <w:p w14:paraId="12253E75" w14:textId="77777777" w:rsidR="00F30B2E" w:rsidRPr="00354C86" w:rsidRDefault="00F30B2E" w:rsidP="00F30B2E">
      <w:pPr>
        <w:pStyle w:val="B1"/>
      </w:pPr>
      <w:r w:rsidRPr="00354C86">
        <w:t>1&gt;</w:t>
      </w:r>
      <w:r w:rsidRPr="00354C86">
        <w:tab/>
        <w:t xml:space="preserve">for each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w:t>
      </w:r>
    </w:p>
    <w:p w14:paraId="39D9B9D0" w14:textId="77777777" w:rsidR="00F30B2E" w:rsidRPr="00354C86" w:rsidRDefault="00F30B2E" w:rsidP="00F30B2E">
      <w:pPr>
        <w:pStyle w:val="B2"/>
      </w:pPr>
      <w:r w:rsidRPr="00354C86">
        <w:t>2&gt;</w:t>
      </w:r>
      <w:r w:rsidRPr="00354C86">
        <w:tab/>
        <w:t xml:space="preserve">if the corresponding </w:t>
      </w:r>
      <w:r w:rsidRPr="00354C86">
        <w:rPr>
          <w:i/>
        </w:rPr>
        <w:t>reportConfig</w:t>
      </w:r>
      <w:r w:rsidRPr="00354C86">
        <w:t xml:space="preserve"> does not include a </w:t>
      </w:r>
      <w:r w:rsidRPr="00354C86">
        <w:rPr>
          <w:i/>
        </w:rPr>
        <w:t>reportType</w:t>
      </w:r>
      <w:r w:rsidRPr="00354C86">
        <w:t xml:space="preserve"> set to </w:t>
      </w:r>
      <w:r w:rsidRPr="00354C86">
        <w:rPr>
          <w:i/>
        </w:rPr>
        <w:t>reportCGI</w:t>
      </w:r>
      <w:r w:rsidRPr="00354C86">
        <w:t>:</w:t>
      </w:r>
    </w:p>
    <w:p w14:paraId="70BA39F3" w14:textId="77777777" w:rsidR="00F30B2E" w:rsidRPr="00354C86" w:rsidRDefault="00F30B2E" w:rsidP="00F30B2E">
      <w:pPr>
        <w:pStyle w:val="B3"/>
        <w:rPr>
          <w:del w:id="910" w:author="Ericsson RRM" w:date="2017-11-17T13:37:00Z"/>
        </w:rPr>
      </w:pPr>
      <w:r w:rsidRPr="00354C86">
        <w:t>3&gt;</w:t>
      </w:r>
      <w:r w:rsidRPr="00354C86">
        <w:tab/>
        <w:t xml:space="preserve">if the corresponding </w:t>
      </w:r>
      <w:r w:rsidRPr="00354C86">
        <w:rPr>
          <w:i/>
        </w:rPr>
        <w:t>measObject</w:t>
      </w:r>
      <w:r w:rsidRPr="00354C86">
        <w:t xml:space="preserve"> concerns NR:</w:t>
      </w:r>
    </w:p>
    <w:p w14:paraId="334E13DE" w14:textId="77777777" w:rsidR="00F30B2E" w:rsidRPr="00354C86" w:rsidRDefault="00F30B2E" w:rsidP="00F30B2E">
      <w:pPr>
        <w:pStyle w:val="B4"/>
      </w:pPr>
      <w:r w:rsidRPr="00354C86">
        <w:t>4&gt;</w:t>
      </w:r>
      <w:r w:rsidRPr="00354C86">
        <w:tab/>
        <w:t xml:space="preserve">if the eventA1 or eventA2 is configured in the corresponding </w:t>
      </w:r>
      <w:r w:rsidRPr="00354C86">
        <w:rPr>
          <w:i/>
        </w:rPr>
        <w:t>reportConfig</w:t>
      </w:r>
      <w:r w:rsidRPr="00354C86">
        <w:t>:</w:t>
      </w:r>
    </w:p>
    <w:p w14:paraId="555CF766" w14:textId="77777777" w:rsidR="00F30B2E" w:rsidRPr="00354C86" w:rsidRDefault="00F30B2E" w:rsidP="00F30B2E">
      <w:pPr>
        <w:pStyle w:val="B5"/>
      </w:pPr>
      <w:r w:rsidRPr="00354C86">
        <w:t>5&gt;</w:t>
      </w:r>
      <w:r w:rsidRPr="00354C86">
        <w:tab/>
        <w:t>consider only the serving cell to be applicable;</w:t>
      </w:r>
    </w:p>
    <w:p w14:paraId="6A8BF665" w14:textId="77777777" w:rsidR="00F30B2E" w:rsidRPr="00354C86" w:rsidRDefault="00F30B2E" w:rsidP="00F30B2E">
      <w:pPr>
        <w:pStyle w:val="B4"/>
      </w:pPr>
      <w:r w:rsidRPr="00354C86">
        <w:t>4&gt;</w:t>
      </w:r>
      <w:r w:rsidRPr="00354C86">
        <w:tab/>
        <w:t>else:</w:t>
      </w:r>
    </w:p>
    <w:p w14:paraId="16786194" w14:textId="77777777" w:rsidR="00F30B2E" w:rsidRPr="00354C86" w:rsidRDefault="00F30B2E" w:rsidP="00F30B2E">
      <w:pPr>
        <w:pStyle w:val="B5"/>
      </w:pPr>
      <w:r w:rsidRPr="00354C86">
        <w:t>5&gt;</w:t>
      </w:r>
      <w:r w:rsidRPr="00354C86">
        <w:tab/>
        <w:t xml:space="preserve">if </w:t>
      </w:r>
      <w:r w:rsidRPr="00354C86">
        <w:rPr>
          <w:i/>
        </w:rPr>
        <w:t>useWhiteCellList</w:t>
      </w:r>
      <w:r w:rsidRPr="00354C86">
        <w:t xml:space="preserve"> is set to TRUE:</w:t>
      </w:r>
    </w:p>
    <w:p w14:paraId="234418EC" w14:textId="77777777" w:rsidR="00F30B2E" w:rsidRPr="00354C86" w:rsidRDefault="00F30B2E" w:rsidP="00F30B2E">
      <w:pPr>
        <w:pStyle w:val="B6"/>
      </w:pPr>
      <w:r w:rsidRPr="00354C86">
        <w:t>6&gt;</w:t>
      </w:r>
      <w:r w:rsidRPr="00354C86">
        <w:tab/>
        <w:t xml:space="preserve">consider any neighbouring cell detected on the associated frequency to be applicable when the concerned cell is included in the </w:t>
      </w:r>
      <w:r w:rsidRPr="00354C86">
        <w:rPr>
          <w:i/>
        </w:rPr>
        <w:t>whiteCellsToAddModList</w:t>
      </w:r>
      <w:r w:rsidRPr="00354C86">
        <w:t xml:space="preserve"> defined within the </w:t>
      </w:r>
      <w:r w:rsidRPr="00354C86">
        <w:rPr>
          <w:i/>
        </w:rPr>
        <w:t>VarMeasConfig</w:t>
      </w:r>
      <w:r w:rsidRPr="00354C86">
        <w:t xml:space="preserve"> for this </w:t>
      </w:r>
      <w:r w:rsidRPr="00354C86">
        <w:rPr>
          <w:i/>
        </w:rPr>
        <w:t>measId</w:t>
      </w:r>
      <w:r w:rsidRPr="00354C86">
        <w:t>;</w:t>
      </w:r>
    </w:p>
    <w:p w14:paraId="067CEB62" w14:textId="77777777" w:rsidR="00F30B2E" w:rsidRPr="00354C86" w:rsidRDefault="00F30B2E" w:rsidP="00F30B2E">
      <w:pPr>
        <w:pStyle w:val="B5"/>
      </w:pPr>
      <w:r w:rsidRPr="00354C86">
        <w:t>5&gt;</w:t>
      </w:r>
      <w:r w:rsidRPr="00354C86">
        <w:tab/>
        <w:t>else:</w:t>
      </w:r>
    </w:p>
    <w:p w14:paraId="015EB352" w14:textId="77777777" w:rsidR="00F30B2E" w:rsidRPr="00354C86" w:rsidRDefault="00F30B2E" w:rsidP="00F30B2E">
      <w:pPr>
        <w:pStyle w:val="B6"/>
      </w:pPr>
      <w:r w:rsidRPr="00354C86">
        <w:t>6&gt;</w:t>
      </w:r>
      <w:r w:rsidRPr="00354C86">
        <w:tab/>
        <w:t xml:space="preserve">consider any neighbouring cell detected on the associated frequency to be applicable when the concerned cell is not included in the </w:t>
      </w:r>
      <w:r w:rsidRPr="00354C86">
        <w:rPr>
          <w:i/>
        </w:rPr>
        <w:t>blackCellsToAddModList</w:t>
      </w:r>
      <w:r w:rsidRPr="00354C86">
        <w:t xml:space="preserve"> defined within the </w:t>
      </w:r>
      <w:r w:rsidRPr="00354C86">
        <w:rPr>
          <w:i/>
        </w:rPr>
        <w:t>VarMeasConfig</w:t>
      </w:r>
      <w:r w:rsidRPr="00354C86">
        <w:t xml:space="preserve"> for this measId;</w:t>
      </w:r>
    </w:p>
    <w:p w14:paraId="733A4D7B" w14:textId="05E6E35E" w:rsidR="00F30B2E" w:rsidRPr="00354C86" w:rsidRDefault="00F30B2E" w:rsidP="00F30B2E">
      <w:pPr>
        <w:pStyle w:val="B5"/>
        <w:rPr>
          <w:del w:id="911" w:author="Ericsson RRM" w:date="2017-11-17T13:37:00Z"/>
          <w:lang w:eastAsia="ja-JP"/>
        </w:rPr>
      </w:pPr>
      <w:r w:rsidRPr="00354C86">
        <w:t>5&gt;</w:t>
      </w:r>
      <w:r w:rsidRPr="00354C86">
        <w:tab/>
        <w:t>for events involving a serving cell on one frequency and neighbours on another frequency, consider the serving cell on the other frequency as a neighbouring cell</w:t>
      </w:r>
      <w:del w:id="912" w:author="Ericsson RRM" w:date="2017-11-17T13:37:00Z">
        <w:r w:rsidRPr="00354C86">
          <w:delText>;</w:delText>
        </w:r>
        <w:bookmarkStart w:id="913" w:name="_Hlk497408489"/>
        <w:r w:rsidRPr="00354C86">
          <w:rPr>
            <w:i/>
            <w:lang w:eastAsia="x-none"/>
          </w:rPr>
          <w:delText>.</w:delText>
        </w:r>
      </w:del>
      <w:bookmarkEnd w:id="913"/>
      <w:ins w:id="914" w:author="Ericsson RRM" w:date="2017-11-17T13:37:00Z">
        <w:r w:rsidRPr="00354C86">
          <w:t>;</w:t>
        </w:r>
      </w:ins>
    </w:p>
    <w:p w14:paraId="1EBB5322" w14:textId="77777777" w:rsidR="00F30B2E" w:rsidRPr="00354C86" w:rsidRDefault="00F30B2E" w:rsidP="00F30B2E">
      <w:pPr>
        <w:pStyle w:val="B2"/>
        <w:rPr>
          <w:ins w:id="915" w:author="Ericsson RRM" w:date="2017-11-17T13:37:00Z"/>
        </w:rPr>
      </w:pPr>
      <w:ins w:id="916" w:author="Ericsson RRM" w:date="2017-11-17T13:37:00Z">
        <w:r w:rsidRPr="00354C86">
          <w:t>2&gt;</w:t>
        </w:r>
        <w:r w:rsidRPr="00354C86">
          <w:tab/>
          <w:t xml:space="preserve">if the </w:t>
        </w:r>
        <w:r w:rsidRPr="00354C86">
          <w:rPr>
            <w:i/>
          </w:rPr>
          <w:t xml:space="preserve">reportType </w:t>
        </w:r>
        <w:r w:rsidRPr="00354C86">
          <w:t xml:space="preserve">is set to </w:t>
        </w:r>
        <w:r w:rsidRPr="00354C86">
          <w:rPr>
            <w:i/>
          </w:rPr>
          <w:t>eventTriggered</w:t>
        </w:r>
        <w:r w:rsidRPr="00354C86">
          <w:t xml:space="preserve"> and if the entry condition applicable for this event, i.e. the event corresponding with the </w:t>
        </w:r>
        <w:r w:rsidRPr="00354C86">
          <w:rPr>
            <w:i/>
          </w:rPr>
          <w:t>eventId</w:t>
        </w:r>
        <w:r w:rsidRPr="00354C86">
          <w:t xml:space="preserve"> of the corresponding </w:t>
        </w:r>
        <w:r w:rsidRPr="00354C86">
          <w:rPr>
            <w:i/>
          </w:rPr>
          <w:t>reportConfig</w:t>
        </w:r>
        <w:r w:rsidRPr="00354C86">
          <w:t xml:space="preserve"> within </w:t>
        </w:r>
        <w:r w:rsidRPr="00354C86">
          <w:rPr>
            <w:i/>
          </w:rPr>
          <w:t>VarMeasConfig</w:t>
        </w:r>
        <w:r w:rsidRPr="00354C86">
          <w:t xml:space="preserve">, is fulfilled for one or more applicable cells for all measurements after layer 3 filtering taken during </w:t>
        </w:r>
        <w:r w:rsidRPr="00354C86">
          <w:rPr>
            <w:i/>
          </w:rPr>
          <w:t>timeToTrigger</w:t>
        </w:r>
        <w:r w:rsidRPr="00354C86">
          <w:t xml:space="preserve"> defined for this event within the </w:t>
        </w:r>
        <w:r w:rsidRPr="00354C86">
          <w:rPr>
            <w:i/>
          </w:rPr>
          <w:t>VarMeasConfig</w:t>
        </w:r>
        <w:r w:rsidRPr="00354C86">
          <w:t xml:space="preserve">, while the </w:t>
        </w:r>
        <w:r w:rsidRPr="00354C86">
          <w:rPr>
            <w:i/>
          </w:rPr>
          <w:t>VarMeasReportList</w:t>
        </w:r>
        <w:r w:rsidRPr="00354C86">
          <w:t xml:space="preserve"> does not include an measurement reporting entry for this </w:t>
        </w:r>
        <w:r w:rsidRPr="00354C86">
          <w:rPr>
            <w:i/>
          </w:rPr>
          <w:t xml:space="preserve">measId </w:t>
        </w:r>
        <w:r w:rsidRPr="00354C86">
          <w:t>(a first cell triggers the event):</w:t>
        </w:r>
      </w:ins>
    </w:p>
    <w:p w14:paraId="1371051D" w14:textId="77777777" w:rsidR="00F30B2E" w:rsidRPr="00354C86" w:rsidRDefault="00F30B2E" w:rsidP="00F30B2E">
      <w:pPr>
        <w:pStyle w:val="B3"/>
        <w:rPr>
          <w:ins w:id="917" w:author="Ericsson RRM" w:date="2017-11-17T13:37:00Z"/>
        </w:rPr>
      </w:pPr>
      <w:ins w:id="918" w:author="Ericsson RRM" w:date="2017-11-17T13:37:00Z">
        <w:r w:rsidRPr="00354C86">
          <w:t>3&gt;</w:t>
        </w:r>
        <w:r w:rsidRPr="00354C86">
          <w:tab/>
          <w:t xml:space="preserve">include a measurement reporting entry within the </w:t>
        </w:r>
        <w:r w:rsidRPr="00354C86">
          <w:rPr>
            <w:i/>
          </w:rPr>
          <w:t>VarMeasReportList</w:t>
        </w:r>
        <w:r w:rsidRPr="00354C86">
          <w:t xml:space="preserve"> for this </w:t>
        </w:r>
        <w:r w:rsidRPr="00354C86">
          <w:rPr>
            <w:i/>
          </w:rPr>
          <w:t>measId</w:t>
        </w:r>
        <w:r w:rsidRPr="00354C86">
          <w:t>;</w:t>
        </w:r>
      </w:ins>
    </w:p>
    <w:p w14:paraId="71DDE121" w14:textId="77777777" w:rsidR="00F30B2E" w:rsidRPr="00354C86" w:rsidRDefault="00F30B2E" w:rsidP="00F30B2E">
      <w:pPr>
        <w:pStyle w:val="B3"/>
        <w:rPr>
          <w:ins w:id="919" w:author="Ericsson RRM" w:date="2017-11-17T13:37:00Z"/>
        </w:rPr>
      </w:pPr>
      <w:ins w:id="920" w:author="Ericsson RRM" w:date="2017-11-17T13:37:00Z">
        <w:r w:rsidRPr="00354C86">
          <w:t>3&gt;</w:t>
        </w:r>
        <w:r w:rsidRPr="00354C86">
          <w:tab/>
          <w:t xml:space="preserve">set the </w:t>
        </w:r>
        <w:r w:rsidRPr="00354C86">
          <w:rPr>
            <w:i/>
          </w:rPr>
          <w:t>numberOfReportsSent</w:t>
        </w:r>
        <w:r w:rsidRPr="00354C86">
          <w:t xml:space="preserve"> defined within the </w:t>
        </w:r>
        <w:r w:rsidRPr="00354C86">
          <w:rPr>
            <w:i/>
          </w:rPr>
          <w:t>VarMeasReportList</w:t>
        </w:r>
        <w:r w:rsidRPr="00354C86">
          <w:t xml:space="preserve"> for this </w:t>
        </w:r>
        <w:r w:rsidRPr="00354C86">
          <w:rPr>
            <w:i/>
          </w:rPr>
          <w:t>measId</w:t>
        </w:r>
        <w:r w:rsidRPr="00354C86">
          <w:t xml:space="preserve"> to 0;</w:t>
        </w:r>
      </w:ins>
    </w:p>
    <w:p w14:paraId="6812A6A6" w14:textId="77777777" w:rsidR="00F30B2E" w:rsidRPr="00354C86" w:rsidRDefault="00F30B2E" w:rsidP="00F30B2E">
      <w:pPr>
        <w:pStyle w:val="B3"/>
        <w:rPr>
          <w:ins w:id="921" w:author="Ericsson RRM" w:date="2017-11-17T13:37:00Z"/>
        </w:rPr>
      </w:pPr>
      <w:ins w:id="922" w:author="Ericsson RRM" w:date="2017-11-17T13:37:00Z">
        <w:r w:rsidRPr="00354C86">
          <w:t>3&gt;</w:t>
        </w:r>
        <w:r w:rsidRPr="00354C86">
          <w:tab/>
          <w:t xml:space="preserve">include the concerned cell(s) in the </w:t>
        </w:r>
        <w:r w:rsidRPr="00354C86">
          <w:rPr>
            <w:i/>
          </w:rPr>
          <w:t>cellsTriggeredList</w:t>
        </w:r>
        <w:r w:rsidRPr="00354C86">
          <w:t xml:space="preserve"> defined within the </w:t>
        </w:r>
        <w:r w:rsidRPr="00354C86">
          <w:rPr>
            <w:i/>
          </w:rPr>
          <w:t>VarMeasReportList</w:t>
        </w:r>
        <w:r w:rsidRPr="00354C86">
          <w:t xml:space="preserve"> for this </w:t>
        </w:r>
        <w:r w:rsidRPr="00354C86">
          <w:rPr>
            <w:i/>
          </w:rPr>
          <w:t>measId</w:t>
        </w:r>
        <w:r w:rsidRPr="00354C86">
          <w:t>;</w:t>
        </w:r>
      </w:ins>
    </w:p>
    <w:p w14:paraId="2E900B4B" w14:textId="77777777" w:rsidR="00F30B2E" w:rsidRPr="00354C86" w:rsidRDefault="00F30B2E" w:rsidP="00F30B2E">
      <w:pPr>
        <w:pStyle w:val="B3"/>
        <w:rPr>
          <w:ins w:id="923" w:author="Ericsson RRM" w:date="2017-11-17T13:37:00Z"/>
        </w:rPr>
      </w:pPr>
      <w:ins w:id="924" w:author="Ericsson RRM" w:date="2017-11-17T13:37:00Z">
        <w:r w:rsidRPr="00354C86">
          <w:t>3&gt;</w:t>
        </w:r>
        <w:r w:rsidRPr="00354C86">
          <w:tab/>
          <w:t>initiate the measurement reporting procedure, as specified in 5.5.5;</w:t>
        </w:r>
      </w:ins>
    </w:p>
    <w:p w14:paraId="670DFFAE" w14:textId="77777777" w:rsidR="00F30B2E" w:rsidRPr="00354C86" w:rsidRDefault="00F30B2E" w:rsidP="00F30B2E">
      <w:pPr>
        <w:pStyle w:val="B2"/>
        <w:rPr>
          <w:ins w:id="925" w:author="Ericsson RRM" w:date="2017-11-17T13:37:00Z"/>
        </w:rPr>
      </w:pPr>
      <w:ins w:id="926" w:author="Ericsson RRM" w:date="2017-11-17T13:37:00Z">
        <w:r w:rsidRPr="00354C86">
          <w:lastRenderedPageBreak/>
          <w:t>2&gt;</w:t>
        </w:r>
        <w:r w:rsidRPr="00354C86">
          <w:tab/>
          <w:t xml:space="preserve">if the </w:t>
        </w:r>
        <w:r w:rsidRPr="00354C86">
          <w:rPr>
            <w:i/>
          </w:rPr>
          <w:t xml:space="preserve">reportType </w:t>
        </w:r>
        <w:r w:rsidRPr="00354C86">
          <w:t xml:space="preserve">is set to </w:t>
        </w:r>
        <w:r w:rsidRPr="00354C86">
          <w:rPr>
            <w:i/>
          </w:rPr>
          <w:t xml:space="preserve">eventTriggered </w:t>
        </w:r>
        <w:r w:rsidRPr="00354C86">
          <w:t xml:space="preserve">and if the entry condition applicable for this event, i.e. the event corresponding with the </w:t>
        </w:r>
        <w:r w:rsidRPr="00354C86">
          <w:rPr>
            <w:i/>
          </w:rPr>
          <w:t>eventId</w:t>
        </w:r>
        <w:r w:rsidRPr="00354C86">
          <w:t xml:space="preserve"> of the corresponding </w:t>
        </w:r>
        <w:r w:rsidRPr="00354C86">
          <w:rPr>
            <w:i/>
          </w:rPr>
          <w:t>reportConfig</w:t>
        </w:r>
        <w:r w:rsidRPr="00354C86">
          <w:t xml:space="preserve"> within </w:t>
        </w:r>
        <w:r w:rsidRPr="00354C86">
          <w:rPr>
            <w:i/>
          </w:rPr>
          <w:t>VarMeasConfig</w:t>
        </w:r>
        <w:r w:rsidRPr="00354C86">
          <w:t xml:space="preserve">, is fulfilled for one or more applicable cells not included in the </w:t>
        </w:r>
        <w:r w:rsidRPr="00354C86">
          <w:rPr>
            <w:i/>
          </w:rPr>
          <w:t>cellsTriggeredList</w:t>
        </w:r>
        <w:r w:rsidRPr="00354C86">
          <w:t xml:space="preserve"> for all measurements after layer 3 filtering taken during </w:t>
        </w:r>
        <w:r w:rsidRPr="00354C86">
          <w:rPr>
            <w:i/>
          </w:rPr>
          <w:t>timeToTrigger</w:t>
        </w:r>
        <w:r w:rsidRPr="00354C86">
          <w:t xml:space="preserve"> defined for this event within the </w:t>
        </w:r>
        <w:r w:rsidRPr="00354C86">
          <w:rPr>
            <w:i/>
          </w:rPr>
          <w:t>VarMeasConfig</w:t>
        </w:r>
        <w:r w:rsidRPr="00354C86">
          <w:t xml:space="preserve"> (a subsequent cell triggers the event):</w:t>
        </w:r>
      </w:ins>
    </w:p>
    <w:p w14:paraId="1F16A256" w14:textId="77777777" w:rsidR="00F30B2E" w:rsidRPr="00354C86" w:rsidRDefault="00F30B2E" w:rsidP="00F30B2E">
      <w:pPr>
        <w:pStyle w:val="B3"/>
        <w:rPr>
          <w:ins w:id="927" w:author="Ericsson RRM" w:date="2017-11-17T13:37:00Z"/>
        </w:rPr>
      </w:pPr>
      <w:ins w:id="928" w:author="Ericsson RRM" w:date="2017-11-17T13:37:00Z">
        <w:r w:rsidRPr="00354C86">
          <w:t>3&gt;</w:t>
        </w:r>
        <w:r w:rsidRPr="00354C86">
          <w:tab/>
          <w:t xml:space="preserve">set the </w:t>
        </w:r>
        <w:r w:rsidRPr="00354C86">
          <w:rPr>
            <w:i/>
          </w:rPr>
          <w:t>numberOfReportsSent</w:t>
        </w:r>
        <w:r w:rsidRPr="00354C86">
          <w:t xml:space="preserve"> defined within the </w:t>
        </w:r>
        <w:r w:rsidRPr="00354C86">
          <w:rPr>
            <w:i/>
          </w:rPr>
          <w:t>VarMeasReportList</w:t>
        </w:r>
        <w:r w:rsidRPr="00354C86">
          <w:t xml:space="preserve"> for this </w:t>
        </w:r>
        <w:r w:rsidRPr="00354C86">
          <w:rPr>
            <w:i/>
          </w:rPr>
          <w:t>measId</w:t>
        </w:r>
        <w:r w:rsidRPr="00354C86">
          <w:t xml:space="preserve"> to 0;</w:t>
        </w:r>
      </w:ins>
    </w:p>
    <w:p w14:paraId="425E74D7" w14:textId="77777777" w:rsidR="00F30B2E" w:rsidRPr="00354C86" w:rsidRDefault="00F30B2E" w:rsidP="00F30B2E">
      <w:pPr>
        <w:pStyle w:val="B3"/>
        <w:rPr>
          <w:ins w:id="929" w:author="Ericsson RRM" w:date="2017-11-17T13:37:00Z"/>
        </w:rPr>
      </w:pPr>
      <w:ins w:id="930" w:author="Ericsson RRM" w:date="2017-11-17T13:37:00Z">
        <w:r w:rsidRPr="00354C86">
          <w:t>3&gt;</w:t>
        </w:r>
        <w:r w:rsidRPr="00354C86">
          <w:tab/>
          <w:t xml:space="preserve">include the concerned cell(s) in the </w:t>
        </w:r>
        <w:r w:rsidRPr="00354C86">
          <w:rPr>
            <w:i/>
          </w:rPr>
          <w:t>cellsTriggeredList</w:t>
        </w:r>
        <w:r w:rsidRPr="00354C86">
          <w:t xml:space="preserve"> defined within the </w:t>
        </w:r>
        <w:r w:rsidRPr="00354C86">
          <w:rPr>
            <w:i/>
          </w:rPr>
          <w:t>VarMeasReportList</w:t>
        </w:r>
        <w:r w:rsidRPr="00354C86">
          <w:t xml:space="preserve"> for this </w:t>
        </w:r>
        <w:r w:rsidRPr="00354C86">
          <w:rPr>
            <w:i/>
          </w:rPr>
          <w:t>measId</w:t>
        </w:r>
        <w:r w:rsidRPr="00354C86">
          <w:t>;</w:t>
        </w:r>
      </w:ins>
    </w:p>
    <w:p w14:paraId="3CB52D67" w14:textId="77777777" w:rsidR="00F30B2E" w:rsidRPr="00354C86" w:rsidRDefault="00F30B2E" w:rsidP="00F30B2E">
      <w:pPr>
        <w:pStyle w:val="B3"/>
        <w:rPr>
          <w:ins w:id="931" w:author="Ericsson RRM" w:date="2017-11-17T13:37:00Z"/>
        </w:rPr>
      </w:pPr>
      <w:ins w:id="932" w:author="Ericsson RRM" w:date="2017-11-17T13:37:00Z">
        <w:r w:rsidRPr="00354C86">
          <w:t>3&gt;</w:t>
        </w:r>
        <w:r w:rsidRPr="00354C86">
          <w:tab/>
          <w:t>initiate the measurement reporting procedure, as specified in 5.5.5;</w:t>
        </w:r>
      </w:ins>
    </w:p>
    <w:p w14:paraId="0D9BA555" w14:textId="243CE49C" w:rsidR="00F30B2E" w:rsidRPr="00354C86" w:rsidRDefault="00F30B2E" w:rsidP="00F30B2E">
      <w:pPr>
        <w:pStyle w:val="B2"/>
        <w:rPr>
          <w:ins w:id="933" w:author="Ericsson RRM" w:date="2017-11-17T13:37:00Z"/>
        </w:rPr>
      </w:pPr>
      <w:ins w:id="934" w:author="Ericsson RRM" w:date="2017-11-17T13:37:00Z">
        <w:r w:rsidRPr="00354C86">
          <w:t>2&gt;</w:t>
        </w:r>
        <w:r w:rsidRPr="00354C86">
          <w:tab/>
          <w:t xml:space="preserve">if the </w:t>
        </w:r>
        <w:r w:rsidRPr="00354C86">
          <w:rPr>
            <w:i/>
          </w:rPr>
          <w:t xml:space="preserve">reportType </w:t>
        </w:r>
        <w:r w:rsidRPr="00354C86">
          <w:t xml:space="preserve">is set to </w:t>
        </w:r>
        <w:r w:rsidRPr="00354C86">
          <w:rPr>
            <w:i/>
          </w:rPr>
          <w:t xml:space="preserve">eventTriggered </w:t>
        </w:r>
        <w:r w:rsidRPr="00354C86">
          <w:t xml:space="preserve">and if the leaving condition applicable for this event is fulfilled for one or more of the cells included in the </w:t>
        </w:r>
        <w:r w:rsidRPr="00354C86">
          <w:rPr>
            <w:i/>
          </w:rPr>
          <w:t>cellsTriggeredList</w:t>
        </w:r>
        <w:r w:rsidRPr="00354C86">
          <w:t xml:space="preserve"> defined within the </w:t>
        </w:r>
        <w:r w:rsidRPr="00354C86">
          <w:rPr>
            <w:i/>
          </w:rPr>
          <w:t>VarMeasReportList</w:t>
        </w:r>
        <w:r w:rsidRPr="00354C86">
          <w:t xml:space="preserve"> for this </w:t>
        </w:r>
        <w:r w:rsidRPr="00354C86">
          <w:rPr>
            <w:i/>
          </w:rPr>
          <w:t>measId</w:t>
        </w:r>
        <w:r w:rsidRPr="00354C86">
          <w:t xml:space="preserve"> for all measurements after layer 3 filtering taken during </w:t>
        </w:r>
        <w:r w:rsidRPr="00354C86">
          <w:rPr>
            <w:i/>
          </w:rPr>
          <w:t xml:space="preserve">timeToTrigger </w:t>
        </w:r>
        <w:r w:rsidRPr="00354C86">
          <w:t xml:space="preserve">defined within the </w:t>
        </w:r>
        <w:r w:rsidRPr="00354C86">
          <w:rPr>
            <w:i/>
            <w:noProof/>
          </w:rPr>
          <w:t xml:space="preserve">VarMeasConfig </w:t>
        </w:r>
        <w:r w:rsidRPr="00354C86">
          <w:t>for this event:</w:t>
        </w:r>
      </w:ins>
    </w:p>
    <w:p w14:paraId="27226A59" w14:textId="77777777" w:rsidR="00F30B2E" w:rsidRPr="00354C86" w:rsidRDefault="00F30B2E" w:rsidP="00F30B2E">
      <w:pPr>
        <w:pStyle w:val="B3"/>
        <w:rPr>
          <w:ins w:id="935" w:author="Ericsson RRM" w:date="2017-11-17T13:37:00Z"/>
        </w:rPr>
      </w:pPr>
      <w:ins w:id="936" w:author="Ericsson RRM" w:date="2017-11-17T13:37:00Z">
        <w:r w:rsidRPr="00354C86">
          <w:t>3&gt;</w:t>
        </w:r>
        <w:r w:rsidRPr="00354C86">
          <w:tab/>
          <w:t xml:space="preserve">remove the concerned cell(s) in the </w:t>
        </w:r>
        <w:r w:rsidRPr="00354C86">
          <w:rPr>
            <w:i/>
          </w:rPr>
          <w:t>cellsTriggeredList</w:t>
        </w:r>
        <w:r w:rsidRPr="00354C86">
          <w:t xml:space="preserve"> defined within the </w:t>
        </w:r>
        <w:r w:rsidRPr="00354C86">
          <w:rPr>
            <w:i/>
          </w:rPr>
          <w:t>VarMeasReportList</w:t>
        </w:r>
        <w:r w:rsidRPr="00354C86">
          <w:t xml:space="preserve"> for this </w:t>
        </w:r>
        <w:r w:rsidRPr="00354C86">
          <w:rPr>
            <w:i/>
          </w:rPr>
          <w:t>measId</w:t>
        </w:r>
        <w:r w:rsidRPr="00354C86">
          <w:t xml:space="preserve">; </w:t>
        </w:r>
      </w:ins>
    </w:p>
    <w:p w14:paraId="6E56A235" w14:textId="77777777" w:rsidR="00F30B2E" w:rsidRPr="00354C86" w:rsidRDefault="00F30B2E" w:rsidP="00F30B2E">
      <w:pPr>
        <w:pStyle w:val="B3"/>
        <w:rPr>
          <w:ins w:id="937" w:author="Ericsson RRM" w:date="2017-11-17T13:37:00Z"/>
        </w:rPr>
      </w:pPr>
      <w:ins w:id="938" w:author="Ericsson RRM" w:date="2017-11-17T13:37:00Z">
        <w:r w:rsidRPr="00354C86">
          <w:t>3&gt;</w:t>
        </w:r>
        <w:r w:rsidRPr="00354C86">
          <w:tab/>
          <w:t xml:space="preserve">if </w:t>
        </w:r>
        <w:r w:rsidRPr="00354C86">
          <w:rPr>
            <w:i/>
            <w:iCs/>
          </w:rPr>
          <w:t>reportOnLeave</w:t>
        </w:r>
        <w:r w:rsidRPr="00354C86">
          <w:t xml:space="preserve"> is set to </w:t>
        </w:r>
        <w:r w:rsidRPr="00354C86">
          <w:rPr>
            <w:i/>
          </w:rPr>
          <w:t>TRUE</w:t>
        </w:r>
        <w:r w:rsidRPr="00354C86">
          <w:t xml:space="preserve"> for the corresponding reporting configuration:</w:t>
        </w:r>
      </w:ins>
    </w:p>
    <w:p w14:paraId="0C99CF35" w14:textId="77777777" w:rsidR="00F30B2E" w:rsidRPr="00354C86" w:rsidRDefault="00F30B2E" w:rsidP="00F30B2E">
      <w:pPr>
        <w:pStyle w:val="B4"/>
        <w:rPr>
          <w:ins w:id="939" w:author="Ericsson RRM" w:date="2017-11-17T13:37:00Z"/>
        </w:rPr>
      </w:pPr>
      <w:ins w:id="940" w:author="Ericsson RRM" w:date="2017-11-17T13:37:00Z">
        <w:r w:rsidRPr="00354C86">
          <w:t>4&gt;</w:t>
        </w:r>
        <w:r w:rsidRPr="00354C86">
          <w:tab/>
          <w:t>initiate the measurement reporting procedure, as specified in 5.5.5;</w:t>
        </w:r>
      </w:ins>
    </w:p>
    <w:p w14:paraId="03AED2CA" w14:textId="77777777" w:rsidR="00F30B2E" w:rsidRPr="00354C86" w:rsidRDefault="00F30B2E" w:rsidP="00F30B2E">
      <w:pPr>
        <w:pStyle w:val="B3"/>
        <w:rPr>
          <w:ins w:id="941" w:author="Ericsson RRM" w:date="2017-11-17T13:37:00Z"/>
        </w:rPr>
      </w:pPr>
      <w:ins w:id="942" w:author="Ericsson RRM" w:date="2017-11-17T13:37:00Z">
        <w:r w:rsidRPr="00354C86">
          <w:t>3&gt;</w:t>
        </w:r>
        <w:r w:rsidRPr="00354C86">
          <w:tab/>
          <w:t xml:space="preserve">if the </w:t>
        </w:r>
        <w:r w:rsidRPr="00354C86">
          <w:rPr>
            <w:i/>
          </w:rPr>
          <w:t>cellsTriggeredList</w:t>
        </w:r>
        <w:r w:rsidRPr="00354C86">
          <w:t xml:space="preserve"> defined within the </w:t>
        </w:r>
        <w:r w:rsidRPr="00354C86">
          <w:rPr>
            <w:i/>
          </w:rPr>
          <w:t>VarMeasReportList</w:t>
        </w:r>
        <w:r w:rsidRPr="00354C86">
          <w:t xml:space="preserve"> for this </w:t>
        </w:r>
        <w:r w:rsidRPr="00354C86">
          <w:rPr>
            <w:i/>
          </w:rPr>
          <w:t xml:space="preserve">measId </w:t>
        </w:r>
        <w:r w:rsidRPr="00354C86">
          <w:t>is empty:</w:t>
        </w:r>
      </w:ins>
    </w:p>
    <w:p w14:paraId="64D93B24" w14:textId="77777777" w:rsidR="00F30B2E" w:rsidRPr="00354C86" w:rsidRDefault="00F30B2E" w:rsidP="00F30B2E">
      <w:pPr>
        <w:pStyle w:val="B4"/>
        <w:rPr>
          <w:ins w:id="943" w:author="Ericsson RRM" w:date="2017-11-17T13:37:00Z"/>
        </w:rPr>
      </w:pPr>
      <w:ins w:id="944" w:author="Ericsson RRM" w:date="2017-11-17T13:37:00Z">
        <w:r w:rsidRPr="00354C86">
          <w:t>4&gt;</w:t>
        </w:r>
        <w:r w:rsidRPr="00354C86">
          <w:tab/>
          <w:t xml:space="preserve">remove the measurement reporting entry within the </w:t>
        </w:r>
        <w:r w:rsidRPr="00354C86">
          <w:rPr>
            <w:i/>
          </w:rPr>
          <w:t>VarMeasReportList</w:t>
        </w:r>
        <w:r w:rsidRPr="00354C86">
          <w:t xml:space="preserve"> for this </w:t>
        </w:r>
        <w:r w:rsidRPr="00354C86">
          <w:rPr>
            <w:i/>
          </w:rPr>
          <w:t>measId</w:t>
        </w:r>
        <w:r w:rsidRPr="00354C86">
          <w:t>;</w:t>
        </w:r>
      </w:ins>
    </w:p>
    <w:p w14:paraId="7CBEB0E9" w14:textId="77777777" w:rsidR="00F30B2E" w:rsidRPr="00354C86" w:rsidRDefault="00F30B2E" w:rsidP="00F30B2E">
      <w:pPr>
        <w:pStyle w:val="B4"/>
        <w:rPr>
          <w:ins w:id="945" w:author="Ericsson RRM" w:date="2017-11-17T13:37:00Z"/>
        </w:rPr>
      </w:pPr>
      <w:ins w:id="946" w:author="Ericsson RRM" w:date="2017-11-17T13:37:00Z">
        <w:r w:rsidRPr="00354C86">
          <w:t>4&gt;</w:t>
        </w:r>
        <w:r w:rsidRPr="00354C86">
          <w:tab/>
          <w:t xml:space="preserve">stop the periodical reporting timer for this </w:t>
        </w:r>
        <w:r w:rsidRPr="00354C86">
          <w:rPr>
            <w:i/>
          </w:rPr>
          <w:t>measId</w:t>
        </w:r>
        <w:r w:rsidRPr="00354C86">
          <w:t>, if running;</w:t>
        </w:r>
      </w:ins>
    </w:p>
    <w:p w14:paraId="3A95DCDF" w14:textId="77777777" w:rsidR="00F30B2E" w:rsidRPr="00354C86" w:rsidRDefault="00F30B2E" w:rsidP="00F30B2E">
      <w:pPr>
        <w:pStyle w:val="B2"/>
        <w:rPr>
          <w:ins w:id="947" w:author="Ericsson RRM" w:date="2017-11-17T13:37:00Z"/>
        </w:rPr>
      </w:pPr>
      <w:ins w:id="948" w:author="Ericsson RRM" w:date="2017-11-17T13:37:00Z">
        <w:r w:rsidRPr="00354C86">
          <w:t>2&gt;</w:t>
        </w:r>
        <w:r w:rsidRPr="00354C86">
          <w:tab/>
          <w:t xml:space="preserve">if </w:t>
        </w:r>
        <w:r w:rsidRPr="00354C86">
          <w:rPr>
            <w:i/>
          </w:rPr>
          <w:t xml:space="preserve">reportType </w:t>
        </w:r>
        <w:r w:rsidRPr="00354C86">
          <w:t xml:space="preserve">is set to </w:t>
        </w:r>
        <w:r w:rsidRPr="00354C86">
          <w:rPr>
            <w:i/>
          </w:rPr>
          <w:t xml:space="preserve">periodical </w:t>
        </w:r>
        <w:r w:rsidRPr="00354C86">
          <w:t>and if a (first) measurement result is available:</w:t>
        </w:r>
      </w:ins>
    </w:p>
    <w:p w14:paraId="2247252A" w14:textId="77777777" w:rsidR="00F30B2E" w:rsidRPr="00354C86" w:rsidRDefault="00F30B2E" w:rsidP="00F30B2E">
      <w:pPr>
        <w:pStyle w:val="B3"/>
        <w:rPr>
          <w:ins w:id="949" w:author="Ericsson RRM" w:date="2017-11-17T13:37:00Z"/>
        </w:rPr>
      </w:pPr>
      <w:ins w:id="950" w:author="Ericsson RRM" w:date="2017-11-17T13:37:00Z">
        <w:r w:rsidRPr="00354C86">
          <w:t>3&gt;</w:t>
        </w:r>
        <w:r w:rsidRPr="00354C86">
          <w:tab/>
          <w:t xml:space="preserve">include a measurement reporting entry within the </w:t>
        </w:r>
        <w:r w:rsidRPr="00354C86">
          <w:rPr>
            <w:i/>
          </w:rPr>
          <w:t>VarMeasReportList</w:t>
        </w:r>
        <w:r w:rsidRPr="00354C86">
          <w:t xml:space="preserve"> for this </w:t>
        </w:r>
        <w:r w:rsidRPr="00354C86">
          <w:rPr>
            <w:i/>
          </w:rPr>
          <w:t>measId</w:t>
        </w:r>
        <w:r w:rsidRPr="00354C86">
          <w:t>;</w:t>
        </w:r>
      </w:ins>
    </w:p>
    <w:p w14:paraId="1E69810B" w14:textId="77777777" w:rsidR="00F30B2E" w:rsidRPr="00354C86" w:rsidRDefault="00F30B2E" w:rsidP="00F30B2E">
      <w:pPr>
        <w:pStyle w:val="B3"/>
        <w:rPr>
          <w:ins w:id="951" w:author="Ericsson RRM" w:date="2017-11-17T13:37:00Z"/>
        </w:rPr>
      </w:pPr>
      <w:ins w:id="952" w:author="Ericsson RRM" w:date="2017-11-17T13:37:00Z">
        <w:r w:rsidRPr="00354C86">
          <w:t>3&gt;</w:t>
        </w:r>
        <w:r w:rsidRPr="00354C86">
          <w:tab/>
          <w:t xml:space="preserve">set the </w:t>
        </w:r>
        <w:r w:rsidRPr="00354C86">
          <w:rPr>
            <w:i/>
          </w:rPr>
          <w:t>numberOfReportsSent</w:t>
        </w:r>
        <w:r w:rsidRPr="00354C86">
          <w:t xml:space="preserve"> defined within the </w:t>
        </w:r>
        <w:r w:rsidRPr="00354C86">
          <w:rPr>
            <w:i/>
          </w:rPr>
          <w:t>VarMeasReportList</w:t>
        </w:r>
        <w:r w:rsidRPr="00354C86">
          <w:t xml:space="preserve"> for this </w:t>
        </w:r>
        <w:r w:rsidRPr="00354C86">
          <w:rPr>
            <w:i/>
          </w:rPr>
          <w:t>measId</w:t>
        </w:r>
        <w:r w:rsidRPr="00354C86">
          <w:t xml:space="preserve"> to 0;</w:t>
        </w:r>
      </w:ins>
    </w:p>
    <w:p w14:paraId="50885318" w14:textId="77777777" w:rsidR="00F30B2E" w:rsidRPr="00354C86" w:rsidRDefault="00F30B2E" w:rsidP="00F30B2E">
      <w:pPr>
        <w:pStyle w:val="B4"/>
        <w:rPr>
          <w:ins w:id="953" w:author="Ericsson RRM" w:date="2017-11-17T13:37:00Z"/>
          <w:lang w:eastAsia="ja-JP"/>
        </w:rPr>
      </w:pPr>
      <w:ins w:id="954" w:author="Ericsson RRM" w:date="2017-11-17T13:37:00Z">
        <w:r w:rsidRPr="00354C86">
          <w:rPr>
            <w:lang w:eastAsia="ja-JP"/>
          </w:rPr>
          <w:t>4&gt;</w:t>
        </w:r>
        <w:r w:rsidRPr="00354C86">
          <w:rPr>
            <w:lang w:eastAsia="ja-JP"/>
          </w:rPr>
          <w:tab/>
          <w:t xml:space="preserve">if the </w:t>
        </w:r>
        <w:r w:rsidRPr="00354C86">
          <w:rPr>
            <w:i/>
            <w:lang w:eastAsia="ja-JP"/>
          </w:rPr>
          <w:t>reportAmount</w:t>
        </w:r>
        <w:r w:rsidRPr="00354C86">
          <w:rPr>
            <w:lang w:eastAsia="ja-JP"/>
          </w:rPr>
          <w:t xml:space="preserve"> exceeds 1:</w:t>
        </w:r>
      </w:ins>
    </w:p>
    <w:p w14:paraId="18E8A03B" w14:textId="77777777" w:rsidR="00F30B2E" w:rsidRPr="00354C86" w:rsidRDefault="00F30B2E" w:rsidP="00F30B2E">
      <w:pPr>
        <w:pStyle w:val="B5"/>
        <w:rPr>
          <w:ins w:id="955" w:author="Ericsson RRM" w:date="2017-11-17T13:37:00Z"/>
          <w:lang w:eastAsia="ja-JP"/>
        </w:rPr>
      </w:pPr>
      <w:ins w:id="956" w:author="Ericsson RRM" w:date="2017-11-17T13:37:00Z">
        <w:r w:rsidRPr="00354C86">
          <w:rPr>
            <w:lang w:eastAsia="ja-JP"/>
          </w:rPr>
          <w:t>5&gt;</w:t>
        </w:r>
        <w:r w:rsidRPr="00354C86">
          <w:rPr>
            <w:lang w:eastAsia="ja-JP"/>
          </w:rPr>
          <w:tab/>
        </w:r>
        <w:r w:rsidRPr="00354C86">
          <w:t xml:space="preserve">initiate </w:t>
        </w:r>
        <w:r w:rsidRPr="00354C86">
          <w:rPr>
            <w:lang w:eastAsia="ja-JP"/>
          </w:rPr>
          <w:t>the</w:t>
        </w:r>
        <w:r w:rsidRPr="00354C86">
          <w:t xml:space="preserve"> measurement report</w:t>
        </w:r>
        <w:r w:rsidRPr="00354C86">
          <w:rPr>
            <w:lang w:eastAsia="ja-JP"/>
          </w:rPr>
          <w:t>ing procedure,</w:t>
        </w:r>
        <w:r w:rsidRPr="00354C86">
          <w:t xml:space="preserve"> </w:t>
        </w:r>
        <w:r w:rsidRPr="00354C86">
          <w:rPr>
            <w:lang w:eastAsia="ja-JP"/>
          </w:rPr>
          <w:t xml:space="preserve">as specified in 5.5.5, </w:t>
        </w:r>
        <w:r w:rsidRPr="00354C86">
          <w:t>immediately after the quantity to be reported becomes available for the PCell</w:t>
        </w:r>
        <w:r w:rsidRPr="00354C86">
          <w:rPr>
            <w:lang w:eastAsia="ja-JP"/>
          </w:rPr>
          <w:t>;</w:t>
        </w:r>
      </w:ins>
    </w:p>
    <w:p w14:paraId="2F57A91D" w14:textId="77777777" w:rsidR="00F30B2E" w:rsidRPr="00354C86" w:rsidRDefault="00F30B2E" w:rsidP="00F30B2E">
      <w:pPr>
        <w:pStyle w:val="B4"/>
        <w:rPr>
          <w:ins w:id="957" w:author="Ericsson RRM" w:date="2017-11-17T13:37:00Z"/>
          <w:lang w:eastAsia="ja-JP"/>
        </w:rPr>
      </w:pPr>
      <w:ins w:id="958" w:author="Ericsson RRM" w:date="2017-11-17T13:37:00Z">
        <w:r w:rsidRPr="00354C86">
          <w:rPr>
            <w:lang w:eastAsia="ja-JP"/>
          </w:rPr>
          <w:t>4&gt;</w:t>
        </w:r>
        <w:r w:rsidRPr="00354C86">
          <w:rPr>
            <w:lang w:eastAsia="ja-JP"/>
          </w:rPr>
          <w:tab/>
          <w:t xml:space="preserve">else (i.e. the </w:t>
        </w:r>
        <w:r w:rsidRPr="00354C86">
          <w:rPr>
            <w:i/>
            <w:lang w:eastAsia="ja-JP"/>
          </w:rPr>
          <w:t>reportAmount</w:t>
        </w:r>
        <w:r w:rsidRPr="00354C86">
          <w:rPr>
            <w:lang w:eastAsia="ja-JP"/>
          </w:rPr>
          <w:t xml:space="preserve"> is equal to 1):</w:t>
        </w:r>
      </w:ins>
    </w:p>
    <w:p w14:paraId="50FF816B" w14:textId="77777777" w:rsidR="00F30B2E" w:rsidRPr="00354C86" w:rsidRDefault="00F30B2E" w:rsidP="00F30B2E">
      <w:pPr>
        <w:pStyle w:val="B5"/>
        <w:rPr>
          <w:ins w:id="959" w:author="Ericsson RRM" w:date="2017-11-17T13:37:00Z"/>
          <w:lang w:eastAsia="ja-JP"/>
        </w:rPr>
      </w:pPr>
      <w:ins w:id="960" w:author="Ericsson RRM" w:date="2017-11-17T13:37:00Z">
        <w:r w:rsidRPr="00354C86">
          <w:rPr>
            <w:lang w:eastAsia="ja-JP"/>
          </w:rPr>
          <w:t>5&gt;</w:t>
        </w:r>
        <w:r w:rsidRPr="00354C86">
          <w:rPr>
            <w:lang w:eastAsia="ja-JP"/>
          </w:rPr>
          <w:tab/>
        </w:r>
        <w:r w:rsidRPr="00354C86">
          <w:t xml:space="preserve">initiate </w:t>
        </w:r>
        <w:r w:rsidRPr="00354C86">
          <w:rPr>
            <w:lang w:eastAsia="ja-JP"/>
          </w:rPr>
          <w:t>the</w:t>
        </w:r>
        <w:r w:rsidRPr="00354C86">
          <w:t xml:space="preserve"> measurement report</w:t>
        </w:r>
        <w:r w:rsidRPr="00354C86">
          <w:rPr>
            <w:lang w:eastAsia="ja-JP"/>
          </w:rPr>
          <w:t>ing</w:t>
        </w:r>
        <w:r w:rsidRPr="00354C86">
          <w:t xml:space="preserve"> </w:t>
        </w:r>
        <w:r w:rsidRPr="00354C86">
          <w:rPr>
            <w:lang w:eastAsia="ja-JP"/>
          </w:rPr>
          <w:t xml:space="preserve">procedure, as specified in 5.5.5, </w:t>
        </w:r>
        <w:r w:rsidRPr="00354C86">
          <w:t>immediately after the quantity to be reported becomes available for the PCell and for the strongest cell among the applicable cells</w:t>
        </w:r>
        <w:r w:rsidRPr="00354C86">
          <w:rPr>
            <w:lang w:eastAsia="ja-JP"/>
          </w:rPr>
          <w:t>;</w:t>
        </w:r>
      </w:ins>
    </w:p>
    <w:p w14:paraId="7514D570" w14:textId="77777777" w:rsidR="00F30B2E" w:rsidRPr="00354C86" w:rsidRDefault="00F30B2E" w:rsidP="00F30B2E">
      <w:pPr>
        <w:pStyle w:val="B2"/>
        <w:rPr>
          <w:ins w:id="961" w:author="Ericsson RRM" w:date="2017-11-17T13:37:00Z"/>
        </w:rPr>
      </w:pPr>
      <w:ins w:id="962" w:author="Ericsson RRM" w:date="2017-11-17T13:37:00Z">
        <w:r w:rsidRPr="00354C86">
          <w:t>2&gt;</w:t>
        </w:r>
        <w:r w:rsidRPr="00354C86">
          <w:tab/>
          <w:t xml:space="preserve">upon expiry of the periodical reporting timer for this </w:t>
        </w:r>
        <w:r w:rsidRPr="00354C86">
          <w:rPr>
            <w:i/>
            <w:iCs/>
          </w:rPr>
          <w:t>measId</w:t>
        </w:r>
        <w:r w:rsidRPr="00354C86">
          <w:t>:</w:t>
        </w:r>
      </w:ins>
    </w:p>
    <w:p w14:paraId="3B4D1549" w14:textId="77777777" w:rsidR="00F30B2E" w:rsidRPr="00354C86" w:rsidRDefault="00F30B2E" w:rsidP="00F30B2E">
      <w:pPr>
        <w:pStyle w:val="B3"/>
        <w:rPr>
          <w:ins w:id="963" w:author="Ericsson RRM" w:date="2017-11-17T13:37:00Z"/>
        </w:rPr>
      </w:pPr>
      <w:ins w:id="964" w:author="Ericsson RRM" w:date="2017-11-17T13:37:00Z">
        <w:r w:rsidRPr="00354C86">
          <w:t>3&gt;</w:t>
        </w:r>
        <w:r w:rsidRPr="00354C86">
          <w:tab/>
          <w:t>initiate the measurement reporting procedure, as specified in 5.5.5;</w:t>
        </w:r>
      </w:ins>
    </w:p>
    <w:bookmarkEnd w:id="906"/>
    <w:p w14:paraId="29B7ABE9" w14:textId="345309BC" w:rsidR="00B02898" w:rsidRPr="00354C86" w:rsidRDefault="00CD583B" w:rsidP="00CE5660">
      <w:pPr>
        <w:pStyle w:val="Heading4"/>
      </w:pPr>
      <w:r w:rsidRPr="00354C86">
        <w:t>5.5.4.2</w:t>
      </w:r>
      <w:r w:rsidRPr="00354C86">
        <w:tab/>
      </w:r>
      <w:r w:rsidR="00B02898" w:rsidRPr="00354C86">
        <w:t>Event A1 (Serving becomes better than threshold)</w:t>
      </w:r>
    </w:p>
    <w:p w14:paraId="58597FAC" w14:textId="77777777" w:rsidR="001F7D0F" w:rsidRPr="00D80ADE" w:rsidRDefault="001F7D0F" w:rsidP="001F7D0F">
      <w:pPr>
        <w:overflowPunct w:val="0"/>
        <w:autoSpaceDE w:val="0"/>
        <w:autoSpaceDN w:val="0"/>
        <w:adjustRightInd w:val="0"/>
        <w:textAlignment w:val="baseline"/>
        <w:rPr>
          <w:ins w:id="965" w:author="Ericsson RRM" w:date="2017-11-17T13:37:00Z"/>
          <w:lang w:eastAsia="ja-JP"/>
        </w:rPr>
      </w:pPr>
      <w:ins w:id="966" w:author="Ericsson RRM" w:date="2017-11-17T13:37:00Z">
        <w:r w:rsidRPr="00D80ADE">
          <w:rPr>
            <w:lang w:eastAsia="ja-JP"/>
          </w:rPr>
          <w:t>The UE shall:</w:t>
        </w:r>
      </w:ins>
    </w:p>
    <w:p w14:paraId="7C83D574" w14:textId="77777777" w:rsidR="001F7D0F" w:rsidRPr="00D80ADE" w:rsidRDefault="001F7D0F" w:rsidP="001F7D0F">
      <w:pPr>
        <w:pStyle w:val="B1"/>
        <w:rPr>
          <w:ins w:id="967" w:author="Ericsson RRM" w:date="2017-11-17T13:37:00Z"/>
        </w:rPr>
      </w:pPr>
      <w:ins w:id="968" w:author="Ericsson RRM" w:date="2017-11-17T13:37:00Z">
        <w:r w:rsidRPr="00D80ADE">
          <w:t>1&gt;</w:t>
        </w:r>
        <w:r w:rsidRPr="00D80ADE">
          <w:tab/>
          <w:t>consider the entering condition for this event to be satisfied when condition A1-1, as specified below, is fulfilled;</w:t>
        </w:r>
      </w:ins>
    </w:p>
    <w:p w14:paraId="68A0B986" w14:textId="77777777" w:rsidR="001F7D0F" w:rsidRPr="00D80ADE" w:rsidRDefault="001F7D0F" w:rsidP="001F7D0F">
      <w:pPr>
        <w:pStyle w:val="B1"/>
        <w:rPr>
          <w:ins w:id="969" w:author="Ericsson RRM" w:date="2017-11-17T13:37:00Z"/>
        </w:rPr>
      </w:pPr>
      <w:ins w:id="970" w:author="Ericsson RRM" w:date="2017-11-17T13:37:00Z">
        <w:r w:rsidRPr="00D80ADE">
          <w:t>1&gt;</w:t>
        </w:r>
        <w:r w:rsidRPr="00D80ADE">
          <w:tab/>
          <w:t>consider the leaving condition for this event to be satisfied when condition A1-2, as specified below, is fulfilled;</w:t>
        </w:r>
      </w:ins>
    </w:p>
    <w:p w14:paraId="78FA4994" w14:textId="77777777" w:rsidR="001F7D0F" w:rsidRPr="00D80ADE" w:rsidRDefault="001F7D0F" w:rsidP="001F7D0F">
      <w:pPr>
        <w:pStyle w:val="B1"/>
        <w:rPr>
          <w:ins w:id="971" w:author="Ericsson RRM" w:date="2017-11-17T13:37:00Z"/>
        </w:rPr>
      </w:pPr>
      <w:ins w:id="972" w:author="Ericsson RRM" w:date="2017-11-17T13:37:00Z">
        <w:r w:rsidRPr="00D80ADE">
          <w:t>1&gt;</w:t>
        </w:r>
        <w:r w:rsidRPr="00D80ADE">
          <w:tab/>
          <w:t xml:space="preserve">for this measurement, consider the primary or secondary cell that is configured on the frequency indicated in the associated </w:t>
        </w:r>
        <w:r w:rsidRPr="00D80ADE">
          <w:rPr>
            <w:i/>
          </w:rPr>
          <w:t>measObjectNR</w:t>
        </w:r>
        <w:r w:rsidRPr="00D80ADE">
          <w:t xml:space="preserve"> to be the serving cell;</w:t>
        </w:r>
      </w:ins>
    </w:p>
    <w:p w14:paraId="34E5B54B" w14:textId="77777777" w:rsidR="001F7D0F" w:rsidRPr="00D80ADE" w:rsidRDefault="001F7D0F" w:rsidP="001F7D0F">
      <w:pPr>
        <w:overflowPunct w:val="0"/>
        <w:autoSpaceDE w:val="0"/>
        <w:autoSpaceDN w:val="0"/>
        <w:adjustRightInd w:val="0"/>
        <w:textAlignment w:val="baseline"/>
        <w:rPr>
          <w:ins w:id="973" w:author="Ericsson RRM" w:date="2017-11-17T13:37:00Z"/>
          <w:lang w:eastAsia="ja-JP"/>
        </w:rPr>
      </w:pPr>
      <w:ins w:id="974" w:author="Ericsson RRM" w:date="2017-11-17T13:37:00Z">
        <w:r w:rsidRPr="00D80ADE">
          <w:rPr>
            <w:lang w:eastAsia="ko-KR"/>
          </w:rPr>
          <w:t>Inequality</w:t>
        </w:r>
        <w:r w:rsidRPr="00D80ADE">
          <w:rPr>
            <w:lang w:eastAsia="ja-JP"/>
          </w:rPr>
          <w:t xml:space="preserve"> A1-1 (Entering condition)</w:t>
        </w:r>
      </w:ins>
    </w:p>
    <w:p w14:paraId="6B68C1E7" w14:textId="79EFF378" w:rsidR="001F7D0F" w:rsidRPr="00D80ADE" w:rsidRDefault="006E251D" w:rsidP="006E251D">
      <w:pPr>
        <w:pStyle w:val="EQ"/>
        <w:rPr>
          <w:ins w:id="975" w:author="Ericsson RRM" w:date="2017-11-17T13:37:00Z"/>
          <w:lang w:eastAsia="ja-JP"/>
        </w:rPr>
      </w:pPr>
      <w:ins w:id="976" w:author="Ericsson RRM" w:date="2017-11-17T15:26:00Z">
        <w:r w:rsidRPr="004E1F03">
          <w:rPr>
            <w:noProof w:val="0"/>
            <w:position w:val="-10"/>
          </w:rPr>
          <w:object w:dxaOrig="1900" w:dyaOrig="320" w14:anchorId="15B272EF">
            <v:shape id="_x0000_i1028" type="#_x0000_t75" style="width:73.5pt;height:13.5pt" o:ole="" fillcolor="window">
              <v:imagedata r:id="rId22" o:title=""/>
            </v:shape>
            <o:OLEObject Type="Embed" ProgID="Equation.3" ShapeID="_x0000_i1028" DrawAspect="Content" ObjectID="_1572806064" r:id="rId23"/>
          </w:object>
        </w:r>
      </w:ins>
    </w:p>
    <w:p w14:paraId="2CE3BBF2" w14:textId="77777777" w:rsidR="001F7D0F" w:rsidRPr="00D80ADE" w:rsidRDefault="001F7D0F" w:rsidP="001F7D0F">
      <w:pPr>
        <w:overflowPunct w:val="0"/>
        <w:autoSpaceDE w:val="0"/>
        <w:autoSpaceDN w:val="0"/>
        <w:adjustRightInd w:val="0"/>
        <w:textAlignment w:val="baseline"/>
        <w:rPr>
          <w:ins w:id="977" w:author="Ericsson RRM" w:date="2017-11-17T13:37:00Z"/>
          <w:lang w:eastAsia="ja-JP"/>
        </w:rPr>
      </w:pPr>
      <w:ins w:id="978" w:author="Ericsson RRM" w:date="2017-11-17T13:37:00Z">
        <w:r w:rsidRPr="00D80ADE">
          <w:rPr>
            <w:lang w:eastAsia="ko-KR"/>
          </w:rPr>
          <w:lastRenderedPageBreak/>
          <w:t>Inequality</w:t>
        </w:r>
        <w:r w:rsidRPr="00D80ADE">
          <w:rPr>
            <w:lang w:eastAsia="ja-JP"/>
          </w:rPr>
          <w:t xml:space="preserve"> A1-2 (Leaving condition)</w:t>
        </w:r>
      </w:ins>
    </w:p>
    <w:p w14:paraId="37AE04A9" w14:textId="517B43C7" w:rsidR="001F7D0F" w:rsidRPr="00D80ADE" w:rsidRDefault="006E251D" w:rsidP="006E251D">
      <w:pPr>
        <w:pStyle w:val="EQ"/>
        <w:rPr>
          <w:ins w:id="979" w:author="Ericsson RRM" w:date="2017-11-17T13:37:00Z"/>
          <w:lang w:eastAsia="ja-JP"/>
        </w:rPr>
      </w:pPr>
      <w:ins w:id="980" w:author="Ericsson RRM" w:date="2017-11-17T15:26:00Z">
        <w:r w:rsidRPr="004E1F03">
          <w:rPr>
            <w:noProof w:val="0"/>
            <w:position w:val="-10"/>
          </w:rPr>
          <w:object w:dxaOrig="1880" w:dyaOrig="320" w14:anchorId="62E39FED">
            <v:shape id="_x0000_i1029" type="#_x0000_t75" style="width:1in;height:13.5pt" o:ole="" fillcolor="window">
              <v:imagedata r:id="rId24" o:title=""/>
            </v:shape>
            <o:OLEObject Type="Embed" ProgID="Equation.3" ShapeID="_x0000_i1029" DrawAspect="Content" ObjectID="_1572806065" r:id="rId25"/>
          </w:object>
        </w:r>
      </w:ins>
    </w:p>
    <w:p w14:paraId="29F5A7C1" w14:textId="77777777" w:rsidR="001F7D0F" w:rsidRPr="00D80ADE" w:rsidRDefault="001F7D0F" w:rsidP="001F7D0F">
      <w:pPr>
        <w:overflowPunct w:val="0"/>
        <w:autoSpaceDE w:val="0"/>
        <w:autoSpaceDN w:val="0"/>
        <w:adjustRightInd w:val="0"/>
        <w:textAlignment w:val="baseline"/>
        <w:rPr>
          <w:ins w:id="981" w:author="Ericsson RRM" w:date="2017-11-17T13:37:00Z"/>
          <w:lang w:eastAsia="ja-JP"/>
        </w:rPr>
      </w:pPr>
      <w:ins w:id="982" w:author="Ericsson RRM" w:date="2017-11-17T13:37:00Z">
        <w:r w:rsidRPr="00D80ADE">
          <w:rPr>
            <w:lang w:eastAsia="ja-JP"/>
          </w:rPr>
          <w:t>The variables in the formula are defined as follows:</w:t>
        </w:r>
      </w:ins>
    </w:p>
    <w:p w14:paraId="50316137" w14:textId="77777777" w:rsidR="001F7D0F" w:rsidRPr="00D80ADE" w:rsidRDefault="001F7D0F" w:rsidP="006E251D">
      <w:pPr>
        <w:pStyle w:val="B1"/>
        <w:rPr>
          <w:ins w:id="983" w:author="Ericsson RRM" w:date="2017-11-17T13:37:00Z"/>
        </w:rPr>
      </w:pPr>
      <w:ins w:id="984" w:author="Ericsson RRM" w:date="2017-11-17T13:37:00Z">
        <w:r w:rsidRPr="00D80ADE">
          <w:rPr>
            <w:b/>
            <w:i/>
          </w:rPr>
          <w:t>Ms</w:t>
        </w:r>
        <w:r w:rsidRPr="00D80ADE">
          <w:rPr>
            <w:b/>
          </w:rPr>
          <w:t xml:space="preserve"> </w:t>
        </w:r>
        <w:r w:rsidRPr="00D80ADE">
          <w:t>is the measurement result of the serving cell, not taking into account any offsets.</w:t>
        </w:r>
      </w:ins>
    </w:p>
    <w:p w14:paraId="116B6D79" w14:textId="77777777" w:rsidR="001F7D0F" w:rsidRPr="00D80ADE" w:rsidRDefault="001F7D0F" w:rsidP="006E251D">
      <w:pPr>
        <w:pStyle w:val="B1"/>
        <w:rPr>
          <w:ins w:id="985" w:author="Ericsson RRM" w:date="2017-11-17T13:37:00Z"/>
        </w:rPr>
      </w:pPr>
      <w:ins w:id="986" w:author="Ericsson RRM" w:date="2017-11-17T13:37:00Z">
        <w:r w:rsidRPr="00D80ADE">
          <w:rPr>
            <w:b/>
            <w:i/>
          </w:rPr>
          <w:t>Hys</w:t>
        </w:r>
        <w:r w:rsidRPr="00D80ADE">
          <w:t xml:space="preserve"> is the hysteresis parameter for this event (i.e. </w:t>
        </w:r>
        <w:bookmarkStart w:id="987" w:name="OLE_LINK39"/>
        <w:bookmarkStart w:id="988" w:name="OLE_LINK53"/>
        <w:r w:rsidRPr="00D80ADE">
          <w:rPr>
            <w:i/>
          </w:rPr>
          <w:t>hysteresis</w:t>
        </w:r>
        <w:r w:rsidRPr="00D80ADE">
          <w:t xml:space="preserve"> </w:t>
        </w:r>
        <w:bookmarkEnd w:id="987"/>
        <w:bookmarkEnd w:id="988"/>
        <w:r w:rsidRPr="00D80ADE">
          <w:t>as defined within</w:t>
        </w:r>
        <w:r w:rsidRPr="00D80ADE">
          <w:rPr>
            <w:i/>
          </w:rPr>
          <w:t xml:space="preserve"> reportConfigEUTRA</w:t>
        </w:r>
        <w:r w:rsidRPr="00D80ADE">
          <w:rPr>
            <w:i/>
            <w:noProof/>
          </w:rPr>
          <w:t xml:space="preserve"> </w:t>
        </w:r>
        <w:r w:rsidRPr="00D80ADE">
          <w:t>for this event).</w:t>
        </w:r>
      </w:ins>
    </w:p>
    <w:p w14:paraId="61538369" w14:textId="77777777" w:rsidR="001F7D0F" w:rsidRPr="00D80ADE" w:rsidRDefault="001F7D0F" w:rsidP="006E251D">
      <w:pPr>
        <w:pStyle w:val="B1"/>
        <w:rPr>
          <w:ins w:id="989" w:author="Ericsson RRM" w:date="2017-11-17T13:37:00Z"/>
        </w:rPr>
      </w:pPr>
      <w:ins w:id="990" w:author="Ericsson RRM" w:date="2017-11-17T13:37:00Z">
        <w:r w:rsidRPr="00D80ADE">
          <w:rPr>
            <w:b/>
            <w:i/>
          </w:rPr>
          <w:t>Thresh</w:t>
        </w:r>
        <w:r w:rsidRPr="00D80ADE">
          <w:t xml:space="preserve"> is the threshold parameter for this event (i.e. </w:t>
        </w:r>
        <w:r w:rsidRPr="00D80ADE">
          <w:rPr>
            <w:i/>
          </w:rPr>
          <w:t xml:space="preserve">a1-Threshold </w:t>
        </w:r>
        <w:r w:rsidRPr="00D80ADE">
          <w:t>as defined within</w:t>
        </w:r>
        <w:r w:rsidRPr="00D80ADE">
          <w:rPr>
            <w:i/>
          </w:rPr>
          <w:t xml:space="preserve"> reportConfigEUTRA</w:t>
        </w:r>
        <w:r w:rsidRPr="00D80ADE">
          <w:rPr>
            <w:i/>
            <w:noProof/>
          </w:rPr>
          <w:t xml:space="preserve"> </w:t>
        </w:r>
        <w:r w:rsidRPr="00D80ADE">
          <w:t>for this event).</w:t>
        </w:r>
      </w:ins>
    </w:p>
    <w:p w14:paraId="5BE545C9" w14:textId="77777777" w:rsidR="001F7D0F" w:rsidRPr="00D80ADE" w:rsidRDefault="001F7D0F" w:rsidP="006E251D">
      <w:pPr>
        <w:pStyle w:val="B1"/>
        <w:rPr>
          <w:ins w:id="991" w:author="Ericsson RRM" w:date="2017-11-17T13:37:00Z"/>
        </w:rPr>
      </w:pPr>
      <w:ins w:id="992" w:author="Ericsson RRM" w:date="2017-11-17T13:37:00Z">
        <w:r w:rsidRPr="00D80ADE">
          <w:rPr>
            <w:b/>
            <w:i/>
          </w:rPr>
          <w:t xml:space="preserve">Ms </w:t>
        </w:r>
        <w:r w:rsidRPr="00D80ADE">
          <w:t xml:space="preserve">is expressed in dBm </w:t>
        </w:r>
        <w:r w:rsidRPr="00D80ADE">
          <w:rPr>
            <w:lang w:eastAsia="ko-KR"/>
          </w:rPr>
          <w:t>in case of RSRP, or in dB in case of RSRQ</w:t>
        </w:r>
        <w:r w:rsidRPr="00D80ADE">
          <w:rPr>
            <w:lang w:eastAsia="ja-JP"/>
          </w:rPr>
          <w:t xml:space="preserve"> and RS-SINR</w:t>
        </w:r>
        <w:r w:rsidRPr="00D80ADE">
          <w:t>.</w:t>
        </w:r>
      </w:ins>
    </w:p>
    <w:p w14:paraId="05B3066A" w14:textId="77777777" w:rsidR="001F7D0F" w:rsidRPr="00D80ADE" w:rsidRDefault="001F7D0F" w:rsidP="006E251D">
      <w:pPr>
        <w:pStyle w:val="B1"/>
        <w:rPr>
          <w:ins w:id="993" w:author="Ericsson RRM" w:date="2017-11-17T13:37:00Z"/>
        </w:rPr>
      </w:pPr>
      <w:ins w:id="994" w:author="Ericsson RRM" w:date="2017-11-17T13:37:00Z">
        <w:r w:rsidRPr="00D80ADE">
          <w:rPr>
            <w:b/>
            <w:i/>
          </w:rPr>
          <w:t>Hys is</w:t>
        </w:r>
        <w:r w:rsidRPr="00D80ADE">
          <w:t xml:space="preserve"> expressed in dB.</w:t>
        </w:r>
      </w:ins>
    </w:p>
    <w:p w14:paraId="4009D48B" w14:textId="77777777" w:rsidR="001F7D0F" w:rsidRPr="00D80ADE" w:rsidRDefault="001F7D0F" w:rsidP="006E251D">
      <w:pPr>
        <w:pStyle w:val="B1"/>
        <w:rPr>
          <w:ins w:id="995" w:author="Ericsson RRM" w:date="2017-11-17T13:37:00Z"/>
          <w:lang w:eastAsia="ko-KR"/>
        </w:rPr>
      </w:pPr>
      <w:ins w:id="996" w:author="Ericsson RRM" w:date="2017-11-17T13:37:00Z">
        <w:r w:rsidRPr="00D80ADE">
          <w:rPr>
            <w:b/>
            <w:i/>
            <w:lang w:eastAsia="ja-JP"/>
          </w:rPr>
          <w:t>Thres</w:t>
        </w:r>
        <w:r w:rsidRPr="00D80ADE">
          <w:rPr>
            <w:b/>
            <w:i/>
            <w:lang w:eastAsia="ko-KR"/>
          </w:rPr>
          <w:t>h</w:t>
        </w:r>
        <w:r w:rsidRPr="00D80ADE">
          <w:rPr>
            <w:b/>
            <w:i/>
            <w:lang w:eastAsia="ja-JP"/>
          </w:rPr>
          <w:t xml:space="preserve"> </w:t>
        </w:r>
        <w:r w:rsidRPr="00D80ADE">
          <w:rPr>
            <w:lang w:eastAsia="ko-KR"/>
          </w:rPr>
          <w:t>is</w:t>
        </w:r>
        <w:r w:rsidRPr="00D80ADE">
          <w:rPr>
            <w:lang w:eastAsia="ja-JP"/>
          </w:rPr>
          <w:t xml:space="preserve"> expressed in the same unit as </w:t>
        </w:r>
        <w:r w:rsidRPr="00D80ADE">
          <w:rPr>
            <w:b/>
            <w:i/>
            <w:lang w:eastAsia="ja-JP"/>
          </w:rPr>
          <w:t>Ms</w:t>
        </w:r>
        <w:r w:rsidRPr="00D80ADE">
          <w:rPr>
            <w:lang w:eastAsia="ja-JP"/>
          </w:rPr>
          <w:t>.</w:t>
        </w:r>
      </w:ins>
    </w:p>
    <w:p w14:paraId="064AE5BC" w14:textId="77777777" w:rsidR="00B02898" w:rsidRPr="00354C86" w:rsidRDefault="00B02898" w:rsidP="00DB6133">
      <w:pPr>
        <w:pStyle w:val="Heading4"/>
      </w:pPr>
      <w:r w:rsidRPr="00354C86">
        <w:t>5.5.4.3</w:t>
      </w:r>
      <w:r w:rsidRPr="00354C86">
        <w:tab/>
        <w:t>Event A2 (Serving becomes worse than threshold)</w:t>
      </w:r>
    </w:p>
    <w:p w14:paraId="6C699AEA" w14:textId="77777777" w:rsidR="001F7D0F" w:rsidRPr="00D80ADE" w:rsidRDefault="001F7D0F" w:rsidP="001F7D0F">
      <w:pPr>
        <w:overflowPunct w:val="0"/>
        <w:autoSpaceDE w:val="0"/>
        <w:autoSpaceDN w:val="0"/>
        <w:adjustRightInd w:val="0"/>
        <w:textAlignment w:val="baseline"/>
        <w:rPr>
          <w:ins w:id="997" w:author="Ericsson RRM" w:date="2017-11-17T13:37:00Z"/>
          <w:lang w:eastAsia="ja-JP"/>
        </w:rPr>
      </w:pPr>
      <w:ins w:id="998" w:author="Ericsson RRM" w:date="2017-11-17T13:37:00Z">
        <w:r w:rsidRPr="00D80ADE">
          <w:rPr>
            <w:lang w:eastAsia="ja-JP"/>
          </w:rPr>
          <w:t>The UE shall:</w:t>
        </w:r>
      </w:ins>
    </w:p>
    <w:p w14:paraId="2A68F6EC" w14:textId="77777777" w:rsidR="001F7D0F" w:rsidRPr="00D80ADE" w:rsidRDefault="001F7D0F" w:rsidP="006E251D">
      <w:pPr>
        <w:pStyle w:val="B1"/>
        <w:rPr>
          <w:ins w:id="999" w:author="Ericsson RRM" w:date="2017-11-17T13:37:00Z"/>
        </w:rPr>
      </w:pPr>
      <w:ins w:id="1000" w:author="Ericsson RRM" w:date="2017-11-17T13:37:00Z">
        <w:r w:rsidRPr="00D80ADE">
          <w:t>1&gt;</w:t>
        </w:r>
        <w:r w:rsidRPr="00D80ADE">
          <w:tab/>
          <w:t>consider the entering condition for this event to be satisfied when condition A2-1, as specified below, is fulfilled;</w:t>
        </w:r>
      </w:ins>
    </w:p>
    <w:p w14:paraId="17D59594" w14:textId="77777777" w:rsidR="001F7D0F" w:rsidRPr="00D80ADE" w:rsidRDefault="001F7D0F" w:rsidP="006E251D">
      <w:pPr>
        <w:pStyle w:val="B1"/>
        <w:rPr>
          <w:ins w:id="1001" w:author="Ericsson RRM" w:date="2017-11-17T13:37:00Z"/>
        </w:rPr>
      </w:pPr>
      <w:ins w:id="1002" w:author="Ericsson RRM" w:date="2017-11-17T13:37:00Z">
        <w:r w:rsidRPr="00D80ADE">
          <w:t>1&gt;</w:t>
        </w:r>
        <w:r w:rsidRPr="00D80ADE">
          <w:tab/>
          <w:t>consider the leaving condition for this event to be satisfied when condition A2-2, as specified below, is fulfilled;</w:t>
        </w:r>
      </w:ins>
    </w:p>
    <w:p w14:paraId="77D7FA12" w14:textId="77777777" w:rsidR="001F7D0F" w:rsidRPr="00D80ADE" w:rsidRDefault="001F7D0F" w:rsidP="006E251D">
      <w:pPr>
        <w:pStyle w:val="B1"/>
        <w:rPr>
          <w:ins w:id="1003" w:author="Ericsson RRM" w:date="2017-11-17T13:37:00Z"/>
        </w:rPr>
      </w:pPr>
      <w:ins w:id="1004" w:author="Ericsson RRM" w:date="2017-11-17T13:37:00Z">
        <w:r w:rsidRPr="00D80ADE">
          <w:t>1&gt;</w:t>
        </w:r>
        <w:r w:rsidRPr="00D80ADE">
          <w:tab/>
          <w:t xml:space="preserve">for this measurement, consider the primary or secondary cell that is configured on the frequency indicated in the associated </w:t>
        </w:r>
        <w:r w:rsidRPr="00D80ADE">
          <w:rPr>
            <w:i/>
          </w:rPr>
          <w:t>measObjectNR</w:t>
        </w:r>
        <w:r w:rsidRPr="00D80ADE">
          <w:t xml:space="preserve"> to be the serving cell;</w:t>
        </w:r>
      </w:ins>
    </w:p>
    <w:p w14:paraId="33A1844B" w14:textId="0E5F651E" w:rsidR="001F7D0F" w:rsidRDefault="001F7D0F" w:rsidP="001F7D0F">
      <w:pPr>
        <w:overflowPunct w:val="0"/>
        <w:autoSpaceDE w:val="0"/>
        <w:autoSpaceDN w:val="0"/>
        <w:adjustRightInd w:val="0"/>
        <w:textAlignment w:val="baseline"/>
        <w:rPr>
          <w:lang w:eastAsia="ja-JP"/>
        </w:rPr>
      </w:pPr>
      <w:ins w:id="1005" w:author="Ericsson RRM" w:date="2017-11-17T13:37:00Z">
        <w:r w:rsidRPr="00D80ADE">
          <w:rPr>
            <w:lang w:eastAsia="ko-KR"/>
          </w:rPr>
          <w:t>Inequality</w:t>
        </w:r>
        <w:r w:rsidRPr="00D80ADE">
          <w:rPr>
            <w:lang w:eastAsia="ja-JP"/>
          </w:rPr>
          <w:t xml:space="preserve"> A2-1 (Entering condition)</w:t>
        </w:r>
      </w:ins>
    </w:p>
    <w:bookmarkStart w:id="1006" w:name="_Hlk498695755"/>
    <w:p w14:paraId="565CFF8C" w14:textId="297D8911" w:rsidR="001F7D0F" w:rsidRPr="00D80ADE" w:rsidRDefault="006E251D" w:rsidP="006E251D">
      <w:pPr>
        <w:pStyle w:val="EQ"/>
        <w:rPr>
          <w:ins w:id="1007" w:author="Ericsson RRM" w:date="2017-11-17T13:37:00Z"/>
          <w:lang w:eastAsia="ja-JP"/>
        </w:rPr>
      </w:pPr>
      <w:ins w:id="1008" w:author="Ericsson RRM" w:date="2017-11-17T15:27:00Z">
        <w:r w:rsidRPr="004E1F03">
          <w:rPr>
            <w:position w:val="-10"/>
          </w:rPr>
          <w:object w:dxaOrig="1880" w:dyaOrig="320" w14:anchorId="5A7A74BB">
            <v:shape id="_x0000_i1030" type="#_x0000_t75" style="width:1in;height:13.5pt" o:ole="">
              <v:imagedata r:id="rId24" o:title=""/>
            </v:shape>
            <o:OLEObject Type="Embed" ProgID="Equation.3" ShapeID="_x0000_i1030" DrawAspect="Content" ObjectID="_1572806066" r:id="rId26"/>
          </w:object>
        </w:r>
      </w:ins>
      <w:bookmarkEnd w:id="1006"/>
    </w:p>
    <w:p w14:paraId="48C47094" w14:textId="77777777" w:rsidR="001F7D0F" w:rsidRPr="00D80ADE" w:rsidRDefault="001F7D0F" w:rsidP="001F7D0F">
      <w:pPr>
        <w:overflowPunct w:val="0"/>
        <w:autoSpaceDE w:val="0"/>
        <w:autoSpaceDN w:val="0"/>
        <w:adjustRightInd w:val="0"/>
        <w:textAlignment w:val="baseline"/>
        <w:rPr>
          <w:ins w:id="1009" w:author="Ericsson RRM" w:date="2017-11-17T13:37:00Z"/>
          <w:lang w:eastAsia="ja-JP"/>
        </w:rPr>
      </w:pPr>
      <w:ins w:id="1010" w:author="Ericsson RRM" w:date="2017-11-17T13:37:00Z">
        <w:r w:rsidRPr="00D80ADE">
          <w:rPr>
            <w:lang w:eastAsia="ko-KR"/>
          </w:rPr>
          <w:t>Inequality</w:t>
        </w:r>
        <w:r w:rsidRPr="00D80ADE">
          <w:rPr>
            <w:lang w:eastAsia="ja-JP"/>
          </w:rPr>
          <w:t xml:space="preserve"> A2-2 (Leaving condition)</w:t>
        </w:r>
      </w:ins>
    </w:p>
    <w:p w14:paraId="331FCBFC" w14:textId="3100D333" w:rsidR="001F7D0F" w:rsidRPr="00D80ADE" w:rsidRDefault="006E251D" w:rsidP="006E251D">
      <w:pPr>
        <w:pStyle w:val="EQ"/>
        <w:rPr>
          <w:ins w:id="1011" w:author="Ericsson RRM" w:date="2017-11-17T13:37:00Z"/>
          <w:lang w:eastAsia="ja-JP"/>
        </w:rPr>
      </w:pPr>
      <w:ins w:id="1012" w:author="Ericsson RRM" w:date="2017-11-17T15:28:00Z">
        <w:r w:rsidRPr="004E1F03">
          <w:rPr>
            <w:position w:val="-10"/>
          </w:rPr>
          <w:object w:dxaOrig="1880" w:dyaOrig="320" w14:anchorId="63AE4E5B">
            <v:shape id="_x0000_i1031" type="#_x0000_t75" style="width:1in;height:13.5pt" o:ole="" fillcolor="yellow">
              <v:imagedata r:id="rId27" o:title=""/>
            </v:shape>
            <o:OLEObject Type="Embed" ProgID="Equation.3" ShapeID="_x0000_i1031" DrawAspect="Content" ObjectID="_1572806067" r:id="rId28"/>
          </w:object>
        </w:r>
      </w:ins>
    </w:p>
    <w:p w14:paraId="65E163CD" w14:textId="77777777" w:rsidR="001F7D0F" w:rsidRPr="00D80ADE" w:rsidRDefault="001F7D0F" w:rsidP="001F7D0F">
      <w:pPr>
        <w:overflowPunct w:val="0"/>
        <w:autoSpaceDE w:val="0"/>
        <w:autoSpaceDN w:val="0"/>
        <w:adjustRightInd w:val="0"/>
        <w:textAlignment w:val="baseline"/>
        <w:rPr>
          <w:ins w:id="1013" w:author="Ericsson RRM" w:date="2017-11-17T13:37:00Z"/>
          <w:lang w:eastAsia="ja-JP"/>
        </w:rPr>
      </w:pPr>
      <w:ins w:id="1014" w:author="Ericsson RRM" w:date="2017-11-17T13:37:00Z">
        <w:r w:rsidRPr="00D80ADE">
          <w:rPr>
            <w:lang w:eastAsia="ja-JP"/>
          </w:rPr>
          <w:t>The variables in the formula are defined as follows:</w:t>
        </w:r>
      </w:ins>
    </w:p>
    <w:p w14:paraId="12BEA6D6" w14:textId="77777777" w:rsidR="001F7D0F" w:rsidRPr="00D80ADE" w:rsidRDefault="001F7D0F" w:rsidP="007849CF">
      <w:pPr>
        <w:pStyle w:val="B1"/>
        <w:rPr>
          <w:ins w:id="1015" w:author="Ericsson RRM" w:date="2017-11-17T13:37:00Z"/>
        </w:rPr>
      </w:pPr>
      <w:ins w:id="1016" w:author="Ericsson RRM" w:date="2017-11-17T13:37:00Z">
        <w:r w:rsidRPr="00D80ADE">
          <w:rPr>
            <w:b/>
            <w:i/>
          </w:rPr>
          <w:t>Ms</w:t>
        </w:r>
        <w:r w:rsidRPr="00D80ADE">
          <w:rPr>
            <w:b/>
          </w:rPr>
          <w:t xml:space="preserve"> </w:t>
        </w:r>
        <w:r w:rsidRPr="00D80ADE">
          <w:t>is the measurement result of the serving cell, not taking into account any offsets.</w:t>
        </w:r>
      </w:ins>
    </w:p>
    <w:p w14:paraId="371320C8" w14:textId="77777777" w:rsidR="001F7D0F" w:rsidRPr="00D80ADE" w:rsidRDefault="001F7D0F" w:rsidP="007849CF">
      <w:pPr>
        <w:pStyle w:val="B1"/>
        <w:rPr>
          <w:ins w:id="1017" w:author="Ericsson RRM" w:date="2017-11-17T13:37:00Z"/>
        </w:rPr>
      </w:pPr>
      <w:ins w:id="1018" w:author="Ericsson RRM" w:date="2017-11-17T13:37:00Z">
        <w:r w:rsidRPr="00D80ADE">
          <w:rPr>
            <w:b/>
            <w:i/>
          </w:rPr>
          <w:t>Hys</w:t>
        </w:r>
        <w:r w:rsidRPr="00D80ADE">
          <w:t xml:space="preserve"> is the hysteresis parameter for this event (i.e. </w:t>
        </w:r>
        <w:r w:rsidRPr="00D80ADE">
          <w:rPr>
            <w:i/>
          </w:rPr>
          <w:t>hysteresis</w:t>
        </w:r>
        <w:r w:rsidRPr="00D80ADE">
          <w:t xml:space="preserve"> as defined within</w:t>
        </w:r>
        <w:r w:rsidRPr="00D80ADE">
          <w:rPr>
            <w:i/>
          </w:rPr>
          <w:t xml:space="preserve"> reportConfigEUTRA</w:t>
        </w:r>
        <w:r w:rsidRPr="00D80ADE">
          <w:rPr>
            <w:i/>
            <w:noProof/>
          </w:rPr>
          <w:t xml:space="preserve"> </w:t>
        </w:r>
        <w:r w:rsidRPr="00D80ADE">
          <w:t>for this event).</w:t>
        </w:r>
      </w:ins>
    </w:p>
    <w:p w14:paraId="73DD659B" w14:textId="77777777" w:rsidR="001F7D0F" w:rsidRPr="00D80ADE" w:rsidRDefault="001F7D0F" w:rsidP="007849CF">
      <w:pPr>
        <w:pStyle w:val="B1"/>
        <w:rPr>
          <w:ins w:id="1019" w:author="Ericsson RRM" w:date="2017-11-17T13:37:00Z"/>
        </w:rPr>
      </w:pPr>
      <w:ins w:id="1020" w:author="Ericsson RRM" w:date="2017-11-17T13:37:00Z">
        <w:r w:rsidRPr="00D80ADE">
          <w:rPr>
            <w:b/>
            <w:i/>
          </w:rPr>
          <w:t>Thresh</w:t>
        </w:r>
        <w:r w:rsidRPr="00D80ADE">
          <w:t xml:space="preserve"> is the threshold parameter for this event (i.e. </w:t>
        </w:r>
        <w:r w:rsidRPr="00D80ADE">
          <w:rPr>
            <w:i/>
          </w:rPr>
          <w:t xml:space="preserve">a2-Threshold </w:t>
        </w:r>
        <w:r w:rsidRPr="00D80ADE">
          <w:t>as defined within</w:t>
        </w:r>
        <w:r w:rsidRPr="00D80ADE">
          <w:rPr>
            <w:i/>
          </w:rPr>
          <w:t xml:space="preserve"> reportConfigEUTRA</w:t>
        </w:r>
        <w:r w:rsidRPr="00D80ADE">
          <w:rPr>
            <w:i/>
            <w:noProof/>
          </w:rPr>
          <w:t xml:space="preserve"> </w:t>
        </w:r>
        <w:r w:rsidRPr="00D80ADE">
          <w:t>for this event).</w:t>
        </w:r>
      </w:ins>
    </w:p>
    <w:p w14:paraId="0F8FDA0E" w14:textId="77777777" w:rsidR="001F7D0F" w:rsidRPr="00D80ADE" w:rsidRDefault="001F7D0F" w:rsidP="007849CF">
      <w:pPr>
        <w:pStyle w:val="B1"/>
        <w:rPr>
          <w:ins w:id="1021" w:author="Ericsson RRM" w:date="2017-11-17T13:37:00Z"/>
        </w:rPr>
      </w:pPr>
      <w:ins w:id="1022" w:author="Ericsson RRM" w:date="2017-11-17T13:37:00Z">
        <w:r w:rsidRPr="00D80ADE">
          <w:rPr>
            <w:b/>
            <w:i/>
          </w:rPr>
          <w:t xml:space="preserve">Ms </w:t>
        </w:r>
        <w:r w:rsidRPr="00D80ADE">
          <w:t>is expressed in dBm</w:t>
        </w:r>
        <w:r w:rsidRPr="00D80ADE">
          <w:rPr>
            <w:lang w:eastAsia="ko-KR"/>
          </w:rPr>
          <w:t xml:space="preserve"> in case of RSRP, or in dB in case of RSRQ</w:t>
        </w:r>
        <w:r w:rsidRPr="00D80ADE">
          <w:rPr>
            <w:lang w:eastAsia="ja-JP"/>
          </w:rPr>
          <w:t xml:space="preserve"> and RS-SINR</w:t>
        </w:r>
        <w:r w:rsidRPr="00D80ADE">
          <w:t>.</w:t>
        </w:r>
      </w:ins>
    </w:p>
    <w:p w14:paraId="1CAD108C" w14:textId="77777777" w:rsidR="001F7D0F" w:rsidRPr="00D80ADE" w:rsidRDefault="001F7D0F" w:rsidP="007849CF">
      <w:pPr>
        <w:pStyle w:val="B1"/>
        <w:rPr>
          <w:ins w:id="1023" w:author="Ericsson RRM" w:date="2017-11-17T13:37:00Z"/>
        </w:rPr>
      </w:pPr>
      <w:ins w:id="1024" w:author="Ericsson RRM" w:date="2017-11-17T13:37:00Z">
        <w:r w:rsidRPr="00D80ADE">
          <w:rPr>
            <w:b/>
            <w:i/>
          </w:rPr>
          <w:t xml:space="preserve">Hys </w:t>
        </w:r>
        <w:r w:rsidRPr="00D80ADE">
          <w:t>is expressed in dB.</w:t>
        </w:r>
      </w:ins>
    </w:p>
    <w:p w14:paraId="36608CF2" w14:textId="77777777" w:rsidR="001F7D0F" w:rsidRPr="00D80ADE" w:rsidRDefault="001F7D0F" w:rsidP="007849CF">
      <w:pPr>
        <w:pStyle w:val="B1"/>
        <w:rPr>
          <w:ins w:id="1025" w:author="Ericsson RRM" w:date="2017-11-17T13:37:00Z"/>
          <w:lang w:eastAsia="ko-KR"/>
        </w:rPr>
      </w:pPr>
      <w:ins w:id="1026" w:author="Ericsson RRM" w:date="2017-11-17T13:37:00Z">
        <w:r w:rsidRPr="00D80ADE">
          <w:rPr>
            <w:b/>
            <w:i/>
            <w:lang w:eastAsia="ja-JP"/>
          </w:rPr>
          <w:t>Thres</w:t>
        </w:r>
        <w:r w:rsidRPr="00D80ADE">
          <w:rPr>
            <w:b/>
            <w:i/>
            <w:lang w:eastAsia="ko-KR"/>
          </w:rPr>
          <w:t>h</w:t>
        </w:r>
        <w:r w:rsidRPr="00D80ADE">
          <w:rPr>
            <w:b/>
            <w:i/>
            <w:lang w:eastAsia="ja-JP"/>
          </w:rPr>
          <w:t xml:space="preserve"> </w:t>
        </w:r>
        <w:r w:rsidRPr="00D80ADE">
          <w:rPr>
            <w:lang w:eastAsia="ko-KR"/>
          </w:rPr>
          <w:t>is</w:t>
        </w:r>
        <w:r w:rsidRPr="00D80ADE">
          <w:rPr>
            <w:lang w:eastAsia="ja-JP"/>
          </w:rPr>
          <w:t xml:space="preserve"> expressed in the same unit as </w:t>
        </w:r>
        <w:r w:rsidRPr="00D80ADE">
          <w:rPr>
            <w:b/>
            <w:i/>
            <w:lang w:eastAsia="ja-JP"/>
          </w:rPr>
          <w:t>Ms</w:t>
        </w:r>
        <w:r w:rsidRPr="00D80ADE">
          <w:rPr>
            <w:lang w:eastAsia="ja-JP"/>
          </w:rPr>
          <w:t>.</w:t>
        </w:r>
      </w:ins>
    </w:p>
    <w:p w14:paraId="025C19D8" w14:textId="77777777" w:rsidR="00B02898" w:rsidRPr="00354C86" w:rsidRDefault="00B02898" w:rsidP="00DB6133">
      <w:pPr>
        <w:pStyle w:val="Heading4"/>
      </w:pPr>
      <w:r w:rsidRPr="00354C86">
        <w:t>5.5.4.4</w:t>
      </w:r>
      <w:r w:rsidRPr="00354C86">
        <w:tab/>
        <w:t>Event A3 (Neighbour becomes offset better than PCell/ PSCell)</w:t>
      </w:r>
    </w:p>
    <w:p w14:paraId="2FBA66DD" w14:textId="77777777" w:rsidR="006E251D" w:rsidRPr="00D80ADE" w:rsidRDefault="006E251D" w:rsidP="006E251D">
      <w:pPr>
        <w:overflowPunct w:val="0"/>
        <w:autoSpaceDE w:val="0"/>
        <w:autoSpaceDN w:val="0"/>
        <w:adjustRightInd w:val="0"/>
        <w:textAlignment w:val="baseline"/>
        <w:rPr>
          <w:ins w:id="1027" w:author="Ericsson RRM" w:date="2017-11-17T15:31:00Z"/>
          <w:lang w:eastAsia="ja-JP"/>
        </w:rPr>
      </w:pPr>
      <w:ins w:id="1028" w:author="Ericsson RRM" w:date="2017-11-17T15:31:00Z">
        <w:r w:rsidRPr="00D80ADE">
          <w:rPr>
            <w:lang w:eastAsia="ja-JP"/>
          </w:rPr>
          <w:t>The UE shall:</w:t>
        </w:r>
      </w:ins>
    </w:p>
    <w:p w14:paraId="1D08E65B" w14:textId="77777777" w:rsidR="006E251D" w:rsidRPr="00D80ADE" w:rsidRDefault="006E251D" w:rsidP="007849CF">
      <w:pPr>
        <w:pStyle w:val="B1"/>
        <w:rPr>
          <w:ins w:id="1029" w:author="Ericsson RRM" w:date="2017-11-17T15:31:00Z"/>
        </w:rPr>
      </w:pPr>
      <w:ins w:id="1030" w:author="Ericsson RRM" w:date="2017-11-17T15:31:00Z">
        <w:r w:rsidRPr="00D80ADE">
          <w:t>1&gt;</w:t>
        </w:r>
        <w:r w:rsidRPr="00D80ADE">
          <w:tab/>
          <w:t>consider the entering condition for this event to be satisfied when condition A3-1, as specified below, is fulfilled;</w:t>
        </w:r>
      </w:ins>
    </w:p>
    <w:p w14:paraId="797A0221" w14:textId="77777777" w:rsidR="006E251D" w:rsidRPr="00D80ADE" w:rsidRDefault="006E251D" w:rsidP="007849CF">
      <w:pPr>
        <w:pStyle w:val="B1"/>
        <w:rPr>
          <w:ins w:id="1031" w:author="Ericsson RRM" w:date="2017-11-17T15:31:00Z"/>
        </w:rPr>
      </w:pPr>
      <w:ins w:id="1032" w:author="Ericsson RRM" w:date="2017-11-17T15:31:00Z">
        <w:r w:rsidRPr="00D80ADE">
          <w:t>1&gt;</w:t>
        </w:r>
        <w:r w:rsidRPr="00D80ADE">
          <w:tab/>
          <w:t>consider the leaving condition for this event to be satisfied when condition A3-2, as specified below, is fulfilled;</w:t>
        </w:r>
      </w:ins>
    </w:p>
    <w:p w14:paraId="58B09A5B" w14:textId="77777777" w:rsidR="006E251D" w:rsidRPr="00D80ADE" w:rsidRDefault="006E251D" w:rsidP="007849CF">
      <w:pPr>
        <w:pStyle w:val="B1"/>
        <w:rPr>
          <w:ins w:id="1033" w:author="Ericsson RRM" w:date="2017-11-17T15:31:00Z"/>
        </w:rPr>
      </w:pPr>
      <w:ins w:id="1034" w:author="Ericsson RRM" w:date="2017-11-17T15:31:00Z">
        <w:r w:rsidRPr="00D80ADE">
          <w:t>1&gt;</w:t>
        </w:r>
        <w:r w:rsidRPr="00D80ADE">
          <w:tab/>
          <w:t xml:space="preserve">if </w:t>
        </w:r>
        <w:r w:rsidRPr="00D80ADE">
          <w:rPr>
            <w:i/>
          </w:rPr>
          <w:t>usePSCell</w:t>
        </w:r>
        <w:r w:rsidRPr="00D80ADE">
          <w:t xml:space="preserve"> of the corresponding </w:t>
        </w:r>
        <w:r w:rsidRPr="00D80ADE">
          <w:rPr>
            <w:i/>
          </w:rPr>
          <w:t>reportConfig</w:t>
        </w:r>
        <w:r w:rsidRPr="00D80ADE">
          <w:t xml:space="preserve"> is set to </w:t>
        </w:r>
        <w:r w:rsidRPr="00D80ADE">
          <w:rPr>
            <w:i/>
          </w:rPr>
          <w:t>true</w:t>
        </w:r>
        <w:r w:rsidRPr="00D80ADE">
          <w:t>:</w:t>
        </w:r>
      </w:ins>
    </w:p>
    <w:p w14:paraId="0A1E8455" w14:textId="77777777" w:rsidR="006E251D" w:rsidRPr="00D80ADE" w:rsidRDefault="006E251D" w:rsidP="007849CF">
      <w:pPr>
        <w:pStyle w:val="B2"/>
        <w:rPr>
          <w:ins w:id="1035" w:author="Ericsson RRM" w:date="2017-11-17T15:31:00Z"/>
        </w:rPr>
      </w:pPr>
      <w:ins w:id="1036" w:author="Ericsson RRM" w:date="2017-11-17T15:31:00Z">
        <w:r w:rsidRPr="00D80ADE">
          <w:t>2&gt;</w:t>
        </w:r>
        <w:r w:rsidRPr="00D80ADE">
          <w:tab/>
          <w:t xml:space="preserve">use the PSCell for </w:t>
        </w:r>
        <w:r w:rsidRPr="00D80ADE">
          <w:rPr>
            <w:i/>
          </w:rPr>
          <w:t>Mp</w:t>
        </w:r>
        <w:r w:rsidRPr="00D80ADE">
          <w:t xml:space="preserve">, </w:t>
        </w:r>
        <w:r w:rsidRPr="00D80ADE">
          <w:rPr>
            <w:i/>
          </w:rPr>
          <w:t>Ofp and Ocp</w:t>
        </w:r>
        <w:r w:rsidRPr="00D80ADE">
          <w:t>;</w:t>
        </w:r>
      </w:ins>
    </w:p>
    <w:p w14:paraId="4FC75A3D" w14:textId="77777777" w:rsidR="006E251D" w:rsidRPr="00D80ADE" w:rsidRDefault="006E251D" w:rsidP="007849CF">
      <w:pPr>
        <w:pStyle w:val="B1"/>
        <w:rPr>
          <w:ins w:id="1037" w:author="Ericsson RRM" w:date="2017-11-17T15:31:00Z"/>
        </w:rPr>
      </w:pPr>
      <w:ins w:id="1038" w:author="Ericsson RRM" w:date="2017-11-17T15:31:00Z">
        <w:r w:rsidRPr="00D80ADE">
          <w:t>1&gt;</w:t>
        </w:r>
        <w:r w:rsidRPr="00D80ADE">
          <w:tab/>
          <w:t>else:</w:t>
        </w:r>
      </w:ins>
    </w:p>
    <w:p w14:paraId="2DDDBA31" w14:textId="77777777" w:rsidR="006E251D" w:rsidRPr="00D80ADE" w:rsidRDefault="006E251D" w:rsidP="007849CF">
      <w:pPr>
        <w:pStyle w:val="B2"/>
        <w:rPr>
          <w:ins w:id="1039" w:author="Ericsson RRM" w:date="2017-11-17T15:31:00Z"/>
        </w:rPr>
      </w:pPr>
      <w:ins w:id="1040" w:author="Ericsson RRM" w:date="2017-11-17T15:31:00Z">
        <w:r w:rsidRPr="00D80ADE">
          <w:lastRenderedPageBreak/>
          <w:t>2&gt;</w:t>
        </w:r>
        <w:r w:rsidRPr="00D80ADE">
          <w:tab/>
          <w:t xml:space="preserve">use the PCell for </w:t>
        </w:r>
        <w:r w:rsidRPr="00D80ADE">
          <w:rPr>
            <w:i/>
          </w:rPr>
          <w:t>Mp</w:t>
        </w:r>
        <w:r w:rsidRPr="00D80ADE">
          <w:t xml:space="preserve">, </w:t>
        </w:r>
        <w:r w:rsidRPr="00D80ADE">
          <w:rPr>
            <w:i/>
          </w:rPr>
          <w:t>Ofp and Ocp</w:t>
        </w:r>
        <w:r w:rsidRPr="00D80ADE">
          <w:t>;</w:t>
        </w:r>
      </w:ins>
    </w:p>
    <w:p w14:paraId="2E3CB016" w14:textId="77777777" w:rsidR="006E251D" w:rsidRPr="00D80ADE" w:rsidRDefault="006E251D" w:rsidP="007849CF">
      <w:pPr>
        <w:pStyle w:val="NO"/>
        <w:rPr>
          <w:ins w:id="1041" w:author="Ericsson RRM" w:date="2017-11-17T15:31:00Z"/>
        </w:rPr>
      </w:pPr>
      <w:ins w:id="1042" w:author="Ericsson RRM" w:date="2017-11-17T15:31:00Z">
        <w:r w:rsidRPr="00D80ADE">
          <w:rPr>
            <w:lang w:eastAsia="ko-KR"/>
          </w:rPr>
          <w:t>NOTE</w:t>
        </w:r>
        <w:r w:rsidRPr="00D80ADE">
          <w:rPr>
            <w:lang w:eastAsia="ko-KR"/>
          </w:rPr>
          <w:tab/>
          <w:t xml:space="preserve">The cell(s) that triggers the event is on the frequency indicated in the associated </w:t>
        </w:r>
        <w:r w:rsidRPr="00D80ADE">
          <w:rPr>
            <w:i/>
            <w:lang w:eastAsia="ko-KR"/>
          </w:rPr>
          <w:t>measObject</w:t>
        </w:r>
        <w:r w:rsidRPr="00D80ADE">
          <w:rPr>
            <w:lang w:eastAsia="ko-KR"/>
          </w:rPr>
          <w:t xml:space="preserve"> which may be different from the frequency used by the PCell/ PSCell.</w:t>
        </w:r>
      </w:ins>
    </w:p>
    <w:p w14:paraId="693BFE00" w14:textId="77777777" w:rsidR="006E251D" w:rsidRPr="00D80ADE" w:rsidRDefault="006E251D" w:rsidP="006E251D">
      <w:pPr>
        <w:overflowPunct w:val="0"/>
        <w:autoSpaceDE w:val="0"/>
        <w:autoSpaceDN w:val="0"/>
        <w:adjustRightInd w:val="0"/>
        <w:textAlignment w:val="baseline"/>
        <w:rPr>
          <w:ins w:id="1043" w:author="Ericsson RRM" w:date="2017-11-17T15:31:00Z"/>
          <w:lang w:eastAsia="ja-JP"/>
        </w:rPr>
      </w:pPr>
      <w:ins w:id="1044" w:author="Ericsson RRM" w:date="2017-11-17T15:31:00Z">
        <w:r w:rsidRPr="00D80ADE">
          <w:rPr>
            <w:lang w:eastAsia="ko-KR"/>
          </w:rPr>
          <w:t>Inequality</w:t>
        </w:r>
        <w:r w:rsidRPr="00D80ADE">
          <w:rPr>
            <w:lang w:eastAsia="ja-JP"/>
          </w:rPr>
          <w:t xml:space="preserve"> A3-1 (Entering condition)</w:t>
        </w:r>
      </w:ins>
    </w:p>
    <w:p w14:paraId="3D8C472D" w14:textId="60E6174F" w:rsidR="006E251D" w:rsidRPr="00D80ADE" w:rsidRDefault="00B75A68" w:rsidP="007849CF">
      <w:pPr>
        <w:pStyle w:val="EQ"/>
        <w:rPr>
          <w:ins w:id="1045" w:author="Ericsson RRM" w:date="2017-11-17T15:31:00Z"/>
          <w:lang w:eastAsia="ja-JP"/>
        </w:rPr>
      </w:pPr>
      <w:ins w:id="1046" w:author="Ericsson RRM" w:date="2017-11-17T15:32:00Z">
        <w:r w:rsidRPr="004E1F03">
          <w:rPr>
            <w:position w:val="-10"/>
          </w:rPr>
          <w:object w:dxaOrig="4520" w:dyaOrig="320" w14:anchorId="7FB86ACC">
            <v:shape id="_x0000_i1032" type="#_x0000_t75" style="width:174pt;height:13.5pt" o:ole="" fillcolor="window">
              <v:imagedata r:id="rId29" o:title=""/>
            </v:shape>
            <o:OLEObject Type="Embed" ProgID="Equation.3" ShapeID="_x0000_i1032" DrawAspect="Content" ObjectID="_1572806068" r:id="rId30"/>
          </w:object>
        </w:r>
      </w:ins>
    </w:p>
    <w:p w14:paraId="499368E2" w14:textId="77777777" w:rsidR="006E251D" w:rsidRPr="00D80ADE" w:rsidRDefault="006E251D" w:rsidP="006E251D">
      <w:pPr>
        <w:overflowPunct w:val="0"/>
        <w:autoSpaceDE w:val="0"/>
        <w:autoSpaceDN w:val="0"/>
        <w:adjustRightInd w:val="0"/>
        <w:textAlignment w:val="baseline"/>
        <w:rPr>
          <w:ins w:id="1047" w:author="Ericsson RRM" w:date="2017-11-17T15:31:00Z"/>
          <w:lang w:eastAsia="ja-JP"/>
        </w:rPr>
      </w:pPr>
      <w:ins w:id="1048" w:author="Ericsson RRM" w:date="2017-11-17T15:31:00Z">
        <w:r w:rsidRPr="00D80ADE">
          <w:rPr>
            <w:lang w:eastAsia="ko-KR"/>
          </w:rPr>
          <w:t>Inequality</w:t>
        </w:r>
        <w:r w:rsidRPr="00D80ADE">
          <w:rPr>
            <w:lang w:eastAsia="ja-JP"/>
          </w:rPr>
          <w:t xml:space="preserve"> A3-2 (Leaving condition)</w:t>
        </w:r>
      </w:ins>
    </w:p>
    <w:p w14:paraId="372B7048" w14:textId="3F7F9250" w:rsidR="006E251D" w:rsidRPr="00D80ADE" w:rsidRDefault="00B75A68" w:rsidP="007849CF">
      <w:pPr>
        <w:pStyle w:val="EQ"/>
        <w:rPr>
          <w:ins w:id="1049" w:author="Ericsson RRM" w:date="2017-11-17T15:31:00Z"/>
          <w:lang w:eastAsia="ja-JP"/>
        </w:rPr>
      </w:pPr>
      <w:ins w:id="1050" w:author="Ericsson RRM" w:date="2017-11-17T15:32:00Z">
        <w:r w:rsidRPr="004E1F03">
          <w:rPr>
            <w:position w:val="-10"/>
          </w:rPr>
          <w:object w:dxaOrig="4520" w:dyaOrig="320" w14:anchorId="0793786D">
            <v:shape id="_x0000_i1033" type="#_x0000_t75" style="width:174pt;height:13.5pt" o:ole="" fillcolor="window">
              <v:imagedata r:id="rId31" o:title=""/>
            </v:shape>
            <o:OLEObject Type="Embed" ProgID="Equation.3" ShapeID="_x0000_i1033" DrawAspect="Content" ObjectID="_1572806069" r:id="rId32"/>
          </w:object>
        </w:r>
      </w:ins>
    </w:p>
    <w:p w14:paraId="187F4D41" w14:textId="77777777" w:rsidR="006E251D" w:rsidRPr="00D80ADE" w:rsidRDefault="006E251D" w:rsidP="006E251D">
      <w:pPr>
        <w:overflowPunct w:val="0"/>
        <w:autoSpaceDE w:val="0"/>
        <w:autoSpaceDN w:val="0"/>
        <w:adjustRightInd w:val="0"/>
        <w:textAlignment w:val="baseline"/>
        <w:rPr>
          <w:ins w:id="1051" w:author="Ericsson RRM" w:date="2017-11-17T15:31:00Z"/>
          <w:lang w:eastAsia="ja-JP"/>
        </w:rPr>
      </w:pPr>
      <w:ins w:id="1052" w:author="Ericsson RRM" w:date="2017-11-17T15:31:00Z">
        <w:r w:rsidRPr="00D80ADE">
          <w:rPr>
            <w:lang w:eastAsia="ja-JP"/>
          </w:rPr>
          <w:t>The variables in the formula are defined as follows:</w:t>
        </w:r>
      </w:ins>
    </w:p>
    <w:p w14:paraId="66C37AF2" w14:textId="77777777" w:rsidR="006E251D" w:rsidRPr="00D80ADE" w:rsidRDefault="006E251D" w:rsidP="007849CF">
      <w:pPr>
        <w:pStyle w:val="B1"/>
        <w:rPr>
          <w:ins w:id="1053" w:author="Ericsson RRM" w:date="2017-11-17T15:31:00Z"/>
        </w:rPr>
      </w:pPr>
      <w:ins w:id="1054" w:author="Ericsson RRM" w:date="2017-11-17T15:31:00Z">
        <w:r w:rsidRPr="00D80ADE">
          <w:rPr>
            <w:b/>
            <w:i/>
          </w:rPr>
          <w:t>Mn</w:t>
        </w:r>
        <w:r w:rsidRPr="00D80ADE">
          <w:rPr>
            <w:b/>
          </w:rPr>
          <w:t xml:space="preserve"> </w:t>
        </w:r>
        <w:r w:rsidRPr="00D80ADE">
          <w:t xml:space="preserve">is the measurement result of the neighbouring cell, not taking into account any offsets. </w:t>
        </w:r>
      </w:ins>
    </w:p>
    <w:p w14:paraId="745088ED" w14:textId="77777777" w:rsidR="006E251D" w:rsidRPr="00D80ADE" w:rsidRDefault="006E251D" w:rsidP="007849CF">
      <w:pPr>
        <w:pStyle w:val="B1"/>
        <w:rPr>
          <w:ins w:id="1055" w:author="Ericsson RRM" w:date="2017-11-17T15:31:00Z"/>
        </w:rPr>
      </w:pPr>
      <w:ins w:id="1056" w:author="Ericsson RRM" w:date="2017-11-17T15:31:00Z">
        <w:r w:rsidRPr="00D80ADE">
          <w:rPr>
            <w:b/>
            <w:i/>
          </w:rPr>
          <w:t xml:space="preserve">Ofn </w:t>
        </w:r>
        <w:r w:rsidRPr="00D80ADE">
          <w:t xml:space="preserve">is the frequency specific offset of the frequency of the neighbour cell (i.e. </w:t>
        </w:r>
        <w:r w:rsidRPr="00D80ADE">
          <w:rPr>
            <w:i/>
          </w:rPr>
          <w:t>offsetFreq</w:t>
        </w:r>
        <w:r w:rsidRPr="00D80ADE">
          <w:t xml:space="preserve"> as defined within </w:t>
        </w:r>
        <w:r w:rsidRPr="00D80ADE">
          <w:rPr>
            <w:i/>
          </w:rPr>
          <w:t>measObjectNR</w:t>
        </w:r>
        <w:r w:rsidRPr="00D80ADE">
          <w:t xml:space="preserve"> corresponding to the frequency of the neighbour cell).</w:t>
        </w:r>
      </w:ins>
    </w:p>
    <w:p w14:paraId="50A1E555" w14:textId="77777777" w:rsidR="006E251D" w:rsidRPr="00D80ADE" w:rsidDel="009F3017" w:rsidRDefault="006E251D" w:rsidP="007849CF">
      <w:pPr>
        <w:pStyle w:val="B1"/>
        <w:rPr>
          <w:ins w:id="1057" w:author="Ericsson RRM" w:date="2017-11-17T15:31:00Z"/>
        </w:rPr>
      </w:pPr>
      <w:ins w:id="1058" w:author="Ericsson RRM" w:date="2017-11-17T15:31:00Z">
        <w:r w:rsidRPr="00D80ADE">
          <w:rPr>
            <w:b/>
            <w:i/>
          </w:rPr>
          <w:t xml:space="preserve">Ocn </w:t>
        </w:r>
        <w:r w:rsidRPr="00D80ADE">
          <w:t xml:space="preserve">is the cell specific offset of the neighbour cell (i.e. </w:t>
        </w:r>
        <w:r w:rsidRPr="00D80ADE">
          <w:rPr>
            <w:i/>
          </w:rPr>
          <w:t>cellIndividualOffset</w:t>
        </w:r>
        <w:r w:rsidRPr="00D80ADE">
          <w:t xml:space="preserve"> as defined within </w:t>
        </w:r>
        <w:r w:rsidRPr="00D80ADE">
          <w:rPr>
            <w:i/>
          </w:rPr>
          <w:t>measObjectNR</w:t>
        </w:r>
        <w:r w:rsidRPr="00D80ADE">
          <w:t xml:space="preserve"> corresponding to the frequency of the neighbour cell), and set to zero if not configured for the neighbour cell.</w:t>
        </w:r>
      </w:ins>
    </w:p>
    <w:p w14:paraId="6DE7C3D2" w14:textId="77777777" w:rsidR="006E251D" w:rsidRPr="00D80ADE" w:rsidRDefault="006E251D" w:rsidP="007849CF">
      <w:pPr>
        <w:pStyle w:val="B1"/>
        <w:rPr>
          <w:ins w:id="1059" w:author="Ericsson RRM" w:date="2017-11-17T15:31:00Z"/>
        </w:rPr>
      </w:pPr>
      <w:ins w:id="1060" w:author="Ericsson RRM" w:date="2017-11-17T15:31:00Z">
        <w:r w:rsidRPr="00D80ADE">
          <w:rPr>
            <w:b/>
            <w:i/>
          </w:rPr>
          <w:t>Mp</w:t>
        </w:r>
        <w:r w:rsidRPr="00D80ADE">
          <w:rPr>
            <w:b/>
          </w:rPr>
          <w:t xml:space="preserve"> </w:t>
        </w:r>
        <w:r w:rsidRPr="00D80ADE">
          <w:t>is the measurement result of the PCell</w:t>
        </w:r>
        <w:r w:rsidRPr="00D80ADE">
          <w:rPr>
            <w:lang w:eastAsia="ko-KR"/>
          </w:rPr>
          <w:t>/ PSCell</w:t>
        </w:r>
        <w:r w:rsidRPr="00D80ADE">
          <w:t>, not taking into account any offsets.</w:t>
        </w:r>
      </w:ins>
    </w:p>
    <w:p w14:paraId="6F50363D" w14:textId="77777777" w:rsidR="006E251D" w:rsidRPr="00D80ADE" w:rsidRDefault="006E251D" w:rsidP="007849CF">
      <w:pPr>
        <w:pStyle w:val="B1"/>
        <w:rPr>
          <w:ins w:id="1061" w:author="Ericsson RRM" w:date="2017-11-17T15:31:00Z"/>
        </w:rPr>
      </w:pPr>
      <w:ins w:id="1062" w:author="Ericsson RRM" w:date="2017-11-17T15:31:00Z">
        <w:r w:rsidRPr="00D80ADE">
          <w:rPr>
            <w:b/>
            <w:i/>
          </w:rPr>
          <w:t xml:space="preserve">Ofp </w:t>
        </w:r>
        <w:r w:rsidRPr="00D80ADE">
          <w:t xml:space="preserve">is the frequency specific offset of the frequency of the PCell/ PSCell (i.e. </w:t>
        </w:r>
        <w:r w:rsidRPr="00D80ADE">
          <w:rPr>
            <w:i/>
          </w:rPr>
          <w:t>offsetFreq</w:t>
        </w:r>
        <w:r w:rsidRPr="00D80ADE">
          <w:t xml:space="preserve"> as defined within </w:t>
        </w:r>
        <w:r w:rsidRPr="00D80ADE">
          <w:rPr>
            <w:i/>
          </w:rPr>
          <w:t xml:space="preserve">measObjectNR </w:t>
        </w:r>
        <w:r w:rsidRPr="00D80ADE">
          <w:t>corresponding to the frequency of the PCell/ PSCell).</w:t>
        </w:r>
      </w:ins>
    </w:p>
    <w:p w14:paraId="733DB22D" w14:textId="77777777" w:rsidR="006E251D" w:rsidRPr="00D80ADE" w:rsidRDefault="006E251D" w:rsidP="007849CF">
      <w:pPr>
        <w:pStyle w:val="B1"/>
        <w:rPr>
          <w:ins w:id="1063" w:author="Ericsson RRM" w:date="2017-11-17T15:31:00Z"/>
        </w:rPr>
      </w:pPr>
      <w:ins w:id="1064" w:author="Ericsson RRM" w:date="2017-11-17T15:31:00Z">
        <w:r w:rsidRPr="00D80ADE">
          <w:rPr>
            <w:b/>
            <w:i/>
          </w:rPr>
          <w:t xml:space="preserve">Ocp </w:t>
        </w:r>
        <w:r w:rsidRPr="00D80ADE">
          <w:t>is the cell specific offset of the PCell</w:t>
        </w:r>
        <w:r w:rsidRPr="00D80ADE">
          <w:rPr>
            <w:lang w:eastAsia="ko-KR"/>
          </w:rPr>
          <w:t>/ PSCell</w:t>
        </w:r>
        <w:r w:rsidRPr="00D80ADE">
          <w:t xml:space="preserve"> (i.e. </w:t>
        </w:r>
        <w:r w:rsidRPr="00D80ADE">
          <w:rPr>
            <w:i/>
          </w:rPr>
          <w:t>cellIndividualOffset</w:t>
        </w:r>
        <w:r w:rsidRPr="00D80ADE">
          <w:t xml:space="preserve"> as defined within </w:t>
        </w:r>
        <w:r w:rsidRPr="00D80ADE">
          <w:rPr>
            <w:i/>
            <w:noProof/>
          </w:rPr>
          <w:t>measObjectNR</w:t>
        </w:r>
        <w:r w:rsidRPr="00D80ADE">
          <w:t xml:space="preserve"> corresponding to the frequency of the PCell/ PSCell), and is set to zero if not configured for the PCell</w:t>
        </w:r>
        <w:r w:rsidRPr="00D80ADE">
          <w:rPr>
            <w:lang w:eastAsia="ko-KR"/>
          </w:rPr>
          <w:t>/ PSCell</w:t>
        </w:r>
        <w:r w:rsidRPr="00D80ADE">
          <w:t>.</w:t>
        </w:r>
      </w:ins>
    </w:p>
    <w:p w14:paraId="20E95778" w14:textId="77777777" w:rsidR="006E251D" w:rsidRPr="00D80ADE" w:rsidRDefault="006E251D" w:rsidP="007849CF">
      <w:pPr>
        <w:pStyle w:val="B1"/>
        <w:rPr>
          <w:ins w:id="1065" w:author="Ericsson RRM" w:date="2017-11-17T15:31:00Z"/>
        </w:rPr>
      </w:pPr>
      <w:ins w:id="1066" w:author="Ericsson RRM" w:date="2017-11-17T15:31:00Z">
        <w:r w:rsidRPr="00D80ADE">
          <w:rPr>
            <w:b/>
            <w:i/>
          </w:rPr>
          <w:t>Hys</w:t>
        </w:r>
        <w:r w:rsidRPr="00D80ADE">
          <w:t xml:space="preserve"> is the hysteresis parameter for this event (i.e. </w:t>
        </w:r>
        <w:r w:rsidRPr="00D80ADE">
          <w:rPr>
            <w:i/>
          </w:rPr>
          <w:t>hysteresis</w:t>
        </w:r>
        <w:r w:rsidRPr="00D80ADE">
          <w:t xml:space="preserve"> as defined within</w:t>
        </w:r>
        <w:r w:rsidRPr="00D80ADE">
          <w:rPr>
            <w:i/>
          </w:rPr>
          <w:t xml:space="preserve"> </w:t>
        </w:r>
        <w:r w:rsidRPr="00D80ADE">
          <w:rPr>
            <w:i/>
            <w:noProof/>
          </w:rPr>
          <w:t xml:space="preserve">reportConfigNR </w:t>
        </w:r>
        <w:r w:rsidRPr="00D80ADE">
          <w:t>for this event).</w:t>
        </w:r>
      </w:ins>
    </w:p>
    <w:p w14:paraId="32CD5875" w14:textId="77777777" w:rsidR="006E251D" w:rsidRPr="00D80ADE" w:rsidRDefault="006E251D" w:rsidP="007849CF">
      <w:pPr>
        <w:pStyle w:val="B1"/>
        <w:rPr>
          <w:ins w:id="1067" w:author="Ericsson RRM" w:date="2017-11-17T15:31:00Z"/>
        </w:rPr>
      </w:pPr>
      <w:ins w:id="1068" w:author="Ericsson RRM" w:date="2017-11-17T15:31:00Z">
        <w:r w:rsidRPr="00D80ADE">
          <w:rPr>
            <w:b/>
            <w:i/>
          </w:rPr>
          <w:t>Off</w:t>
        </w:r>
        <w:r w:rsidRPr="00D80ADE">
          <w:t xml:space="preserve"> is the offset parameter for this event (i.e. </w:t>
        </w:r>
        <w:r w:rsidRPr="00D80ADE">
          <w:rPr>
            <w:i/>
          </w:rPr>
          <w:t xml:space="preserve">a3-Offset </w:t>
        </w:r>
        <w:r w:rsidRPr="00D80ADE">
          <w:t>as defined within</w:t>
        </w:r>
        <w:r w:rsidRPr="00D80ADE">
          <w:rPr>
            <w:i/>
          </w:rPr>
          <w:t xml:space="preserve"> </w:t>
        </w:r>
        <w:r w:rsidRPr="00D80ADE">
          <w:rPr>
            <w:i/>
            <w:noProof/>
          </w:rPr>
          <w:t xml:space="preserve">reportConfigNR </w:t>
        </w:r>
        <w:r w:rsidRPr="00D80ADE">
          <w:t>for this event).</w:t>
        </w:r>
      </w:ins>
    </w:p>
    <w:p w14:paraId="0AC74D62" w14:textId="77777777" w:rsidR="006E251D" w:rsidRPr="00D80ADE" w:rsidRDefault="006E251D" w:rsidP="007849CF">
      <w:pPr>
        <w:pStyle w:val="B1"/>
        <w:rPr>
          <w:ins w:id="1069" w:author="Ericsson RRM" w:date="2017-11-17T15:31:00Z"/>
        </w:rPr>
      </w:pPr>
      <w:ins w:id="1070" w:author="Ericsson RRM" w:date="2017-11-17T15:31:00Z">
        <w:r w:rsidRPr="00D80ADE">
          <w:rPr>
            <w:b/>
            <w:i/>
          </w:rPr>
          <w:t xml:space="preserve">Mn, Mp </w:t>
        </w:r>
        <w:r w:rsidRPr="00D80ADE">
          <w:t>are expressed in dBm</w:t>
        </w:r>
        <w:r w:rsidRPr="00D80ADE">
          <w:rPr>
            <w:lang w:eastAsia="ko-KR"/>
          </w:rPr>
          <w:t xml:space="preserve"> in case of RSRP, or in dB in case of RSRQ</w:t>
        </w:r>
        <w:r w:rsidRPr="00D80ADE">
          <w:rPr>
            <w:lang w:eastAsia="ja-JP"/>
          </w:rPr>
          <w:t xml:space="preserve"> and RS-SINR</w:t>
        </w:r>
        <w:r w:rsidRPr="00D80ADE">
          <w:t>.</w:t>
        </w:r>
      </w:ins>
    </w:p>
    <w:p w14:paraId="1AF06A04" w14:textId="77777777" w:rsidR="006E251D" w:rsidRPr="00D80ADE" w:rsidRDefault="006E251D" w:rsidP="007849CF">
      <w:pPr>
        <w:pStyle w:val="B1"/>
        <w:rPr>
          <w:ins w:id="1071" w:author="Ericsson RRM" w:date="2017-11-17T15:31:00Z"/>
        </w:rPr>
      </w:pPr>
      <w:ins w:id="1072" w:author="Ericsson RRM" w:date="2017-11-17T15:31:00Z">
        <w:r w:rsidRPr="00D80ADE">
          <w:rPr>
            <w:b/>
            <w:i/>
          </w:rPr>
          <w:t>Ofn</w:t>
        </w:r>
        <w:r w:rsidRPr="00D80ADE">
          <w:t xml:space="preserve">, </w:t>
        </w:r>
        <w:r w:rsidRPr="00D80ADE">
          <w:rPr>
            <w:b/>
            <w:i/>
          </w:rPr>
          <w:t>Ocn</w:t>
        </w:r>
        <w:r w:rsidRPr="00D80ADE">
          <w:t xml:space="preserve">, </w:t>
        </w:r>
        <w:r w:rsidRPr="00D80ADE">
          <w:rPr>
            <w:b/>
            <w:i/>
          </w:rPr>
          <w:t>Ofp</w:t>
        </w:r>
        <w:r w:rsidRPr="00D80ADE">
          <w:t xml:space="preserve">, </w:t>
        </w:r>
        <w:r w:rsidRPr="00D80ADE">
          <w:rPr>
            <w:b/>
            <w:i/>
          </w:rPr>
          <w:t>Ocp</w:t>
        </w:r>
        <w:r w:rsidRPr="00D80ADE">
          <w:t xml:space="preserve">, </w:t>
        </w:r>
        <w:r w:rsidRPr="00D80ADE">
          <w:rPr>
            <w:b/>
            <w:i/>
          </w:rPr>
          <w:t>Hys</w:t>
        </w:r>
        <w:r w:rsidRPr="00D80ADE">
          <w:t xml:space="preserve">, </w:t>
        </w:r>
        <w:r w:rsidRPr="00D80ADE">
          <w:rPr>
            <w:b/>
            <w:i/>
          </w:rPr>
          <w:t>Off</w:t>
        </w:r>
        <w:r w:rsidRPr="00D80ADE">
          <w:t xml:space="preserve"> are expressed in dB.</w:t>
        </w:r>
      </w:ins>
    </w:p>
    <w:p w14:paraId="22581DF5" w14:textId="77777777" w:rsidR="00B02898" w:rsidRPr="00354C86" w:rsidRDefault="00B02898" w:rsidP="00DB6133">
      <w:pPr>
        <w:pStyle w:val="Heading4"/>
      </w:pPr>
      <w:r w:rsidRPr="00354C86">
        <w:t>5.5.4.5</w:t>
      </w:r>
      <w:r w:rsidRPr="00354C86">
        <w:tab/>
        <w:t>Event A4 (Neighbour becomes better than threshold)</w:t>
      </w:r>
    </w:p>
    <w:p w14:paraId="76E35EE9" w14:textId="77777777" w:rsidR="00B75A68" w:rsidRPr="00D80ADE" w:rsidRDefault="00B75A68" w:rsidP="00B75A68">
      <w:pPr>
        <w:rPr>
          <w:ins w:id="1073" w:author="Ericsson RRM" w:date="2017-11-17T15:33:00Z"/>
        </w:rPr>
      </w:pPr>
      <w:ins w:id="1074" w:author="Ericsson RRM" w:date="2017-11-17T15:33:00Z">
        <w:r w:rsidRPr="00D80ADE">
          <w:t>The UE shall:</w:t>
        </w:r>
      </w:ins>
    </w:p>
    <w:p w14:paraId="0BBD0995" w14:textId="77777777" w:rsidR="00B75A68" w:rsidRPr="00D80ADE" w:rsidRDefault="00B75A68" w:rsidP="00B75A68">
      <w:pPr>
        <w:pStyle w:val="B1"/>
        <w:rPr>
          <w:ins w:id="1075" w:author="Ericsson RRM" w:date="2017-11-17T15:33:00Z"/>
        </w:rPr>
      </w:pPr>
      <w:ins w:id="1076" w:author="Ericsson RRM" w:date="2017-11-17T15:33:00Z">
        <w:r w:rsidRPr="00D80ADE">
          <w:t>1&gt;</w:t>
        </w:r>
        <w:r w:rsidRPr="00D80ADE">
          <w:tab/>
          <w:t>consider the entering condition for this event to be satisfied when condition A4-1, as specified below, is fulfilled;</w:t>
        </w:r>
      </w:ins>
    </w:p>
    <w:p w14:paraId="6E255332" w14:textId="77777777" w:rsidR="00B75A68" w:rsidRPr="00D80ADE" w:rsidRDefault="00B75A68" w:rsidP="00B75A68">
      <w:pPr>
        <w:pStyle w:val="B1"/>
        <w:rPr>
          <w:ins w:id="1077" w:author="Ericsson RRM" w:date="2017-11-17T15:33:00Z"/>
        </w:rPr>
      </w:pPr>
      <w:ins w:id="1078" w:author="Ericsson RRM" w:date="2017-11-17T15:33:00Z">
        <w:r w:rsidRPr="00D80ADE">
          <w:t>1&gt;</w:t>
        </w:r>
        <w:r w:rsidRPr="00D80ADE">
          <w:tab/>
          <w:t>consider the leaving condition for this event to be satisfied when condition A4-2, as specified below, is fulfilled;</w:t>
        </w:r>
      </w:ins>
    </w:p>
    <w:p w14:paraId="28F59C9A" w14:textId="77777777" w:rsidR="00B75A68" w:rsidRPr="00D80ADE" w:rsidRDefault="00B75A68" w:rsidP="00B75A68">
      <w:pPr>
        <w:rPr>
          <w:ins w:id="1079" w:author="Ericsson RRM" w:date="2017-11-17T15:33:00Z"/>
        </w:rPr>
      </w:pPr>
      <w:ins w:id="1080" w:author="Ericsson RRM" w:date="2017-11-17T15:33:00Z">
        <w:r w:rsidRPr="00D80ADE">
          <w:rPr>
            <w:lang w:eastAsia="ko-KR"/>
          </w:rPr>
          <w:t>Inequality</w:t>
        </w:r>
        <w:r w:rsidRPr="00D80ADE">
          <w:t xml:space="preserve"> A4-1 (Entering condition)</w:t>
        </w:r>
      </w:ins>
    </w:p>
    <w:p w14:paraId="71858819" w14:textId="3E241AA7" w:rsidR="00B75A68" w:rsidRPr="00D80ADE" w:rsidRDefault="00B75A68" w:rsidP="00B75A68">
      <w:pPr>
        <w:pStyle w:val="EQ"/>
        <w:rPr>
          <w:ins w:id="1081" w:author="Ericsson RRM" w:date="2017-11-17T15:33:00Z"/>
          <w:noProof w:val="0"/>
        </w:rPr>
      </w:pPr>
      <w:ins w:id="1082" w:author="Ericsson RRM" w:date="2017-11-17T15:34:00Z">
        <w:r w:rsidRPr="004E1F03">
          <w:rPr>
            <w:noProof w:val="0"/>
            <w:position w:val="-10"/>
          </w:rPr>
          <w:object w:dxaOrig="3080" w:dyaOrig="320" w14:anchorId="49DCFEB4">
            <v:shape id="_x0000_i1034" type="#_x0000_t75" style="width:119.25pt;height:13.5pt" o:ole="" fillcolor="window">
              <v:imagedata r:id="rId33" o:title=""/>
            </v:shape>
            <o:OLEObject Type="Embed" ProgID="Equation.3" ShapeID="_x0000_i1034" DrawAspect="Content" ObjectID="_1572806070" r:id="rId34"/>
          </w:object>
        </w:r>
      </w:ins>
    </w:p>
    <w:p w14:paraId="2AC32437" w14:textId="77777777" w:rsidR="00B75A68" w:rsidRPr="00D80ADE" w:rsidRDefault="00B75A68" w:rsidP="00B75A68">
      <w:pPr>
        <w:rPr>
          <w:ins w:id="1083" w:author="Ericsson RRM" w:date="2017-11-17T15:33:00Z"/>
        </w:rPr>
      </w:pPr>
      <w:ins w:id="1084" w:author="Ericsson RRM" w:date="2017-11-17T15:33:00Z">
        <w:r w:rsidRPr="00D80ADE">
          <w:rPr>
            <w:lang w:eastAsia="ko-KR"/>
          </w:rPr>
          <w:t>Inequality</w:t>
        </w:r>
        <w:r w:rsidRPr="00D80ADE">
          <w:t xml:space="preserve"> A4-2 (Leaving condition)</w:t>
        </w:r>
      </w:ins>
    </w:p>
    <w:p w14:paraId="1B5112A5" w14:textId="212B10D0" w:rsidR="00B75A68" w:rsidRPr="00D80ADE" w:rsidRDefault="005E34AA" w:rsidP="00B75A68">
      <w:pPr>
        <w:pStyle w:val="EQ"/>
        <w:rPr>
          <w:ins w:id="1085" w:author="Ericsson RRM" w:date="2017-11-17T15:33:00Z"/>
          <w:noProof w:val="0"/>
        </w:rPr>
      </w:pPr>
      <w:ins w:id="1086" w:author="Ericsson RRM" w:date="2017-11-17T15:34:00Z">
        <w:r w:rsidRPr="004E1F03">
          <w:rPr>
            <w:noProof w:val="0"/>
            <w:position w:val="-10"/>
          </w:rPr>
          <w:object w:dxaOrig="3080" w:dyaOrig="320" w14:anchorId="7DF0FD1C">
            <v:shape id="_x0000_i1035" type="#_x0000_t75" style="width:119.25pt;height:13.5pt" o:ole="" fillcolor="window">
              <v:imagedata r:id="rId35" o:title=""/>
            </v:shape>
            <o:OLEObject Type="Embed" ProgID="Equation.3" ShapeID="_x0000_i1035" DrawAspect="Content" ObjectID="_1572806071" r:id="rId36"/>
          </w:object>
        </w:r>
      </w:ins>
    </w:p>
    <w:p w14:paraId="1045146B" w14:textId="77777777" w:rsidR="00B75A68" w:rsidRPr="00D80ADE" w:rsidRDefault="00B75A68" w:rsidP="00B75A68">
      <w:pPr>
        <w:rPr>
          <w:ins w:id="1087" w:author="Ericsson RRM" w:date="2017-11-17T15:33:00Z"/>
        </w:rPr>
      </w:pPr>
      <w:ins w:id="1088" w:author="Ericsson RRM" w:date="2017-11-17T15:33:00Z">
        <w:r w:rsidRPr="00D80ADE">
          <w:t>The variables in the formula are defined as follows:</w:t>
        </w:r>
      </w:ins>
    </w:p>
    <w:p w14:paraId="452D037E" w14:textId="77777777" w:rsidR="00B75A68" w:rsidRPr="00D80ADE" w:rsidRDefault="00B75A68" w:rsidP="00096F06">
      <w:pPr>
        <w:pStyle w:val="B1"/>
        <w:rPr>
          <w:ins w:id="1089" w:author="Ericsson RRM" w:date="2017-11-17T15:33:00Z"/>
        </w:rPr>
      </w:pPr>
      <w:ins w:id="1090" w:author="Ericsson RRM" w:date="2017-11-17T15:33:00Z">
        <w:r w:rsidRPr="00D80ADE">
          <w:rPr>
            <w:b/>
            <w:i/>
          </w:rPr>
          <w:t>Mn</w:t>
        </w:r>
        <w:r w:rsidRPr="00D80ADE">
          <w:rPr>
            <w:b/>
          </w:rPr>
          <w:t xml:space="preserve"> </w:t>
        </w:r>
        <w:r w:rsidRPr="00D80ADE">
          <w:t>is the measurement result of the neighbouring cell, not taking into account any offsets.</w:t>
        </w:r>
      </w:ins>
    </w:p>
    <w:p w14:paraId="6AEBE292" w14:textId="77777777" w:rsidR="00B75A68" w:rsidRPr="00D80ADE" w:rsidRDefault="00B75A68" w:rsidP="009C02AC">
      <w:pPr>
        <w:pStyle w:val="B1"/>
        <w:rPr>
          <w:ins w:id="1091" w:author="Ericsson RRM" w:date="2017-11-17T15:33:00Z"/>
          <w:i/>
        </w:rPr>
      </w:pPr>
      <w:ins w:id="1092" w:author="Ericsson RRM" w:date="2017-11-17T15:33:00Z">
        <w:r w:rsidRPr="00D80ADE">
          <w:rPr>
            <w:b/>
            <w:i/>
          </w:rPr>
          <w:t xml:space="preserve">Ofn </w:t>
        </w:r>
        <w:r w:rsidRPr="00D80ADE">
          <w:t xml:space="preserve">is the frequency specific offset of the frequency of the neighbour cell (i.e. </w:t>
        </w:r>
        <w:r w:rsidRPr="00D80ADE">
          <w:rPr>
            <w:i/>
          </w:rPr>
          <w:t>offsetFreq</w:t>
        </w:r>
        <w:r w:rsidRPr="00D80ADE">
          <w:t xml:space="preserve"> as defined within </w:t>
        </w:r>
        <w:r w:rsidRPr="00D80ADE">
          <w:rPr>
            <w:i/>
          </w:rPr>
          <w:t>measObjectNR</w:t>
        </w:r>
        <w:r w:rsidRPr="00D80ADE">
          <w:t xml:space="preserve"> corresponding to the frequency of the neighbour cell).</w:t>
        </w:r>
      </w:ins>
    </w:p>
    <w:p w14:paraId="765FE728" w14:textId="77777777" w:rsidR="00B75A68" w:rsidRPr="00D80ADE" w:rsidDel="009F3017" w:rsidRDefault="00B75A68" w:rsidP="009C02AC">
      <w:pPr>
        <w:pStyle w:val="B1"/>
        <w:rPr>
          <w:ins w:id="1093" w:author="Ericsson RRM" w:date="2017-11-17T15:33:00Z"/>
        </w:rPr>
      </w:pPr>
      <w:ins w:id="1094" w:author="Ericsson RRM" w:date="2017-11-17T15:33:00Z">
        <w:r w:rsidRPr="00D80ADE">
          <w:rPr>
            <w:b/>
            <w:i/>
          </w:rPr>
          <w:t xml:space="preserve">Ocn </w:t>
        </w:r>
        <w:r w:rsidRPr="00D80ADE">
          <w:t xml:space="preserve">is the cell specific offset of the neighbour cell (i.e. </w:t>
        </w:r>
        <w:r w:rsidRPr="00D80ADE">
          <w:rPr>
            <w:i/>
          </w:rPr>
          <w:t>cellIndividualOffset</w:t>
        </w:r>
        <w:r w:rsidRPr="00D80ADE">
          <w:t xml:space="preserve"> as defined within </w:t>
        </w:r>
        <w:r w:rsidRPr="00D80ADE">
          <w:rPr>
            <w:i/>
          </w:rPr>
          <w:t>measObjectNR</w:t>
        </w:r>
        <w:r w:rsidRPr="00D80ADE">
          <w:t xml:space="preserve"> corresponding to the frequency of the neighbour cell), and set to zero if not configured for the neighbour cell.</w:t>
        </w:r>
      </w:ins>
    </w:p>
    <w:p w14:paraId="5833EDEE" w14:textId="77777777" w:rsidR="00B75A68" w:rsidRPr="00D80ADE" w:rsidRDefault="00B75A68" w:rsidP="00F946CB">
      <w:pPr>
        <w:pStyle w:val="B1"/>
        <w:rPr>
          <w:ins w:id="1095" w:author="Ericsson RRM" w:date="2017-11-17T15:33:00Z"/>
        </w:rPr>
      </w:pPr>
      <w:ins w:id="1096" w:author="Ericsson RRM" w:date="2017-11-17T15:33:00Z">
        <w:r w:rsidRPr="00D80ADE">
          <w:rPr>
            <w:b/>
            <w:i/>
          </w:rPr>
          <w:t>Hys</w:t>
        </w:r>
        <w:r w:rsidRPr="00D80ADE">
          <w:t xml:space="preserve"> is the hysteresis parameter for this event (i.e. </w:t>
        </w:r>
        <w:r w:rsidRPr="00D80ADE">
          <w:rPr>
            <w:i/>
          </w:rPr>
          <w:t>hysteresis</w:t>
        </w:r>
        <w:r w:rsidRPr="00D80ADE">
          <w:t xml:space="preserve"> as defined within</w:t>
        </w:r>
        <w:r w:rsidRPr="00D80ADE">
          <w:rPr>
            <w:i/>
          </w:rPr>
          <w:t xml:space="preserve"> reportConfigNR</w:t>
        </w:r>
        <w:r w:rsidRPr="00D80ADE">
          <w:rPr>
            <w:i/>
            <w:noProof/>
          </w:rPr>
          <w:t xml:space="preserve"> </w:t>
        </w:r>
        <w:r w:rsidRPr="00D80ADE">
          <w:t>for this event).</w:t>
        </w:r>
      </w:ins>
    </w:p>
    <w:p w14:paraId="5B3B9BCD" w14:textId="77777777" w:rsidR="00B75A68" w:rsidRPr="00D80ADE" w:rsidRDefault="00B75A68" w:rsidP="00F946CB">
      <w:pPr>
        <w:pStyle w:val="B1"/>
        <w:rPr>
          <w:ins w:id="1097" w:author="Ericsson RRM" w:date="2017-11-17T15:33:00Z"/>
        </w:rPr>
      </w:pPr>
      <w:ins w:id="1098" w:author="Ericsson RRM" w:date="2017-11-17T15:33:00Z">
        <w:r w:rsidRPr="00D80ADE">
          <w:rPr>
            <w:b/>
            <w:i/>
          </w:rPr>
          <w:lastRenderedPageBreak/>
          <w:t>Thresh</w:t>
        </w:r>
        <w:r w:rsidRPr="00D80ADE">
          <w:t xml:space="preserve"> is the threshold parameter for this event (i.e. </w:t>
        </w:r>
        <w:r w:rsidRPr="00D80ADE">
          <w:rPr>
            <w:i/>
          </w:rPr>
          <w:t xml:space="preserve">a4-Threshold </w:t>
        </w:r>
        <w:r w:rsidRPr="00D80ADE">
          <w:t>as defined within</w:t>
        </w:r>
        <w:r w:rsidRPr="00D80ADE">
          <w:rPr>
            <w:i/>
          </w:rPr>
          <w:t xml:space="preserve"> reportConfigNR</w:t>
        </w:r>
        <w:r w:rsidRPr="00D80ADE">
          <w:rPr>
            <w:i/>
            <w:noProof/>
          </w:rPr>
          <w:t xml:space="preserve"> </w:t>
        </w:r>
        <w:r w:rsidRPr="00D80ADE">
          <w:t>for this event).</w:t>
        </w:r>
      </w:ins>
    </w:p>
    <w:p w14:paraId="18D4E73C" w14:textId="77777777" w:rsidR="00B75A68" w:rsidRPr="00D80ADE" w:rsidRDefault="00B75A68" w:rsidP="00F2245D">
      <w:pPr>
        <w:pStyle w:val="B1"/>
        <w:rPr>
          <w:ins w:id="1099" w:author="Ericsson RRM" w:date="2017-11-17T15:33:00Z"/>
        </w:rPr>
      </w:pPr>
      <w:ins w:id="1100" w:author="Ericsson RRM" w:date="2017-11-17T15:33:00Z">
        <w:r w:rsidRPr="00D80ADE">
          <w:rPr>
            <w:b/>
            <w:i/>
          </w:rPr>
          <w:t xml:space="preserve">Mn </w:t>
        </w:r>
        <w:r w:rsidRPr="00D80ADE">
          <w:t>is expressed in dBm</w:t>
        </w:r>
        <w:r w:rsidRPr="00D80ADE">
          <w:rPr>
            <w:lang w:eastAsia="ko-KR"/>
          </w:rPr>
          <w:t xml:space="preserve"> in case of RSRP, or in dB in case of RSRQ</w:t>
        </w:r>
        <w:r w:rsidRPr="00D80ADE">
          <w:rPr>
            <w:lang w:eastAsia="ja-JP"/>
          </w:rPr>
          <w:t xml:space="preserve"> and RS-SINR</w:t>
        </w:r>
        <w:r w:rsidRPr="00D80ADE">
          <w:t>.</w:t>
        </w:r>
      </w:ins>
    </w:p>
    <w:p w14:paraId="3AB7A185" w14:textId="77777777" w:rsidR="00B75A68" w:rsidRPr="00D80ADE" w:rsidRDefault="00B75A68" w:rsidP="00752ED5">
      <w:pPr>
        <w:pStyle w:val="B1"/>
        <w:rPr>
          <w:ins w:id="1101" w:author="Ericsson RRM" w:date="2017-11-17T15:33:00Z"/>
        </w:rPr>
      </w:pPr>
      <w:ins w:id="1102" w:author="Ericsson RRM" w:date="2017-11-17T15:33:00Z">
        <w:r w:rsidRPr="00D80ADE">
          <w:rPr>
            <w:b/>
            <w:i/>
          </w:rPr>
          <w:t xml:space="preserve">Ofn, Ocn, Hys </w:t>
        </w:r>
        <w:r w:rsidRPr="00D80ADE">
          <w:t>are expressed in dB.</w:t>
        </w:r>
      </w:ins>
    </w:p>
    <w:p w14:paraId="31BC320D" w14:textId="77777777" w:rsidR="00B75A68" w:rsidRPr="00D80ADE" w:rsidRDefault="00B75A68" w:rsidP="007849CF">
      <w:pPr>
        <w:pStyle w:val="B1"/>
        <w:rPr>
          <w:ins w:id="1103" w:author="Ericsson RRM" w:date="2017-11-17T15:33:00Z"/>
          <w:lang w:eastAsia="ko-KR"/>
        </w:rPr>
      </w:pPr>
      <w:ins w:id="1104" w:author="Ericsson RRM" w:date="2017-11-17T15:33:00Z">
        <w:r w:rsidRPr="00D80ADE">
          <w:rPr>
            <w:b/>
            <w:i/>
          </w:rPr>
          <w:t>Thres</w:t>
        </w:r>
        <w:r w:rsidRPr="00D80ADE">
          <w:rPr>
            <w:b/>
            <w:i/>
            <w:lang w:eastAsia="ko-KR"/>
          </w:rPr>
          <w:t>h</w:t>
        </w:r>
        <w:r w:rsidRPr="00D80ADE">
          <w:rPr>
            <w:b/>
            <w:i/>
          </w:rPr>
          <w:t xml:space="preserve"> </w:t>
        </w:r>
        <w:r w:rsidRPr="00D80ADE">
          <w:rPr>
            <w:lang w:eastAsia="ko-KR"/>
          </w:rPr>
          <w:t>is</w:t>
        </w:r>
        <w:r w:rsidRPr="00D80ADE">
          <w:t xml:space="preserve"> expressed in the same unit as </w:t>
        </w:r>
        <w:r w:rsidRPr="00D80ADE">
          <w:rPr>
            <w:b/>
            <w:i/>
          </w:rPr>
          <w:t>Mn</w:t>
        </w:r>
        <w:r w:rsidRPr="00D80ADE">
          <w:t>.</w:t>
        </w:r>
      </w:ins>
    </w:p>
    <w:p w14:paraId="2981F31C" w14:textId="77777777" w:rsidR="00B02898" w:rsidRPr="00354C86" w:rsidRDefault="00B02898" w:rsidP="00DB6133">
      <w:pPr>
        <w:pStyle w:val="Heading4"/>
      </w:pPr>
      <w:r w:rsidRPr="00354C86">
        <w:t>5.5.4.6</w:t>
      </w:r>
      <w:r w:rsidRPr="00354C86">
        <w:tab/>
        <w:t>Event A5 (PCell/ PSCell becomes worse than threshold1 and neighbour becomes better than threshold2)</w:t>
      </w:r>
    </w:p>
    <w:p w14:paraId="29D0AA41" w14:textId="77777777" w:rsidR="007E5197" w:rsidRPr="00D80ADE" w:rsidRDefault="007E5197" w:rsidP="007E5197">
      <w:pPr>
        <w:overflowPunct w:val="0"/>
        <w:autoSpaceDE w:val="0"/>
        <w:autoSpaceDN w:val="0"/>
        <w:adjustRightInd w:val="0"/>
        <w:textAlignment w:val="baseline"/>
        <w:rPr>
          <w:ins w:id="1105" w:author="Ericsson RRM" w:date="2017-11-17T15:35:00Z"/>
          <w:lang w:eastAsia="ja-JP"/>
        </w:rPr>
      </w:pPr>
      <w:ins w:id="1106" w:author="Ericsson RRM" w:date="2017-11-17T15:35:00Z">
        <w:r w:rsidRPr="00D80ADE">
          <w:rPr>
            <w:lang w:eastAsia="ja-JP"/>
          </w:rPr>
          <w:t>The UE shall:</w:t>
        </w:r>
      </w:ins>
    </w:p>
    <w:p w14:paraId="45205B67" w14:textId="77777777" w:rsidR="007E5197" w:rsidRPr="00D80ADE" w:rsidRDefault="007E5197" w:rsidP="007849CF">
      <w:pPr>
        <w:pStyle w:val="B1"/>
        <w:rPr>
          <w:ins w:id="1107" w:author="Ericsson RRM" w:date="2017-11-17T15:35:00Z"/>
        </w:rPr>
      </w:pPr>
      <w:ins w:id="1108" w:author="Ericsson RRM" w:date="2017-11-17T15:35:00Z">
        <w:r w:rsidRPr="00D80ADE">
          <w:t>1&gt;</w:t>
        </w:r>
        <w:r w:rsidRPr="00D80ADE">
          <w:tab/>
          <w:t>consider the entering condition for this event to be satisfied when both condition A5-1 and condition A5-2, as specified below, are fulfilled;</w:t>
        </w:r>
      </w:ins>
    </w:p>
    <w:p w14:paraId="055F4574" w14:textId="77777777" w:rsidR="007E5197" w:rsidRPr="00D80ADE" w:rsidRDefault="007E5197" w:rsidP="007849CF">
      <w:pPr>
        <w:pStyle w:val="B1"/>
        <w:rPr>
          <w:ins w:id="1109" w:author="Ericsson RRM" w:date="2017-11-17T15:35:00Z"/>
        </w:rPr>
      </w:pPr>
      <w:ins w:id="1110" w:author="Ericsson RRM" w:date="2017-11-17T15:35:00Z">
        <w:r w:rsidRPr="00D80ADE">
          <w:t>1&gt;</w:t>
        </w:r>
        <w:r w:rsidRPr="00D80ADE">
          <w:tab/>
          <w:t>consider the leaving condition for this event to be satisfied when condition A5-3 or condition A5-4, i.e. at least one of the two, as specified below, is fulfilled;</w:t>
        </w:r>
      </w:ins>
    </w:p>
    <w:p w14:paraId="32F82E1C" w14:textId="77777777" w:rsidR="007E5197" w:rsidRPr="00D80ADE" w:rsidRDefault="007E5197" w:rsidP="007849CF">
      <w:pPr>
        <w:pStyle w:val="B1"/>
        <w:rPr>
          <w:ins w:id="1111" w:author="Ericsson RRM" w:date="2017-11-17T15:35:00Z"/>
        </w:rPr>
      </w:pPr>
      <w:bookmarkStart w:id="1112" w:name="OLE_LINK130"/>
      <w:bookmarkStart w:id="1113" w:name="OLE_LINK131"/>
      <w:ins w:id="1114" w:author="Ericsson RRM" w:date="2017-11-17T15:35:00Z">
        <w:r w:rsidRPr="00D80ADE">
          <w:t>1&gt;</w:t>
        </w:r>
        <w:r w:rsidRPr="00D80ADE">
          <w:tab/>
          <w:t xml:space="preserve">if </w:t>
        </w:r>
        <w:r w:rsidRPr="00D80ADE">
          <w:rPr>
            <w:i/>
          </w:rPr>
          <w:t>usePSCell</w:t>
        </w:r>
        <w:r w:rsidRPr="00D80ADE">
          <w:t xml:space="preserve"> of the corresponding </w:t>
        </w:r>
        <w:r w:rsidRPr="00D80ADE">
          <w:rPr>
            <w:i/>
          </w:rPr>
          <w:t>reportConfig</w:t>
        </w:r>
        <w:r w:rsidRPr="00D80ADE">
          <w:t xml:space="preserve"> is set to </w:t>
        </w:r>
        <w:r w:rsidRPr="00D80ADE">
          <w:rPr>
            <w:i/>
          </w:rPr>
          <w:t>true</w:t>
        </w:r>
        <w:r w:rsidRPr="00D80ADE">
          <w:t>:</w:t>
        </w:r>
      </w:ins>
    </w:p>
    <w:p w14:paraId="760DC022" w14:textId="77777777" w:rsidR="007E5197" w:rsidRPr="00D80ADE" w:rsidRDefault="007E5197" w:rsidP="007849CF">
      <w:pPr>
        <w:pStyle w:val="B2"/>
        <w:rPr>
          <w:ins w:id="1115" w:author="Ericsson RRM" w:date="2017-11-17T15:35:00Z"/>
        </w:rPr>
      </w:pPr>
      <w:ins w:id="1116" w:author="Ericsson RRM" w:date="2017-11-17T15:35:00Z">
        <w:r w:rsidRPr="00D80ADE">
          <w:t>2&gt;</w:t>
        </w:r>
        <w:r w:rsidRPr="00D80ADE">
          <w:tab/>
          <w:t xml:space="preserve">use the PSCell for </w:t>
        </w:r>
        <w:r w:rsidRPr="00D80ADE">
          <w:rPr>
            <w:i/>
          </w:rPr>
          <w:t>Mp</w:t>
        </w:r>
        <w:r w:rsidRPr="00D80ADE">
          <w:t>;</w:t>
        </w:r>
      </w:ins>
    </w:p>
    <w:p w14:paraId="0890E200" w14:textId="77777777" w:rsidR="007E5197" w:rsidRPr="00D80ADE" w:rsidRDefault="007E5197" w:rsidP="007849CF">
      <w:pPr>
        <w:pStyle w:val="B1"/>
        <w:rPr>
          <w:ins w:id="1117" w:author="Ericsson RRM" w:date="2017-11-17T15:35:00Z"/>
        </w:rPr>
      </w:pPr>
      <w:ins w:id="1118" w:author="Ericsson RRM" w:date="2017-11-17T15:35:00Z">
        <w:r w:rsidRPr="00D80ADE">
          <w:t>1&gt;</w:t>
        </w:r>
        <w:r w:rsidRPr="00D80ADE">
          <w:tab/>
          <w:t>else:</w:t>
        </w:r>
      </w:ins>
    </w:p>
    <w:p w14:paraId="393AC10A" w14:textId="77777777" w:rsidR="007E5197" w:rsidRPr="00D80ADE" w:rsidRDefault="007E5197" w:rsidP="007849CF">
      <w:pPr>
        <w:pStyle w:val="B2"/>
        <w:rPr>
          <w:ins w:id="1119" w:author="Ericsson RRM" w:date="2017-11-17T15:35:00Z"/>
        </w:rPr>
      </w:pPr>
      <w:ins w:id="1120" w:author="Ericsson RRM" w:date="2017-11-17T15:35:00Z">
        <w:r w:rsidRPr="00D80ADE">
          <w:t>2&gt;</w:t>
        </w:r>
        <w:r w:rsidRPr="00D80ADE">
          <w:tab/>
          <w:t xml:space="preserve">use the PCell for </w:t>
        </w:r>
        <w:r w:rsidRPr="00D80ADE">
          <w:rPr>
            <w:i/>
          </w:rPr>
          <w:t>Mp</w:t>
        </w:r>
        <w:r w:rsidRPr="00D80ADE">
          <w:t>;</w:t>
        </w:r>
      </w:ins>
    </w:p>
    <w:p w14:paraId="1E0C6876" w14:textId="77777777" w:rsidR="007E5197" w:rsidRPr="00D80ADE" w:rsidRDefault="007E5197" w:rsidP="007849CF">
      <w:pPr>
        <w:pStyle w:val="NO"/>
        <w:rPr>
          <w:ins w:id="1121" w:author="Ericsson RRM" w:date="2017-11-17T15:35:00Z"/>
        </w:rPr>
      </w:pPr>
      <w:ins w:id="1122" w:author="Ericsson RRM" w:date="2017-11-17T15:35:00Z">
        <w:r w:rsidRPr="00D80ADE">
          <w:rPr>
            <w:lang w:eastAsia="ko-KR"/>
          </w:rPr>
          <w:t>NOTE:</w:t>
        </w:r>
        <w:r w:rsidRPr="00D80ADE">
          <w:rPr>
            <w:lang w:eastAsia="ko-KR"/>
          </w:rPr>
          <w:tab/>
          <w:t xml:space="preserve">The cell(s) that triggers the event is on the frequency indicated in the associated </w:t>
        </w:r>
        <w:r w:rsidRPr="00D80ADE">
          <w:rPr>
            <w:i/>
            <w:lang w:eastAsia="ko-KR"/>
          </w:rPr>
          <w:t>measObject</w:t>
        </w:r>
        <w:r w:rsidRPr="00D80ADE">
          <w:rPr>
            <w:lang w:eastAsia="ko-KR"/>
          </w:rPr>
          <w:t xml:space="preserve"> which may be different from the frequency used by the PCell/ PSCell.</w:t>
        </w:r>
        <w:bookmarkEnd w:id="1112"/>
        <w:bookmarkEnd w:id="1113"/>
      </w:ins>
    </w:p>
    <w:p w14:paraId="5D1049D0" w14:textId="77777777" w:rsidR="007E5197" w:rsidRPr="00D80ADE" w:rsidRDefault="007E5197" w:rsidP="007E5197">
      <w:pPr>
        <w:overflowPunct w:val="0"/>
        <w:autoSpaceDE w:val="0"/>
        <w:autoSpaceDN w:val="0"/>
        <w:adjustRightInd w:val="0"/>
        <w:textAlignment w:val="baseline"/>
        <w:rPr>
          <w:ins w:id="1123" w:author="Ericsson RRM" w:date="2017-11-17T15:35:00Z"/>
          <w:lang w:eastAsia="ja-JP"/>
        </w:rPr>
      </w:pPr>
      <w:ins w:id="1124" w:author="Ericsson RRM" w:date="2017-11-17T15:35:00Z">
        <w:r w:rsidRPr="00D80ADE">
          <w:rPr>
            <w:lang w:eastAsia="ko-KR"/>
          </w:rPr>
          <w:t>Inequality</w:t>
        </w:r>
        <w:r w:rsidRPr="00D80ADE">
          <w:rPr>
            <w:lang w:eastAsia="ja-JP"/>
          </w:rPr>
          <w:t xml:space="preserve"> A5-1 (Entering condition 1)</w:t>
        </w:r>
      </w:ins>
    </w:p>
    <w:p w14:paraId="54EC8D53" w14:textId="635644AD" w:rsidR="007E5197" w:rsidRPr="00D80ADE" w:rsidRDefault="00A84E81" w:rsidP="007849CF">
      <w:pPr>
        <w:keepLines/>
        <w:tabs>
          <w:tab w:val="center" w:pos="4536"/>
          <w:tab w:val="right" w:pos="9072"/>
        </w:tabs>
        <w:overflowPunct w:val="0"/>
        <w:autoSpaceDE w:val="0"/>
        <w:autoSpaceDN w:val="0"/>
        <w:adjustRightInd w:val="0"/>
        <w:textAlignment w:val="baseline"/>
        <w:rPr>
          <w:ins w:id="1125" w:author="Ericsson RRM" w:date="2017-11-17T15:35:00Z"/>
          <w:noProof/>
          <w:lang w:eastAsia="ja-JP"/>
        </w:rPr>
      </w:pPr>
      <w:ins w:id="1126" w:author="Ericsson RRM" w:date="2017-11-17T15:36:00Z">
        <w:r w:rsidRPr="004E1F03">
          <w:rPr>
            <w:position w:val="-10"/>
          </w:rPr>
          <w:object w:dxaOrig="1980" w:dyaOrig="320" w14:anchorId="6128551E">
            <v:shape id="_x0000_i1036" type="#_x0000_t75" style="width:75pt;height:13.5pt" o:ole="" fillcolor="yellow">
              <v:imagedata r:id="rId37" o:title=""/>
            </v:shape>
            <o:OLEObject Type="Embed" ProgID="Equation.3" ShapeID="_x0000_i1036" DrawAspect="Content" ObjectID="_1572806072" r:id="rId38"/>
          </w:object>
        </w:r>
      </w:ins>
    </w:p>
    <w:p w14:paraId="11F67E0D" w14:textId="77777777" w:rsidR="007E5197" w:rsidRPr="00D80ADE" w:rsidRDefault="007E5197" w:rsidP="007E5197">
      <w:pPr>
        <w:overflowPunct w:val="0"/>
        <w:autoSpaceDE w:val="0"/>
        <w:autoSpaceDN w:val="0"/>
        <w:adjustRightInd w:val="0"/>
        <w:textAlignment w:val="baseline"/>
        <w:rPr>
          <w:ins w:id="1127" w:author="Ericsson RRM" w:date="2017-11-17T15:35:00Z"/>
          <w:lang w:eastAsia="ja-JP"/>
        </w:rPr>
      </w:pPr>
      <w:ins w:id="1128" w:author="Ericsson RRM" w:date="2017-11-17T15:35:00Z">
        <w:r w:rsidRPr="00D80ADE">
          <w:rPr>
            <w:lang w:eastAsia="ko-KR"/>
          </w:rPr>
          <w:t>Inequality</w:t>
        </w:r>
        <w:r w:rsidRPr="00D80ADE">
          <w:rPr>
            <w:lang w:eastAsia="ja-JP"/>
          </w:rPr>
          <w:t xml:space="preserve"> A5-2 (Entering condition 2)</w:t>
        </w:r>
      </w:ins>
    </w:p>
    <w:p w14:paraId="384E647B" w14:textId="4496053A" w:rsidR="007E5197" w:rsidRPr="00D80ADE" w:rsidRDefault="00A84E81" w:rsidP="007849CF">
      <w:pPr>
        <w:pStyle w:val="EQ"/>
        <w:rPr>
          <w:ins w:id="1129" w:author="Ericsson RRM" w:date="2017-11-17T15:35:00Z"/>
          <w:lang w:eastAsia="ja-JP"/>
        </w:rPr>
      </w:pPr>
      <w:ins w:id="1130" w:author="Ericsson RRM" w:date="2017-11-17T15:36:00Z">
        <w:r w:rsidRPr="004E1F03">
          <w:rPr>
            <w:position w:val="-10"/>
          </w:rPr>
          <w:object w:dxaOrig="3200" w:dyaOrig="320" w14:anchorId="549072EE">
            <v:shape id="_x0000_i1037" type="#_x0000_t75" style="width:123pt;height:13.5pt" o:ole="" fillcolor="window">
              <v:imagedata r:id="rId39" o:title=""/>
            </v:shape>
            <o:OLEObject Type="Embed" ProgID="Equation.3" ShapeID="_x0000_i1037" DrawAspect="Content" ObjectID="_1572806073" r:id="rId40"/>
          </w:object>
        </w:r>
      </w:ins>
    </w:p>
    <w:p w14:paraId="32719F85" w14:textId="77777777" w:rsidR="007E5197" w:rsidRPr="00D80ADE" w:rsidRDefault="007E5197" w:rsidP="007E5197">
      <w:pPr>
        <w:overflowPunct w:val="0"/>
        <w:autoSpaceDE w:val="0"/>
        <w:autoSpaceDN w:val="0"/>
        <w:adjustRightInd w:val="0"/>
        <w:textAlignment w:val="baseline"/>
        <w:rPr>
          <w:ins w:id="1131" w:author="Ericsson RRM" w:date="2017-11-17T15:35:00Z"/>
          <w:lang w:eastAsia="ja-JP"/>
        </w:rPr>
      </w:pPr>
      <w:ins w:id="1132" w:author="Ericsson RRM" w:date="2017-11-17T15:35:00Z">
        <w:r w:rsidRPr="00D80ADE">
          <w:rPr>
            <w:lang w:eastAsia="ko-KR"/>
          </w:rPr>
          <w:t>Inequality</w:t>
        </w:r>
        <w:r w:rsidRPr="00D80ADE">
          <w:rPr>
            <w:lang w:eastAsia="ja-JP"/>
          </w:rPr>
          <w:t xml:space="preserve"> A5-3 (Leaving condition 1)</w:t>
        </w:r>
      </w:ins>
    </w:p>
    <w:p w14:paraId="4C018D2E" w14:textId="7E16D6FA" w:rsidR="007E5197" w:rsidRPr="00D80ADE" w:rsidRDefault="00A84E81" w:rsidP="007849CF">
      <w:pPr>
        <w:pStyle w:val="EQ"/>
        <w:rPr>
          <w:ins w:id="1133" w:author="Ericsson RRM" w:date="2017-11-17T15:35:00Z"/>
          <w:lang w:eastAsia="ja-JP"/>
        </w:rPr>
      </w:pPr>
      <w:ins w:id="1134" w:author="Ericsson RRM" w:date="2017-11-17T15:37:00Z">
        <w:r w:rsidRPr="004E1F03">
          <w:rPr>
            <w:position w:val="-10"/>
          </w:rPr>
          <w:object w:dxaOrig="1980" w:dyaOrig="320" w14:anchorId="6C3666E9">
            <v:shape id="_x0000_i1038" type="#_x0000_t75" style="width:75pt;height:13.5pt" o:ole="" fillcolor="yellow">
              <v:imagedata r:id="rId41" o:title=""/>
            </v:shape>
            <o:OLEObject Type="Embed" ProgID="Equation.3" ShapeID="_x0000_i1038" DrawAspect="Content" ObjectID="_1572806074" r:id="rId42"/>
          </w:object>
        </w:r>
      </w:ins>
    </w:p>
    <w:p w14:paraId="7291EBB5" w14:textId="77777777" w:rsidR="007E5197" w:rsidRPr="00D80ADE" w:rsidRDefault="007E5197" w:rsidP="007E5197">
      <w:pPr>
        <w:overflowPunct w:val="0"/>
        <w:autoSpaceDE w:val="0"/>
        <w:autoSpaceDN w:val="0"/>
        <w:adjustRightInd w:val="0"/>
        <w:textAlignment w:val="baseline"/>
        <w:rPr>
          <w:ins w:id="1135" w:author="Ericsson RRM" w:date="2017-11-17T15:35:00Z"/>
          <w:lang w:eastAsia="ja-JP"/>
        </w:rPr>
      </w:pPr>
      <w:ins w:id="1136" w:author="Ericsson RRM" w:date="2017-11-17T15:35:00Z">
        <w:r w:rsidRPr="00D80ADE">
          <w:rPr>
            <w:lang w:eastAsia="ko-KR"/>
          </w:rPr>
          <w:t>Inequality</w:t>
        </w:r>
        <w:r w:rsidRPr="00D80ADE">
          <w:rPr>
            <w:lang w:eastAsia="ja-JP"/>
          </w:rPr>
          <w:t xml:space="preserve"> A5-4 (Leaving condition 2)</w:t>
        </w:r>
      </w:ins>
    </w:p>
    <w:p w14:paraId="630C8253" w14:textId="0FDE5DB4" w:rsidR="007E5197" w:rsidRPr="00D80ADE" w:rsidRDefault="00A84E81" w:rsidP="007849CF">
      <w:pPr>
        <w:pStyle w:val="EQ"/>
        <w:rPr>
          <w:ins w:id="1137" w:author="Ericsson RRM" w:date="2017-11-17T15:35:00Z"/>
          <w:lang w:eastAsia="ja-JP"/>
        </w:rPr>
      </w:pPr>
      <w:ins w:id="1138" w:author="Ericsson RRM" w:date="2017-11-17T15:37:00Z">
        <w:r w:rsidRPr="004E1F03">
          <w:rPr>
            <w:position w:val="-10"/>
          </w:rPr>
          <w:object w:dxaOrig="3200" w:dyaOrig="320" w14:anchorId="29C1EE44">
            <v:shape id="_x0000_i1039" type="#_x0000_t75" style="width:123pt;height:13.5pt" o:ole="" fillcolor="window">
              <v:imagedata r:id="rId43" o:title=""/>
            </v:shape>
            <o:OLEObject Type="Embed" ProgID="Equation.3" ShapeID="_x0000_i1039" DrawAspect="Content" ObjectID="_1572806075" r:id="rId44"/>
          </w:object>
        </w:r>
      </w:ins>
    </w:p>
    <w:p w14:paraId="71F0A8DA" w14:textId="77777777" w:rsidR="007E5197" w:rsidRPr="00D80ADE" w:rsidRDefault="007E5197" w:rsidP="007E5197">
      <w:pPr>
        <w:overflowPunct w:val="0"/>
        <w:autoSpaceDE w:val="0"/>
        <w:autoSpaceDN w:val="0"/>
        <w:adjustRightInd w:val="0"/>
        <w:textAlignment w:val="baseline"/>
        <w:rPr>
          <w:ins w:id="1139" w:author="Ericsson RRM" w:date="2017-11-17T15:35:00Z"/>
          <w:lang w:eastAsia="ja-JP"/>
        </w:rPr>
      </w:pPr>
      <w:ins w:id="1140" w:author="Ericsson RRM" w:date="2017-11-17T15:35:00Z">
        <w:r w:rsidRPr="00D80ADE">
          <w:rPr>
            <w:lang w:eastAsia="ja-JP"/>
          </w:rPr>
          <w:t>The variables in the formula are defined as follows:</w:t>
        </w:r>
      </w:ins>
    </w:p>
    <w:p w14:paraId="388AB951" w14:textId="77777777" w:rsidR="007E5197" w:rsidRPr="00D80ADE" w:rsidRDefault="007E5197" w:rsidP="007849CF">
      <w:pPr>
        <w:pStyle w:val="B1"/>
        <w:rPr>
          <w:ins w:id="1141" w:author="Ericsson RRM" w:date="2017-11-17T15:35:00Z"/>
        </w:rPr>
      </w:pPr>
      <w:ins w:id="1142" w:author="Ericsson RRM" w:date="2017-11-17T15:35:00Z">
        <w:r w:rsidRPr="00D80ADE">
          <w:rPr>
            <w:b/>
            <w:i/>
          </w:rPr>
          <w:t>Mp</w:t>
        </w:r>
        <w:r w:rsidRPr="00D80ADE">
          <w:rPr>
            <w:b/>
          </w:rPr>
          <w:t xml:space="preserve"> </w:t>
        </w:r>
        <w:r w:rsidRPr="00D80ADE">
          <w:t>is the measurement result of the PCell</w:t>
        </w:r>
        <w:r w:rsidRPr="00D80ADE">
          <w:rPr>
            <w:lang w:eastAsia="ko-KR"/>
          </w:rPr>
          <w:t>/ PSCell</w:t>
        </w:r>
        <w:r w:rsidRPr="00D80ADE">
          <w:t>, not taking into account any offsets.</w:t>
        </w:r>
      </w:ins>
    </w:p>
    <w:p w14:paraId="3CF437A9" w14:textId="77777777" w:rsidR="007E5197" w:rsidRPr="00D80ADE" w:rsidRDefault="007E5197" w:rsidP="007849CF">
      <w:pPr>
        <w:pStyle w:val="B1"/>
        <w:rPr>
          <w:ins w:id="1143" w:author="Ericsson RRM" w:date="2017-11-17T15:35:00Z"/>
        </w:rPr>
      </w:pPr>
      <w:ins w:id="1144" w:author="Ericsson RRM" w:date="2017-11-17T15:35:00Z">
        <w:r w:rsidRPr="00D80ADE">
          <w:rPr>
            <w:b/>
            <w:i/>
          </w:rPr>
          <w:t>Mn</w:t>
        </w:r>
        <w:r w:rsidRPr="00D80ADE">
          <w:rPr>
            <w:b/>
          </w:rPr>
          <w:t xml:space="preserve"> </w:t>
        </w:r>
        <w:r w:rsidRPr="00D80ADE">
          <w:t>is the measurement result of the neighbouring cell, not taking into account any offsets.</w:t>
        </w:r>
      </w:ins>
    </w:p>
    <w:p w14:paraId="00082311" w14:textId="77777777" w:rsidR="007E5197" w:rsidRPr="00D80ADE" w:rsidRDefault="007E5197" w:rsidP="007849CF">
      <w:pPr>
        <w:pStyle w:val="B1"/>
        <w:rPr>
          <w:ins w:id="1145" w:author="Ericsson RRM" w:date="2017-11-17T15:35:00Z"/>
          <w:i/>
        </w:rPr>
      </w:pPr>
      <w:ins w:id="1146" w:author="Ericsson RRM" w:date="2017-11-17T15:35:00Z">
        <w:r w:rsidRPr="00D80ADE">
          <w:rPr>
            <w:b/>
            <w:i/>
          </w:rPr>
          <w:t xml:space="preserve">Ofn </w:t>
        </w:r>
        <w:r w:rsidRPr="00D80ADE">
          <w:t xml:space="preserve">is the frequency specific offset of the frequency of the neighbour cell (i.e. </w:t>
        </w:r>
        <w:r w:rsidRPr="00D80ADE">
          <w:rPr>
            <w:i/>
          </w:rPr>
          <w:t>offsetFreq</w:t>
        </w:r>
        <w:r w:rsidRPr="00D80ADE">
          <w:t xml:space="preserve"> as defined within </w:t>
        </w:r>
        <w:r w:rsidRPr="00D80ADE">
          <w:rPr>
            <w:i/>
          </w:rPr>
          <w:t>measObjectNR</w:t>
        </w:r>
        <w:r w:rsidRPr="00D80ADE">
          <w:t xml:space="preserve"> corresponding to the frequency of the neighbour cell).</w:t>
        </w:r>
      </w:ins>
    </w:p>
    <w:p w14:paraId="53360064" w14:textId="77777777" w:rsidR="007E5197" w:rsidRPr="00D80ADE" w:rsidDel="009F3017" w:rsidRDefault="007E5197" w:rsidP="007849CF">
      <w:pPr>
        <w:pStyle w:val="B1"/>
        <w:rPr>
          <w:ins w:id="1147" w:author="Ericsson RRM" w:date="2017-11-17T15:35:00Z"/>
        </w:rPr>
      </w:pPr>
      <w:ins w:id="1148" w:author="Ericsson RRM" w:date="2017-11-17T15:35:00Z">
        <w:r w:rsidRPr="00D80ADE">
          <w:rPr>
            <w:b/>
            <w:i/>
          </w:rPr>
          <w:t xml:space="preserve">Ocn </w:t>
        </w:r>
        <w:r w:rsidRPr="00D80ADE">
          <w:t xml:space="preserve">is the cell specific offset of the neighbour cell (i.e. </w:t>
        </w:r>
        <w:r w:rsidRPr="00D80ADE">
          <w:rPr>
            <w:i/>
          </w:rPr>
          <w:t>cellIndividualOffset</w:t>
        </w:r>
        <w:r w:rsidRPr="00D80ADE">
          <w:t xml:space="preserve"> as defined within </w:t>
        </w:r>
        <w:r w:rsidRPr="00D80ADE">
          <w:rPr>
            <w:i/>
          </w:rPr>
          <w:t>measObjectNR</w:t>
        </w:r>
        <w:r w:rsidRPr="00D80ADE">
          <w:t xml:space="preserve"> corresponding to the frequency of the neighbour cell), and set to zero if not configured for the neighbour cell.</w:t>
        </w:r>
      </w:ins>
    </w:p>
    <w:p w14:paraId="59B9E587" w14:textId="77777777" w:rsidR="007E5197" w:rsidRPr="00D80ADE" w:rsidRDefault="007E5197" w:rsidP="007849CF">
      <w:pPr>
        <w:pStyle w:val="B1"/>
        <w:rPr>
          <w:ins w:id="1149" w:author="Ericsson RRM" w:date="2017-11-17T15:35:00Z"/>
        </w:rPr>
      </w:pPr>
      <w:ins w:id="1150" w:author="Ericsson RRM" w:date="2017-11-17T15:35:00Z">
        <w:r w:rsidRPr="00D80ADE">
          <w:rPr>
            <w:b/>
            <w:i/>
          </w:rPr>
          <w:t>Hys</w:t>
        </w:r>
        <w:r w:rsidRPr="00D80ADE">
          <w:t xml:space="preserve"> is the hysteresis parameter for this event (i.e. </w:t>
        </w:r>
        <w:r w:rsidRPr="00D80ADE">
          <w:rPr>
            <w:i/>
          </w:rPr>
          <w:t>hysteresis</w:t>
        </w:r>
        <w:r w:rsidRPr="00D80ADE">
          <w:t xml:space="preserve"> as defined within </w:t>
        </w:r>
        <w:r w:rsidRPr="00D80ADE">
          <w:rPr>
            <w:i/>
          </w:rPr>
          <w:t>reportConfigNR</w:t>
        </w:r>
        <w:r w:rsidRPr="00D80ADE">
          <w:rPr>
            <w:i/>
            <w:noProof/>
          </w:rPr>
          <w:t xml:space="preserve"> </w:t>
        </w:r>
        <w:r w:rsidRPr="00D80ADE">
          <w:t>for this event).</w:t>
        </w:r>
      </w:ins>
    </w:p>
    <w:p w14:paraId="4BA7546B" w14:textId="77777777" w:rsidR="007E5197" w:rsidRPr="00D80ADE" w:rsidRDefault="007E5197" w:rsidP="007849CF">
      <w:pPr>
        <w:pStyle w:val="B1"/>
        <w:rPr>
          <w:ins w:id="1151" w:author="Ericsson RRM" w:date="2017-11-17T15:35:00Z"/>
        </w:rPr>
      </w:pPr>
      <w:ins w:id="1152" w:author="Ericsson RRM" w:date="2017-11-17T15:35:00Z">
        <w:r w:rsidRPr="00D80ADE">
          <w:rPr>
            <w:b/>
            <w:i/>
          </w:rPr>
          <w:t>Thresh1</w:t>
        </w:r>
        <w:r w:rsidRPr="00D80ADE">
          <w:t xml:space="preserve"> is the threshold parameter for this event (i.e. </w:t>
        </w:r>
        <w:r w:rsidRPr="00D80ADE">
          <w:rPr>
            <w:i/>
          </w:rPr>
          <w:t xml:space="preserve">a5-Threshold1 </w:t>
        </w:r>
        <w:r w:rsidRPr="00D80ADE">
          <w:t>as defined within</w:t>
        </w:r>
        <w:r w:rsidRPr="00D80ADE">
          <w:rPr>
            <w:i/>
          </w:rPr>
          <w:t xml:space="preserve"> reportConfigNR </w:t>
        </w:r>
        <w:r w:rsidRPr="00D80ADE">
          <w:t>for this event).</w:t>
        </w:r>
      </w:ins>
    </w:p>
    <w:p w14:paraId="6D5E67AF" w14:textId="77777777" w:rsidR="007E5197" w:rsidRPr="00D80ADE" w:rsidRDefault="007E5197" w:rsidP="007849CF">
      <w:pPr>
        <w:pStyle w:val="B1"/>
        <w:rPr>
          <w:ins w:id="1153" w:author="Ericsson RRM" w:date="2017-11-17T15:35:00Z"/>
        </w:rPr>
      </w:pPr>
      <w:ins w:id="1154" w:author="Ericsson RRM" w:date="2017-11-17T15:35:00Z">
        <w:r w:rsidRPr="00D80ADE">
          <w:rPr>
            <w:b/>
            <w:i/>
          </w:rPr>
          <w:t>Thresh2</w:t>
        </w:r>
        <w:r w:rsidRPr="00D80ADE">
          <w:t xml:space="preserve"> is the threshold parameter for this event (i.e. </w:t>
        </w:r>
        <w:r w:rsidRPr="00D80ADE">
          <w:rPr>
            <w:i/>
          </w:rPr>
          <w:t xml:space="preserve">a5-Threshold2 </w:t>
        </w:r>
        <w:r w:rsidRPr="00D80ADE">
          <w:t>as defined within</w:t>
        </w:r>
        <w:r w:rsidRPr="00D80ADE">
          <w:rPr>
            <w:i/>
          </w:rPr>
          <w:t xml:space="preserve"> reportConfigNR </w:t>
        </w:r>
        <w:r w:rsidRPr="00D80ADE">
          <w:t>for this event).</w:t>
        </w:r>
      </w:ins>
    </w:p>
    <w:p w14:paraId="59BC841B" w14:textId="77777777" w:rsidR="007E5197" w:rsidRPr="00D80ADE" w:rsidRDefault="007E5197" w:rsidP="007849CF">
      <w:pPr>
        <w:pStyle w:val="B1"/>
        <w:rPr>
          <w:ins w:id="1155" w:author="Ericsson RRM" w:date="2017-11-17T15:35:00Z"/>
        </w:rPr>
      </w:pPr>
      <w:ins w:id="1156" w:author="Ericsson RRM" w:date="2017-11-17T15:35:00Z">
        <w:r w:rsidRPr="00D80ADE">
          <w:rPr>
            <w:b/>
            <w:i/>
          </w:rPr>
          <w:lastRenderedPageBreak/>
          <w:t xml:space="preserve">Mn, Mp </w:t>
        </w:r>
        <w:r w:rsidRPr="00D80ADE">
          <w:t>are expressed in dBm</w:t>
        </w:r>
        <w:r w:rsidRPr="00D80ADE">
          <w:rPr>
            <w:lang w:eastAsia="ko-KR"/>
          </w:rPr>
          <w:t xml:space="preserve"> in case of RSRP, or in dB in case of RSRQ</w:t>
        </w:r>
        <w:r w:rsidRPr="00D80ADE">
          <w:rPr>
            <w:lang w:eastAsia="ja-JP"/>
          </w:rPr>
          <w:t xml:space="preserve"> and RS-SINR</w:t>
        </w:r>
        <w:r w:rsidRPr="00D80ADE">
          <w:t>.</w:t>
        </w:r>
      </w:ins>
    </w:p>
    <w:p w14:paraId="3024F06D" w14:textId="77777777" w:rsidR="007E5197" w:rsidRPr="00D80ADE" w:rsidRDefault="007E5197" w:rsidP="007849CF">
      <w:pPr>
        <w:pStyle w:val="B1"/>
        <w:rPr>
          <w:ins w:id="1157" w:author="Ericsson RRM" w:date="2017-11-17T15:35:00Z"/>
        </w:rPr>
      </w:pPr>
      <w:ins w:id="1158" w:author="Ericsson RRM" w:date="2017-11-17T15:35:00Z">
        <w:r w:rsidRPr="00D80ADE">
          <w:rPr>
            <w:b/>
            <w:i/>
          </w:rPr>
          <w:t xml:space="preserve">Ofn, Ocn, Hys </w:t>
        </w:r>
        <w:r w:rsidRPr="00D80ADE">
          <w:t>are expressed in dB.</w:t>
        </w:r>
      </w:ins>
    </w:p>
    <w:p w14:paraId="14285FAA" w14:textId="77777777" w:rsidR="007E5197" w:rsidRPr="00D80ADE" w:rsidRDefault="007E5197" w:rsidP="007849CF">
      <w:pPr>
        <w:pStyle w:val="B1"/>
        <w:rPr>
          <w:ins w:id="1159" w:author="Ericsson RRM" w:date="2017-11-17T15:35:00Z"/>
          <w:lang w:eastAsia="ko-KR"/>
        </w:rPr>
      </w:pPr>
      <w:ins w:id="1160" w:author="Ericsson RRM" w:date="2017-11-17T15:35:00Z">
        <w:r w:rsidRPr="00D80ADE">
          <w:rPr>
            <w:b/>
            <w:i/>
            <w:lang w:eastAsia="ko-KR"/>
          </w:rPr>
          <w:t>Thresh1</w:t>
        </w:r>
        <w:r w:rsidRPr="00D80ADE">
          <w:rPr>
            <w:b/>
            <w:i/>
            <w:lang w:eastAsia="ja-JP"/>
          </w:rPr>
          <w:t xml:space="preserve"> </w:t>
        </w:r>
        <w:r w:rsidRPr="00D80ADE">
          <w:rPr>
            <w:lang w:eastAsia="ko-KR"/>
          </w:rPr>
          <w:t>is</w:t>
        </w:r>
        <w:r w:rsidRPr="00D80ADE">
          <w:rPr>
            <w:lang w:eastAsia="ja-JP"/>
          </w:rPr>
          <w:t xml:space="preserve"> expressed in the same unit as </w:t>
        </w:r>
        <w:r w:rsidRPr="00D80ADE">
          <w:rPr>
            <w:b/>
            <w:i/>
            <w:lang w:eastAsia="ja-JP"/>
          </w:rPr>
          <w:t>Mp</w:t>
        </w:r>
        <w:r w:rsidRPr="00D80ADE">
          <w:rPr>
            <w:lang w:eastAsia="ja-JP"/>
          </w:rPr>
          <w:t>.</w:t>
        </w:r>
      </w:ins>
    </w:p>
    <w:p w14:paraId="6BEABCF8" w14:textId="77777777" w:rsidR="007E5197" w:rsidRPr="00D80ADE" w:rsidRDefault="007E5197" w:rsidP="007849CF">
      <w:pPr>
        <w:pStyle w:val="B1"/>
        <w:rPr>
          <w:ins w:id="1161" w:author="Ericsson RRM" w:date="2017-11-17T15:35:00Z"/>
          <w:lang w:eastAsia="ja-JP"/>
        </w:rPr>
      </w:pPr>
      <w:ins w:id="1162" w:author="Ericsson RRM" w:date="2017-11-17T15:35:00Z">
        <w:r w:rsidRPr="00D80ADE">
          <w:rPr>
            <w:b/>
            <w:i/>
            <w:lang w:eastAsia="ko-KR"/>
          </w:rPr>
          <w:t>Thresh2</w:t>
        </w:r>
        <w:r w:rsidRPr="00D80ADE">
          <w:rPr>
            <w:b/>
            <w:i/>
            <w:lang w:eastAsia="ja-JP"/>
          </w:rPr>
          <w:t xml:space="preserve"> </w:t>
        </w:r>
        <w:r w:rsidRPr="00D80ADE">
          <w:rPr>
            <w:lang w:eastAsia="ko-KR"/>
          </w:rPr>
          <w:t>is</w:t>
        </w:r>
        <w:r w:rsidRPr="00D80ADE">
          <w:rPr>
            <w:lang w:eastAsia="ja-JP"/>
          </w:rPr>
          <w:t xml:space="preserve"> expressed in the same unit as </w:t>
        </w:r>
        <w:r w:rsidRPr="00D80ADE">
          <w:rPr>
            <w:b/>
            <w:i/>
            <w:lang w:eastAsia="ja-JP"/>
          </w:rPr>
          <w:t>Mn</w:t>
        </w:r>
        <w:r w:rsidRPr="00D80ADE">
          <w:rPr>
            <w:lang w:eastAsia="ja-JP"/>
          </w:rPr>
          <w:t>.</w:t>
        </w:r>
      </w:ins>
    </w:p>
    <w:p w14:paraId="79583F00" w14:textId="5C51B0F4" w:rsidR="00B02898" w:rsidRPr="00354C86" w:rsidRDefault="00B02898" w:rsidP="00DB6133">
      <w:pPr>
        <w:pStyle w:val="Heading4"/>
      </w:pPr>
      <w:r w:rsidRPr="00354C86">
        <w:t>5.5.4.</w:t>
      </w:r>
      <w:del w:id="1163" w:author="Ericsson RRM" w:date="2017-11-17T15:38:00Z">
        <w:r w:rsidRPr="00317CA5" w:rsidDel="009C02AC">
          <w:rPr>
            <w:highlight w:val="green"/>
          </w:rPr>
          <w:delText>6a</w:delText>
        </w:r>
      </w:del>
      <w:ins w:id="1164" w:author="Ericsson RRM" w:date="2017-11-17T15:38:00Z">
        <w:r w:rsidR="009C02AC" w:rsidRPr="00317CA5">
          <w:rPr>
            <w:highlight w:val="green"/>
          </w:rPr>
          <w:t>7</w:t>
        </w:r>
      </w:ins>
      <w:r w:rsidRPr="00354C86">
        <w:tab/>
        <w:t>Event A6 (Neighbour becomes offset better than SCell)</w:t>
      </w:r>
    </w:p>
    <w:p w14:paraId="0C48D8CA" w14:textId="77777777" w:rsidR="009C02AC" w:rsidRPr="00D80ADE" w:rsidRDefault="009C02AC" w:rsidP="009C02AC">
      <w:pPr>
        <w:overflowPunct w:val="0"/>
        <w:autoSpaceDE w:val="0"/>
        <w:autoSpaceDN w:val="0"/>
        <w:adjustRightInd w:val="0"/>
        <w:textAlignment w:val="baseline"/>
        <w:rPr>
          <w:ins w:id="1165" w:author="Ericsson RRM" w:date="2017-11-17T13:37:00Z"/>
          <w:lang w:eastAsia="ja-JP"/>
        </w:rPr>
      </w:pPr>
      <w:bookmarkStart w:id="1166" w:name="_Toc491180876"/>
      <w:bookmarkStart w:id="1167" w:name="_Toc493510576"/>
      <w:ins w:id="1168" w:author="Ericsson RRM" w:date="2017-11-17T13:37:00Z">
        <w:r w:rsidRPr="00D80ADE">
          <w:rPr>
            <w:lang w:eastAsia="ja-JP"/>
          </w:rPr>
          <w:t>The UE shall:</w:t>
        </w:r>
      </w:ins>
    </w:p>
    <w:p w14:paraId="61B161F2" w14:textId="77777777" w:rsidR="009C02AC" w:rsidRPr="00D80ADE" w:rsidRDefault="009C02AC" w:rsidP="009C02AC">
      <w:pPr>
        <w:pStyle w:val="B1"/>
        <w:rPr>
          <w:ins w:id="1169" w:author="Ericsson RRM" w:date="2017-11-17T13:37:00Z"/>
        </w:rPr>
      </w:pPr>
      <w:ins w:id="1170" w:author="Ericsson RRM" w:date="2017-11-17T13:37:00Z">
        <w:r w:rsidRPr="00D80ADE">
          <w:t>1&gt;</w:t>
        </w:r>
        <w:r w:rsidRPr="00D80ADE">
          <w:tab/>
          <w:t>consider the entering condition for this event to be satisfied when condition A6-1, as specified below, is fulfilled;</w:t>
        </w:r>
      </w:ins>
    </w:p>
    <w:p w14:paraId="6D077354" w14:textId="77777777" w:rsidR="009C02AC" w:rsidRPr="00D80ADE" w:rsidRDefault="009C02AC" w:rsidP="009C02AC">
      <w:pPr>
        <w:pStyle w:val="B1"/>
        <w:rPr>
          <w:ins w:id="1171" w:author="Ericsson RRM" w:date="2017-11-17T13:37:00Z"/>
        </w:rPr>
      </w:pPr>
      <w:ins w:id="1172" w:author="Ericsson RRM" w:date="2017-11-17T13:37:00Z">
        <w:r w:rsidRPr="00D80ADE">
          <w:t>1&gt;</w:t>
        </w:r>
        <w:r w:rsidRPr="00D80ADE">
          <w:tab/>
          <w:t>consider the leaving condition for this event to be satisfied when condition A6-2, as specified below, is fulfilled;</w:t>
        </w:r>
      </w:ins>
    </w:p>
    <w:p w14:paraId="51E0455E" w14:textId="77777777" w:rsidR="009C02AC" w:rsidRPr="00D80ADE" w:rsidRDefault="009C02AC" w:rsidP="009C02AC">
      <w:pPr>
        <w:pStyle w:val="B1"/>
        <w:rPr>
          <w:ins w:id="1173" w:author="Ericsson RRM" w:date="2017-11-17T13:37:00Z"/>
        </w:rPr>
      </w:pPr>
      <w:ins w:id="1174" w:author="Ericsson RRM" w:date="2017-11-17T13:37:00Z">
        <w:r w:rsidRPr="00D80ADE">
          <w:t>1&gt;</w:t>
        </w:r>
        <w:r w:rsidRPr="00D80ADE">
          <w:tab/>
          <w:t xml:space="preserve">for this measurement, consider the (secondary) cell that is configured on the frequency indicated in the associated </w:t>
        </w:r>
        <w:r w:rsidRPr="00D80ADE">
          <w:rPr>
            <w:i/>
          </w:rPr>
          <w:t>measObjectNR</w:t>
        </w:r>
        <w:r w:rsidRPr="00D80ADE">
          <w:t xml:space="preserve"> to be the serving cell;</w:t>
        </w:r>
      </w:ins>
    </w:p>
    <w:p w14:paraId="23D1F7B3" w14:textId="77777777" w:rsidR="009C02AC" w:rsidRPr="00D80ADE" w:rsidRDefault="009C02AC" w:rsidP="009C02AC">
      <w:pPr>
        <w:pStyle w:val="NO"/>
        <w:rPr>
          <w:ins w:id="1175" w:author="Ericsson RRM" w:date="2017-11-17T13:37:00Z"/>
        </w:rPr>
      </w:pPr>
      <w:ins w:id="1176" w:author="Ericsson RRM" w:date="2017-11-17T13:37:00Z">
        <w:r w:rsidRPr="00D80ADE">
          <w:rPr>
            <w:lang w:eastAsia="ko-KR"/>
          </w:rPr>
          <w:t>NOTE:</w:t>
        </w:r>
        <w:r w:rsidRPr="00D80ADE">
          <w:rPr>
            <w:lang w:eastAsia="ko-KR"/>
          </w:rPr>
          <w:tab/>
          <w:t xml:space="preserve">The neighbour(s) is on the same frequency as the SCell i.e. both are on the frequency indicated in the associated </w:t>
        </w:r>
        <w:r w:rsidRPr="00D80ADE">
          <w:rPr>
            <w:i/>
            <w:lang w:eastAsia="ko-KR"/>
          </w:rPr>
          <w:t>measObject</w:t>
        </w:r>
        <w:r w:rsidRPr="00D80ADE">
          <w:rPr>
            <w:lang w:eastAsia="ko-KR"/>
          </w:rPr>
          <w:t>.</w:t>
        </w:r>
      </w:ins>
    </w:p>
    <w:p w14:paraId="0285F7C6" w14:textId="77777777" w:rsidR="009C02AC" w:rsidRDefault="009C02AC" w:rsidP="009C02AC">
      <w:pPr>
        <w:overflowPunct w:val="0"/>
        <w:autoSpaceDE w:val="0"/>
        <w:autoSpaceDN w:val="0"/>
        <w:adjustRightInd w:val="0"/>
        <w:textAlignment w:val="baseline"/>
        <w:rPr>
          <w:lang w:eastAsia="ja-JP"/>
        </w:rPr>
      </w:pPr>
      <w:ins w:id="1177" w:author="Ericsson RRM" w:date="2017-11-17T13:37:00Z">
        <w:r w:rsidRPr="00D80ADE">
          <w:rPr>
            <w:lang w:eastAsia="ko-KR"/>
          </w:rPr>
          <w:t>Inequality</w:t>
        </w:r>
        <w:r w:rsidRPr="00D80ADE">
          <w:rPr>
            <w:lang w:eastAsia="ja-JP"/>
          </w:rPr>
          <w:t xml:space="preserve"> A6-1 (Entering condition)</w:t>
        </w:r>
      </w:ins>
    </w:p>
    <w:p w14:paraId="3521FB2C" w14:textId="01D9CB92" w:rsidR="009C02AC" w:rsidRDefault="009C02AC" w:rsidP="009C02AC">
      <w:pPr>
        <w:pStyle w:val="EQ"/>
        <w:rPr>
          <w:lang w:eastAsia="ja-JP"/>
        </w:rPr>
      </w:pPr>
      <w:r w:rsidRPr="004E1F03">
        <w:rPr>
          <w:position w:val="-10"/>
        </w:rPr>
        <w:object w:dxaOrig="3400" w:dyaOrig="320" w14:anchorId="68403262">
          <v:shape id="_x0000_i1040" type="#_x0000_t75" style="width:130.5pt;height:13.5pt" o:ole="" fillcolor="window">
            <v:imagedata r:id="rId45" o:title=""/>
          </v:shape>
          <o:OLEObject Type="Embed" ProgID="Equation.3" ShapeID="_x0000_i1040" DrawAspect="Content" ObjectID="_1572806076" r:id="rId46"/>
        </w:object>
      </w:r>
    </w:p>
    <w:p w14:paraId="2D9D0F66" w14:textId="7B2E2A84" w:rsidR="009C02AC" w:rsidRPr="00D80ADE" w:rsidRDefault="009C02AC" w:rsidP="009C02AC">
      <w:pPr>
        <w:overflowPunct w:val="0"/>
        <w:autoSpaceDE w:val="0"/>
        <w:autoSpaceDN w:val="0"/>
        <w:adjustRightInd w:val="0"/>
        <w:textAlignment w:val="baseline"/>
        <w:rPr>
          <w:ins w:id="1178" w:author="Ericsson RRM" w:date="2017-11-17T13:37:00Z"/>
          <w:lang w:eastAsia="ja-JP"/>
        </w:rPr>
      </w:pPr>
      <w:ins w:id="1179" w:author="Ericsson RRM" w:date="2017-11-17T13:37:00Z">
        <w:r w:rsidRPr="00D80ADE">
          <w:rPr>
            <w:lang w:eastAsia="ko-KR"/>
          </w:rPr>
          <w:t>Inequality</w:t>
        </w:r>
        <w:r w:rsidRPr="00D80ADE">
          <w:rPr>
            <w:lang w:eastAsia="ja-JP"/>
          </w:rPr>
          <w:t xml:space="preserve"> A6-2 (Leaving condition)</w:t>
        </w:r>
      </w:ins>
    </w:p>
    <w:p w14:paraId="7D64967D" w14:textId="7AA4DAF6" w:rsidR="009C02AC" w:rsidRPr="00D80ADE" w:rsidRDefault="009C02AC" w:rsidP="009C02AC">
      <w:pPr>
        <w:pStyle w:val="EQ"/>
        <w:rPr>
          <w:ins w:id="1180" w:author="Ericsson RRM" w:date="2017-11-17T13:37:00Z"/>
          <w:lang w:eastAsia="ja-JP"/>
        </w:rPr>
      </w:pPr>
      <w:r w:rsidRPr="004E1F03">
        <w:rPr>
          <w:position w:val="-10"/>
        </w:rPr>
        <w:object w:dxaOrig="3400" w:dyaOrig="320" w14:anchorId="534AE0F4">
          <v:shape id="_x0000_i1041" type="#_x0000_t75" style="width:130.5pt;height:13.5pt" o:ole="" fillcolor="window">
            <v:imagedata r:id="rId47" o:title=""/>
          </v:shape>
          <o:OLEObject Type="Embed" ProgID="Equation.3" ShapeID="_x0000_i1041" DrawAspect="Content" ObjectID="_1572806077" r:id="rId48"/>
        </w:object>
      </w:r>
    </w:p>
    <w:p w14:paraId="16EE42D5" w14:textId="77777777" w:rsidR="009C02AC" w:rsidRPr="00D80ADE" w:rsidRDefault="009C02AC" w:rsidP="009C02AC">
      <w:pPr>
        <w:overflowPunct w:val="0"/>
        <w:autoSpaceDE w:val="0"/>
        <w:autoSpaceDN w:val="0"/>
        <w:adjustRightInd w:val="0"/>
        <w:textAlignment w:val="baseline"/>
        <w:rPr>
          <w:ins w:id="1181" w:author="Ericsson RRM" w:date="2017-11-17T13:37:00Z"/>
          <w:lang w:eastAsia="ja-JP"/>
        </w:rPr>
      </w:pPr>
      <w:ins w:id="1182" w:author="Ericsson RRM" w:date="2017-11-17T13:37:00Z">
        <w:r w:rsidRPr="00D80ADE">
          <w:rPr>
            <w:lang w:eastAsia="ja-JP"/>
          </w:rPr>
          <w:t>The variables in the formula are defined as follows:</w:t>
        </w:r>
      </w:ins>
    </w:p>
    <w:p w14:paraId="4D869DF3" w14:textId="77777777" w:rsidR="009C02AC" w:rsidRPr="00D80ADE" w:rsidRDefault="009C02AC" w:rsidP="009C02AC">
      <w:pPr>
        <w:pStyle w:val="B1"/>
        <w:rPr>
          <w:ins w:id="1183" w:author="Ericsson RRM" w:date="2017-11-17T13:37:00Z"/>
        </w:rPr>
      </w:pPr>
      <w:ins w:id="1184" w:author="Ericsson RRM" w:date="2017-11-17T13:37:00Z">
        <w:r w:rsidRPr="00D80ADE">
          <w:rPr>
            <w:b/>
            <w:i/>
          </w:rPr>
          <w:t>Mn</w:t>
        </w:r>
        <w:r w:rsidRPr="00D80ADE">
          <w:rPr>
            <w:b/>
          </w:rPr>
          <w:t xml:space="preserve"> </w:t>
        </w:r>
        <w:r w:rsidRPr="00D80ADE">
          <w:t xml:space="preserve">is the measurement result of the neighbouring cell, not taking into account any offsets. </w:t>
        </w:r>
      </w:ins>
    </w:p>
    <w:p w14:paraId="40665270" w14:textId="77777777" w:rsidR="009C02AC" w:rsidRPr="00D80ADE" w:rsidDel="009F3017" w:rsidRDefault="009C02AC" w:rsidP="009C02AC">
      <w:pPr>
        <w:pStyle w:val="B1"/>
        <w:rPr>
          <w:ins w:id="1185" w:author="Ericsson RRM" w:date="2017-11-17T13:37:00Z"/>
        </w:rPr>
      </w:pPr>
      <w:ins w:id="1186" w:author="Ericsson RRM" w:date="2017-11-17T13:37:00Z">
        <w:r w:rsidRPr="00D80ADE">
          <w:rPr>
            <w:b/>
            <w:i/>
          </w:rPr>
          <w:t xml:space="preserve">Ocn </w:t>
        </w:r>
        <w:r w:rsidRPr="00D80ADE">
          <w:t xml:space="preserve">is the cell specific offset of the neighbour cell (i.e. </w:t>
        </w:r>
        <w:r w:rsidRPr="00D80ADE">
          <w:rPr>
            <w:i/>
          </w:rPr>
          <w:t>cellIndividualOffset</w:t>
        </w:r>
        <w:r w:rsidRPr="00D80ADE">
          <w:t xml:space="preserve"> as defined within </w:t>
        </w:r>
        <w:r w:rsidRPr="00D80ADE">
          <w:rPr>
            <w:i/>
          </w:rPr>
          <w:t>measObjectNR</w:t>
        </w:r>
        <w:r w:rsidRPr="00D80ADE">
          <w:t xml:space="preserve"> corresponding to the frequency of the neighbour cell), and set to zero if not configured for the neighbour cell.</w:t>
        </w:r>
      </w:ins>
    </w:p>
    <w:p w14:paraId="30756064" w14:textId="77777777" w:rsidR="009C02AC" w:rsidRPr="00D80ADE" w:rsidRDefault="009C02AC" w:rsidP="009C02AC">
      <w:pPr>
        <w:pStyle w:val="B1"/>
        <w:rPr>
          <w:ins w:id="1187" w:author="Ericsson RRM" w:date="2017-11-17T13:37:00Z"/>
        </w:rPr>
      </w:pPr>
      <w:ins w:id="1188" w:author="Ericsson RRM" w:date="2017-11-17T13:37:00Z">
        <w:r w:rsidRPr="00D80ADE">
          <w:rPr>
            <w:b/>
            <w:i/>
          </w:rPr>
          <w:t>Ms</w:t>
        </w:r>
        <w:r w:rsidRPr="00D80ADE">
          <w:rPr>
            <w:b/>
          </w:rPr>
          <w:t xml:space="preserve"> </w:t>
        </w:r>
        <w:r w:rsidRPr="00D80ADE">
          <w:t>is the measurement result of the serving cell, not taking into account any offsets.</w:t>
        </w:r>
      </w:ins>
    </w:p>
    <w:p w14:paraId="21FF9DAB" w14:textId="77777777" w:rsidR="009C02AC" w:rsidRPr="00D80ADE" w:rsidRDefault="009C02AC" w:rsidP="009C02AC">
      <w:pPr>
        <w:pStyle w:val="B1"/>
        <w:rPr>
          <w:ins w:id="1189" w:author="Ericsson RRM" w:date="2017-11-17T13:37:00Z"/>
        </w:rPr>
      </w:pPr>
      <w:ins w:id="1190" w:author="Ericsson RRM" w:date="2017-11-17T13:37:00Z">
        <w:r w:rsidRPr="00D80ADE">
          <w:rPr>
            <w:b/>
            <w:i/>
          </w:rPr>
          <w:t xml:space="preserve">Ocs </w:t>
        </w:r>
        <w:r w:rsidRPr="00D80ADE">
          <w:t xml:space="preserve">is the cell specific offset of the serving cell (i.e. </w:t>
        </w:r>
        <w:r w:rsidRPr="00D80ADE">
          <w:rPr>
            <w:i/>
          </w:rPr>
          <w:t>cellIndividualOffset</w:t>
        </w:r>
        <w:r w:rsidRPr="00D80ADE">
          <w:t xml:space="preserve"> as defined within </w:t>
        </w:r>
        <w:r w:rsidRPr="00D80ADE">
          <w:rPr>
            <w:i/>
            <w:noProof/>
          </w:rPr>
          <w:t>measObjectNR</w:t>
        </w:r>
        <w:r w:rsidRPr="00D80ADE">
          <w:t xml:space="preserve"> corresponding to the serving frequency), and is set to zero if not configured for the serving cell.</w:t>
        </w:r>
      </w:ins>
    </w:p>
    <w:p w14:paraId="66506B95" w14:textId="77777777" w:rsidR="009C02AC" w:rsidRPr="00D80ADE" w:rsidRDefault="009C02AC" w:rsidP="009C02AC">
      <w:pPr>
        <w:pStyle w:val="B1"/>
        <w:rPr>
          <w:ins w:id="1191" w:author="Ericsson RRM" w:date="2017-11-17T13:37:00Z"/>
        </w:rPr>
      </w:pPr>
      <w:ins w:id="1192" w:author="Ericsson RRM" w:date="2017-11-17T13:37:00Z">
        <w:r w:rsidRPr="00D80ADE">
          <w:rPr>
            <w:b/>
            <w:i/>
          </w:rPr>
          <w:t>Hys</w:t>
        </w:r>
        <w:r w:rsidRPr="00D80ADE">
          <w:t xml:space="preserve"> is the hysteresis parameter for this event (i.e. </w:t>
        </w:r>
        <w:r w:rsidRPr="00D80ADE">
          <w:rPr>
            <w:i/>
          </w:rPr>
          <w:t>hysteresis</w:t>
        </w:r>
        <w:r w:rsidRPr="00D80ADE">
          <w:t xml:space="preserve"> as defined within</w:t>
        </w:r>
        <w:r w:rsidRPr="00D80ADE">
          <w:rPr>
            <w:i/>
          </w:rPr>
          <w:t xml:space="preserve"> </w:t>
        </w:r>
        <w:r w:rsidRPr="00D80ADE">
          <w:rPr>
            <w:i/>
            <w:noProof/>
          </w:rPr>
          <w:t xml:space="preserve">reportConfigNR </w:t>
        </w:r>
        <w:r w:rsidRPr="00D80ADE">
          <w:t>for this event).</w:t>
        </w:r>
      </w:ins>
    </w:p>
    <w:p w14:paraId="363C1164" w14:textId="77777777" w:rsidR="009C02AC" w:rsidRPr="00D80ADE" w:rsidRDefault="009C02AC" w:rsidP="009C02AC">
      <w:pPr>
        <w:pStyle w:val="B1"/>
        <w:rPr>
          <w:ins w:id="1193" w:author="Ericsson RRM" w:date="2017-11-17T13:37:00Z"/>
        </w:rPr>
      </w:pPr>
      <w:ins w:id="1194" w:author="Ericsson RRM" w:date="2017-11-17T13:37:00Z">
        <w:r w:rsidRPr="00D80ADE">
          <w:rPr>
            <w:b/>
            <w:i/>
          </w:rPr>
          <w:t>Off</w:t>
        </w:r>
        <w:r w:rsidRPr="00D80ADE">
          <w:t xml:space="preserve"> is the offset parameter for this event (i.e. </w:t>
        </w:r>
        <w:r w:rsidRPr="00D80ADE">
          <w:rPr>
            <w:i/>
          </w:rPr>
          <w:t xml:space="preserve">a6-Offset </w:t>
        </w:r>
        <w:r w:rsidRPr="00D80ADE">
          <w:t>as defined within</w:t>
        </w:r>
        <w:r w:rsidRPr="00D80ADE">
          <w:rPr>
            <w:i/>
          </w:rPr>
          <w:t xml:space="preserve"> </w:t>
        </w:r>
        <w:r w:rsidRPr="00D80ADE">
          <w:rPr>
            <w:i/>
            <w:noProof/>
          </w:rPr>
          <w:t xml:space="preserve">reportConfigNR </w:t>
        </w:r>
        <w:r w:rsidRPr="00D80ADE">
          <w:t>for this event).</w:t>
        </w:r>
      </w:ins>
    </w:p>
    <w:p w14:paraId="3973F023" w14:textId="77777777" w:rsidR="009C02AC" w:rsidRPr="00D80ADE" w:rsidRDefault="009C02AC" w:rsidP="009C02AC">
      <w:pPr>
        <w:pStyle w:val="B1"/>
        <w:rPr>
          <w:ins w:id="1195" w:author="Ericsson RRM" w:date="2017-11-17T13:37:00Z"/>
        </w:rPr>
      </w:pPr>
      <w:ins w:id="1196" w:author="Ericsson RRM" w:date="2017-11-17T13:37:00Z">
        <w:r w:rsidRPr="00D80ADE">
          <w:rPr>
            <w:b/>
            <w:i/>
          </w:rPr>
          <w:t xml:space="preserve">Mn, Ms </w:t>
        </w:r>
        <w:r w:rsidRPr="00D80ADE">
          <w:t>are expressed in dBm</w:t>
        </w:r>
        <w:r w:rsidRPr="00D80ADE">
          <w:rPr>
            <w:lang w:eastAsia="ko-KR"/>
          </w:rPr>
          <w:t xml:space="preserve"> in case of RSRP, or in dB in case of RSRQ</w:t>
        </w:r>
        <w:r w:rsidRPr="00D80ADE">
          <w:rPr>
            <w:lang w:eastAsia="ja-JP"/>
          </w:rPr>
          <w:t xml:space="preserve"> and RS-SINR</w:t>
        </w:r>
        <w:r w:rsidRPr="00D80ADE">
          <w:t>.</w:t>
        </w:r>
      </w:ins>
    </w:p>
    <w:p w14:paraId="2FD03B25" w14:textId="77777777" w:rsidR="009C02AC" w:rsidRPr="00D80ADE" w:rsidRDefault="009C02AC" w:rsidP="009C02AC">
      <w:pPr>
        <w:pStyle w:val="B1"/>
        <w:rPr>
          <w:ins w:id="1197" w:author="Ericsson RRM" w:date="2017-11-17T13:37:00Z"/>
        </w:rPr>
      </w:pPr>
      <w:ins w:id="1198" w:author="Ericsson RRM" w:date="2017-11-17T13:37:00Z">
        <w:r w:rsidRPr="00D80ADE">
          <w:rPr>
            <w:b/>
            <w:i/>
          </w:rPr>
          <w:t>Ocn, Ocs, Hys, Off</w:t>
        </w:r>
        <w:r w:rsidRPr="00D80ADE">
          <w:t xml:space="preserve"> are expressed in dB.</w:t>
        </w:r>
      </w:ins>
    </w:p>
    <w:p w14:paraId="6279B868" w14:textId="77777777" w:rsidR="009C02AC" w:rsidRPr="00D80ADE" w:rsidRDefault="009C02AC" w:rsidP="009C02AC">
      <w:pPr>
        <w:pStyle w:val="EditorsNote"/>
        <w:rPr>
          <w:ins w:id="1199" w:author="Ericsson RRM" w:date="2017-11-17T13:37:00Z"/>
        </w:rPr>
      </w:pPr>
      <w:ins w:id="1200" w:author="Ericsson RRM" w:date="2017-11-17T13:37:00Z">
        <w:r w:rsidRPr="00D80ADE">
          <w:t>Editor’s Note: FFS Whether multiple trigger quantities is supported in Rel-15.</w:t>
        </w:r>
      </w:ins>
    </w:p>
    <w:p w14:paraId="72A44FEF" w14:textId="77777777" w:rsidR="009C02AC" w:rsidRPr="00D80ADE" w:rsidRDefault="009C02AC" w:rsidP="009C02AC">
      <w:pPr>
        <w:pStyle w:val="EditorsNote"/>
        <w:rPr>
          <w:del w:id="1201" w:author="Ericsson RRM" w:date="2017-11-17T13:37:00Z"/>
        </w:rPr>
      </w:pPr>
      <w:bookmarkStart w:id="1202" w:name="_Hlk497718265"/>
      <w:bookmarkStart w:id="1203" w:name="_Hlk497717383"/>
      <w:r w:rsidRPr="00D80ADE">
        <w:t xml:space="preserve">Editor’s Note: FFS Details of </w:t>
      </w:r>
      <w:del w:id="1204" w:author="Ericsson RRM" w:date="2017-11-17T13:37:00Z">
        <w:r w:rsidRPr="00D80ADE">
          <w:delText>A1-A6 event definition.</w:delText>
        </w:r>
      </w:del>
    </w:p>
    <w:p w14:paraId="249B8215" w14:textId="77777777" w:rsidR="009C02AC" w:rsidRPr="00D80ADE" w:rsidRDefault="009C02AC" w:rsidP="009C02AC">
      <w:pPr>
        <w:pStyle w:val="EditorsNote"/>
      </w:pPr>
      <w:del w:id="1205" w:author="Ericsson RRM" w:date="2017-11-17T13:37:00Z">
        <w:r w:rsidRPr="00D80ADE">
          <w:delText xml:space="preserve">Editor’s Note: FFS Support of </w:delText>
        </w:r>
      </w:del>
      <w:ins w:id="1206" w:author="Ericsson RRM" w:date="2017-11-17T13:37:00Z">
        <w:r w:rsidRPr="00D80ADE">
          <w:t xml:space="preserve">B1/B2 </w:t>
        </w:r>
      </w:ins>
      <w:r w:rsidRPr="00D80ADE">
        <w:t>inter-RAT events</w:t>
      </w:r>
      <w:ins w:id="1207" w:author="Ericsson RRM" w:date="2017-11-17T13:37:00Z">
        <w:r w:rsidRPr="00D80ADE">
          <w:t xml:space="preserve"> and periodical reporting for LTE measurements</w:t>
        </w:r>
      </w:ins>
      <w:r w:rsidRPr="00D80ADE">
        <w:t>.</w:t>
      </w:r>
    </w:p>
    <w:bookmarkEnd w:id="1202"/>
    <w:p w14:paraId="7CDA15A6" w14:textId="77777777" w:rsidR="009C02AC" w:rsidRPr="00D80ADE" w:rsidRDefault="009C02AC" w:rsidP="009C02AC">
      <w:pPr>
        <w:pStyle w:val="EditorsNote"/>
      </w:pPr>
      <w:r w:rsidRPr="00D80ADE">
        <w:t>Editor’s Note: FFS Support of C1-C2 events.</w:t>
      </w:r>
    </w:p>
    <w:bookmarkEnd w:id="1203"/>
    <w:p w14:paraId="557D8015" w14:textId="77777777" w:rsidR="009C02AC" w:rsidRPr="00D80ADE" w:rsidRDefault="009C02AC" w:rsidP="009C02AC">
      <w:pPr>
        <w:pStyle w:val="EditorsNote"/>
        <w:rPr>
          <w:del w:id="1208" w:author="Ericsson RRM" w:date="2017-11-17T13:37:00Z"/>
        </w:rPr>
      </w:pPr>
      <w:del w:id="1209" w:author="Ericsson RRM" w:date="2017-11-17T13:37:00Z">
        <w:r w:rsidRPr="00D80ADE">
          <w:delText>Editor’s Note: FFS Whether the UE shall only initiate measurement report procedure after successful security activation.</w:delText>
        </w:r>
      </w:del>
    </w:p>
    <w:p w14:paraId="02639AD6" w14:textId="0343F54A" w:rsidR="00695679" w:rsidRPr="00354C86" w:rsidRDefault="00695679" w:rsidP="00695679">
      <w:pPr>
        <w:pStyle w:val="Heading3"/>
      </w:pPr>
      <w:r w:rsidRPr="00354C86">
        <w:lastRenderedPageBreak/>
        <w:t>5.5.5</w:t>
      </w:r>
      <w:r w:rsidRPr="00354C86">
        <w:tab/>
        <w:t>Measurement reporting</w:t>
      </w:r>
      <w:bookmarkEnd w:id="1166"/>
      <w:bookmarkEnd w:id="1167"/>
    </w:p>
    <w:p w14:paraId="5B2B395F" w14:textId="77777777" w:rsidR="00AE65E3" w:rsidRPr="00354C86" w:rsidRDefault="00AE65E3" w:rsidP="00F946CB">
      <w:pPr>
        <w:pStyle w:val="TH"/>
      </w:pPr>
      <w:r w:rsidRPr="00354C86">
        <w:rPr>
          <w:noProof/>
          <w:lang w:eastAsia="en-GB"/>
        </w:rPr>
        <w:drawing>
          <wp:inline distT="0" distB="0" distL="0" distR="0" wp14:anchorId="40477C58" wp14:editId="117A1177">
            <wp:extent cx="5130165" cy="1163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130165" cy="1163955"/>
                    </a:xfrm>
                    <a:prstGeom prst="rect">
                      <a:avLst/>
                    </a:prstGeom>
                    <a:noFill/>
                    <a:ln>
                      <a:noFill/>
                    </a:ln>
                  </pic:spPr>
                </pic:pic>
              </a:graphicData>
            </a:graphic>
          </wp:inline>
        </w:drawing>
      </w:r>
    </w:p>
    <w:p w14:paraId="2444DB64" w14:textId="77777777" w:rsidR="00AE65E3" w:rsidRPr="00354C86" w:rsidRDefault="00AE65E3" w:rsidP="00F946CB">
      <w:pPr>
        <w:pStyle w:val="TF"/>
      </w:pPr>
      <w:r w:rsidRPr="00354C86">
        <w:t>Figure 5.5.5-1: Measurement reporting</w:t>
      </w:r>
    </w:p>
    <w:p w14:paraId="208590F1" w14:textId="77777777" w:rsidR="00F946CB" w:rsidRPr="00D80ADE" w:rsidRDefault="00F946CB" w:rsidP="00F946CB">
      <w:bookmarkStart w:id="1210" w:name="_Toc491180877"/>
      <w:bookmarkStart w:id="1211" w:name="_Toc493510577"/>
      <w:r w:rsidRPr="00D80ADE">
        <w:t xml:space="preserve">The purpose of this procedure is to transfer measurement results from the UE to the network. </w:t>
      </w:r>
      <w:ins w:id="1212" w:author="Ericsson RRM" w:date="2017-11-17T13:37:00Z">
        <w:r w:rsidRPr="00D80ADE">
          <w:t>The UE shall initiate this procedure only after successful security activation.</w:t>
        </w:r>
      </w:ins>
    </w:p>
    <w:p w14:paraId="3F162D51" w14:textId="77777777" w:rsidR="00F946CB" w:rsidRPr="00D80ADE" w:rsidRDefault="00F946CB" w:rsidP="00F946CB">
      <w:r w:rsidRPr="00D80ADE">
        <w:t xml:space="preserve">For the </w:t>
      </w:r>
      <w:r w:rsidRPr="00D80ADE">
        <w:rPr>
          <w:i/>
        </w:rPr>
        <w:t>measId</w:t>
      </w:r>
      <w:r w:rsidRPr="00D80ADE">
        <w:t xml:space="preserve"> for which the measurement reporting procedure was triggered, the UE shall set the </w:t>
      </w:r>
      <w:r w:rsidRPr="00D80ADE">
        <w:rPr>
          <w:i/>
        </w:rPr>
        <w:t>measResults</w:t>
      </w:r>
      <w:r w:rsidRPr="00D80ADE">
        <w:t xml:space="preserve"> within the </w:t>
      </w:r>
      <w:r w:rsidRPr="00D80ADE">
        <w:rPr>
          <w:i/>
        </w:rPr>
        <w:t>MeasurementReport</w:t>
      </w:r>
      <w:r w:rsidRPr="00D80ADE">
        <w:t xml:space="preserve"> message as follows:</w:t>
      </w:r>
    </w:p>
    <w:p w14:paraId="50D54601" w14:textId="77777777" w:rsidR="00F946CB" w:rsidRPr="00D80ADE" w:rsidRDefault="00F946CB" w:rsidP="00F946CB">
      <w:pPr>
        <w:pStyle w:val="B1"/>
      </w:pPr>
      <w:r w:rsidRPr="00D80ADE">
        <w:t>1&gt;</w:t>
      </w:r>
      <w:r w:rsidRPr="00D80ADE">
        <w:tab/>
        <w:t xml:space="preserve">set the </w:t>
      </w:r>
      <w:r w:rsidRPr="00D80ADE">
        <w:rPr>
          <w:i/>
        </w:rPr>
        <w:t>measId</w:t>
      </w:r>
      <w:r w:rsidRPr="00D80ADE">
        <w:t xml:space="preserve"> to the measurement identity that triggered the measurement reporting;</w:t>
      </w:r>
    </w:p>
    <w:p w14:paraId="20EB7C71" w14:textId="77777777" w:rsidR="00F946CB" w:rsidRPr="00D80ADE" w:rsidRDefault="00F946CB" w:rsidP="00F946CB">
      <w:pPr>
        <w:pStyle w:val="B1"/>
      </w:pPr>
      <w:r w:rsidRPr="00D80ADE">
        <w:t>1&gt;</w:t>
      </w:r>
      <w:r w:rsidRPr="00D80ADE">
        <w:tab/>
        <w:t xml:space="preserve">set the </w:t>
      </w:r>
      <w:del w:id="1213" w:author="Ericsson RRM" w:date="2017-11-17T13:37:00Z">
        <w:r w:rsidRPr="00D80ADE">
          <w:rPr>
            <w:i/>
          </w:rPr>
          <w:delText>measResultPCell</w:delText>
        </w:r>
      </w:del>
      <w:ins w:id="1214" w:author="Ericsson RRM" w:date="2017-11-17T13:37:00Z">
        <w:r w:rsidRPr="00D80ADE">
          <w:rPr>
            <w:i/>
          </w:rPr>
          <w:t>measResultServingCell</w:t>
        </w:r>
        <w:r w:rsidRPr="00D80ADE">
          <w:t xml:space="preserve"> within </w:t>
        </w:r>
        <w:r w:rsidRPr="00D80ADE">
          <w:rPr>
            <w:i/>
          </w:rPr>
          <w:t>measResultServingFreqList</w:t>
        </w:r>
      </w:ins>
      <w:r w:rsidRPr="00D80ADE">
        <w:t xml:space="preserve"> to include the </w:t>
      </w:r>
      <w:ins w:id="1215" w:author="Ericsson RRM" w:date="2017-11-17T13:37:00Z">
        <w:r w:rsidRPr="00D80ADE">
          <w:t xml:space="preserve">all available cell and beam </w:t>
        </w:r>
      </w:ins>
      <w:r w:rsidRPr="00D80ADE">
        <w:t>quantities of the PCell</w:t>
      </w:r>
      <w:ins w:id="1216" w:author="Ericsson RRM" w:date="2017-11-17T13:37:00Z">
        <w:r w:rsidRPr="00D80ADE">
          <w:t xml:space="preserve"> based on SS/PBCH block and CSI-RS measurements</w:t>
        </w:r>
      </w:ins>
      <w:r w:rsidRPr="00D80ADE">
        <w:t>;</w:t>
      </w:r>
    </w:p>
    <w:p w14:paraId="0511B9FF" w14:textId="77777777" w:rsidR="00F946CB" w:rsidRPr="00D80ADE" w:rsidRDefault="00F946CB" w:rsidP="00F946CB">
      <w:pPr>
        <w:pStyle w:val="B1"/>
      </w:pPr>
      <w:r w:rsidRPr="00D80ADE">
        <w:t>1&gt;</w:t>
      </w:r>
      <w:r w:rsidRPr="00D80ADE">
        <w:tab/>
        <w:t xml:space="preserve">set the </w:t>
      </w:r>
      <w:ins w:id="1217" w:author="Ericsson RRM" w:date="2017-11-17T13:37:00Z">
        <w:r w:rsidRPr="00D80ADE">
          <w:rPr>
            <w:i/>
          </w:rPr>
          <w:t>measResultServingCell</w:t>
        </w:r>
        <w:r w:rsidRPr="00D80ADE">
          <w:t xml:space="preserve"> within </w:t>
        </w:r>
      </w:ins>
      <w:r w:rsidRPr="00D80ADE">
        <w:rPr>
          <w:i/>
        </w:rPr>
        <w:t>measResultServFreqList</w:t>
      </w:r>
      <w:r w:rsidRPr="00D80ADE">
        <w:t xml:space="preserve"> to include for each SCell that is configured, if any, </w:t>
      </w:r>
      <w:del w:id="1218" w:author="Ericsson RRM" w:date="2017-11-17T13:37:00Z">
        <w:r w:rsidRPr="00D80ADE">
          <w:delText>within measResultSCell the</w:delText>
        </w:r>
      </w:del>
      <w:ins w:id="1219" w:author="Ericsson RRM" w:date="2017-11-17T13:37:00Z">
        <w:r w:rsidRPr="00D80ADE">
          <w:t xml:space="preserve">the </w:t>
        </w:r>
        <w:r w:rsidRPr="00D80ADE">
          <w:rPr>
            <w:i/>
          </w:rPr>
          <w:t>servFreqId</w:t>
        </w:r>
        <w:r w:rsidRPr="00D80ADE">
          <w:t xml:space="preserve"> and all the available cell and beam</w:t>
        </w:r>
      </w:ins>
      <w:r w:rsidRPr="00D80ADE">
        <w:t xml:space="preserve"> quantities of the concerned SCell</w:t>
      </w:r>
      <w:ins w:id="1220" w:author="Ericsson RRM" w:date="2017-11-17T13:37:00Z">
        <w:r w:rsidRPr="00D80ADE">
          <w:t xml:space="preserve"> based on SS/PBCH block and CSI-RS measurements</w:t>
        </w:r>
      </w:ins>
      <w:r w:rsidRPr="00D80ADE">
        <w:t>, if available according to performance requirements in TS 38.133;</w:t>
      </w:r>
    </w:p>
    <w:p w14:paraId="14190EEE" w14:textId="77777777" w:rsidR="00F946CB" w:rsidRPr="00D80ADE" w:rsidRDefault="00F946CB" w:rsidP="00F946CB">
      <w:pPr>
        <w:pStyle w:val="EditorsNote"/>
        <w:rPr>
          <w:ins w:id="1221" w:author="Ericsson RRM" w:date="2017-11-17T13:37:00Z"/>
        </w:rPr>
      </w:pPr>
      <w:del w:id="1222" w:author="Ericsson RRM" w:date="2017-11-17T13:37:00Z">
        <w:r w:rsidRPr="00D80ADE">
          <w:delText xml:space="preserve">Editor’s Note: FFS Whether </w:delText>
        </w:r>
      </w:del>
      <w:ins w:id="1223" w:author="Ericsson RRM" w:date="2017-11-17T13:37:00Z">
        <w:r w:rsidRPr="00D80ADE">
          <w:t>1&gt;</w:t>
        </w:r>
        <w:r w:rsidRPr="00D80ADE">
          <w:tab/>
          <w:t xml:space="preserve">if the </w:t>
        </w:r>
        <w:r w:rsidRPr="00D80ADE">
          <w:rPr>
            <w:i/>
          </w:rPr>
          <w:t>reportConfig</w:t>
        </w:r>
        <w:r w:rsidRPr="00D80ADE">
          <w:t xml:space="preserve"> associated with the </w:t>
        </w:r>
        <w:r w:rsidRPr="00D80ADE">
          <w:rPr>
            <w:i/>
          </w:rPr>
          <w:t>measId</w:t>
        </w:r>
        <w:r w:rsidRPr="00D80ADE">
          <w:t xml:space="preserve"> that triggered the measurement reporting includes </w:t>
        </w:r>
      </w:ins>
      <w:r w:rsidRPr="007849CF">
        <w:rPr>
          <w:i/>
        </w:rPr>
        <w:t>reportAddNeighMeas</w:t>
      </w:r>
      <w:ins w:id="1224" w:author="Ericsson RRM" w:date="2017-11-17T13:37:00Z">
        <w:r w:rsidRPr="00D80ADE">
          <w:t>:</w:t>
        </w:r>
      </w:ins>
    </w:p>
    <w:p w14:paraId="205E8925" w14:textId="77777777" w:rsidR="00F946CB" w:rsidRPr="00D80ADE" w:rsidRDefault="00F946CB" w:rsidP="00F946CB">
      <w:pPr>
        <w:pStyle w:val="B2"/>
        <w:rPr>
          <w:ins w:id="1225" w:author="Ericsson RRM" w:date="2017-11-17T13:37:00Z"/>
        </w:rPr>
      </w:pPr>
      <w:ins w:id="1226" w:author="Ericsson RRM" w:date="2017-11-17T13:37:00Z">
        <w:r w:rsidRPr="00D80ADE">
          <w:t>2&gt;</w:t>
        </w:r>
        <w:r w:rsidRPr="00D80ADE">
          <w:tab/>
          <w:t>for each serving frequency for which</w:t>
        </w:r>
        <w:r w:rsidRPr="00D80ADE">
          <w:rPr>
            <w:i/>
          </w:rPr>
          <w:t xml:space="preserve"> measObjectId</w:t>
        </w:r>
        <w:r w:rsidRPr="00D80ADE">
          <w:t xml:space="preserve"> is referenced</w:t>
        </w:r>
        <w:r w:rsidRPr="00D80ADE">
          <w:rPr>
            <w:i/>
          </w:rPr>
          <w:t xml:space="preserve"> </w:t>
        </w:r>
        <w:r w:rsidRPr="00D80ADE">
          <w:t xml:space="preserve">in the </w:t>
        </w:r>
        <w:r w:rsidRPr="00D80ADE">
          <w:rPr>
            <w:i/>
          </w:rPr>
          <w:t>measIdList</w:t>
        </w:r>
        <w:r w:rsidRPr="00D80ADE">
          <w:t xml:space="preserve">, other than the frequency corresponding with the </w:t>
        </w:r>
        <w:r w:rsidRPr="00D80ADE">
          <w:rPr>
            <w:i/>
          </w:rPr>
          <w:t>measId</w:t>
        </w:r>
        <w:r w:rsidRPr="00D80ADE">
          <w:t xml:space="preserve"> that triggered the measurement reporting</w:t>
        </w:r>
        <w:r w:rsidRPr="00D80ADE">
          <w:rPr>
            <w:noProof/>
          </w:rPr>
          <w:t>:</w:t>
        </w:r>
      </w:ins>
    </w:p>
    <w:p w14:paraId="65C00B42" w14:textId="77777777" w:rsidR="00F946CB" w:rsidRPr="00D80ADE" w:rsidRDefault="00F946CB" w:rsidP="00F946CB">
      <w:pPr>
        <w:pStyle w:val="B3"/>
        <w:rPr>
          <w:ins w:id="1227" w:author="Ericsson RRM" w:date="2017-11-17T13:37:00Z"/>
        </w:rPr>
      </w:pPr>
      <w:ins w:id="1228" w:author="Ericsson RRM" w:date="2017-11-17T13:37:00Z">
        <w:r w:rsidRPr="00D80ADE">
          <w:rPr>
            <w:lang w:eastAsia="ko-KR"/>
          </w:rPr>
          <w:t>3&gt;</w:t>
        </w:r>
        <w:r w:rsidRPr="00D80ADE">
          <w:rPr>
            <w:lang w:eastAsia="ko-KR"/>
          </w:rPr>
          <w:tab/>
          <w:t>set the</w:t>
        </w:r>
        <w:r w:rsidRPr="00D80ADE">
          <w:t xml:space="preserve"> </w:t>
        </w:r>
        <w:r w:rsidRPr="00D80ADE">
          <w:rPr>
            <w:i/>
            <w:lang w:eastAsia="ko-KR"/>
          </w:rPr>
          <w:t>measResultBestNeighCell</w:t>
        </w:r>
        <w:r w:rsidRPr="00D80ADE">
          <w:rPr>
            <w:lang w:eastAsia="ko-KR"/>
          </w:rPr>
          <w:t xml:space="preserve"> within </w:t>
        </w:r>
        <w:r w:rsidRPr="00D80ADE">
          <w:rPr>
            <w:i/>
          </w:rPr>
          <w:t>measResultServFreqList</w:t>
        </w:r>
        <w:r w:rsidRPr="00D80ADE">
          <w:t xml:space="preserve"> </w:t>
        </w:r>
        <w:r w:rsidRPr="00D80ADE">
          <w:rPr>
            <w:lang w:eastAsia="ko-KR"/>
          </w:rPr>
          <w:t xml:space="preserve">to include the </w:t>
        </w:r>
        <w:r w:rsidRPr="00D80ADE">
          <w:rPr>
            <w:i/>
            <w:lang w:eastAsia="ko-KR"/>
          </w:rPr>
          <w:t>physCellId</w:t>
        </w:r>
        <w:r w:rsidRPr="00D80ADE">
          <w:rPr>
            <w:lang w:eastAsia="ko-KR"/>
          </w:rPr>
          <w:t xml:space="preserve"> and the </w:t>
        </w:r>
        <w:r w:rsidRPr="00D80ADE">
          <w:t xml:space="preserve">quantities of the </w:t>
        </w:r>
        <w:r w:rsidRPr="00D80ADE">
          <w:rPr>
            <w:lang w:eastAsia="ko-KR"/>
          </w:rPr>
          <w:t xml:space="preserve">best non-serving cell </w:t>
        </w:r>
        <w:r w:rsidRPr="00D80ADE">
          <w:t>on the concerned serving frequency;</w:t>
        </w:r>
      </w:ins>
    </w:p>
    <w:p w14:paraId="137CD35F" w14:textId="77777777" w:rsidR="00F946CB" w:rsidRPr="00D80ADE" w:rsidRDefault="00F946CB" w:rsidP="00F946CB">
      <w:pPr>
        <w:pStyle w:val="EditorsNote"/>
      </w:pPr>
      <w:ins w:id="1229" w:author="Ericsson RRM" w:date="2017-11-17T13:37:00Z">
        <w:r w:rsidRPr="00D80ADE">
          <w:t>Editor’s Note: FFS Details of the information to be reported concerning best neighbouring cells in the serving frequencies e.g. which RS type, which quantities, whether beam reporting</w:t>
        </w:r>
      </w:ins>
      <w:r w:rsidRPr="00D80ADE">
        <w:t xml:space="preserve"> is supported</w:t>
      </w:r>
      <w:del w:id="1230" w:author="Ericsson RRM" w:date="2017-11-17T13:37:00Z">
        <w:r w:rsidRPr="00D80ADE">
          <w:delText xml:space="preserve"> in Rel-15.</w:delText>
        </w:r>
      </w:del>
      <w:ins w:id="1231" w:author="Ericsson RRM" w:date="2017-11-17T13:37:00Z">
        <w:r w:rsidRPr="00D80ADE">
          <w:t xml:space="preserve">, etc. </w:t>
        </w:r>
      </w:ins>
    </w:p>
    <w:p w14:paraId="36C5A8AC" w14:textId="77777777" w:rsidR="00F946CB" w:rsidRPr="00D80ADE" w:rsidRDefault="00F946CB" w:rsidP="00F946CB">
      <w:pPr>
        <w:pStyle w:val="EditorsNote"/>
        <w:rPr>
          <w:del w:id="1232" w:author="Ericsson RRM" w:date="2017-11-17T13:37:00Z"/>
        </w:rPr>
      </w:pPr>
      <w:del w:id="1233" w:author="Ericsson RRM" w:date="2017-11-17T13:37:00Z">
        <w:r w:rsidRPr="00D80ADE">
          <w:rPr>
            <w:lang w:eastAsia="ko-KR"/>
          </w:rPr>
          <w:delText xml:space="preserve"> </w:delText>
        </w:r>
      </w:del>
    </w:p>
    <w:p w14:paraId="57E49B0F" w14:textId="77777777" w:rsidR="00F946CB" w:rsidRPr="00D80ADE" w:rsidRDefault="00F946CB" w:rsidP="00F946CB">
      <w:pPr>
        <w:pStyle w:val="EditorsNote"/>
        <w:rPr>
          <w:ins w:id="1234" w:author="Ericsson RRM" w:date="2017-11-17T13:37:00Z"/>
        </w:rPr>
      </w:pPr>
      <w:ins w:id="1235" w:author="Ericsson RRM" w:date="2017-11-17T13:37:00Z">
        <w:r w:rsidRPr="00D80ADE">
          <w:t xml:space="preserve">Editor’s Note: FFS Whether the UE shall include all available beam information of the PCell/ SCells in a measurement report or whether the UE shall only include the beam information of PCell/ PSCell that is indicated in the </w:t>
        </w:r>
        <w:r w:rsidRPr="00D80ADE">
          <w:rPr>
            <w:i/>
          </w:rPr>
          <w:t>reportConfig</w:t>
        </w:r>
        <w:r w:rsidRPr="00D80ADE">
          <w:t xml:space="preserve"> associated to that </w:t>
        </w:r>
        <w:r w:rsidRPr="00D80ADE">
          <w:rPr>
            <w:i/>
          </w:rPr>
          <w:t>measId</w:t>
        </w:r>
        <w:r w:rsidRPr="00D80ADE">
          <w:t>.</w:t>
        </w:r>
      </w:ins>
    </w:p>
    <w:p w14:paraId="781D80B6" w14:textId="77777777" w:rsidR="00F946CB" w:rsidRPr="00D80ADE" w:rsidRDefault="00F946CB" w:rsidP="00F946CB">
      <w:pPr>
        <w:pStyle w:val="B1"/>
      </w:pPr>
      <w:r w:rsidRPr="00D80ADE">
        <w:t>1&gt;</w:t>
      </w:r>
      <w:r w:rsidRPr="00D80ADE">
        <w:tab/>
        <w:t>if there is at least one applicable neighbouring cell to report:</w:t>
      </w:r>
    </w:p>
    <w:p w14:paraId="1EDFC666" w14:textId="77777777" w:rsidR="00F946CB" w:rsidRPr="00D80ADE" w:rsidRDefault="00F946CB" w:rsidP="00F946CB">
      <w:pPr>
        <w:pStyle w:val="B2"/>
      </w:pPr>
      <w:r w:rsidRPr="00D80ADE">
        <w:t>2&gt;</w:t>
      </w:r>
      <w:r w:rsidRPr="00D80ADE">
        <w:tab/>
        <w:t xml:space="preserve">set the </w:t>
      </w:r>
      <w:r w:rsidRPr="00D80ADE">
        <w:rPr>
          <w:i/>
        </w:rPr>
        <w:t>measResultNeighCells</w:t>
      </w:r>
      <w:r w:rsidRPr="00D80ADE">
        <w:t xml:space="preserve"> to include the best neighbouring cells up to </w:t>
      </w:r>
      <w:r w:rsidRPr="00D80ADE">
        <w:rPr>
          <w:i/>
        </w:rPr>
        <w:t>maxReportCells</w:t>
      </w:r>
      <w:r w:rsidRPr="00D80ADE">
        <w:t xml:space="preserve"> in accordance with the following:</w:t>
      </w:r>
    </w:p>
    <w:p w14:paraId="09CAE956" w14:textId="77777777" w:rsidR="00F946CB" w:rsidRPr="00D80ADE" w:rsidRDefault="00F946CB" w:rsidP="00F946CB">
      <w:pPr>
        <w:pStyle w:val="B3"/>
      </w:pPr>
      <w:r w:rsidRPr="00D80ADE">
        <w:t>3&gt;</w:t>
      </w:r>
      <w:r w:rsidRPr="00D80ADE">
        <w:tab/>
        <w:t xml:space="preserve">if the </w:t>
      </w:r>
      <w:del w:id="1236" w:author="Ericsson RRM" w:date="2017-11-17T13:37:00Z">
        <w:r w:rsidRPr="00D80ADE">
          <w:delText>triggerType</w:delText>
        </w:r>
      </w:del>
      <w:ins w:id="1237" w:author="Ericsson RRM" w:date="2017-11-17T13:37:00Z">
        <w:r w:rsidRPr="00D80ADE">
          <w:t>reportType</w:t>
        </w:r>
      </w:ins>
      <w:r w:rsidRPr="00D80ADE">
        <w:t xml:space="preserve"> is set to </w:t>
      </w:r>
      <w:del w:id="1238" w:author="Ericsson RRM" w:date="2017-11-17T13:37:00Z">
        <w:r w:rsidRPr="00D80ADE">
          <w:delText>event</w:delText>
        </w:r>
      </w:del>
      <w:ins w:id="1239" w:author="Ericsson RRM" w:date="2017-11-17T13:37:00Z">
        <w:r w:rsidRPr="00D80ADE">
          <w:t>eventTriggered</w:t>
        </w:r>
      </w:ins>
      <w:r w:rsidRPr="00D80ADE">
        <w:t>:</w:t>
      </w:r>
    </w:p>
    <w:p w14:paraId="48663726" w14:textId="77777777" w:rsidR="00F946CB" w:rsidRPr="00D80ADE" w:rsidRDefault="00F946CB" w:rsidP="00F946CB">
      <w:pPr>
        <w:pStyle w:val="B4"/>
      </w:pPr>
      <w:r w:rsidRPr="00D80ADE">
        <w:t>4&gt;</w:t>
      </w:r>
      <w:r w:rsidRPr="00D80ADE">
        <w:tab/>
        <w:t xml:space="preserve">include the cells included in the </w:t>
      </w:r>
      <w:r w:rsidRPr="00D80ADE">
        <w:rPr>
          <w:i/>
        </w:rPr>
        <w:t>cellsTriggeredList</w:t>
      </w:r>
      <w:r w:rsidRPr="00D80ADE">
        <w:t xml:space="preserve"> as defined within the </w:t>
      </w:r>
      <w:r w:rsidRPr="00D80ADE">
        <w:rPr>
          <w:i/>
        </w:rPr>
        <w:t>VarMeasReportList</w:t>
      </w:r>
      <w:r w:rsidRPr="00D80ADE">
        <w:t xml:space="preserve"> for this </w:t>
      </w:r>
      <w:r w:rsidRPr="00D80ADE">
        <w:rPr>
          <w:i/>
        </w:rPr>
        <w:t>measId</w:t>
      </w:r>
      <w:r w:rsidRPr="00D80ADE">
        <w:t>;</w:t>
      </w:r>
    </w:p>
    <w:p w14:paraId="145E7B68" w14:textId="77777777" w:rsidR="00F946CB" w:rsidRPr="00D80ADE" w:rsidRDefault="00F946CB" w:rsidP="00F946CB">
      <w:pPr>
        <w:pStyle w:val="B3"/>
      </w:pPr>
      <w:r w:rsidRPr="00D80ADE">
        <w:t>3&gt;</w:t>
      </w:r>
      <w:r w:rsidRPr="00D80ADE">
        <w:tab/>
        <w:t>else:</w:t>
      </w:r>
    </w:p>
    <w:p w14:paraId="07B10D04" w14:textId="77777777" w:rsidR="00F946CB" w:rsidRPr="00D80ADE" w:rsidRDefault="00F946CB" w:rsidP="00F946CB">
      <w:pPr>
        <w:pStyle w:val="B4"/>
      </w:pPr>
      <w:r w:rsidRPr="00D80ADE">
        <w:t>4&gt;</w:t>
      </w:r>
      <w:r w:rsidRPr="00D80ADE">
        <w:tab/>
        <w:t>include the applicable cells for which the new measurement results became available since the last periodical reporting or since the measurement was initiated or reset;</w:t>
      </w:r>
    </w:p>
    <w:p w14:paraId="2E4D09D4" w14:textId="77777777" w:rsidR="00F946CB" w:rsidRPr="00D80ADE" w:rsidRDefault="00F946CB" w:rsidP="00F946CB">
      <w:pPr>
        <w:pStyle w:val="B4"/>
        <w:rPr>
          <w:ins w:id="1240" w:author="Ericsson RRM" w:date="2017-11-17T13:37:00Z"/>
        </w:rPr>
      </w:pPr>
      <w:ins w:id="1241" w:author="Ericsson RRM" w:date="2017-11-17T13:37:00Z">
        <w:r w:rsidRPr="00D80ADE">
          <w:t>4&gt;</w:t>
        </w:r>
        <w:r w:rsidRPr="00D80ADE">
          <w:tab/>
          <w:t xml:space="preserve">if </w:t>
        </w:r>
        <w:r w:rsidRPr="00D80ADE">
          <w:rPr>
            <w:i/>
          </w:rPr>
          <w:t>reportQuantityRsIndexes</w:t>
        </w:r>
        <w:r w:rsidRPr="00D80ADE">
          <w:t xml:space="preserve"> is configured, include beam measurement information as described in 5.5.5.1;</w:t>
        </w:r>
      </w:ins>
    </w:p>
    <w:p w14:paraId="5C7EC668" w14:textId="77777777" w:rsidR="00F946CB" w:rsidRPr="00D80ADE" w:rsidRDefault="00F946CB" w:rsidP="00F946CB">
      <w:pPr>
        <w:pStyle w:val="B3"/>
      </w:pPr>
      <w:r w:rsidRPr="00D80ADE">
        <w:lastRenderedPageBreak/>
        <w:t>3&gt;</w:t>
      </w:r>
      <w:r w:rsidRPr="00D80ADE">
        <w:tab/>
        <w:t xml:space="preserve">for each cell that is included in the </w:t>
      </w:r>
      <w:r w:rsidRPr="00D80ADE">
        <w:rPr>
          <w:i/>
        </w:rPr>
        <w:t>measResultNeighCells</w:t>
      </w:r>
      <w:r w:rsidRPr="00D80ADE">
        <w:t xml:space="preserve">, include the </w:t>
      </w:r>
      <w:r w:rsidRPr="00D80ADE">
        <w:rPr>
          <w:i/>
        </w:rPr>
        <w:t>physCellId</w:t>
      </w:r>
      <w:r w:rsidRPr="00D80ADE">
        <w:t>;</w:t>
      </w:r>
    </w:p>
    <w:p w14:paraId="068E6D0F" w14:textId="77777777" w:rsidR="00F946CB" w:rsidRPr="00D80ADE" w:rsidRDefault="00F946CB" w:rsidP="00F946CB">
      <w:pPr>
        <w:pStyle w:val="B3"/>
      </w:pPr>
      <w:r w:rsidRPr="00D80ADE">
        <w:t>3&gt;</w:t>
      </w:r>
      <w:r w:rsidRPr="00D80ADE">
        <w:tab/>
        <w:t xml:space="preserve">if the </w:t>
      </w:r>
      <w:del w:id="1242" w:author="Ericsson RRM" w:date="2017-11-17T13:37:00Z">
        <w:r w:rsidRPr="00D80ADE">
          <w:delText>triggerType</w:delText>
        </w:r>
      </w:del>
      <w:ins w:id="1243" w:author="Ericsson RRM" w:date="2017-11-17T13:37:00Z">
        <w:r w:rsidRPr="00D80ADE">
          <w:rPr>
            <w:i/>
          </w:rPr>
          <w:t>reportType</w:t>
        </w:r>
      </w:ins>
      <w:r w:rsidRPr="007849CF">
        <w:rPr>
          <w:i/>
        </w:rPr>
        <w:t xml:space="preserve"> </w:t>
      </w:r>
      <w:r w:rsidRPr="00D80ADE">
        <w:t xml:space="preserve">is set to </w:t>
      </w:r>
      <w:del w:id="1244" w:author="Ericsson RRM" w:date="2017-11-17T13:37:00Z">
        <w:r w:rsidRPr="00D80ADE">
          <w:delText>event</w:delText>
        </w:r>
      </w:del>
      <w:ins w:id="1245" w:author="Ericsson RRM" w:date="2017-11-17T13:37:00Z">
        <w:r w:rsidRPr="00D80ADE">
          <w:rPr>
            <w:i/>
          </w:rPr>
          <w:t>eventTriggered</w:t>
        </w:r>
      </w:ins>
      <w:r w:rsidRPr="00D80ADE">
        <w:t xml:space="preserve">; </w:t>
      </w:r>
    </w:p>
    <w:p w14:paraId="20FA93CB" w14:textId="77777777" w:rsidR="00F946CB" w:rsidRPr="00D80ADE" w:rsidRDefault="00F946CB" w:rsidP="00F946CB">
      <w:pPr>
        <w:pStyle w:val="B4"/>
      </w:pPr>
      <w:r w:rsidRPr="00D80ADE">
        <w:t>4&gt;</w:t>
      </w:r>
      <w:r w:rsidRPr="00D80ADE">
        <w:tab/>
        <w:t xml:space="preserve">for each included cell, include the layer 3 filtered measured results in accordance with the </w:t>
      </w:r>
      <w:r w:rsidRPr="00D80ADE">
        <w:rPr>
          <w:i/>
        </w:rPr>
        <w:t>reportConfig</w:t>
      </w:r>
      <w:r w:rsidRPr="00D80ADE">
        <w:t xml:space="preserve"> for this </w:t>
      </w:r>
      <w:r w:rsidRPr="00D80ADE">
        <w:rPr>
          <w:i/>
        </w:rPr>
        <w:t>measId</w:t>
      </w:r>
      <w:r w:rsidRPr="00D80ADE">
        <w:t>, ordered as follows:</w:t>
      </w:r>
    </w:p>
    <w:p w14:paraId="4804A731" w14:textId="77777777" w:rsidR="00F946CB" w:rsidRPr="00D80ADE" w:rsidRDefault="00F946CB" w:rsidP="00F946CB">
      <w:pPr>
        <w:pStyle w:val="B5"/>
      </w:pPr>
      <w:r w:rsidRPr="00D80ADE">
        <w:t>5&gt;</w:t>
      </w:r>
      <w:r w:rsidRPr="00D80ADE">
        <w:tab/>
        <w:t xml:space="preserve">if the </w:t>
      </w:r>
      <w:r w:rsidRPr="00D80ADE">
        <w:rPr>
          <w:i/>
        </w:rPr>
        <w:t>measObject</w:t>
      </w:r>
      <w:r w:rsidRPr="00D80ADE">
        <w:t xml:space="preserve"> associated with this </w:t>
      </w:r>
      <w:r w:rsidRPr="00D80ADE">
        <w:rPr>
          <w:i/>
        </w:rPr>
        <w:t>measId</w:t>
      </w:r>
      <w:r w:rsidRPr="00D80ADE">
        <w:t xml:space="preserve"> concerns NR:</w:t>
      </w:r>
    </w:p>
    <w:p w14:paraId="758ED179" w14:textId="77777777" w:rsidR="00F946CB" w:rsidRPr="00D80ADE" w:rsidRDefault="00F946CB" w:rsidP="00F946CB">
      <w:pPr>
        <w:pStyle w:val="B7"/>
        <w:rPr>
          <w:ins w:id="1246" w:author="Ericsson RRM" w:date="2017-11-17T13:37:00Z"/>
        </w:rPr>
      </w:pPr>
      <w:del w:id="1247" w:author="Ericsson RRM" w:date="2017-11-17T13:37:00Z">
        <w:r w:rsidRPr="00D80ADE">
          <w:delText>7&gt;</w:delText>
        </w:r>
      </w:del>
      <w:ins w:id="1248" w:author="Ericsson RRM" w:date="2017-11-17T13:37:00Z">
        <w:r w:rsidRPr="00D80ADE">
          <w:t>6&gt;</w:t>
        </w:r>
        <w:r w:rsidRPr="00D80ADE">
          <w:tab/>
          <w:t xml:space="preserve">if </w:t>
        </w:r>
        <w:r w:rsidRPr="00D80ADE">
          <w:rPr>
            <w:i/>
          </w:rPr>
          <w:t>rsType</w:t>
        </w:r>
        <w:r w:rsidRPr="00D80ADE">
          <w:t xml:space="preserve"> in the associated </w:t>
        </w:r>
        <w:r w:rsidRPr="00D80ADE">
          <w:rPr>
            <w:i/>
          </w:rPr>
          <w:t>reportConfig</w:t>
        </w:r>
        <w:r w:rsidRPr="00D80ADE">
          <w:t xml:space="preserve"> is </w:t>
        </w:r>
      </w:ins>
      <w:r w:rsidRPr="00D80ADE">
        <w:t xml:space="preserve">set </w:t>
      </w:r>
      <w:ins w:id="1249" w:author="Ericsson RRM" w:date="2017-11-17T13:37:00Z">
        <w:r w:rsidRPr="00D80ADE">
          <w:t xml:space="preserve">to </w:t>
        </w:r>
        <w:r w:rsidRPr="00D80ADE">
          <w:rPr>
            <w:i/>
          </w:rPr>
          <w:t>ss</w:t>
        </w:r>
        <w:r w:rsidRPr="00D80ADE">
          <w:t>:</w:t>
        </w:r>
      </w:ins>
    </w:p>
    <w:p w14:paraId="03070486" w14:textId="77777777" w:rsidR="00F946CB" w:rsidRPr="00D80ADE" w:rsidRDefault="00F946CB" w:rsidP="00F946CB">
      <w:pPr>
        <w:pStyle w:val="B7"/>
        <w:rPr>
          <w:ins w:id="1250" w:author="Ericsson RRM" w:date="2017-11-17T13:37:00Z"/>
        </w:rPr>
      </w:pPr>
      <w:ins w:id="1251" w:author="Ericsson RRM" w:date="2017-11-17T13:37:00Z">
        <w:r w:rsidRPr="00D80ADE">
          <w:t xml:space="preserve">7&gt; set </w:t>
        </w:r>
        <w:r w:rsidRPr="00D80ADE">
          <w:rPr>
            <w:i/>
          </w:rPr>
          <w:t>resultsSSBCell</w:t>
        </w:r>
        <w:r w:rsidRPr="00D80ADE">
          <w:t xml:space="preserve"> within </w:t>
        </w:r>
      </w:ins>
      <w:r w:rsidRPr="00D80ADE">
        <w:t xml:space="preserve">the </w:t>
      </w:r>
      <w:r w:rsidRPr="00D80ADE">
        <w:rPr>
          <w:i/>
        </w:rPr>
        <w:t>measResult</w:t>
      </w:r>
      <w:r w:rsidRPr="00D80ADE">
        <w:t xml:space="preserve"> to include the </w:t>
      </w:r>
      <w:ins w:id="1252" w:author="Ericsson RRM" w:date="2017-11-17T13:37:00Z">
        <w:r w:rsidRPr="00D80ADE">
          <w:t xml:space="preserve">SS/PBCH block based </w:t>
        </w:r>
      </w:ins>
      <w:r w:rsidRPr="00D80ADE">
        <w:t xml:space="preserve">quantity(ies) indicated in the </w:t>
      </w:r>
      <w:del w:id="1253" w:author="Ericsson RRM" w:date="2017-11-17T13:37:00Z">
        <w:r w:rsidRPr="00D80ADE">
          <w:rPr>
            <w:i/>
          </w:rPr>
          <w:delText>reportQuantity</w:delText>
        </w:r>
      </w:del>
      <w:ins w:id="1254" w:author="Ericsson RRM" w:date="2017-11-17T13:37:00Z">
        <w:r w:rsidRPr="00D80ADE">
          <w:rPr>
            <w:i/>
          </w:rPr>
          <w:t>reportQuantityCell</w:t>
        </w:r>
      </w:ins>
      <w:r w:rsidRPr="00D80ADE">
        <w:t xml:space="preserve"> within the concerned </w:t>
      </w:r>
      <w:r w:rsidRPr="00D80ADE">
        <w:rPr>
          <w:i/>
        </w:rPr>
        <w:t>reportConfig</w:t>
      </w:r>
      <w:ins w:id="1255" w:author="Ericsson RRM" w:date="2017-11-17T13:37:00Z">
        <w:r w:rsidRPr="00D80ADE">
          <w:t>,</w:t>
        </w:r>
      </w:ins>
      <w:r w:rsidRPr="00D80ADE">
        <w:t xml:space="preserve"> in order of decreasing </w:t>
      </w:r>
      <w:del w:id="1256" w:author="Ericsson RRM" w:date="2017-11-17T13:37:00Z">
        <w:r w:rsidRPr="00D80ADE">
          <w:rPr>
            <w:i/>
          </w:rPr>
          <w:delText>triggerQuantity</w:delText>
        </w:r>
      </w:del>
      <w:ins w:id="1257" w:author="Ericsson RRM" w:date="2017-11-17T13:37:00Z">
        <w:r w:rsidRPr="00D80ADE">
          <w:t>trigger quantity</w:t>
        </w:r>
      </w:ins>
      <w:r w:rsidRPr="00D80ADE">
        <w:t>, i.e. the best cell is included first;</w:t>
      </w:r>
    </w:p>
    <w:p w14:paraId="3F453C02" w14:textId="77777777" w:rsidR="00F946CB" w:rsidRPr="00D80ADE" w:rsidRDefault="00F946CB" w:rsidP="00F2245D">
      <w:pPr>
        <w:pStyle w:val="B8"/>
        <w:rPr>
          <w:ins w:id="1258" w:author="Ericsson RRM" w:date="2017-11-17T13:37:00Z"/>
        </w:rPr>
      </w:pPr>
      <w:ins w:id="1259" w:author="Ericsson RRM" w:date="2017-11-17T13:37:00Z">
        <w:r w:rsidRPr="00D80ADE">
          <w:t>8&gt;</w:t>
        </w:r>
        <w:r w:rsidRPr="00D80ADE">
          <w:tab/>
          <w:t xml:space="preserve">if </w:t>
        </w:r>
        <w:r w:rsidRPr="00D80ADE">
          <w:rPr>
            <w:i/>
          </w:rPr>
          <w:t>reportQuantityRsIndexes</w:t>
        </w:r>
        <w:r w:rsidRPr="00D80ADE">
          <w:t xml:space="preserve"> is configured, include beam measurement information as described in 5.5.5.1;</w:t>
        </w:r>
      </w:ins>
    </w:p>
    <w:p w14:paraId="5E1BDC76" w14:textId="77777777" w:rsidR="00F946CB" w:rsidRPr="00D80ADE" w:rsidRDefault="00F946CB" w:rsidP="00F946CB">
      <w:pPr>
        <w:pStyle w:val="B6"/>
        <w:rPr>
          <w:ins w:id="1260" w:author="Ericsson RRM" w:date="2017-11-17T13:37:00Z"/>
        </w:rPr>
      </w:pPr>
      <w:ins w:id="1261" w:author="Ericsson RRM" w:date="2017-11-17T13:37:00Z">
        <w:r w:rsidRPr="00D80ADE">
          <w:t>6&gt;</w:t>
        </w:r>
        <w:r w:rsidRPr="00D80ADE">
          <w:tab/>
          <w:t xml:space="preserve">if </w:t>
        </w:r>
        <w:r w:rsidRPr="00D80ADE">
          <w:rPr>
            <w:i/>
          </w:rPr>
          <w:t>rsType</w:t>
        </w:r>
        <w:r w:rsidRPr="00D80ADE">
          <w:t xml:space="preserve"> in the associated </w:t>
        </w:r>
        <w:r w:rsidRPr="00D80ADE">
          <w:rPr>
            <w:i/>
          </w:rPr>
          <w:t>reportConfig</w:t>
        </w:r>
        <w:r w:rsidRPr="00D80ADE">
          <w:t xml:space="preserve"> is set to </w:t>
        </w:r>
        <w:r w:rsidRPr="00D80ADE">
          <w:rPr>
            <w:i/>
          </w:rPr>
          <w:t>csi-rs</w:t>
        </w:r>
        <w:r w:rsidRPr="00D80ADE">
          <w:t>:</w:t>
        </w:r>
      </w:ins>
    </w:p>
    <w:p w14:paraId="6DE59380" w14:textId="77777777" w:rsidR="00F946CB" w:rsidRPr="00D80ADE" w:rsidRDefault="00F946CB" w:rsidP="00F946CB">
      <w:pPr>
        <w:pStyle w:val="B7"/>
        <w:rPr>
          <w:ins w:id="1262" w:author="Ericsson RRM" w:date="2017-11-17T13:37:00Z"/>
        </w:rPr>
      </w:pPr>
      <w:ins w:id="1263" w:author="Ericsson RRM" w:date="2017-11-17T13:37:00Z">
        <w:r w:rsidRPr="00D80ADE">
          <w:t xml:space="preserve">7&gt; set </w:t>
        </w:r>
        <w:r w:rsidRPr="00D80ADE">
          <w:rPr>
            <w:i/>
          </w:rPr>
          <w:t>resultsCSI-RSCell</w:t>
        </w:r>
        <w:r w:rsidRPr="00D80ADE">
          <w:t xml:space="preserve"> within the </w:t>
        </w:r>
        <w:r w:rsidRPr="00D80ADE">
          <w:rPr>
            <w:i/>
          </w:rPr>
          <w:t>measResult</w:t>
        </w:r>
        <w:r w:rsidRPr="00D80ADE">
          <w:t xml:space="preserve"> to include the CSI-RS based quantity(ies) indicated in the </w:t>
        </w:r>
        <w:r w:rsidRPr="00D80ADE">
          <w:rPr>
            <w:i/>
          </w:rPr>
          <w:t>reportQuantityCell</w:t>
        </w:r>
        <w:r w:rsidRPr="00D80ADE">
          <w:t xml:space="preserve"> within the concerned </w:t>
        </w:r>
        <w:r w:rsidRPr="00D80ADE">
          <w:rPr>
            <w:i/>
          </w:rPr>
          <w:t>reportConfig</w:t>
        </w:r>
        <w:r w:rsidRPr="00D80ADE">
          <w:t>, in order of decreasing trigger quantity, i.e. the best cell is included first;</w:t>
        </w:r>
      </w:ins>
    </w:p>
    <w:p w14:paraId="1B588046" w14:textId="77777777" w:rsidR="00F946CB" w:rsidRPr="00D80ADE" w:rsidRDefault="00F946CB" w:rsidP="00186162">
      <w:pPr>
        <w:pStyle w:val="B8"/>
        <w:rPr>
          <w:ins w:id="1264" w:author="Ericsson RRM" w:date="2017-11-17T13:37:00Z"/>
        </w:rPr>
      </w:pPr>
      <w:ins w:id="1265" w:author="Ericsson RRM" w:date="2017-11-17T13:37:00Z">
        <w:r w:rsidRPr="00D80ADE">
          <w:t xml:space="preserve">8&gt; if </w:t>
        </w:r>
        <w:r w:rsidRPr="00D80ADE">
          <w:rPr>
            <w:i/>
          </w:rPr>
          <w:t>reportQuantityRsIndexes</w:t>
        </w:r>
        <w:r w:rsidRPr="00D80ADE">
          <w:t xml:space="preserve"> is configured, include beam measurement information as described in 5.5.5.1;</w:t>
        </w:r>
      </w:ins>
    </w:p>
    <w:p w14:paraId="2D3DD120" w14:textId="77777777" w:rsidR="00F946CB" w:rsidRPr="00D80ADE" w:rsidRDefault="00F946CB" w:rsidP="00F946CB">
      <w:pPr>
        <w:pStyle w:val="B1"/>
      </w:pPr>
      <w:r w:rsidRPr="00D80ADE">
        <w:t>1&gt;</w:t>
      </w:r>
      <w:r w:rsidRPr="00D80ADE">
        <w:tab/>
        <w:t xml:space="preserve">increment the </w:t>
      </w:r>
      <w:r w:rsidRPr="00D80ADE">
        <w:rPr>
          <w:i/>
        </w:rPr>
        <w:t>numberOfReportsSent</w:t>
      </w:r>
      <w:r w:rsidRPr="00D80ADE">
        <w:t xml:space="preserve"> as defined within the </w:t>
      </w:r>
      <w:r w:rsidRPr="00D80ADE">
        <w:rPr>
          <w:i/>
        </w:rPr>
        <w:t>VarMeasReportList</w:t>
      </w:r>
      <w:r w:rsidRPr="00D80ADE">
        <w:t xml:space="preserve"> for this measId by 1;</w:t>
      </w:r>
    </w:p>
    <w:p w14:paraId="378C8E58" w14:textId="77777777" w:rsidR="00F946CB" w:rsidRPr="00D80ADE" w:rsidRDefault="00F946CB" w:rsidP="00F946CB">
      <w:pPr>
        <w:pStyle w:val="B1"/>
      </w:pPr>
      <w:r w:rsidRPr="00D80ADE">
        <w:t>1&gt;</w:t>
      </w:r>
      <w:r w:rsidRPr="00D80ADE">
        <w:tab/>
        <w:t>stop the periodical reporting timer, if running;</w:t>
      </w:r>
    </w:p>
    <w:p w14:paraId="263D9804" w14:textId="77777777" w:rsidR="00F946CB" w:rsidRPr="00D80ADE" w:rsidRDefault="00F946CB" w:rsidP="00F946CB">
      <w:pPr>
        <w:pStyle w:val="B1"/>
      </w:pPr>
      <w:r w:rsidRPr="00D80ADE">
        <w:t>1&gt;</w:t>
      </w:r>
      <w:r w:rsidRPr="00D80ADE">
        <w:tab/>
        <w:t xml:space="preserve">if the </w:t>
      </w:r>
      <w:r w:rsidRPr="00D80ADE">
        <w:rPr>
          <w:i/>
        </w:rPr>
        <w:t>numberOfReportsSent</w:t>
      </w:r>
      <w:r w:rsidRPr="00D80ADE">
        <w:t xml:space="preserve"> as defined within the </w:t>
      </w:r>
      <w:r w:rsidRPr="00D80ADE">
        <w:rPr>
          <w:i/>
        </w:rPr>
        <w:t>VarMeasReportList</w:t>
      </w:r>
      <w:r w:rsidRPr="00D80ADE">
        <w:t xml:space="preserve"> for this </w:t>
      </w:r>
      <w:r w:rsidRPr="00D80ADE">
        <w:rPr>
          <w:i/>
        </w:rPr>
        <w:t>measId</w:t>
      </w:r>
      <w:r w:rsidRPr="00D80ADE">
        <w:t xml:space="preserve"> is less than the </w:t>
      </w:r>
      <w:r w:rsidRPr="00D80ADE">
        <w:rPr>
          <w:i/>
        </w:rPr>
        <w:t>reportAmount</w:t>
      </w:r>
      <w:r w:rsidRPr="00D80ADE">
        <w:t xml:space="preserve"> as defined within the corresponding </w:t>
      </w:r>
      <w:r w:rsidRPr="00D80ADE">
        <w:rPr>
          <w:i/>
        </w:rPr>
        <w:t>reportConfig</w:t>
      </w:r>
      <w:r w:rsidRPr="00D80ADE">
        <w:t xml:space="preserve"> for this </w:t>
      </w:r>
      <w:r w:rsidRPr="00D80ADE">
        <w:rPr>
          <w:i/>
        </w:rPr>
        <w:t>measId</w:t>
      </w:r>
      <w:r w:rsidRPr="00D80ADE">
        <w:t>:</w:t>
      </w:r>
    </w:p>
    <w:p w14:paraId="23FDA753" w14:textId="77777777" w:rsidR="00F946CB" w:rsidRPr="00D80ADE" w:rsidRDefault="00F946CB" w:rsidP="00F946CB">
      <w:pPr>
        <w:pStyle w:val="B2"/>
      </w:pPr>
      <w:r w:rsidRPr="00D80ADE">
        <w:t>2&gt;</w:t>
      </w:r>
      <w:r w:rsidRPr="00D80ADE">
        <w:tab/>
        <w:t xml:space="preserve">start the periodical reporting timer with the value of </w:t>
      </w:r>
      <w:r w:rsidRPr="00D80ADE">
        <w:rPr>
          <w:i/>
        </w:rPr>
        <w:t>reportInterval</w:t>
      </w:r>
      <w:r w:rsidRPr="00D80ADE">
        <w:t xml:space="preserve"> as defined within the corresponding </w:t>
      </w:r>
      <w:r w:rsidRPr="00D80ADE">
        <w:rPr>
          <w:i/>
        </w:rPr>
        <w:t>reportConfig</w:t>
      </w:r>
      <w:r w:rsidRPr="00D80ADE">
        <w:t xml:space="preserve"> for this </w:t>
      </w:r>
      <w:r w:rsidRPr="00D80ADE">
        <w:rPr>
          <w:i/>
        </w:rPr>
        <w:t>measId</w:t>
      </w:r>
      <w:r w:rsidRPr="00D80ADE">
        <w:t>;</w:t>
      </w:r>
    </w:p>
    <w:p w14:paraId="5508D4C5" w14:textId="77777777" w:rsidR="00F946CB" w:rsidRPr="00D80ADE" w:rsidRDefault="00F946CB" w:rsidP="00F946CB">
      <w:pPr>
        <w:pStyle w:val="B1"/>
      </w:pPr>
      <w:r w:rsidRPr="00D80ADE">
        <w:t>1&gt;</w:t>
      </w:r>
      <w:r w:rsidRPr="00D80ADE">
        <w:tab/>
        <w:t>else:</w:t>
      </w:r>
    </w:p>
    <w:p w14:paraId="4ED77D8E" w14:textId="77777777" w:rsidR="00F946CB" w:rsidRPr="00D80ADE" w:rsidRDefault="00F946CB" w:rsidP="00F946CB">
      <w:pPr>
        <w:pStyle w:val="B2"/>
      </w:pPr>
      <w:r w:rsidRPr="00D80ADE">
        <w:t>2&gt;</w:t>
      </w:r>
      <w:r w:rsidRPr="00D80ADE">
        <w:tab/>
        <w:t xml:space="preserve">if the </w:t>
      </w:r>
      <w:del w:id="1266" w:author="Ericsson RRM" w:date="2017-11-17T13:37:00Z">
        <w:r w:rsidRPr="00D80ADE">
          <w:delText>triggerType</w:delText>
        </w:r>
      </w:del>
      <w:ins w:id="1267" w:author="Ericsson RRM" w:date="2017-11-17T13:37:00Z">
        <w:r w:rsidRPr="00D80ADE">
          <w:rPr>
            <w:i/>
          </w:rPr>
          <w:t>reportType</w:t>
        </w:r>
      </w:ins>
      <w:r w:rsidRPr="00D80ADE">
        <w:t xml:space="preserve"> is set to </w:t>
      </w:r>
      <w:r w:rsidRPr="00D80ADE">
        <w:rPr>
          <w:i/>
        </w:rPr>
        <w:t>periodical</w:t>
      </w:r>
      <w:r w:rsidRPr="00D80ADE">
        <w:t>:</w:t>
      </w:r>
    </w:p>
    <w:p w14:paraId="3BF89152" w14:textId="77777777" w:rsidR="00F946CB" w:rsidRPr="00D80ADE" w:rsidRDefault="00F946CB" w:rsidP="00F946CB">
      <w:pPr>
        <w:pStyle w:val="B3"/>
      </w:pPr>
      <w:r w:rsidRPr="00D80ADE">
        <w:t>3&gt;</w:t>
      </w:r>
      <w:r w:rsidRPr="00D80ADE">
        <w:tab/>
        <w:t xml:space="preserve">remove the entry within the </w:t>
      </w:r>
      <w:r w:rsidRPr="00D80ADE">
        <w:rPr>
          <w:i/>
        </w:rPr>
        <w:t>VarMeasReportList</w:t>
      </w:r>
      <w:r w:rsidRPr="00D80ADE">
        <w:t xml:space="preserve"> for this </w:t>
      </w:r>
      <w:r w:rsidRPr="00D80ADE">
        <w:rPr>
          <w:i/>
        </w:rPr>
        <w:t>measId</w:t>
      </w:r>
      <w:r w:rsidRPr="00D80ADE">
        <w:t>;</w:t>
      </w:r>
    </w:p>
    <w:p w14:paraId="49EBBD5F" w14:textId="77777777" w:rsidR="00F946CB" w:rsidRPr="00D80ADE" w:rsidRDefault="00F946CB" w:rsidP="00F946CB">
      <w:pPr>
        <w:pStyle w:val="B3"/>
      </w:pPr>
      <w:r w:rsidRPr="00D80ADE">
        <w:t>3&gt;</w:t>
      </w:r>
      <w:r w:rsidRPr="00D80ADE">
        <w:tab/>
        <w:t xml:space="preserve">remove this </w:t>
      </w:r>
      <w:r w:rsidRPr="00D80ADE">
        <w:rPr>
          <w:i/>
        </w:rPr>
        <w:t>measId</w:t>
      </w:r>
      <w:r w:rsidRPr="00D80ADE">
        <w:t xml:space="preserve"> from the </w:t>
      </w:r>
      <w:r w:rsidRPr="00D80ADE">
        <w:rPr>
          <w:i/>
        </w:rPr>
        <w:t>measIdList</w:t>
      </w:r>
      <w:r w:rsidRPr="00D80ADE">
        <w:t xml:space="preserve"> within </w:t>
      </w:r>
      <w:r w:rsidRPr="00D80ADE">
        <w:rPr>
          <w:i/>
        </w:rPr>
        <w:t>VarMeasConfig</w:t>
      </w:r>
      <w:r w:rsidRPr="00D80ADE">
        <w:t>;</w:t>
      </w:r>
    </w:p>
    <w:p w14:paraId="73CCC365" w14:textId="77777777" w:rsidR="00F946CB" w:rsidRPr="00D80ADE" w:rsidRDefault="00F946CB" w:rsidP="00F946CB">
      <w:pPr>
        <w:pStyle w:val="B1"/>
      </w:pPr>
      <w:r w:rsidRPr="00D80ADE">
        <w:t>1&gt;</w:t>
      </w:r>
      <w:r w:rsidRPr="00D80ADE">
        <w:tab/>
        <w:t xml:space="preserve">submit the </w:t>
      </w:r>
      <w:r w:rsidRPr="00D80ADE">
        <w:rPr>
          <w:i/>
        </w:rPr>
        <w:t>MeasurementReport</w:t>
      </w:r>
      <w:r w:rsidRPr="00D80ADE">
        <w:t xml:space="preserve"> message to lower layers for transmission, upon which the procedure ends;</w:t>
      </w:r>
    </w:p>
    <w:p w14:paraId="1170EA63" w14:textId="77777777" w:rsidR="00F946CB" w:rsidRPr="00D80ADE" w:rsidRDefault="00F946CB" w:rsidP="00F946CB">
      <w:pPr>
        <w:pStyle w:val="EditorsNote"/>
        <w:rPr>
          <w:ins w:id="1268" w:author="Ericsson RRM" w:date="2017-11-17T13:37:00Z"/>
        </w:rPr>
      </w:pPr>
      <w:del w:id="1269" w:author="Ericsson RRM" w:date="2017-11-17T13:37:00Z">
        <w:r w:rsidRPr="00D80ADE">
          <w:delText>Editor’s Note: FFS Whether</w:delText>
        </w:r>
      </w:del>
    </w:p>
    <w:p w14:paraId="58328A23" w14:textId="77777777" w:rsidR="00F946CB" w:rsidRPr="00D80ADE" w:rsidRDefault="00F946CB" w:rsidP="00F946CB">
      <w:pPr>
        <w:pStyle w:val="Heading4"/>
        <w:rPr>
          <w:ins w:id="1270" w:author="Ericsson RRM" w:date="2017-11-17T13:37:00Z"/>
        </w:rPr>
      </w:pPr>
      <w:ins w:id="1271" w:author="Ericsson RRM" w:date="2017-11-17T13:37:00Z">
        <w:r w:rsidRPr="00D80ADE">
          <w:t>5.5.5.1</w:t>
        </w:r>
        <w:r w:rsidRPr="00D80ADE">
          <w:tab/>
          <w:t>Reporting of</w:t>
        </w:r>
      </w:ins>
      <w:r w:rsidRPr="00D80ADE">
        <w:t xml:space="preserve"> beam </w:t>
      </w:r>
      <w:del w:id="1272" w:author="Ericsson RRM" w:date="2017-11-17T13:37:00Z">
        <w:r w:rsidRPr="00D80ADE">
          <w:delText>level reporting</w:delText>
        </w:r>
      </w:del>
      <w:ins w:id="1273" w:author="Ericsson RRM" w:date="2017-11-17T13:37:00Z">
        <w:r w:rsidRPr="00D80ADE">
          <w:t>measurement information</w:t>
        </w:r>
      </w:ins>
    </w:p>
    <w:p w14:paraId="25EA57DA" w14:textId="77777777" w:rsidR="00F946CB" w:rsidRPr="00D80ADE" w:rsidRDefault="00F946CB" w:rsidP="00F946CB">
      <w:pPr>
        <w:rPr>
          <w:ins w:id="1274" w:author="Ericsson RRM" w:date="2017-11-17T13:37:00Z"/>
        </w:rPr>
      </w:pPr>
      <w:ins w:id="1275" w:author="Ericsson RRM" w:date="2017-11-17T13:37:00Z">
        <w:r w:rsidRPr="00D80ADE">
          <w:t>For beam measurement information to be included in a measurement report the UE shall:</w:t>
        </w:r>
      </w:ins>
    </w:p>
    <w:p w14:paraId="2A3918B1" w14:textId="77777777" w:rsidR="00F946CB" w:rsidRPr="00D80ADE" w:rsidRDefault="00F946CB" w:rsidP="00752ED5">
      <w:pPr>
        <w:pStyle w:val="B1"/>
        <w:rPr>
          <w:ins w:id="1276" w:author="Ericsson RRM" w:date="2017-11-17T13:37:00Z"/>
        </w:rPr>
      </w:pPr>
      <w:ins w:id="1277" w:author="Ericsson RRM" w:date="2017-11-17T13:37:00Z">
        <w:r w:rsidRPr="00D80ADE">
          <w:t>1&gt;</w:t>
        </w:r>
        <w:r w:rsidRPr="00D80ADE">
          <w:tab/>
          <w:t xml:space="preserve">set </w:t>
        </w:r>
        <w:r w:rsidRPr="00D80ADE">
          <w:rPr>
            <w:i/>
          </w:rPr>
          <w:t>rsIndexResults</w:t>
        </w:r>
        <w:r w:rsidRPr="00D80ADE">
          <w:t xml:space="preserve"> to include up to </w:t>
        </w:r>
        <w:r w:rsidRPr="00D80ADE">
          <w:rPr>
            <w:i/>
          </w:rPr>
          <w:t>maxNroRsIndexesToReport</w:t>
        </w:r>
        <w:r w:rsidRPr="00D80ADE">
          <w:t xml:space="preserve"> beam indexes in order of decreasing quantity as follows: </w:t>
        </w:r>
      </w:ins>
    </w:p>
    <w:p w14:paraId="6B75179D" w14:textId="77777777" w:rsidR="00F946CB" w:rsidRPr="00D80ADE" w:rsidRDefault="00F946CB" w:rsidP="00752ED5">
      <w:pPr>
        <w:pStyle w:val="B2"/>
        <w:rPr>
          <w:ins w:id="1278" w:author="Ericsson RRM" w:date="2017-11-17T13:37:00Z"/>
        </w:rPr>
      </w:pPr>
      <w:ins w:id="1279" w:author="Ericsson RRM" w:date="2017-11-17T13:37:00Z">
        <w:r w:rsidRPr="00D80ADE">
          <w:t>2&gt;</w:t>
        </w:r>
        <w:r w:rsidRPr="00D80ADE">
          <w:tab/>
          <w:t>if the measurement information to be included</w:t>
        </w:r>
      </w:ins>
      <w:r w:rsidRPr="00D80ADE">
        <w:t xml:space="preserve"> is </w:t>
      </w:r>
      <w:del w:id="1280" w:author="Ericsson RRM" w:date="2017-11-17T13:37:00Z">
        <w:r w:rsidRPr="00D80ADE">
          <w:delText>supported</w:delText>
        </w:r>
      </w:del>
      <w:ins w:id="1281" w:author="Ericsson RRM" w:date="2017-11-17T13:37:00Z">
        <w:r w:rsidRPr="00D80ADE">
          <w:t>based on SS/PBCH block:</w:t>
        </w:r>
      </w:ins>
    </w:p>
    <w:p w14:paraId="0617CFA9" w14:textId="77777777" w:rsidR="00F946CB" w:rsidRPr="00D80ADE" w:rsidRDefault="00F946CB" w:rsidP="007849CF">
      <w:pPr>
        <w:pStyle w:val="B3"/>
      </w:pPr>
      <w:ins w:id="1282" w:author="Ericsson RRM" w:date="2017-11-17T13:37:00Z">
        <w:r w:rsidRPr="00D80ADE">
          <w:t>3&gt;</w:t>
        </w:r>
        <w:r w:rsidRPr="00D80ADE">
          <w:tab/>
          <w:t xml:space="preserve">include within </w:t>
        </w:r>
        <w:r w:rsidRPr="00D80ADE">
          <w:rPr>
            <w:i/>
          </w:rPr>
          <w:t>resultsSSBIndexes</w:t>
        </w:r>
        <w:r w:rsidRPr="00D80ADE">
          <w:t xml:space="preserve"> the index associated to the best beam</w:t>
        </w:r>
      </w:ins>
      <w:r w:rsidRPr="00D80ADE">
        <w:t xml:space="preserve"> for </w:t>
      </w:r>
      <w:del w:id="1283" w:author="Ericsson RRM" w:date="2017-11-17T13:37:00Z">
        <w:r w:rsidRPr="00D80ADE">
          <w:delText>serving cells.</w:delText>
        </w:r>
      </w:del>
      <w:ins w:id="1284" w:author="Ericsson RRM" w:date="2017-11-17T13:37:00Z">
        <w:r w:rsidRPr="00D80ADE">
          <w:t xml:space="preserve">that SS/PBCH block quantity and the remaining beams whose quantity is above </w:t>
        </w:r>
        <w:r w:rsidRPr="00D80ADE">
          <w:rPr>
            <w:i/>
          </w:rPr>
          <w:t>absThreshSS-BlocksConsolidation</w:t>
        </w:r>
        <w:r w:rsidRPr="00D80ADE">
          <w:t xml:space="preserve"> defined in the </w:t>
        </w:r>
        <w:r w:rsidRPr="00D80ADE">
          <w:rPr>
            <w:i/>
          </w:rPr>
          <w:t>VarMeasConfig</w:t>
        </w:r>
        <w:r w:rsidRPr="00D80ADE">
          <w:t xml:space="preserve"> for the corresponding </w:t>
        </w:r>
        <w:r w:rsidRPr="00D80ADE">
          <w:rPr>
            <w:i/>
          </w:rPr>
          <w:t>measObject</w:t>
        </w:r>
        <w:r w:rsidRPr="00D80ADE">
          <w:t>;</w:t>
        </w:r>
      </w:ins>
    </w:p>
    <w:p w14:paraId="5A862FFA" w14:textId="77777777" w:rsidR="00F946CB" w:rsidRPr="00D80ADE" w:rsidRDefault="00F946CB" w:rsidP="00752ED5">
      <w:pPr>
        <w:pStyle w:val="B3"/>
        <w:rPr>
          <w:ins w:id="1285" w:author="Ericsson RRM" w:date="2017-11-17T13:37:00Z"/>
        </w:rPr>
      </w:pPr>
      <w:ins w:id="1286" w:author="Ericsson RRM" w:date="2017-11-17T13:37:00Z">
        <w:r w:rsidRPr="00D80ADE">
          <w:t>3&gt;</w:t>
        </w:r>
        <w:r w:rsidRPr="00D80ADE">
          <w:tab/>
          <w:t xml:space="preserve">if </w:t>
        </w:r>
        <w:r w:rsidRPr="00D80ADE">
          <w:rPr>
            <w:i/>
          </w:rPr>
          <w:t>onlyReportBeamIds</w:t>
        </w:r>
        <w:r w:rsidRPr="00D80ADE">
          <w:t xml:space="preserve"> is not configured, include the SS/PBCH based measurement results associated to each beam index;</w:t>
        </w:r>
      </w:ins>
    </w:p>
    <w:p w14:paraId="68EB82C1" w14:textId="77777777" w:rsidR="00F946CB" w:rsidRPr="00D80ADE" w:rsidRDefault="00F946CB" w:rsidP="00752ED5">
      <w:pPr>
        <w:pStyle w:val="B2"/>
        <w:rPr>
          <w:ins w:id="1287" w:author="Ericsson RRM" w:date="2017-11-17T13:37:00Z"/>
        </w:rPr>
      </w:pPr>
      <w:ins w:id="1288" w:author="Ericsson RRM" w:date="2017-11-17T13:37:00Z">
        <w:r w:rsidRPr="00D80ADE">
          <w:t>2&gt;</w:t>
        </w:r>
        <w:r w:rsidRPr="00D80ADE">
          <w:tab/>
          <w:t>if the beam measurement information to be included is based on CSI-RS:</w:t>
        </w:r>
      </w:ins>
    </w:p>
    <w:p w14:paraId="2E040666" w14:textId="77777777" w:rsidR="00F946CB" w:rsidRPr="00D80ADE" w:rsidRDefault="00F946CB" w:rsidP="00752ED5">
      <w:pPr>
        <w:pStyle w:val="B3"/>
        <w:rPr>
          <w:ins w:id="1289" w:author="Ericsson RRM" w:date="2017-11-17T13:37:00Z"/>
        </w:rPr>
      </w:pPr>
      <w:ins w:id="1290" w:author="Ericsson RRM" w:date="2017-11-17T13:37:00Z">
        <w:r w:rsidRPr="00D80ADE">
          <w:lastRenderedPageBreak/>
          <w:t>3&gt;</w:t>
        </w:r>
        <w:r w:rsidRPr="00D80ADE">
          <w:tab/>
          <w:t xml:space="preserve">include within </w:t>
        </w:r>
        <w:r w:rsidRPr="00D80ADE">
          <w:rPr>
            <w:i/>
          </w:rPr>
          <w:t>resultsCSI-RSIndexes</w:t>
        </w:r>
        <w:r w:rsidRPr="00D80ADE">
          <w:t xml:space="preserve"> the index associated to the best beam for that CSI-RS quantity and the remaining beams whose quantity is above </w:t>
        </w:r>
        <w:r w:rsidRPr="00D80ADE">
          <w:rPr>
            <w:i/>
          </w:rPr>
          <w:t xml:space="preserve">absThreshCSI-RS-Consolidation </w:t>
        </w:r>
        <w:r w:rsidRPr="00D80ADE">
          <w:t xml:space="preserve">defined in the </w:t>
        </w:r>
        <w:r w:rsidRPr="00D80ADE">
          <w:rPr>
            <w:i/>
          </w:rPr>
          <w:t>VarMeasConfig</w:t>
        </w:r>
        <w:r w:rsidRPr="00D80ADE">
          <w:t xml:space="preserve"> for the corresponding </w:t>
        </w:r>
        <w:r w:rsidRPr="00D80ADE">
          <w:rPr>
            <w:i/>
          </w:rPr>
          <w:t>measObject</w:t>
        </w:r>
        <w:r w:rsidRPr="00D80ADE">
          <w:t>;</w:t>
        </w:r>
      </w:ins>
    </w:p>
    <w:p w14:paraId="6B763A30" w14:textId="77777777" w:rsidR="00F946CB" w:rsidRPr="00D80ADE" w:rsidRDefault="00F946CB" w:rsidP="00752ED5">
      <w:pPr>
        <w:pStyle w:val="B3"/>
        <w:rPr>
          <w:ins w:id="1291" w:author="Ericsson RRM" w:date="2017-11-17T13:37:00Z"/>
        </w:rPr>
      </w:pPr>
      <w:ins w:id="1292" w:author="Ericsson RRM" w:date="2017-11-17T13:37:00Z">
        <w:r w:rsidRPr="00D80ADE">
          <w:t>3&gt;</w:t>
        </w:r>
        <w:r w:rsidRPr="00D80ADE">
          <w:tab/>
          <w:t xml:space="preserve">if </w:t>
        </w:r>
        <w:r w:rsidRPr="00D80ADE">
          <w:rPr>
            <w:i/>
          </w:rPr>
          <w:t>onlyReportBeamIds</w:t>
        </w:r>
        <w:r w:rsidRPr="00D80ADE">
          <w:t xml:space="preserve"> is not configured, include the CSI-RS based measurement results associated to each beam index;</w:t>
        </w:r>
      </w:ins>
    </w:p>
    <w:p w14:paraId="4237A7B5" w14:textId="76A7A2E7" w:rsidR="00695679" w:rsidRDefault="00695679" w:rsidP="00695679">
      <w:pPr>
        <w:pStyle w:val="Heading3"/>
      </w:pPr>
      <w:r w:rsidRPr="00354C86">
        <w:t>5.5.6</w:t>
      </w:r>
      <w:r w:rsidRPr="00354C86">
        <w:tab/>
        <w:t>Measurement related actions</w:t>
      </w:r>
      <w:bookmarkEnd w:id="1210"/>
      <w:bookmarkEnd w:id="1211"/>
    </w:p>
    <w:p w14:paraId="18216385" w14:textId="26FF57E7" w:rsidR="00752ED5" w:rsidRPr="00752ED5" w:rsidRDefault="00752ED5" w:rsidP="00752ED5">
      <w:pPr>
        <w:pStyle w:val="EditorsNote"/>
      </w:pPr>
      <w:ins w:id="1293" w:author="Ericsson RRM" w:date="2017-11-17T15:54:00Z">
        <w:r w:rsidRPr="00752ED5">
          <w:t>Editor’s Note: FFS Measurement relation actions during procedures such as handover and re-establishment</w:t>
        </w:r>
      </w:ins>
    </w:p>
    <w:p w14:paraId="6C29ABC9" w14:textId="77777777" w:rsidR="00695679" w:rsidRPr="00354C86" w:rsidRDefault="00695679" w:rsidP="00695679">
      <w:pPr>
        <w:pStyle w:val="Heading2"/>
      </w:pPr>
      <w:bookmarkStart w:id="1294" w:name="_Toc493510578"/>
      <w:bookmarkStart w:id="1295" w:name="_Toc491180878"/>
      <w:r w:rsidRPr="00354C86">
        <w:t>5.6</w:t>
      </w:r>
      <w:r w:rsidRPr="00354C86">
        <w:tab/>
        <w:t>UE capabilities</w:t>
      </w:r>
      <w:bookmarkEnd w:id="1294"/>
    </w:p>
    <w:p w14:paraId="15B0377B" w14:textId="77777777" w:rsidR="00695679" w:rsidRPr="00354C86" w:rsidRDefault="00695679" w:rsidP="00695679">
      <w:pPr>
        <w:pStyle w:val="Heading3"/>
      </w:pPr>
      <w:bookmarkStart w:id="1296" w:name="_Toc493510579"/>
      <w:r w:rsidRPr="00354C86">
        <w:t>5.6.1</w:t>
      </w:r>
      <w:r w:rsidRPr="00354C86">
        <w:tab/>
        <w:t>UE capability transfer</w:t>
      </w:r>
      <w:bookmarkEnd w:id="1296"/>
    </w:p>
    <w:p w14:paraId="244D2E18" w14:textId="77777777" w:rsidR="00695679" w:rsidRPr="00354C86" w:rsidRDefault="00695679" w:rsidP="00695679">
      <w:pPr>
        <w:pStyle w:val="Heading2"/>
      </w:pPr>
      <w:bookmarkStart w:id="1297" w:name="_Toc493510580"/>
      <w:r w:rsidRPr="00354C86">
        <w:t>5.7</w:t>
      </w:r>
      <w:r w:rsidRPr="00354C86">
        <w:tab/>
        <w:t>Other</w:t>
      </w:r>
      <w:bookmarkEnd w:id="1295"/>
      <w:bookmarkEnd w:id="1297"/>
    </w:p>
    <w:p w14:paraId="3FEE2257" w14:textId="77777777" w:rsidR="00695679" w:rsidRPr="00354C86" w:rsidRDefault="00695679" w:rsidP="00695679">
      <w:pPr>
        <w:pStyle w:val="Heading3"/>
      </w:pPr>
      <w:bookmarkStart w:id="1298" w:name="_Toc491180879"/>
      <w:bookmarkStart w:id="1299" w:name="_Toc493510581"/>
      <w:r w:rsidRPr="00354C86">
        <w:t>5.7.1</w:t>
      </w:r>
      <w:r w:rsidRPr="00354C86">
        <w:tab/>
        <w:t>DL information transfer</w:t>
      </w:r>
      <w:bookmarkEnd w:id="1298"/>
      <w:bookmarkEnd w:id="1299"/>
    </w:p>
    <w:p w14:paraId="2DA8325B" w14:textId="77777777" w:rsidR="00695679" w:rsidRPr="00354C86" w:rsidRDefault="00695679" w:rsidP="00695679">
      <w:pPr>
        <w:pStyle w:val="Heading3"/>
      </w:pPr>
      <w:bookmarkStart w:id="1300" w:name="_Toc491180880"/>
      <w:bookmarkStart w:id="1301" w:name="_Toc493510582"/>
      <w:r w:rsidRPr="00354C86">
        <w:t>5.7.2</w:t>
      </w:r>
      <w:r w:rsidRPr="00354C86">
        <w:tab/>
        <w:t>UL information transfer</w:t>
      </w:r>
      <w:bookmarkEnd w:id="1300"/>
      <w:bookmarkEnd w:id="1301"/>
    </w:p>
    <w:p w14:paraId="28A0A33A" w14:textId="1D8322C3" w:rsidR="00695679" w:rsidRPr="00354C86" w:rsidRDefault="00695679" w:rsidP="00695679">
      <w:pPr>
        <w:pStyle w:val="Heading3"/>
      </w:pPr>
      <w:bookmarkStart w:id="1302" w:name="_Toc491180882"/>
      <w:bookmarkStart w:id="1303" w:name="_Toc493510583"/>
      <w:r w:rsidRPr="00354C86">
        <w:rPr>
          <w:lang w:eastAsia="zh-CN"/>
        </w:rPr>
        <w:t>5.7.3</w:t>
      </w:r>
      <w:r w:rsidRPr="00354C86">
        <w:rPr>
          <w:lang w:eastAsia="zh-CN"/>
        </w:rPr>
        <w:tab/>
      </w:r>
      <w:r w:rsidRPr="00354C86">
        <w:t>SCG failure information</w:t>
      </w:r>
      <w:bookmarkEnd w:id="1302"/>
      <w:bookmarkEnd w:id="1303"/>
    </w:p>
    <w:p w14:paraId="4AD94E7C" w14:textId="57E2C457" w:rsidR="00535529" w:rsidRPr="00354C86" w:rsidRDefault="00535529" w:rsidP="00977D61">
      <w:pPr>
        <w:pStyle w:val="Heading4"/>
      </w:pPr>
      <w:r w:rsidRPr="00354C86">
        <w:t>5.</w:t>
      </w:r>
      <w:r w:rsidR="00977D61" w:rsidRPr="00354C86">
        <w:t>7</w:t>
      </w:r>
      <w:r w:rsidRPr="00354C86">
        <w:t>.</w:t>
      </w:r>
      <w:r w:rsidR="00977D61" w:rsidRPr="00354C86">
        <w:t>3.1</w:t>
      </w:r>
      <w:r w:rsidRPr="00354C86">
        <w:tab/>
        <w:t>General</w:t>
      </w:r>
    </w:p>
    <w:bookmarkStart w:id="1304" w:name="_MON_1475577171"/>
    <w:bookmarkEnd w:id="1304"/>
    <w:p w14:paraId="34A2D03B" w14:textId="77777777" w:rsidR="00535529" w:rsidRPr="00354C86" w:rsidRDefault="00535529" w:rsidP="00535529">
      <w:pPr>
        <w:jc w:val="center"/>
      </w:pPr>
      <w:r w:rsidRPr="00354C86">
        <w:object w:dxaOrig="6855" w:dyaOrig="2535" w14:anchorId="24BD87A9">
          <v:shape id="_x0000_i1042" type="#_x0000_t75" style="width:317.25pt;height:120pt" o:ole="">
            <v:imagedata r:id="rId50" o:title=""/>
          </v:shape>
          <o:OLEObject Type="Embed" ProgID="Word.Picture.8" ShapeID="_x0000_i1042" DrawAspect="Content" ObjectID="_1572806078" r:id="rId51"/>
        </w:object>
      </w:r>
    </w:p>
    <w:p w14:paraId="2A331692" w14:textId="53175590" w:rsidR="00535529" w:rsidRPr="00354C86" w:rsidRDefault="00535529" w:rsidP="00535529">
      <w:pPr>
        <w:pStyle w:val="FigureTitle"/>
      </w:pPr>
      <w:r w:rsidRPr="00354C86">
        <w:t>Figure 5.6.13.1-1: SCG failure information</w:t>
      </w:r>
    </w:p>
    <w:p w14:paraId="5FBEE941" w14:textId="670227CA" w:rsidR="00535529" w:rsidRPr="00354C86" w:rsidRDefault="00535529" w:rsidP="00535529">
      <w:r w:rsidRPr="00354C86">
        <w:t>The purpose of this procedure is to inform EUTR</w:t>
      </w:r>
      <w:r w:rsidR="00535736" w:rsidRPr="00354C86">
        <w:t>A</w:t>
      </w:r>
      <w:r w:rsidRPr="00354C86">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354C86" w:rsidRDefault="00535529" w:rsidP="00535529">
      <w:pPr>
        <w:pStyle w:val="EditorsNote"/>
      </w:pPr>
      <w:r w:rsidRPr="00354C86">
        <w:t xml:space="preserve">Editor’s Note: SCG failure considers the case of exceeding the maximum uplink transmission timing difference if RAN1 decides that EN-DC supports the synchronised operation case. </w:t>
      </w:r>
      <w:ins w:id="1305" w:author="Ericsson merge" w:date="2017-11-21T21:13:00Z">
        <w:r w:rsidR="00873585">
          <w:t>FFS how to capture</w:t>
        </w:r>
      </w:ins>
    </w:p>
    <w:p w14:paraId="77194E69" w14:textId="5FC87C70" w:rsidR="00535529" w:rsidRPr="00354C86" w:rsidRDefault="00535529" w:rsidP="00535529">
      <w:pPr>
        <w:pStyle w:val="EditorsNote"/>
      </w:pPr>
      <w:r w:rsidRPr="00354C86">
        <w:t>Editor’s Note: FFS whether to include the handling of SCell Failure in CA duplication case in SCGfailureinformation procedure and whether to rename SCGfailureinformation.</w:t>
      </w:r>
    </w:p>
    <w:p w14:paraId="4E92AD64" w14:textId="209F7910" w:rsidR="00535529" w:rsidRPr="00354C86" w:rsidRDefault="00535529" w:rsidP="00535529">
      <w:pPr>
        <w:pStyle w:val="Heading4"/>
      </w:pPr>
      <w:r w:rsidRPr="00354C86">
        <w:t>5.</w:t>
      </w:r>
      <w:r w:rsidR="00977D61" w:rsidRPr="00354C86">
        <w:t>7</w:t>
      </w:r>
      <w:r w:rsidRPr="00354C86">
        <w:t>.</w:t>
      </w:r>
      <w:r w:rsidR="00977D61" w:rsidRPr="00354C86">
        <w:t>3</w:t>
      </w:r>
      <w:r w:rsidRPr="00354C86">
        <w:t>.2</w:t>
      </w:r>
      <w:r w:rsidRPr="00354C86">
        <w:tab/>
        <w:t>Initiation</w:t>
      </w:r>
    </w:p>
    <w:p w14:paraId="6C12A8F2" w14:textId="77777777" w:rsidR="00535529" w:rsidRPr="00354C86" w:rsidRDefault="00535529" w:rsidP="00535529">
      <w:r w:rsidRPr="00354C86">
        <w:t>A UE initiates the procedure to report SCG failures when SCG transmission is not suspended and when one of the following conditions is met:</w:t>
      </w:r>
    </w:p>
    <w:p w14:paraId="22E84107" w14:textId="755A7AEE" w:rsidR="00535529" w:rsidRPr="00354C86" w:rsidRDefault="00535529" w:rsidP="00535529">
      <w:pPr>
        <w:pStyle w:val="B1"/>
      </w:pPr>
      <w:r w:rsidRPr="00354C86">
        <w:lastRenderedPageBreak/>
        <w:t>1&gt;</w:t>
      </w:r>
      <w:r w:rsidRPr="00354C86">
        <w:tab/>
        <w:t xml:space="preserve">upon detecting radio link failure for the SCG, in accordance with </w:t>
      </w:r>
      <w:ins w:id="1306" w:author="99bis-16" w:date="2017-11-15T12:30:00Z">
        <w:r w:rsidR="00FF4203" w:rsidRPr="00354C86">
          <w:t>subclause</w:t>
        </w:r>
      </w:ins>
      <w:del w:id="1307" w:author="99bis-16" w:date="2017-11-15T12:30:00Z">
        <w:r w:rsidRPr="00354C86">
          <w:rPr>
            <w:highlight w:val="yellow"/>
          </w:rPr>
          <w:delText>[ref NR section # for radio link failure e.g.</w:delText>
        </w:r>
      </w:del>
      <w:r w:rsidRPr="00354C86">
        <w:rPr>
          <w:rPrChange w:id="1308" w:author="99bis-16" w:date="2017-11-15T12:30:00Z">
            <w:rPr>
              <w:highlight w:val="yellow"/>
            </w:rPr>
          </w:rPrChange>
        </w:rPr>
        <w:t xml:space="preserve"> 5.3.11.3</w:t>
      </w:r>
      <w:ins w:id="1309" w:author="99bis-16" w:date="2017-11-15T12:30:00Z">
        <w:r w:rsidR="005F3E76" w:rsidRPr="00354C86">
          <w:t>,</w:t>
        </w:r>
      </w:ins>
      <w:del w:id="1310" w:author="99bis-16" w:date="2017-11-15T12:30:00Z">
        <w:r w:rsidRPr="00354C86">
          <w:rPr>
            <w:highlight w:val="yellow"/>
          </w:rPr>
          <w:delText>]</w:delText>
        </w:r>
        <w:r w:rsidR="005F3E76" w:rsidRPr="00354C86">
          <w:delText>,</w:delText>
        </w:r>
      </w:del>
      <w:del w:id="1311" w:author="Ericsson Merging" w:date="2017-11-15T12:57:00Z">
        <w:r w:rsidRPr="00354C86" w:rsidDel="00247D0F">
          <w:delText xml:space="preserve"> or</w:delText>
        </w:r>
      </w:del>
    </w:p>
    <w:p w14:paraId="43137FC9" w14:textId="1B340E50" w:rsidR="00535529" w:rsidRPr="00354C86" w:rsidRDefault="00535529" w:rsidP="00535529">
      <w:pPr>
        <w:pStyle w:val="B1"/>
      </w:pPr>
      <w:r w:rsidRPr="00354C86">
        <w:t>1&gt;</w:t>
      </w:r>
      <w:r w:rsidRPr="00354C86">
        <w:tab/>
        <w:t xml:space="preserve">upon </w:t>
      </w:r>
      <w:ins w:id="1312" w:author="99bis-16" w:date="2017-11-15T12:30:00Z">
        <w:r w:rsidR="00FF4203" w:rsidRPr="00354C86">
          <w:t xml:space="preserve">synchronous </w:t>
        </w:r>
      </w:ins>
      <w:del w:id="1313" w:author="Ericsson Merging" w:date="2017-11-15T12:56:00Z">
        <w:r w:rsidRPr="00354C86" w:rsidDel="009E671D">
          <w:delText xml:space="preserve">SCG </w:delText>
        </w:r>
      </w:del>
      <w:ins w:id="1314" w:author="99bis-16" w:date="2017-11-15T12:30:00Z">
        <w:r w:rsidR="00FF4203" w:rsidRPr="00354C86">
          <w:t>reconfiguration</w:t>
        </w:r>
      </w:ins>
      <w:del w:id="1315" w:author="99bis-16" w:date="2017-11-15T12:30:00Z">
        <w:r w:rsidRPr="00354C86">
          <w:delText>change</w:delText>
        </w:r>
      </w:del>
      <w:r w:rsidRPr="00354C86">
        <w:t xml:space="preserve"> failure</w:t>
      </w:r>
      <w:ins w:id="1316" w:author="Ericsson Merging" w:date="2017-11-15T12:56:00Z">
        <w:r w:rsidR="009E671D" w:rsidRPr="00354C86">
          <w:t xml:space="preserve"> of </w:t>
        </w:r>
      </w:ins>
      <w:ins w:id="1317" w:author="Ericsson Merging" w:date="2017-11-15T12:57:00Z">
        <w:r w:rsidR="00247D0F" w:rsidRPr="00354C86">
          <w:t>the</w:t>
        </w:r>
      </w:ins>
      <w:ins w:id="1318" w:author="Ericsson Merging" w:date="2017-11-15T12:56:00Z">
        <w:r w:rsidR="009E671D" w:rsidRPr="00354C86">
          <w:t xml:space="preserve"> SCG</w:t>
        </w:r>
      </w:ins>
      <w:r w:rsidRPr="00354C86">
        <w:t xml:space="preserve">, in accordance with </w:t>
      </w:r>
      <w:ins w:id="1319" w:author="99bis-16" w:date="2017-11-15T12:30:00Z">
        <w:r w:rsidR="00A27E28" w:rsidRPr="00354C86">
          <w:t>subclause</w:t>
        </w:r>
      </w:ins>
      <w:del w:id="1320" w:author="99bis-16" w:date="2017-11-15T12:30:00Z">
        <w:r w:rsidRPr="00354C86">
          <w:rPr>
            <w:highlight w:val="yellow"/>
          </w:rPr>
          <w:delText>[ref NR section # for SCG change failure e.g.</w:delText>
        </w:r>
      </w:del>
      <w:r w:rsidRPr="00354C86">
        <w:rPr>
          <w:rPrChange w:id="1321" w:author="99bis-16" w:date="2017-11-15T12:30:00Z">
            <w:rPr>
              <w:highlight w:val="yellow"/>
            </w:rPr>
          </w:rPrChange>
        </w:rPr>
        <w:t xml:space="preserve"> </w:t>
      </w:r>
      <w:del w:id="1322" w:author="Ericsson Merge" w:date="2017-11-21T10:19:00Z">
        <w:r w:rsidRPr="00354C86" w:rsidDel="0044602A">
          <w:rPr>
            <w:rPrChange w:id="1323" w:author="99bis-16" w:date="2017-11-15T12:30:00Z">
              <w:rPr>
                <w:highlight w:val="yellow"/>
              </w:rPr>
            </w:rPrChange>
          </w:rPr>
          <w:delText>5.3.5.</w:delText>
        </w:r>
      </w:del>
      <w:ins w:id="1324" w:author="99bis-16" w:date="2017-11-15T12:30:00Z">
        <w:del w:id="1325" w:author="Ericsson Merge" w:date="2017-11-21T10:19:00Z">
          <w:r w:rsidR="00A27E28" w:rsidRPr="00354C86" w:rsidDel="0044602A">
            <w:delText>8</w:delText>
          </w:r>
        </w:del>
      </w:ins>
      <w:ins w:id="1326" w:author="Ericsson Merge" w:date="2017-11-21T10:19:00Z">
        <w:r w:rsidR="0044602A">
          <w:t>5.3.5.9</w:t>
        </w:r>
      </w:ins>
      <w:ins w:id="1327" w:author="99bis-16" w:date="2017-11-15T12:30:00Z">
        <w:r w:rsidR="00A27E28" w:rsidRPr="00354C86">
          <w:t>.3</w:t>
        </w:r>
        <w:r w:rsidR="005F3E76" w:rsidRPr="00354C86">
          <w:t>,</w:t>
        </w:r>
      </w:ins>
      <w:del w:id="1328" w:author="99bis-16" w:date="2017-11-15T12:30:00Z">
        <w:r w:rsidRPr="00354C86">
          <w:rPr>
            <w:highlight w:val="yellow"/>
          </w:rPr>
          <w:delText>7a]</w:delText>
        </w:r>
        <w:r w:rsidR="005F3E76" w:rsidRPr="00354C86">
          <w:delText>,</w:delText>
        </w:r>
      </w:del>
      <w:del w:id="1329" w:author="Ericsson Merging" w:date="2017-11-15T12:57:00Z">
        <w:r w:rsidRPr="00354C86" w:rsidDel="00247D0F">
          <w:delText xml:space="preserve"> or</w:delText>
        </w:r>
      </w:del>
    </w:p>
    <w:p w14:paraId="5E1A1E7B" w14:textId="7E94CB35" w:rsidR="00535529" w:rsidRPr="00354C86" w:rsidRDefault="00535529" w:rsidP="00535529">
      <w:pPr>
        <w:pStyle w:val="B1"/>
      </w:pPr>
      <w:r w:rsidRPr="00354C86">
        <w:t>1&gt;</w:t>
      </w:r>
      <w:r w:rsidRPr="00354C86">
        <w:tab/>
        <w:t xml:space="preserve">upon stopping uplink transmission towards the </w:t>
      </w:r>
      <w:r w:rsidR="00E63C49" w:rsidRPr="00354C86">
        <w:t xml:space="preserve">SCG’s </w:t>
      </w:r>
      <w:r w:rsidRPr="00354C86">
        <w:t>PCell due to exceeding the maximum uplink transmission timing difference, in accordance with subclause x.x.x of TS 38.133 [xx</w:t>
      </w:r>
      <w:ins w:id="1330" w:author="99bis-16" w:date="2017-11-15T12:30:00Z">
        <w:r w:rsidRPr="00354C86">
          <w:t>]</w:t>
        </w:r>
        <w:r w:rsidR="00A27E28" w:rsidRPr="00354C86">
          <w:rPr>
            <w:highlight w:val="yellow"/>
          </w:rPr>
          <w:t>FFS</w:t>
        </w:r>
      </w:ins>
      <w:ins w:id="1331" w:author="Ericsson merge" w:date="2017-11-21T21:25:00Z">
        <w:r w:rsidR="00E46286">
          <w:t>_Ref</w:t>
        </w:r>
      </w:ins>
      <w:ins w:id="1332" w:author="99bis-16" w:date="2017-11-15T12:30:00Z">
        <w:r w:rsidRPr="00354C86">
          <w:t>.</w:t>
        </w:r>
      </w:ins>
      <w:del w:id="1333" w:author="99bis-16" w:date="2017-11-15T12:30:00Z">
        <w:r w:rsidRPr="00354C86">
          <w:delText>].</w:delText>
        </w:r>
      </w:del>
    </w:p>
    <w:p w14:paraId="2B103412" w14:textId="75449C7F" w:rsidR="00535529" w:rsidRPr="00354C86" w:rsidRDefault="00535529" w:rsidP="00535529">
      <w:pPr>
        <w:pStyle w:val="EditorsNote"/>
      </w:pPr>
      <w:r w:rsidRPr="00354C86">
        <w:t>Editor’s Note: FFS on RAN1 decision on powerControlMode;</w:t>
      </w:r>
    </w:p>
    <w:p w14:paraId="27AA52C9" w14:textId="77777777" w:rsidR="00535529" w:rsidRPr="00354C86" w:rsidRDefault="00535529" w:rsidP="00535529">
      <w:pPr>
        <w:pStyle w:val="B1"/>
      </w:pPr>
      <w:r w:rsidRPr="00354C86">
        <w:t>1&gt;</w:t>
      </w:r>
      <w:r w:rsidRPr="00354C86">
        <w:tab/>
        <w:t xml:space="preserve">upon SCG configuration failure, in accordance with </w:t>
      </w:r>
      <w:ins w:id="1334" w:author="99bis-16" w:date="2017-11-15T12:30:00Z">
        <w:r w:rsidR="00A27E28" w:rsidRPr="00354C86">
          <w:t>subclause</w:t>
        </w:r>
      </w:ins>
      <w:del w:id="1335" w:author="99bis-16" w:date="2017-11-15T12:30:00Z">
        <w:r w:rsidRPr="00354C86">
          <w:delText>[ref Reconfiguration failure, e.g.</w:delText>
        </w:r>
      </w:del>
      <w:r w:rsidRPr="00354C86">
        <w:t xml:space="preserve"> 5.3.</w:t>
      </w:r>
      <w:del w:id="1336" w:author="99bis-16" w:date="2017-11-15T12:30:00Z">
        <w:r w:rsidRPr="00354C86">
          <w:delText>3.</w:delText>
        </w:r>
      </w:del>
      <w:r w:rsidRPr="00354C86">
        <w:t>5</w:t>
      </w:r>
      <w:ins w:id="1337" w:author="99bis-16" w:date="2017-11-15T12:30:00Z">
        <w:r w:rsidR="00A27E28" w:rsidRPr="00354C86">
          <w:t>.8.2</w:t>
        </w:r>
        <w:r w:rsidRPr="00354C86">
          <w:t>;</w:t>
        </w:r>
      </w:ins>
      <w:del w:id="1338" w:author="99bis-16" w:date="2017-11-15T12:30:00Z">
        <w:r w:rsidRPr="00354C86">
          <w:delText>];</w:delText>
        </w:r>
      </w:del>
    </w:p>
    <w:p w14:paraId="4C369DFE" w14:textId="26D210B1" w:rsidR="00535529" w:rsidRPr="00354C86" w:rsidRDefault="00535529" w:rsidP="00535529">
      <w:pPr>
        <w:pStyle w:val="B1"/>
      </w:pPr>
      <w:r w:rsidRPr="00354C86">
        <w:t>1&gt;</w:t>
      </w:r>
      <w:r w:rsidRPr="00354C86">
        <w:tab/>
        <w:t>upon integrity check failure indication from SCG lower layers</w:t>
      </w:r>
      <w:ins w:id="1339" w:author="99bis-16" w:date="2017-11-15T12:30:00Z">
        <w:r w:rsidR="00A27E28" w:rsidRPr="00354C86">
          <w:t>, in accordance with subclause</w:t>
        </w:r>
      </w:ins>
      <w:del w:id="1340" w:author="99bis-16" w:date="2017-11-15T12:30:00Z">
        <w:r w:rsidRPr="00354C86">
          <w:delText xml:space="preserve"> [ref SRB3 Integrity check failure e.g.</w:delText>
        </w:r>
      </w:del>
      <w:r w:rsidRPr="00354C86">
        <w:t xml:space="preserve"> </w:t>
      </w:r>
      <w:del w:id="1341" w:author="Ericsson Merge" w:date="2017-11-21T10:20:00Z">
        <w:r w:rsidRPr="00354C86" w:rsidDel="0044602A">
          <w:delText>5.3.5.</w:delText>
        </w:r>
      </w:del>
      <w:ins w:id="1342" w:author="99bis-16" w:date="2017-11-15T12:30:00Z">
        <w:del w:id="1343" w:author="Ericsson Merge" w:date="2017-11-21T10:20:00Z">
          <w:r w:rsidR="00A27E28" w:rsidRPr="00354C86" w:rsidDel="0044602A">
            <w:delText>8</w:delText>
          </w:r>
        </w:del>
      </w:ins>
      <w:ins w:id="1344" w:author="Ericsson Merge" w:date="2017-11-21T10:20:00Z">
        <w:r w:rsidR="0044602A">
          <w:t>5.3.5.9</w:t>
        </w:r>
      </w:ins>
      <w:ins w:id="1345" w:author="99bis-16" w:date="2017-11-15T12:30:00Z">
        <w:r w:rsidR="00A27E28" w:rsidRPr="00354C86">
          <w:t>.</w:t>
        </w:r>
      </w:ins>
      <w:ins w:id="1346" w:author="Ericsson Merge" w:date="2017-11-21T10:21:00Z">
        <w:r w:rsidR="0044602A">
          <w:t>3</w:t>
        </w:r>
      </w:ins>
      <w:ins w:id="1347" w:author="99bis-16" w:date="2017-11-15T12:30:00Z">
        <w:del w:id="1348" w:author="Ericsson Merge" w:date="2017-11-21T10:21:00Z">
          <w:r w:rsidR="00A27E28" w:rsidRPr="00354C86" w:rsidDel="0044602A">
            <w:delText>2</w:delText>
          </w:r>
        </w:del>
        <w:r w:rsidRPr="00354C86">
          <w:t>;</w:t>
        </w:r>
      </w:ins>
      <w:del w:id="1349" w:author="99bis-16" w:date="2017-11-15T12:30:00Z">
        <w:r w:rsidRPr="00354C86">
          <w:delText>x];</w:delText>
        </w:r>
      </w:del>
    </w:p>
    <w:p w14:paraId="66580338" w14:textId="77777777" w:rsidR="00535529" w:rsidRPr="00354C86" w:rsidRDefault="00535529" w:rsidP="00535529">
      <w:r w:rsidRPr="00354C86">
        <w:t>Upon initiating the procedure, the UE shall:</w:t>
      </w:r>
    </w:p>
    <w:p w14:paraId="59807567" w14:textId="77777777" w:rsidR="00535529" w:rsidRPr="00354C86" w:rsidRDefault="00535529" w:rsidP="00535529">
      <w:pPr>
        <w:pStyle w:val="B1"/>
      </w:pPr>
      <w:r w:rsidRPr="00354C86">
        <w:t>1&gt;</w:t>
      </w:r>
      <w:r w:rsidRPr="00354C86">
        <w:tab/>
        <w:t xml:space="preserve">suspend SCG transmission for all SRBs and DRBs; </w:t>
      </w:r>
    </w:p>
    <w:p w14:paraId="3024C623" w14:textId="77777777" w:rsidR="00535529" w:rsidRPr="00354C86" w:rsidRDefault="00535529" w:rsidP="00535529">
      <w:pPr>
        <w:pStyle w:val="B1"/>
      </w:pPr>
      <w:r w:rsidRPr="00354C86">
        <w:t>1&gt;</w:t>
      </w:r>
      <w:r w:rsidRPr="00354C86">
        <w:tab/>
        <w:t>reset SCG-MAC;</w:t>
      </w:r>
    </w:p>
    <w:p w14:paraId="0DD1FEC4" w14:textId="77777777" w:rsidR="00535529" w:rsidRPr="00354C86" w:rsidRDefault="00535529" w:rsidP="00535529">
      <w:pPr>
        <w:pStyle w:val="B1"/>
      </w:pPr>
      <w:r w:rsidRPr="00354C86">
        <w:t>1&gt;</w:t>
      </w:r>
      <w:r w:rsidRPr="00354C86">
        <w:tab/>
        <w:t xml:space="preserve">stop </w:t>
      </w:r>
      <w:ins w:id="1350" w:author="99bis-16" w:date="2017-11-15T12:30:00Z">
        <w:r w:rsidRPr="00354C86">
          <w:t>T30</w:t>
        </w:r>
        <w:r w:rsidR="00712B2F" w:rsidRPr="00354C86">
          <w:t>4</w:t>
        </w:r>
      </w:ins>
      <w:del w:id="1351" w:author="99bis-16" w:date="2017-11-15T12:30:00Z">
        <w:r w:rsidRPr="00354C86">
          <w:delText>T307</w:delText>
        </w:r>
      </w:del>
      <w:r w:rsidRPr="00354C86">
        <w:t>;</w:t>
      </w:r>
    </w:p>
    <w:p w14:paraId="4C2754B5" w14:textId="1F9D9109" w:rsidR="00535529" w:rsidRPr="00354C86" w:rsidRDefault="00535529" w:rsidP="00535529">
      <w:pPr>
        <w:pStyle w:val="EditorsNote"/>
        <w:rPr>
          <w:del w:id="1352" w:author="99bis-16" w:date="2017-11-15T12:30:00Z"/>
        </w:rPr>
      </w:pPr>
      <w:del w:id="1353" w:author="99bis-16" w:date="2017-11-15T12:30:00Z">
        <w:r w:rsidRPr="00354C86">
          <w:delText>Editor’s Note: FFS whether T304 or T307 is used. If T304 is used for SCG change, T304 is stopped;</w:delText>
        </w:r>
      </w:del>
    </w:p>
    <w:p w14:paraId="1BE983BD" w14:textId="77777777" w:rsidR="00535529" w:rsidRPr="00354C86" w:rsidRDefault="00535529" w:rsidP="00535529">
      <w:pPr>
        <w:pStyle w:val="B1"/>
      </w:pPr>
      <w:r w:rsidRPr="00354C86">
        <w:t>1&gt;</w:t>
      </w:r>
      <w:r w:rsidRPr="00354C86">
        <w:tab/>
        <w:t>if the UE is operating in EN-DC:</w:t>
      </w:r>
    </w:p>
    <w:p w14:paraId="686FB749" w14:textId="28B94301" w:rsidR="00535529" w:rsidRPr="00354C86" w:rsidRDefault="00535529" w:rsidP="00535529">
      <w:pPr>
        <w:pStyle w:val="B2"/>
      </w:pPr>
      <w:r w:rsidRPr="00354C86">
        <w:t>2&gt;</w:t>
      </w:r>
      <w:r w:rsidRPr="00354C86">
        <w:tab/>
        <w:t xml:space="preserve">determine the failure type in accordance with </w:t>
      </w:r>
      <w:ins w:id="1354" w:author="99bis-16" w:date="2017-11-15T12:30:00Z">
        <w:r w:rsidR="00A27E28" w:rsidRPr="00354C86">
          <w:t xml:space="preserve">subclause </w:t>
        </w:r>
      </w:ins>
      <w:r w:rsidRPr="00354C86">
        <w:rPr>
          <w:rPrChange w:id="1355" w:author="99bis-16" w:date="2017-11-15T12:30:00Z">
            <w:rPr>
              <w:highlight w:val="red"/>
            </w:rPr>
          </w:rPrChange>
        </w:rPr>
        <w:t>5.</w:t>
      </w:r>
      <w:ins w:id="1356" w:author="99bis-16" w:date="2017-11-15T12:30:00Z">
        <w:r w:rsidR="00A27E28" w:rsidRPr="00354C86">
          <w:t>7.3.3</w:t>
        </w:r>
      </w:ins>
      <w:del w:id="1357" w:author="99bis-16" w:date="2017-11-15T12:30:00Z">
        <w:r w:rsidRPr="00354C86">
          <w:rPr>
            <w:highlight w:val="red"/>
          </w:rPr>
          <w:delText>6.13.x</w:delText>
        </w:r>
      </w:del>
      <w:r w:rsidRPr="00354C86">
        <w:t>;</w:t>
      </w:r>
    </w:p>
    <w:p w14:paraId="20D74C41" w14:textId="02FCB09C" w:rsidR="00535529" w:rsidRPr="00354C86" w:rsidRDefault="00535529" w:rsidP="00535529">
      <w:pPr>
        <w:pStyle w:val="B2"/>
      </w:pPr>
      <w:r w:rsidRPr="00354C86">
        <w:t>2&gt;</w:t>
      </w:r>
      <w:r w:rsidRPr="00354C86">
        <w:tab/>
        <w:t>indicate the failure type information to the MCG RRC entity;</w:t>
      </w:r>
    </w:p>
    <w:p w14:paraId="4B6B098B" w14:textId="7DC0E8BF" w:rsidR="00A27E28" w:rsidRPr="00354C86" w:rsidRDefault="00A27E28" w:rsidP="00A27E28">
      <w:pPr>
        <w:pStyle w:val="B2"/>
        <w:rPr>
          <w:ins w:id="1358" w:author="99bis-16" w:date="2017-11-15T12:30:00Z"/>
        </w:rPr>
      </w:pPr>
      <w:ins w:id="1359" w:author="99bis-16" w:date="2017-11-15T12:30:00Z">
        <w:r w:rsidRPr="00354C86">
          <w:t xml:space="preserve">2&gt; set the contents of </w:t>
        </w:r>
        <w:r w:rsidRPr="00354C86">
          <w:rPr>
            <w:i/>
            <w:noProof/>
          </w:rPr>
          <w:t>FailureReportSCG</w:t>
        </w:r>
        <w:r w:rsidR="002E071B" w:rsidRPr="00354C86">
          <w:rPr>
            <w:i/>
            <w:noProof/>
          </w:rPr>
          <w:t>to</w:t>
        </w:r>
        <w:r w:rsidR="00D855CA" w:rsidRPr="00354C86">
          <w:rPr>
            <w:i/>
            <w:noProof/>
          </w:rPr>
          <w:t>OtherRAT</w:t>
        </w:r>
        <w:r w:rsidRPr="00354C86">
          <w:rPr>
            <w:i/>
            <w:noProof/>
          </w:rPr>
          <w:t xml:space="preserve"> </w:t>
        </w:r>
        <w:r w:rsidRPr="00354C86">
          <w:t>in accordance with subclause 5.7.3.4;</w:t>
        </w:r>
      </w:ins>
    </w:p>
    <w:p w14:paraId="094D9E30" w14:textId="4DC9C93F" w:rsidR="00A27E28" w:rsidRPr="00354C86" w:rsidRDefault="00A27E28" w:rsidP="00A27E28">
      <w:pPr>
        <w:pStyle w:val="B2"/>
        <w:rPr>
          <w:ins w:id="1360" w:author="99bis-16" w:date="2017-11-15T12:30:00Z"/>
        </w:rPr>
      </w:pPr>
      <w:ins w:id="1361" w:author="99bis-16" w:date="2017-11-15T12:30:00Z">
        <w:r w:rsidRPr="00354C86">
          <w:t xml:space="preserve">2&gt; indicate the </w:t>
        </w:r>
        <w:r w:rsidRPr="00354C86">
          <w:rPr>
            <w:i/>
            <w:noProof/>
          </w:rPr>
          <w:t>FailureReportSCG</w:t>
        </w:r>
        <w:r w:rsidR="002E071B" w:rsidRPr="00354C86">
          <w:rPr>
            <w:i/>
            <w:noProof/>
          </w:rPr>
          <w:t>to</w:t>
        </w:r>
        <w:r w:rsidR="00D855CA" w:rsidRPr="00354C86">
          <w:rPr>
            <w:i/>
            <w:noProof/>
          </w:rPr>
          <w:t>OtherRAT</w:t>
        </w:r>
        <w:r w:rsidRPr="00354C86">
          <w:t xml:space="preserve"> to the MCG RRC entity;</w:t>
        </w:r>
      </w:ins>
    </w:p>
    <w:p w14:paraId="7E952031" w14:textId="25212A15" w:rsidR="00535529" w:rsidRPr="00354C86" w:rsidRDefault="00535529" w:rsidP="00535529">
      <w:pPr>
        <w:pStyle w:val="B2"/>
      </w:pPr>
      <w:r w:rsidRPr="00354C86">
        <w:t>2&gt;</w:t>
      </w:r>
      <w:r w:rsidRPr="00354C86">
        <w:tab/>
        <w:t xml:space="preserve">initiate transmission of the SCGFailureInformation message as specified in </w:t>
      </w:r>
      <w:ins w:id="1362" w:author="99bis-16" w:date="2017-11-15T12:30:00Z">
        <w:r w:rsidR="00063E03" w:rsidRPr="00354C86">
          <w:t xml:space="preserve">TS 36.331 [10, </w:t>
        </w:r>
      </w:ins>
      <w:r w:rsidRPr="00354C86">
        <w:t>5.6.13.3</w:t>
      </w:r>
      <w:ins w:id="1363" w:author="99bis-16" w:date="2017-11-15T12:30:00Z">
        <w:r w:rsidR="00063E03" w:rsidRPr="00354C86">
          <w:t>]</w:t>
        </w:r>
        <w:r w:rsidRPr="00354C86">
          <w:t>;</w:t>
        </w:r>
      </w:ins>
      <w:del w:id="1364" w:author="99bis-16" w:date="2017-11-15T12:30:00Z">
        <w:r w:rsidRPr="00354C86">
          <w:delText xml:space="preserve"> of 36.331;</w:delText>
        </w:r>
      </w:del>
    </w:p>
    <w:p w14:paraId="3A00FC0D" w14:textId="326502B4" w:rsidR="00535529" w:rsidRPr="00354C86" w:rsidRDefault="00535529" w:rsidP="00535529">
      <w:pPr>
        <w:pStyle w:val="B1"/>
        <w:rPr>
          <w:del w:id="1365" w:author="99bis-16" w:date="2017-11-15T12:30:00Z"/>
        </w:rPr>
      </w:pPr>
      <w:del w:id="1366" w:author="99bis-16" w:date="2017-11-15T12:30:00Z">
        <w:r w:rsidRPr="00354C86">
          <w:delText>1&gt;</w:delText>
        </w:r>
        <w:r w:rsidRPr="00354C86">
          <w:tab/>
          <w:delText>else:</w:delText>
        </w:r>
      </w:del>
    </w:p>
    <w:p w14:paraId="52D24920" w14:textId="4DC0FE16" w:rsidR="00535529" w:rsidRPr="00354C86" w:rsidRDefault="00535529" w:rsidP="00535529">
      <w:pPr>
        <w:pStyle w:val="B2"/>
        <w:rPr>
          <w:del w:id="1367" w:author="99bis-16" w:date="2017-11-15T12:30:00Z"/>
        </w:rPr>
      </w:pPr>
      <w:del w:id="1368" w:author="99bis-16" w:date="2017-11-15T12:30:00Z">
        <w:r w:rsidRPr="00354C86">
          <w:delText>2&gt;</w:delText>
        </w:r>
        <w:r w:rsidRPr="00354C86">
          <w:tab/>
          <w:delText xml:space="preserve">initiate transmission of the SCGFailureInformation message in accordance with </w:delText>
        </w:r>
        <w:r w:rsidRPr="00354C86">
          <w:rPr>
            <w:highlight w:val="yellow"/>
          </w:rPr>
          <w:delText>[ref Actions related to transmission of SCGFailureInformation message, e.g. 5.6.13.3]</w:delText>
        </w:r>
        <w:r w:rsidRPr="00354C86">
          <w:delText>.</w:delText>
        </w:r>
      </w:del>
    </w:p>
    <w:p w14:paraId="4F253076" w14:textId="6BDE6BBB" w:rsidR="00535529" w:rsidRPr="00354C86" w:rsidRDefault="00535529" w:rsidP="00535529">
      <w:pPr>
        <w:pStyle w:val="EditorsNote"/>
      </w:pPr>
      <w:r w:rsidRPr="00354C86">
        <w:t xml:space="preserve">Editor’s Note: for EN-DC, transmission of SCGFailureInformation message is </w:t>
      </w:r>
      <w:r w:rsidR="00E63C49" w:rsidRPr="00354C86">
        <w:t>transmitted</w:t>
      </w:r>
      <w:r w:rsidRPr="00354C86">
        <w:t xml:space="preserve"> through LTE RRC entity. </w:t>
      </w:r>
      <w:ins w:id="1369" w:author="Ericsson merge" w:date="2017-11-21T21:15:00Z">
        <w:r w:rsidR="002E5C7B">
          <w:t>FFS how to capture.</w:t>
        </w:r>
        <w:r w:rsidR="002E5C7B">
          <w:br/>
        </w:r>
      </w:ins>
      <w:r w:rsidRPr="00354C86">
        <w:t>The section for transmission of SCGFailureInformation in NR RRC entity for SA is FFS</w:t>
      </w:r>
      <w:ins w:id="1370" w:author="Ericsson merge" w:date="2017-11-21T21:14:00Z">
        <w:r w:rsidR="002E5C7B">
          <w:t>_Standalone</w:t>
        </w:r>
      </w:ins>
      <w:r w:rsidRPr="00354C86">
        <w:t xml:space="preserve">. </w:t>
      </w:r>
    </w:p>
    <w:p w14:paraId="295AB62C" w14:textId="1BE6462D" w:rsidR="00535529" w:rsidRPr="00354C86" w:rsidDel="009E671D" w:rsidRDefault="00535529" w:rsidP="00535529">
      <w:pPr>
        <w:pStyle w:val="EditorsNote"/>
        <w:rPr>
          <w:del w:id="1371" w:author="Ericsson Merging" w:date="2017-11-15T12:56:00Z"/>
        </w:rPr>
      </w:pPr>
      <w:del w:id="1372" w:author="Ericsson Merging" w:date="2017-11-15T12:56:00Z">
        <w:r w:rsidRPr="00354C86" w:rsidDel="009E671D">
          <w:delText>Editor’s Note: In order to make the interaction between LTE RRC entity and NR RRC entity clear. New sections for the failure type determination and the content setting for the container are introduced below.</w:delText>
        </w:r>
      </w:del>
    </w:p>
    <w:p w14:paraId="19E7D631" w14:textId="088D178E" w:rsidR="00C922EC" w:rsidRPr="00354C86" w:rsidRDefault="00C922EC" w:rsidP="00C922EC">
      <w:pPr>
        <w:pStyle w:val="Heading4"/>
      </w:pPr>
      <w:r w:rsidRPr="00354C86">
        <w:t>5.7.3.3</w:t>
      </w:r>
      <w:r w:rsidRPr="00354C86">
        <w:tab/>
      </w:r>
      <w:ins w:id="1373" w:author="99bis-16" w:date="2017-11-15T12:30:00Z">
        <w:r w:rsidR="00F14421" w:rsidRPr="00354C86">
          <w:t>F</w:t>
        </w:r>
        <w:r w:rsidRPr="00354C86">
          <w:t>ailure</w:t>
        </w:r>
      </w:ins>
      <w:del w:id="1374" w:author="99bis-16" w:date="2017-11-15T12:30:00Z">
        <w:r w:rsidRPr="00354C86">
          <w:delText>Actions related to failure</w:delText>
        </w:r>
      </w:del>
      <w:r w:rsidRPr="00354C86">
        <w:t xml:space="preserve"> type determination</w:t>
      </w:r>
    </w:p>
    <w:p w14:paraId="27CD68A5" w14:textId="6DD69A24" w:rsidR="00695FF8" w:rsidRPr="00354C86" w:rsidRDefault="00695FF8" w:rsidP="007A0A5C">
      <w:pPr>
        <w:pStyle w:val="EditorsNote"/>
      </w:pPr>
      <w:r w:rsidRPr="00354C86">
        <w:t xml:space="preserve">Editor’s Note: </w:t>
      </w:r>
      <w:ins w:id="1375" w:author="Ericsson merge" w:date="2017-11-21T21:16:00Z">
        <w:r w:rsidR="002E5C7B">
          <w:t xml:space="preserve">FFS / </w:t>
        </w:r>
      </w:ins>
      <w:r w:rsidRPr="00354C86">
        <w:t xml:space="preserve">TODO: Either use this section also for NR-DC or change </w:t>
      </w:r>
      <w:r w:rsidR="00A52AE0" w:rsidRPr="00354C86">
        <w:t xml:space="preserve">section </w:t>
      </w:r>
      <w:r w:rsidRPr="00354C86">
        <w:t>title (add “for EN-DC”)</w:t>
      </w:r>
    </w:p>
    <w:p w14:paraId="6E10E49F" w14:textId="77777777" w:rsidR="00C922EC" w:rsidRPr="00354C86" w:rsidRDefault="00C922EC" w:rsidP="00C922EC">
      <w:r w:rsidRPr="00354C86">
        <w:t>The UE shall determine the SCG failure type as follows:</w:t>
      </w:r>
    </w:p>
    <w:p w14:paraId="191FAB43" w14:textId="77777777" w:rsidR="00C922EC" w:rsidRPr="00354C86" w:rsidRDefault="00C922EC" w:rsidP="00622961">
      <w:pPr>
        <w:pStyle w:val="B1"/>
      </w:pPr>
      <w:r w:rsidRPr="00354C86">
        <w:t>1&gt;</w:t>
      </w:r>
      <w:r w:rsidRPr="00354C86">
        <w:tab/>
        <w:t>if the UE initiates transmission of the SCGFailureInformation message to provide SCG radio link failure information:</w:t>
      </w:r>
    </w:p>
    <w:p w14:paraId="6EF9FAC9" w14:textId="77777777" w:rsidR="00C922EC" w:rsidRPr="00354C86" w:rsidRDefault="00C922EC" w:rsidP="00622961">
      <w:pPr>
        <w:pStyle w:val="B2"/>
      </w:pPr>
      <w:r w:rsidRPr="00354C86">
        <w:t>2&gt;</w:t>
      </w:r>
      <w:r w:rsidRPr="00354C86">
        <w:tab/>
        <w:t>determine the failure type as the trigger for detecting SCG radio link failure;</w:t>
      </w:r>
    </w:p>
    <w:p w14:paraId="0716DBDF" w14:textId="3BB5BD25" w:rsidR="00C922EC" w:rsidRPr="00354C86" w:rsidRDefault="00C922EC" w:rsidP="00622961">
      <w:pPr>
        <w:pStyle w:val="B1"/>
      </w:pPr>
      <w:r w:rsidRPr="00354C86">
        <w:t>1&gt;</w:t>
      </w:r>
      <w:r w:rsidRPr="00354C86">
        <w:tab/>
        <w:t xml:space="preserve">else if the UE initiates transmission of the SCGFailureInformation message to provide </w:t>
      </w:r>
      <w:ins w:id="1376" w:author="99bis-16" w:date="2017-11-15T12:30:00Z">
        <w:r w:rsidR="00F14421" w:rsidRPr="00354C86">
          <w:t xml:space="preserve">synchronous </w:t>
        </w:r>
      </w:ins>
      <w:del w:id="1377" w:author="Ericsson Merging" w:date="2017-11-15T13:01:00Z">
        <w:r w:rsidRPr="00354C86" w:rsidDel="00247D0F">
          <w:delText xml:space="preserve">SCG </w:delText>
        </w:r>
      </w:del>
      <w:ins w:id="1378" w:author="99bis-16" w:date="2017-11-15T12:30:00Z">
        <w:r w:rsidR="00F14421" w:rsidRPr="00354C86">
          <w:t>reconfiguration</w:t>
        </w:r>
      </w:ins>
      <w:del w:id="1379" w:author="99bis-16" w:date="2017-11-15T12:30:00Z">
        <w:r w:rsidRPr="00354C86">
          <w:delText>change</w:delText>
        </w:r>
      </w:del>
      <w:r w:rsidRPr="00354C86">
        <w:t xml:space="preserve"> failure information</w:t>
      </w:r>
      <w:ins w:id="1380" w:author="Ericsson Merging" w:date="2017-11-15T13:01:00Z">
        <w:r w:rsidR="00247D0F" w:rsidRPr="00354C86">
          <w:t xml:space="preserve"> for an SCG</w:t>
        </w:r>
      </w:ins>
      <w:r w:rsidRPr="00354C86">
        <w:t>:</w:t>
      </w:r>
    </w:p>
    <w:p w14:paraId="12FDAE64" w14:textId="0E49133D" w:rsidR="00C922EC" w:rsidRPr="00354C86" w:rsidRDefault="00C922EC" w:rsidP="00622961">
      <w:pPr>
        <w:pStyle w:val="B2"/>
        <w:rPr>
          <w:ins w:id="1381" w:author="Ericsson Merging" w:date="2017-11-15T13:02:00Z"/>
        </w:rPr>
      </w:pPr>
      <w:r w:rsidRPr="00354C86">
        <w:t>2&gt;</w:t>
      </w:r>
      <w:r w:rsidRPr="00354C86">
        <w:tab/>
        <w:t xml:space="preserve">determine the failure type as </w:t>
      </w:r>
      <w:r w:rsidRPr="00354C86">
        <w:rPr>
          <w:highlight w:val="yellow"/>
          <w:rPrChange w:id="1382" w:author="99bis-16" w:date="2017-11-15T12:30:00Z">
            <w:rPr/>
          </w:rPrChange>
        </w:rPr>
        <w:t>scg-ChangeFailure</w:t>
      </w:r>
      <w:r w:rsidRPr="00354C86">
        <w:t>;</w:t>
      </w:r>
    </w:p>
    <w:p w14:paraId="2473CA7A" w14:textId="24A95371" w:rsidR="00247D0F" w:rsidRPr="00354C86" w:rsidRDefault="00247D0F" w:rsidP="00247D0F">
      <w:pPr>
        <w:pStyle w:val="EditorsNote"/>
      </w:pPr>
      <w:ins w:id="1383" w:author="Ericsson Merging" w:date="2017-11-15T13:02:00Z">
        <w:r w:rsidRPr="00354C86">
          <w:lastRenderedPageBreak/>
          <w:t>Editor’s Note: FFS whether to change scg-ChangeFailure to synchronousReconfigurationFailure-SCG</w:t>
        </w:r>
      </w:ins>
    </w:p>
    <w:p w14:paraId="2917E488" w14:textId="77777777" w:rsidR="00C922EC" w:rsidRPr="00354C86" w:rsidRDefault="00C922EC" w:rsidP="00622961">
      <w:pPr>
        <w:pStyle w:val="B1"/>
      </w:pPr>
      <w:r w:rsidRPr="00354C86">
        <w:t>1&gt;</w:t>
      </w:r>
      <w:r w:rsidRPr="00354C86">
        <w:tab/>
        <w:t>else if the UE initiates transmission of the SCGFailureInformation message due to exceeding maximum uplink transmission timing difference:</w:t>
      </w:r>
    </w:p>
    <w:p w14:paraId="14A703B6" w14:textId="77777777" w:rsidR="00C922EC" w:rsidRPr="00354C86" w:rsidRDefault="00C922EC" w:rsidP="00622961">
      <w:pPr>
        <w:pStyle w:val="B2"/>
      </w:pPr>
      <w:r w:rsidRPr="00354C86">
        <w:t>2&gt;</w:t>
      </w:r>
      <w:r w:rsidRPr="00354C86">
        <w:tab/>
        <w:t xml:space="preserve">determine the failure type as </w:t>
      </w:r>
      <w:r w:rsidRPr="00354C86">
        <w:rPr>
          <w:i/>
          <w:rPrChange w:id="1384" w:author="99bis-16" w:date="2017-11-15T12:30:00Z">
            <w:rPr/>
          </w:rPrChange>
        </w:rPr>
        <w:t>maxUL-TimingDiff</w:t>
      </w:r>
      <w:r w:rsidRPr="00354C86">
        <w:t>;</w:t>
      </w:r>
    </w:p>
    <w:p w14:paraId="66460979" w14:textId="0FDF1614" w:rsidR="00C922EC" w:rsidRPr="00354C86" w:rsidRDefault="00C922EC" w:rsidP="00622961">
      <w:pPr>
        <w:pStyle w:val="B1"/>
      </w:pPr>
      <w:r w:rsidRPr="00354C86">
        <w:t>1&gt;</w:t>
      </w:r>
      <w:r w:rsidR="00622961" w:rsidRPr="00354C86">
        <w:tab/>
      </w:r>
      <w:r w:rsidRPr="00354C86">
        <w:t>else</w:t>
      </w:r>
      <w:r w:rsidR="00622961" w:rsidRPr="00354C86">
        <w:t>,</w:t>
      </w:r>
      <w:r w:rsidRPr="00354C86">
        <w:t xml:space="preserve"> if the UE initiates transmission of the SCGFailureInformation message due to SRB3 IP check failure:</w:t>
      </w:r>
    </w:p>
    <w:p w14:paraId="27E6552E" w14:textId="77777777" w:rsidR="00C922EC" w:rsidRPr="00354C86" w:rsidRDefault="00C922EC" w:rsidP="00622961">
      <w:pPr>
        <w:pStyle w:val="B2"/>
      </w:pPr>
      <w:r w:rsidRPr="00354C86">
        <w:t>2&gt;</w:t>
      </w:r>
      <w:r w:rsidRPr="00354C86">
        <w:tab/>
        <w:t xml:space="preserve">determine the failure type as </w:t>
      </w:r>
      <w:r w:rsidRPr="00354C86">
        <w:rPr>
          <w:i/>
          <w:rPrChange w:id="1385" w:author="99bis-16" w:date="2017-11-15T12:30:00Z">
            <w:rPr/>
          </w:rPrChange>
        </w:rPr>
        <w:t>srb3IPCheckFailure</w:t>
      </w:r>
      <w:r w:rsidRPr="00354C86">
        <w:t>;</w:t>
      </w:r>
    </w:p>
    <w:p w14:paraId="4A5E809B" w14:textId="5D2F9E03" w:rsidR="00C922EC" w:rsidRPr="00354C86" w:rsidRDefault="00C922EC" w:rsidP="00622961">
      <w:pPr>
        <w:pStyle w:val="B1"/>
      </w:pPr>
      <w:r w:rsidRPr="00354C86">
        <w:t>1&gt; else</w:t>
      </w:r>
      <w:r w:rsidR="00622961" w:rsidRPr="00354C86">
        <w:t>,</w:t>
      </w:r>
      <w:r w:rsidRPr="00354C86">
        <w:t xml:space="preserve"> if the UE initiates transmission of the </w:t>
      </w:r>
      <w:r w:rsidRPr="00354C86">
        <w:rPr>
          <w:i/>
          <w:rPrChange w:id="1386" w:author="99bis-16" w:date="2017-11-15T12:30:00Z">
            <w:rPr/>
          </w:rPrChange>
        </w:rPr>
        <w:t>SCGFailureInformation</w:t>
      </w:r>
      <w:r w:rsidRPr="00354C86">
        <w:t xml:space="preserve"> message due to Reconfiguration failure of NR RRC reconfiguration message:</w:t>
      </w:r>
    </w:p>
    <w:p w14:paraId="26788B4F" w14:textId="77777777" w:rsidR="00C922EC" w:rsidRPr="00354C86" w:rsidRDefault="00C922EC" w:rsidP="00622961">
      <w:pPr>
        <w:pStyle w:val="B2"/>
      </w:pPr>
      <w:r w:rsidRPr="00354C86">
        <w:t>2&gt;</w:t>
      </w:r>
      <w:r w:rsidRPr="00354C86">
        <w:tab/>
        <w:t xml:space="preserve">determine the failure type as </w:t>
      </w:r>
      <w:r w:rsidRPr="00354C86">
        <w:rPr>
          <w:i/>
          <w:rPrChange w:id="1387" w:author="99bis-16" w:date="2017-11-15T12:30:00Z">
            <w:rPr/>
          </w:rPrChange>
        </w:rPr>
        <w:t>scg-reconfigFailure</w:t>
      </w:r>
      <w:r w:rsidRPr="00354C86">
        <w:t>;</w:t>
      </w:r>
    </w:p>
    <w:p w14:paraId="798516BC" w14:textId="6D10804D" w:rsidR="00C922EC" w:rsidRPr="00354C86" w:rsidRDefault="00C922EC" w:rsidP="00622961">
      <w:pPr>
        <w:pStyle w:val="EditorsNote"/>
      </w:pPr>
      <w:r w:rsidRPr="00354C86">
        <w:t xml:space="preserve">Editor’s Note: FFS: whether to include </w:t>
      </w:r>
      <w:r w:rsidRPr="00354C86">
        <w:rPr>
          <w:i/>
          <w:rPrChange w:id="1388" w:author="99bis-16" w:date="2017-11-15T12:30:00Z">
            <w:rPr/>
          </w:rPrChange>
        </w:rPr>
        <w:t>rrc-TransactionIdentifier</w:t>
      </w:r>
      <w:r w:rsidRPr="00354C86">
        <w:t xml:space="preserve"> information.</w:t>
      </w:r>
    </w:p>
    <w:p w14:paraId="286AD87E" w14:textId="2872C436" w:rsidR="00C922EC" w:rsidRPr="00354C86" w:rsidRDefault="00C922EC" w:rsidP="00C922EC">
      <w:pPr>
        <w:pStyle w:val="Heading4"/>
      </w:pPr>
      <w:r w:rsidRPr="00354C86">
        <w:t>5.7.3.4</w:t>
      </w:r>
      <w:r w:rsidRPr="00354C86">
        <w:tab/>
      </w:r>
      <w:ins w:id="1389" w:author="99bis-16" w:date="2017-11-15T12:30:00Z">
        <w:r w:rsidR="00F14421" w:rsidRPr="00354C86">
          <w:t>S</w:t>
        </w:r>
        <w:r w:rsidRPr="00354C86">
          <w:t xml:space="preserve">etting </w:t>
        </w:r>
        <w:r w:rsidR="00F14421" w:rsidRPr="00354C86">
          <w:t>the</w:t>
        </w:r>
      </w:ins>
      <w:del w:id="1390" w:author="99bis-16" w:date="2017-11-15T12:30:00Z">
        <w:r w:rsidRPr="00354C86">
          <w:delText>Measurement results</w:delText>
        </w:r>
      </w:del>
      <w:r w:rsidRPr="00354C86">
        <w:t xml:space="preserve"> contents </w:t>
      </w:r>
      <w:ins w:id="1391" w:author="99bis-16" w:date="2017-11-15T12:30:00Z">
        <w:r w:rsidR="00F14421" w:rsidRPr="00354C86">
          <w:t xml:space="preserve">of </w:t>
        </w:r>
        <w:r w:rsidR="00F14421" w:rsidRPr="00354C86">
          <w:rPr>
            <w:i/>
            <w:noProof/>
          </w:rPr>
          <w:t>FailureReportSCGtoOtherRAT</w:t>
        </w:r>
      </w:ins>
      <w:del w:id="1392" w:author="99bis-16" w:date="2017-11-15T12:30:00Z">
        <w:r w:rsidRPr="00354C86">
          <w:delText>setting according to SN configuration</w:delText>
        </w:r>
      </w:del>
      <w:r w:rsidRPr="00354C86">
        <w:t xml:space="preserve"> </w:t>
      </w:r>
    </w:p>
    <w:p w14:paraId="39332B8A" w14:textId="7E2C4F23" w:rsidR="007A0A5C" w:rsidRPr="00354C86" w:rsidRDefault="007A0A5C" w:rsidP="007A0A5C">
      <w:pPr>
        <w:pStyle w:val="EditorsNote"/>
        <w:rPr>
          <w:del w:id="1393" w:author="99bis-16" w:date="2017-11-15T12:30:00Z"/>
        </w:rPr>
      </w:pPr>
      <w:del w:id="1394" w:author="99bis-16" w:date="2017-11-15T12:30:00Z">
        <w:r w:rsidRPr="00354C86">
          <w:delText xml:space="preserve">Editor’s Note: </w:delText>
        </w:r>
        <w:bookmarkStart w:id="1395" w:name="_GoBack"/>
        <w:r w:rsidRPr="00354C86">
          <w:delText>FIXME</w:delText>
        </w:r>
        <w:bookmarkEnd w:id="1395"/>
        <w:r w:rsidRPr="00354C86">
          <w:delText>: This section is not referenced anywhere.</w:delText>
        </w:r>
      </w:del>
    </w:p>
    <w:p w14:paraId="2600260E" w14:textId="4F1D7C37" w:rsidR="00C922EC" w:rsidRPr="00354C86" w:rsidRDefault="00C922EC" w:rsidP="00C922EC">
      <w:r w:rsidRPr="00354C86">
        <w:t xml:space="preserve">The UE shall set the contents of the </w:t>
      </w:r>
      <w:bookmarkStart w:id="1396" w:name="_Hlk498029417"/>
      <w:ins w:id="1397" w:author="99bis-16" w:date="2017-11-15T12:30:00Z">
        <w:r w:rsidR="00F14421" w:rsidRPr="00354C86">
          <w:rPr>
            <w:i/>
            <w:noProof/>
          </w:rPr>
          <w:t>FailureReportSCG</w:t>
        </w:r>
        <w:r w:rsidR="002E071B" w:rsidRPr="00354C86">
          <w:rPr>
            <w:i/>
            <w:noProof/>
          </w:rPr>
          <w:t>to</w:t>
        </w:r>
        <w:r w:rsidR="00F14421" w:rsidRPr="00354C86">
          <w:rPr>
            <w:i/>
            <w:noProof/>
          </w:rPr>
          <w:t>OtherRAT</w:t>
        </w:r>
      </w:ins>
      <w:del w:id="1398" w:author="99bis-16" w:date="2017-11-15T12:30:00Z">
        <w:r w:rsidRPr="00354C86">
          <w:delText>measResultSCG</w:delText>
        </w:r>
      </w:del>
      <w:r w:rsidRPr="00354C86">
        <w:t xml:space="preserve"> </w:t>
      </w:r>
      <w:bookmarkEnd w:id="1396"/>
      <w:r w:rsidRPr="00354C86">
        <w:t>as follows:</w:t>
      </w:r>
    </w:p>
    <w:p w14:paraId="6EC0AE1E" w14:textId="48D3CAD0" w:rsidR="00C922EC" w:rsidRPr="00354C86" w:rsidRDefault="00622961" w:rsidP="00622961">
      <w:pPr>
        <w:pStyle w:val="B1"/>
      </w:pPr>
      <w:r w:rsidRPr="00354C86">
        <w:t>1</w:t>
      </w:r>
      <w:r w:rsidR="00C922EC" w:rsidRPr="00354C86">
        <w:t>&gt;</w:t>
      </w:r>
      <w:r w:rsidR="00C922EC" w:rsidRPr="00354C86">
        <w:tab/>
        <w:t xml:space="preserve">set the measResultServFreqList to include for each SCG cell that is configured by the SN to be measured, if any, within measResultSCell the quantities of the concerned SCell, if available, according to performance requirements in </w:t>
      </w:r>
      <w:r w:rsidR="00C922EC" w:rsidRPr="00354C86">
        <w:rPr>
          <w:highlight w:val="yellow"/>
          <w:rPrChange w:id="1399" w:author="99bis-16" w:date="2017-11-15T12:30:00Z">
            <w:rPr/>
          </w:rPrChange>
        </w:rPr>
        <w:t>[</w:t>
      </w:r>
      <w:del w:id="1400" w:author="Ericsson merge" w:date="2017-11-21T21:21:00Z">
        <w:r w:rsidR="00C922EC" w:rsidRPr="00354C86" w:rsidDel="002E5C7B">
          <w:rPr>
            <w:highlight w:val="yellow"/>
            <w:rPrChange w:id="1401" w:author="99bis-16" w:date="2017-11-15T12:30:00Z">
              <w:rPr/>
            </w:rPrChange>
          </w:rPr>
          <w:delText>xx</w:delText>
        </w:r>
      </w:del>
      <w:ins w:id="1402" w:author="Ericsson merge" w:date="2017-11-21T21:21:00Z">
        <w:r w:rsidR="002E5C7B">
          <w:rPr>
            <w:highlight w:val="yellow"/>
          </w:rPr>
          <w:t>FFS_Ref</w:t>
        </w:r>
      </w:ins>
      <w:r w:rsidR="00C922EC" w:rsidRPr="00354C86">
        <w:rPr>
          <w:highlight w:val="yellow"/>
          <w:rPrChange w:id="1403" w:author="99bis-16" w:date="2017-11-15T12:30:00Z">
            <w:rPr/>
          </w:rPrChange>
        </w:rPr>
        <w:t>]</w:t>
      </w:r>
      <w:r w:rsidR="00C922EC" w:rsidRPr="00354C86">
        <w:t>;</w:t>
      </w:r>
    </w:p>
    <w:p w14:paraId="70E4963A" w14:textId="2FEEB9DD" w:rsidR="00C922EC" w:rsidRPr="00354C86" w:rsidRDefault="00622961" w:rsidP="00622961">
      <w:pPr>
        <w:pStyle w:val="B1"/>
      </w:pPr>
      <w:r w:rsidRPr="00354C86">
        <w:t>1</w:t>
      </w:r>
      <w:r w:rsidR="00C922EC" w:rsidRPr="00354C86">
        <w:t>&gt;</w:t>
      </w:r>
      <w:r w:rsidR="00C922EC" w:rsidRPr="00354C86">
        <w:tab/>
        <w:t>for each SCG serving frequency included in measResultServFreqList, include within measResultBestNeighCell the physCellId and the quantities of the best non-serving cell, based on RSRP, on the concerned serving frequency;</w:t>
      </w:r>
    </w:p>
    <w:p w14:paraId="0C642D7A" w14:textId="48A65865" w:rsidR="00C922EC" w:rsidRPr="00354C86" w:rsidRDefault="00622961" w:rsidP="00622961">
      <w:pPr>
        <w:pStyle w:val="B1"/>
      </w:pPr>
      <w:r w:rsidRPr="00354C86">
        <w:t>1</w:t>
      </w:r>
      <w:r w:rsidR="00C922EC" w:rsidRPr="00354C86">
        <w:t>&gt;</w:t>
      </w:r>
      <w:r w:rsidR="00C922EC" w:rsidRPr="00354C86">
        <w:tab/>
        <w:t>set the measResultNeighCells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354C86" w:rsidRDefault="00622961" w:rsidP="00622961">
      <w:pPr>
        <w:pStyle w:val="B2"/>
      </w:pPr>
      <w:r w:rsidRPr="00354C86">
        <w:t>2</w:t>
      </w:r>
      <w:r w:rsidR="00C922EC" w:rsidRPr="00354C86">
        <w:t>&gt;</w:t>
      </w:r>
      <w:r w:rsidR="00C922EC" w:rsidRPr="00354C86">
        <w:tab/>
        <w:t>if the UE was configured to perform measurements by the SN for one or more non-serving NR frequencies and measurement results are available, include the measResultListNR;</w:t>
      </w:r>
    </w:p>
    <w:p w14:paraId="0D41A091" w14:textId="301D1344" w:rsidR="00622961" w:rsidRPr="00354C86" w:rsidRDefault="00622961" w:rsidP="00622961">
      <w:pPr>
        <w:pStyle w:val="B2"/>
      </w:pPr>
      <w:r w:rsidRPr="00354C86">
        <w:t>2</w:t>
      </w:r>
      <w:r w:rsidR="00C922EC" w:rsidRPr="00354C86">
        <w:t>&gt;</w:t>
      </w:r>
      <w:r w:rsidR="00C922EC" w:rsidRPr="00354C86">
        <w:tab/>
        <w:t xml:space="preserve">for each neighbour cell included, </w:t>
      </w:r>
    </w:p>
    <w:p w14:paraId="54074B54" w14:textId="7C8316BB" w:rsidR="00C922EC" w:rsidRPr="00354C86" w:rsidRDefault="00622961" w:rsidP="00622961">
      <w:pPr>
        <w:pStyle w:val="B3"/>
      </w:pPr>
      <w:r w:rsidRPr="00354C86">
        <w:t>3&gt;</w:t>
      </w:r>
      <w:r w:rsidRPr="00354C86">
        <w:tab/>
      </w:r>
      <w:r w:rsidR="00C922EC" w:rsidRPr="00354C86">
        <w:t>include the optional fields that are available;</w:t>
      </w:r>
    </w:p>
    <w:p w14:paraId="5715F204" w14:textId="36E1BD24" w:rsidR="00535529" w:rsidRPr="00354C86" w:rsidRDefault="00C922EC" w:rsidP="00622961">
      <w:pPr>
        <w:pStyle w:val="NO"/>
      </w:pPr>
      <w:r w:rsidRPr="00354C86">
        <w:t>NOTE 2:</w:t>
      </w:r>
      <w:r w:rsidRPr="00354C86">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354C86" w:rsidRDefault="00535529" w:rsidP="00535529"/>
    <w:p w14:paraId="35A2BD90" w14:textId="77777777" w:rsidR="00695679" w:rsidRPr="00354C86" w:rsidRDefault="00695679" w:rsidP="00695679">
      <w:pPr>
        <w:pStyle w:val="Heading2"/>
      </w:pPr>
      <w:bookmarkStart w:id="1404" w:name="_Toc491180883"/>
      <w:bookmarkStart w:id="1405" w:name="_Toc493510584"/>
      <w:r w:rsidRPr="00354C86">
        <w:t>5.8</w:t>
      </w:r>
      <w:r w:rsidRPr="00354C86">
        <w:tab/>
        <w:t>Generic error handling</w:t>
      </w:r>
      <w:bookmarkEnd w:id="1404"/>
      <w:bookmarkEnd w:id="1405"/>
    </w:p>
    <w:p w14:paraId="3F4F20D1" w14:textId="77777777" w:rsidR="00695679" w:rsidRPr="00354C86" w:rsidRDefault="00695679" w:rsidP="00695679">
      <w:pPr>
        <w:pStyle w:val="Heading3"/>
      </w:pPr>
      <w:bookmarkStart w:id="1406" w:name="_Toc491180884"/>
      <w:bookmarkStart w:id="1407" w:name="_Toc493510585"/>
      <w:r w:rsidRPr="00354C86">
        <w:t>5.8.1</w:t>
      </w:r>
      <w:r w:rsidRPr="00354C86">
        <w:tab/>
        <w:t>General</w:t>
      </w:r>
      <w:bookmarkEnd w:id="1406"/>
      <w:bookmarkEnd w:id="1407"/>
    </w:p>
    <w:p w14:paraId="59AAD428" w14:textId="77777777" w:rsidR="00695679" w:rsidRPr="00354C86" w:rsidRDefault="00695679" w:rsidP="00695679">
      <w:r w:rsidRPr="00354C86">
        <w:t>The generic error handling defined in the subsequent sub-clauses applies unless explicitly specified otherwise e.g. within the procedure specific error handling.</w:t>
      </w:r>
    </w:p>
    <w:p w14:paraId="0999E165" w14:textId="77777777" w:rsidR="00695679" w:rsidRPr="00354C86" w:rsidRDefault="00695679" w:rsidP="00695679">
      <w:r w:rsidRPr="00354C86">
        <w:t>The UE shall consider a value as not comprehended when it is set:</w:t>
      </w:r>
    </w:p>
    <w:p w14:paraId="6F689184" w14:textId="77777777" w:rsidR="00695679" w:rsidRPr="00354C86" w:rsidRDefault="00695679" w:rsidP="00695679">
      <w:pPr>
        <w:pStyle w:val="B1"/>
      </w:pPr>
      <w:r w:rsidRPr="00354C86">
        <w:t>-</w:t>
      </w:r>
      <w:r w:rsidRPr="00354C86">
        <w:tab/>
        <w:t>to an extended value that is not defined in the version of the transfer syntax supported by the UE.</w:t>
      </w:r>
    </w:p>
    <w:p w14:paraId="19A36D24" w14:textId="77777777" w:rsidR="00695679" w:rsidRPr="00354C86" w:rsidRDefault="00695679" w:rsidP="00695679">
      <w:pPr>
        <w:pStyle w:val="B1"/>
      </w:pPr>
      <w:r w:rsidRPr="00354C86">
        <w:t>-</w:t>
      </w:r>
      <w:r w:rsidRPr="00354C86">
        <w:tab/>
        <w:t>to a spare or reserved value unless the specification defines specific behaviour that the UE shall apply upon receiving the concerned spare/ reserved value.</w:t>
      </w:r>
    </w:p>
    <w:p w14:paraId="2D9EBF0B" w14:textId="77777777" w:rsidR="00695679" w:rsidRPr="00354C86" w:rsidRDefault="00695679" w:rsidP="00695679">
      <w:r w:rsidRPr="00354C86">
        <w:lastRenderedPageBreak/>
        <w:t>The UE shall consider a field as not comprehended when it is defined:</w:t>
      </w:r>
    </w:p>
    <w:p w14:paraId="3E13CEFB" w14:textId="77777777" w:rsidR="00695679" w:rsidRPr="00354C86" w:rsidRDefault="00695679" w:rsidP="00695679">
      <w:pPr>
        <w:pStyle w:val="B1"/>
      </w:pPr>
      <w:r w:rsidRPr="00354C86">
        <w:t>-</w:t>
      </w:r>
      <w:r w:rsidRPr="00354C86">
        <w:tab/>
        <w:t>as spare or reserved unless the specification defines specific behaviour that the UE shall apply upon receiving the concerned spare/ reserved field.</w:t>
      </w:r>
    </w:p>
    <w:p w14:paraId="18F83FB0" w14:textId="77777777" w:rsidR="00695679" w:rsidRPr="00354C86" w:rsidRDefault="00695679" w:rsidP="00695679">
      <w:pPr>
        <w:pStyle w:val="Heading3"/>
      </w:pPr>
      <w:bookmarkStart w:id="1408" w:name="_Toc491180885"/>
      <w:bookmarkStart w:id="1409" w:name="_Toc493510586"/>
      <w:r w:rsidRPr="00354C86">
        <w:t>5.8.2</w:t>
      </w:r>
      <w:r w:rsidRPr="00354C86">
        <w:tab/>
        <w:t>ASN.1 violation or encoding error</w:t>
      </w:r>
      <w:bookmarkEnd w:id="1408"/>
      <w:bookmarkEnd w:id="1409"/>
    </w:p>
    <w:p w14:paraId="06B007E0" w14:textId="77777777" w:rsidR="00695679" w:rsidRPr="00354C86" w:rsidRDefault="00695679" w:rsidP="00695679">
      <w:r w:rsidRPr="00354C86">
        <w:t>The UE shall:</w:t>
      </w:r>
    </w:p>
    <w:p w14:paraId="2A2AD40C" w14:textId="77777777" w:rsidR="00695679" w:rsidRPr="00354C86" w:rsidRDefault="00695679" w:rsidP="00695679">
      <w:pPr>
        <w:pStyle w:val="B1"/>
      </w:pPr>
      <w:r w:rsidRPr="00354C86">
        <w:t>1&gt;</w:t>
      </w:r>
      <w:r w:rsidRPr="00354C86">
        <w:tab/>
        <w:t>when receiving an RRC message on the [FFS] for which the abstract syntax is invalid [6]:</w:t>
      </w:r>
    </w:p>
    <w:p w14:paraId="4815A8A0" w14:textId="77777777" w:rsidR="00695679" w:rsidRPr="00354C86" w:rsidRDefault="00695679" w:rsidP="00695679">
      <w:pPr>
        <w:pStyle w:val="B2"/>
      </w:pPr>
      <w:r w:rsidRPr="00354C86">
        <w:t>2&gt;</w:t>
      </w:r>
      <w:r w:rsidRPr="00354C86">
        <w:tab/>
        <w:t>ignore the message;</w:t>
      </w:r>
    </w:p>
    <w:p w14:paraId="01F2DAEB" w14:textId="77777777" w:rsidR="00695679" w:rsidRPr="00354C86" w:rsidRDefault="00695679" w:rsidP="00695679">
      <w:pPr>
        <w:pStyle w:val="NO"/>
      </w:pPr>
      <w:r w:rsidRPr="00354C86">
        <w:t>NOTE:</w:t>
      </w:r>
      <w:r w:rsidRPr="00354C86">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5CC52636" w14:textId="77777777" w:rsidR="00695679" w:rsidRPr="00354C86" w:rsidRDefault="00695679" w:rsidP="00695679">
      <w:pPr>
        <w:pStyle w:val="Heading3"/>
      </w:pPr>
      <w:bookmarkStart w:id="1410" w:name="_Toc491180886"/>
      <w:bookmarkStart w:id="1411" w:name="_Toc493510587"/>
      <w:r w:rsidRPr="00354C86">
        <w:t>5.8.3</w:t>
      </w:r>
      <w:r w:rsidRPr="00354C86">
        <w:tab/>
        <w:t>Field set to a not comprehended value</w:t>
      </w:r>
      <w:bookmarkEnd w:id="1410"/>
      <w:bookmarkEnd w:id="1411"/>
    </w:p>
    <w:p w14:paraId="1257D258" w14:textId="77777777" w:rsidR="00695679" w:rsidRPr="00354C86" w:rsidRDefault="00695679" w:rsidP="00695679">
      <w:r w:rsidRPr="00354C86">
        <w:t>The UE shall, when receiving an RRC message on any logical channel:</w:t>
      </w:r>
    </w:p>
    <w:p w14:paraId="4E2D3397" w14:textId="77777777" w:rsidR="00695679" w:rsidRPr="00354C86" w:rsidRDefault="00695679" w:rsidP="00695679">
      <w:pPr>
        <w:pStyle w:val="B1"/>
      </w:pPr>
      <w:r w:rsidRPr="00354C86">
        <w:t>1&gt;</w:t>
      </w:r>
      <w:r w:rsidRPr="00354C86">
        <w:tab/>
        <w:t>if the message includes a field that has a value that the UE does not comprehend:</w:t>
      </w:r>
    </w:p>
    <w:p w14:paraId="3720F57B" w14:textId="77777777" w:rsidR="00695679" w:rsidRPr="00354C86" w:rsidRDefault="00695679" w:rsidP="00695679">
      <w:pPr>
        <w:pStyle w:val="B2"/>
      </w:pPr>
      <w:r w:rsidRPr="00354C86">
        <w:t>2&gt;</w:t>
      </w:r>
      <w:r w:rsidRPr="00354C86">
        <w:tab/>
        <w:t>if a default value is defined for this field:</w:t>
      </w:r>
    </w:p>
    <w:p w14:paraId="0676506B" w14:textId="77777777" w:rsidR="00695679" w:rsidRPr="00354C86" w:rsidRDefault="00695679" w:rsidP="00695679">
      <w:pPr>
        <w:pStyle w:val="B3"/>
      </w:pPr>
      <w:r w:rsidRPr="00354C86">
        <w:t>3&gt;</w:t>
      </w:r>
      <w:r w:rsidRPr="00354C86">
        <w:tab/>
        <w:t>treat the message while using the default value defined for this field;</w:t>
      </w:r>
    </w:p>
    <w:p w14:paraId="03F7DF75" w14:textId="77777777" w:rsidR="00695679" w:rsidRPr="00354C86" w:rsidRDefault="00695679" w:rsidP="00695679">
      <w:pPr>
        <w:pStyle w:val="B2"/>
      </w:pPr>
      <w:r w:rsidRPr="00354C86">
        <w:t>2&gt;</w:t>
      </w:r>
      <w:r w:rsidRPr="00354C86">
        <w:tab/>
        <w:t>else if the concerned field is optional:</w:t>
      </w:r>
    </w:p>
    <w:p w14:paraId="57444306" w14:textId="77777777" w:rsidR="00695679" w:rsidRPr="00354C86" w:rsidRDefault="00695679" w:rsidP="00695679">
      <w:pPr>
        <w:pStyle w:val="B3"/>
      </w:pPr>
      <w:r w:rsidRPr="00354C86">
        <w:t>3&gt;</w:t>
      </w:r>
      <w:r w:rsidRPr="00354C86">
        <w:tab/>
        <w:t>treat the message as if the field were absent and in accordance with the need code for absence of the concerned field;</w:t>
      </w:r>
    </w:p>
    <w:p w14:paraId="70CC2DDF" w14:textId="77777777" w:rsidR="00695679" w:rsidRPr="00354C86" w:rsidRDefault="00695679" w:rsidP="00695679">
      <w:pPr>
        <w:pStyle w:val="B2"/>
      </w:pPr>
      <w:r w:rsidRPr="00354C86">
        <w:t>2&gt;</w:t>
      </w:r>
      <w:r w:rsidRPr="00354C86">
        <w:tab/>
        <w:t>else:</w:t>
      </w:r>
    </w:p>
    <w:p w14:paraId="3AB07987" w14:textId="7866F2E2" w:rsidR="00695679" w:rsidRPr="00354C86" w:rsidRDefault="00695679" w:rsidP="004A3C4A">
      <w:pPr>
        <w:pStyle w:val="B3"/>
      </w:pPr>
      <w:r w:rsidRPr="00354C86">
        <w:t>3&gt;</w:t>
      </w:r>
      <w:r w:rsidRPr="00354C86">
        <w:tab/>
        <w:t>treat the message as if the field were absent and in accordance with sub-clause 5.7.4;</w:t>
      </w:r>
    </w:p>
    <w:p w14:paraId="1F33046A" w14:textId="77777777" w:rsidR="00695679" w:rsidRPr="00354C86" w:rsidRDefault="00695679" w:rsidP="00695679">
      <w:pPr>
        <w:pStyle w:val="Heading3"/>
      </w:pPr>
      <w:bookmarkStart w:id="1412" w:name="_Toc491180887"/>
      <w:bookmarkStart w:id="1413" w:name="_Toc493510588"/>
      <w:r w:rsidRPr="00354C86">
        <w:t>5.8.4</w:t>
      </w:r>
      <w:r w:rsidRPr="00354C86">
        <w:tab/>
        <w:t>Mandatory field missing</w:t>
      </w:r>
      <w:bookmarkEnd w:id="1412"/>
      <w:bookmarkEnd w:id="1413"/>
    </w:p>
    <w:p w14:paraId="033D1E38" w14:textId="77777777" w:rsidR="00695679" w:rsidRPr="00354C86" w:rsidRDefault="00695679" w:rsidP="00695679">
      <w:r w:rsidRPr="00354C86">
        <w:t>The UE shall:</w:t>
      </w:r>
    </w:p>
    <w:p w14:paraId="5ABCF74D" w14:textId="77777777" w:rsidR="00695679" w:rsidRPr="00354C86" w:rsidRDefault="00695679" w:rsidP="00695679">
      <w:pPr>
        <w:pStyle w:val="B1"/>
      </w:pPr>
      <w:r w:rsidRPr="00354C86">
        <w:t>1&gt;</w:t>
      </w:r>
      <w:r w:rsidRPr="00354C86">
        <w:tab/>
        <w:t>if the message includes a field that is mandatory to include in the message (e.g. because conditions for mandatory presence are fulfilled) and that field is absent or treated as absent:</w:t>
      </w:r>
    </w:p>
    <w:p w14:paraId="1E681E38" w14:textId="77777777" w:rsidR="00695679" w:rsidRPr="00354C86" w:rsidRDefault="00695679" w:rsidP="00695679">
      <w:pPr>
        <w:pStyle w:val="B2"/>
      </w:pPr>
      <w:r w:rsidRPr="00354C86">
        <w:t>2&gt;</w:t>
      </w:r>
      <w:r w:rsidRPr="00354C86">
        <w:tab/>
        <w:t>if the RRC message was received on DCCH or CCCH:</w:t>
      </w:r>
    </w:p>
    <w:p w14:paraId="1B5BFB46" w14:textId="77777777" w:rsidR="00695679" w:rsidRPr="00354C86" w:rsidRDefault="00695679" w:rsidP="00695679">
      <w:pPr>
        <w:pStyle w:val="B3"/>
      </w:pPr>
      <w:r w:rsidRPr="00354C86">
        <w:t>3&gt;</w:t>
      </w:r>
      <w:r w:rsidRPr="00354C86">
        <w:tab/>
        <w:t>ignore the message;</w:t>
      </w:r>
    </w:p>
    <w:p w14:paraId="32C3775C" w14:textId="77777777" w:rsidR="00695679" w:rsidRPr="00354C86" w:rsidRDefault="00695679" w:rsidP="00695679">
      <w:pPr>
        <w:pStyle w:val="B2"/>
      </w:pPr>
      <w:r w:rsidRPr="00354C86">
        <w:t>2&gt;</w:t>
      </w:r>
      <w:r w:rsidRPr="00354C86">
        <w:tab/>
        <w:t>else:</w:t>
      </w:r>
    </w:p>
    <w:p w14:paraId="0FC6D07A" w14:textId="77777777" w:rsidR="00695679" w:rsidRPr="00354C86" w:rsidRDefault="00695679" w:rsidP="00695679">
      <w:pPr>
        <w:pStyle w:val="B3"/>
      </w:pPr>
      <w:r w:rsidRPr="00354C86">
        <w:t>3&gt;</w:t>
      </w:r>
      <w:r w:rsidRPr="00354C86">
        <w:tab/>
        <w:t>if the field concerns a (sub-field of) an entry of a list (i.e. a SEQUENCE OF):</w:t>
      </w:r>
    </w:p>
    <w:p w14:paraId="593899CE" w14:textId="77777777" w:rsidR="00695679" w:rsidRPr="00354C86" w:rsidRDefault="00695679" w:rsidP="00695679">
      <w:pPr>
        <w:pStyle w:val="B4"/>
      </w:pPr>
      <w:r w:rsidRPr="00354C86">
        <w:t>4&gt;</w:t>
      </w:r>
      <w:r w:rsidRPr="00354C86">
        <w:tab/>
        <w:t>treat the list as if the entry including the missing or not comprehended field was not present;</w:t>
      </w:r>
    </w:p>
    <w:p w14:paraId="6B716A98" w14:textId="77777777" w:rsidR="00695679" w:rsidRPr="00354C86" w:rsidRDefault="00695679" w:rsidP="00695679">
      <w:pPr>
        <w:pStyle w:val="B3"/>
      </w:pPr>
      <w:r w:rsidRPr="00354C86">
        <w:t>3&gt;</w:t>
      </w:r>
      <w:r w:rsidRPr="00354C86">
        <w:tab/>
        <w:t>else if the field concerns a sub-field of another field, referred to as the 'parent' field i.e. the field that is one nesting level up compared to the erroneous field:</w:t>
      </w:r>
    </w:p>
    <w:p w14:paraId="79134599" w14:textId="77777777" w:rsidR="00695679" w:rsidRPr="00354C86" w:rsidRDefault="00695679" w:rsidP="00695679">
      <w:pPr>
        <w:pStyle w:val="B4"/>
      </w:pPr>
      <w:r w:rsidRPr="00354C86">
        <w:t>4&gt;</w:t>
      </w:r>
      <w:r w:rsidRPr="00354C86">
        <w:tab/>
        <w:t>consider the 'parent' field to be set to a not comprehended value;</w:t>
      </w:r>
    </w:p>
    <w:p w14:paraId="7361EC80" w14:textId="77777777" w:rsidR="00695679" w:rsidRPr="00354C86" w:rsidRDefault="00695679" w:rsidP="00695679">
      <w:pPr>
        <w:pStyle w:val="B4"/>
      </w:pPr>
      <w:r w:rsidRPr="00354C86">
        <w:t>4&gt;</w:t>
      </w:r>
      <w:r w:rsidRPr="00354C86">
        <w:tab/>
        <w:t>apply the generic error handling to the subsequent 'parent' field(s), until reaching the top nesting level i.e. the message level;</w:t>
      </w:r>
    </w:p>
    <w:p w14:paraId="0EBAD653" w14:textId="77777777" w:rsidR="00695679" w:rsidRPr="00354C86" w:rsidRDefault="00695679" w:rsidP="00695679">
      <w:pPr>
        <w:pStyle w:val="B3"/>
      </w:pPr>
      <w:r w:rsidRPr="00354C86">
        <w:t>3&gt;</w:t>
      </w:r>
      <w:r w:rsidRPr="00354C86">
        <w:tab/>
        <w:t>else (field at message level):</w:t>
      </w:r>
    </w:p>
    <w:p w14:paraId="30BCF051" w14:textId="77777777" w:rsidR="00695679" w:rsidRPr="00354C86" w:rsidRDefault="00695679" w:rsidP="00695679">
      <w:pPr>
        <w:pStyle w:val="B4"/>
      </w:pPr>
      <w:r w:rsidRPr="00354C86">
        <w:t>4&gt;</w:t>
      </w:r>
      <w:r w:rsidRPr="00354C86">
        <w:tab/>
        <w:t>ignore the message;</w:t>
      </w:r>
    </w:p>
    <w:p w14:paraId="5B5C15D0" w14:textId="77777777" w:rsidR="00695679" w:rsidRPr="00354C86" w:rsidRDefault="00695679" w:rsidP="00695679">
      <w:pPr>
        <w:pStyle w:val="NO"/>
      </w:pPr>
      <w:r w:rsidRPr="00354C86">
        <w:lastRenderedPageBreak/>
        <w:t>NOTE 1:</w:t>
      </w:r>
      <w:r w:rsidRPr="00354C86">
        <w:tab/>
        <w:t>The error handling defined in these sub-clauses implies that the UE ignores a message with the message type or version set to a not comprehended value.</w:t>
      </w:r>
    </w:p>
    <w:p w14:paraId="76BDA3DA" w14:textId="77777777" w:rsidR="00695679" w:rsidRPr="00354C86" w:rsidRDefault="00695679" w:rsidP="00695679">
      <w:pPr>
        <w:pStyle w:val="NO"/>
      </w:pPr>
      <w:r w:rsidRPr="00354C86">
        <w:t>NOTE 2:</w:t>
      </w:r>
      <w:r w:rsidRPr="00354C86">
        <w:tab/>
        <w:t>The nested error handling for messages received on logical channels other than DCCH and CCCH applies for errors in extensions also, even for errors that can be regarded as invalid NR operation e.g. NR not observing conditional presence.</w:t>
      </w:r>
    </w:p>
    <w:p w14:paraId="6443D37C" w14:textId="77777777" w:rsidR="00695679" w:rsidRPr="00354C86" w:rsidRDefault="00695679" w:rsidP="00695679">
      <w:r w:rsidRPr="00354C86">
        <w:t>The following ASN.1 further clarifies the levels applicable in case of nested error handling for errors in extension fields.</w:t>
      </w:r>
    </w:p>
    <w:p w14:paraId="19152E77" w14:textId="77777777" w:rsidR="00695679" w:rsidRPr="00354C86" w:rsidRDefault="00695679" w:rsidP="00A17AB4">
      <w:pPr>
        <w:pStyle w:val="PL"/>
      </w:pPr>
      <w:r w:rsidRPr="00354C86">
        <w:t>-- /example/ ASN1START</w:t>
      </w:r>
    </w:p>
    <w:p w14:paraId="5CA44CB7" w14:textId="77777777" w:rsidR="00695679" w:rsidRPr="00354C86" w:rsidRDefault="00695679" w:rsidP="00A17AB4">
      <w:pPr>
        <w:pStyle w:val="PL"/>
      </w:pPr>
    </w:p>
    <w:p w14:paraId="261FFF3E" w14:textId="77777777" w:rsidR="00695679" w:rsidRPr="00354C86" w:rsidRDefault="00695679" w:rsidP="00A17AB4">
      <w:pPr>
        <w:pStyle w:val="PL"/>
      </w:pPr>
      <w:r w:rsidRPr="00354C86">
        <w:t>-- Example with extension addition group</w:t>
      </w:r>
    </w:p>
    <w:p w14:paraId="348FC38B" w14:textId="77777777" w:rsidR="00695679" w:rsidRPr="00354C86" w:rsidRDefault="00695679" w:rsidP="00A17AB4">
      <w:pPr>
        <w:pStyle w:val="PL"/>
      </w:pPr>
    </w:p>
    <w:p w14:paraId="0A4D730E" w14:textId="77777777" w:rsidR="00695679" w:rsidRPr="00354C86" w:rsidRDefault="00695679" w:rsidP="00A17AB4">
      <w:pPr>
        <w:pStyle w:val="PL"/>
        <w:rPr>
          <w:snapToGrid w:val="0"/>
        </w:rPr>
      </w:pPr>
      <w:r w:rsidRPr="00354C86">
        <w:rPr>
          <w:snapToGrid w:val="0"/>
        </w:rPr>
        <w:t>ItemInfoList ::=</w:t>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r>
      <w:r w:rsidRPr="00354C86">
        <w:t xml:space="preserve">SEQUENCE (SIZE (1..max)) OF </w:t>
      </w:r>
      <w:r w:rsidRPr="00354C86">
        <w:rPr>
          <w:snapToGrid w:val="0"/>
        </w:rPr>
        <w:t>ItemInfo</w:t>
      </w:r>
    </w:p>
    <w:p w14:paraId="5843A578" w14:textId="77777777" w:rsidR="00695679" w:rsidRPr="00354C86" w:rsidRDefault="00695679" w:rsidP="00A17AB4">
      <w:pPr>
        <w:pStyle w:val="PL"/>
        <w:rPr>
          <w:snapToGrid w:val="0"/>
        </w:rPr>
      </w:pPr>
    </w:p>
    <w:p w14:paraId="362FCE14" w14:textId="77777777" w:rsidR="00695679" w:rsidRPr="00354C86" w:rsidRDefault="00695679" w:rsidP="00A17AB4">
      <w:pPr>
        <w:pStyle w:val="PL"/>
      </w:pPr>
      <w:r w:rsidRPr="00354C86">
        <w:rPr>
          <w:snapToGrid w:val="0"/>
        </w:rPr>
        <w:t>ItemInfo ::=</w:t>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r>
      <w:r w:rsidRPr="00354C86">
        <w:t>SEQUENCE {</w:t>
      </w:r>
    </w:p>
    <w:p w14:paraId="630194CE" w14:textId="77777777" w:rsidR="00695679" w:rsidRPr="00354C86" w:rsidRDefault="00695679" w:rsidP="00A17AB4">
      <w:pPr>
        <w:pStyle w:val="PL"/>
      </w:pPr>
      <w:r w:rsidRPr="00354C86">
        <w:tab/>
        <w:t>itemIdentity</w:t>
      </w:r>
      <w:r w:rsidRPr="00354C86">
        <w:tab/>
      </w:r>
      <w:r w:rsidRPr="00354C86">
        <w:tab/>
      </w:r>
      <w:r w:rsidRPr="00354C86">
        <w:tab/>
      </w:r>
      <w:r w:rsidRPr="00354C86">
        <w:tab/>
      </w:r>
      <w:r w:rsidRPr="00354C86">
        <w:tab/>
      </w:r>
      <w:r w:rsidRPr="00354C86">
        <w:tab/>
        <w:t>INTEGER (1..max),</w:t>
      </w:r>
    </w:p>
    <w:p w14:paraId="4EB67DE0" w14:textId="77777777" w:rsidR="00695679" w:rsidRPr="00354C86" w:rsidRDefault="00695679" w:rsidP="00A17AB4">
      <w:pPr>
        <w:pStyle w:val="PL"/>
      </w:pPr>
      <w:r w:rsidRPr="00354C86">
        <w:tab/>
        <w:t>field1</w:t>
      </w:r>
      <w:r w:rsidRPr="00354C86">
        <w:tab/>
      </w:r>
      <w:r w:rsidRPr="00354C86">
        <w:tab/>
      </w:r>
      <w:r w:rsidRPr="00354C86">
        <w:tab/>
      </w:r>
      <w:r w:rsidRPr="00354C86">
        <w:tab/>
      </w:r>
      <w:r w:rsidRPr="00354C86">
        <w:tab/>
      </w:r>
      <w:r w:rsidRPr="00354C86">
        <w:tab/>
      </w:r>
      <w:r w:rsidRPr="00354C86">
        <w:tab/>
      </w:r>
      <w:r w:rsidRPr="00354C86">
        <w:tab/>
        <w:t>Field1,</w:t>
      </w:r>
    </w:p>
    <w:p w14:paraId="4A07C873" w14:textId="0B7412AF" w:rsidR="00695679" w:rsidRPr="00354C86" w:rsidRDefault="00695679" w:rsidP="00A17AB4">
      <w:pPr>
        <w:pStyle w:val="PL"/>
      </w:pPr>
      <w:r w:rsidRPr="00354C86">
        <w:tab/>
        <w:t>field2</w:t>
      </w:r>
      <w:r w:rsidRPr="00354C86">
        <w:tab/>
      </w:r>
      <w:r w:rsidRPr="00354C86">
        <w:tab/>
      </w:r>
      <w:r w:rsidRPr="00354C86">
        <w:tab/>
      </w:r>
      <w:r w:rsidRPr="00354C86">
        <w:tab/>
      </w:r>
      <w:r w:rsidRPr="00354C86">
        <w:tab/>
      </w:r>
      <w:r w:rsidRPr="00354C86">
        <w:tab/>
      </w:r>
      <w:r w:rsidRPr="00354C86">
        <w:tab/>
      </w:r>
      <w:r w:rsidRPr="00354C86">
        <w:tab/>
        <w:t>Field2</w:t>
      </w:r>
      <w:r w:rsidRPr="00354C86">
        <w:tab/>
      </w:r>
      <w:r w:rsidRPr="00354C86">
        <w:tab/>
      </w:r>
      <w:r w:rsidRPr="00354C86">
        <w:tab/>
      </w:r>
      <w:r w:rsidRPr="00354C86">
        <w:tab/>
      </w:r>
      <w:r w:rsidRPr="00354C86">
        <w:tab/>
        <w:t>OPTIONAL,</w:t>
      </w:r>
      <w:r w:rsidRPr="00354C86">
        <w:tab/>
      </w:r>
      <w:r w:rsidRPr="00354C86">
        <w:tab/>
      </w:r>
      <w:r w:rsidRPr="00354C86">
        <w:tab/>
        <w:t>-- Need N</w:t>
      </w:r>
    </w:p>
    <w:p w14:paraId="27A1C7F5" w14:textId="77777777" w:rsidR="00695679" w:rsidRPr="00354C86" w:rsidRDefault="00695679" w:rsidP="00A17AB4">
      <w:pPr>
        <w:pStyle w:val="PL"/>
      </w:pPr>
      <w:r w:rsidRPr="00354C86">
        <w:tab/>
        <w:t>...</w:t>
      </w:r>
    </w:p>
    <w:p w14:paraId="0480D63A" w14:textId="77777777" w:rsidR="00695679" w:rsidRPr="00354C86" w:rsidRDefault="00695679" w:rsidP="00A17AB4">
      <w:pPr>
        <w:pStyle w:val="PL"/>
      </w:pPr>
      <w:r w:rsidRPr="00354C86">
        <w:tab/>
        <w:t>[[</w:t>
      </w:r>
      <w:r w:rsidRPr="00354C86">
        <w:tab/>
        <w:t>field3-r9</w:t>
      </w:r>
      <w:r w:rsidRPr="00354C86">
        <w:tab/>
      </w:r>
      <w:r w:rsidRPr="00354C86">
        <w:tab/>
      </w:r>
      <w:r w:rsidRPr="00354C86">
        <w:tab/>
      </w:r>
      <w:r w:rsidRPr="00354C86">
        <w:tab/>
      </w:r>
      <w:r w:rsidRPr="00354C86">
        <w:tab/>
      </w:r>
      <w:r w:rsidRPr="00354C86">
        <w:tab/>
        <w:t>Field3-r9</w:t>
      </w:r>
      <w:r w:rsidRPr="00354C86">
        <w:tab/>
      </w:r>
      <w:r w:rsidRPr="00354C86">
        <w:tab/>
      </w:r>
      <w:r w:rsidRPr="00354C86">
        <w:tab/>
      </w:r>
      <w:r w:rsidRPr="00354C86">
        <w:tab/>
        <w:t>OPTIONAL,</w:t>
      </w:r>
      <w:r w:rsidRPr="00354C86">
        <w:tab/>
      </w:r>
      <w:r w:rsidRPr="00354C86">
        <w:tab/>
      </w:r>
      <w:r w:rsidRPr="00354C86">
        <w:tab/>
        <w:t>-- Cond Cond1</w:t>
      </w:r>
    </w:p>
    <w:p w14:paraId="5DA728D7" w14:textId="7EFD69DC" w:rsidR="00695679" w:rsidRPr="00354C86" w:rsidRDefault="00695679" w:rsidP="00A17AB4">
      <w:pPr>
        <w:pStyle w:val="PL"/>
      </w:pPr>
      <w:r w:rsidRPr="00354C86">
        <w:tab/>
      </w:r>
      <w:r w:rsidRPr="00354C86">
        <w:tab/>
        <w:t>field4-r9</w:t>
      </w:r>
      <w:r w:rsidRPr="00354C86">
        <w:tab/>
      </w:r>
      <w:r w:rsidRPr="00354C86">
        <w:tab/>
      </w:r>
      <w:r w:rsidRPr="00354C86">
        <w:tab/>
      </w:r>
      <w:r w:rsidRPr="00354C86">
        <w:tab/>
      </w:r>
      <w:r w:rsidRPr="00354C86">
        <w:tab/>
      </w:r>
      <w:r w:rsidRPr="00354C86">
        <w:tab/>
        <w:t>Field4-r9</w:t>
      </w:r>
      <w:r w:rsidRPr="00354C86">
        <w:tab/>
      </w:r>
      <w:r w:rsidRPr="00354C86">
        <w:tab/>
      </w:r>
      <w:r w:rsidRPr="00354C86">
        <w:tab/>
      </w:r>
      <w:r w:rsidRPr="00354C86">
        <w:tab/>
        <w:t>OPTIONAL</w:t>
      </w:r>
      <w:r w:rsidRPr="00354C86">
        <w:tab/>
      </w:r>
      <w:r w:rsidRPr="00354C86">
        <w:tab/>
      </w:r>
      <w:r w:rsidRPr="00354C86">
        <w:tab/>
        <w:t>-- Need N</w:t>
      </w:r>
    </w:p>
    <w:p w14:paraId="70D69BAA" w14:textId="77777777" w:rsidR="00695679" w:rsidRPr="00354C86" w:rsidRDefault="00695679" w:rsidP="00A17AB4">
      <w:pPr>
        <w:pStyle w:val="PL"/>
      </w:pPr>
      <w:r w:rsidRPr="00354C86">
        <w:tab/>
        <w:t>]]</w:t>
      </w:r>
    </w:p>
    <w:p w14:paraId="741EC79C" w14:textId="77777777" w:rsidR="00695679" w:rsidRPr="00354C86" w:rsidRDefault="00695679" w:rsidP="00A17AB4">
      <w:pPr>
        <w:pStyle w:val="PL"/>
      </w:pPr>
      <w:r w:rsidRPr="00354C86">
        <w:t>}</w:t>
      </w:r>
    </w:p>
    <w:p w14:paraId="5BDC9971" w14:textId="77777777" w:rsidR="00695679" w:rsidRPr="00354C86" w:rsidRDefault="00695679" w:rsidP="00A17AB4">
      <w:pPr>
        <w:pStyle w:val="PL"/>
      </w:pPr>
    </w:p>
    <w:p w14:paraId="38F761F0" w14:textId="77777777" w:rsidR="00695679" w:rsidRPr="00354C86" w:rsidRDefault="00695679" w:rsidP="00A17AB4">
      <w:pPr>
        <w:pStyle w:val="PL"/>
      </w:pPr>
      <w:r w:rsidRPr="00354C86">
        <w:t>-- Example with traditional non-critical extension (empty sequence)</w:t>
      </w:r>
    </w:p>
    <w:p w14:paraId="0574FE85" w14:textId="77777777" w:rsidR="00695679" w:rsidRPr="00354C86" w:rsidRDefault="00695679" w:rsidP="00A17AB4">
      <w:pPr>
        <w:pStyle w:val="PL"/>
      </w:pPr>
    </w:p>
    <w:p w14:paraId="7454EEFB" w14:textId="77777777" w:rsidR="00695679" w:rsidRPr="00354C86" w:rsidRDefault="00695679" w:rsidP="00A17AB4">
      <w:pPr>
        <w:pStyle w:val="PL"/>
      </w:pPr>
      <w:r w:rsidRPr="00354C86">
        <w:t>BroadcastInfoBlock1 ::=</w:t>
      </w:r>
      <w:r w:rsidRPr="00354C86">
        <w:tab/>
      </w:r>
      <w:r w:rsidRPr="00354C86">
        <w:tab/>
      </w:r>
      <w:r w:rsidRPr="00354C86">
        <w:tab/>
      </w:r>
      <w:r w:rsidRPr="00354C86">
        <w:tab/>
        <w:t>SEQUENCE {</w:t>
      </w:r>
    </w:p>
    <w:p w14:paraId="79611C00" w14:textId="77777777" w:rsidR="00695679" w:rsidRPr="00354C86" w:rsidRDefault="00695679" w:rsidP="00A17AB4">
      <w:pPr>
        <w:pStyle w:val="PL"/>
      </w:pPr>
      <w:r w:rsidRPr="00354C86">
        <w:tab/>
        <w:t>itemIdentity</w:t>
      </w:r>
      <w:r w:rsidRPr="00354C86">
        <w:tab/>
      </w:r>
      <w:r w:rsidRPr="00354C86">
        <w:tab/>
      </w:r>
      <w:r w:rsidRPr="00354C86">
        <w:tab/>
      </w:r>
      <w:r w:rsidRPr="00354C86">
        <w:tab/>
      </w:r>
      <w:r w:rsidRPr="00354C86">
        <w:tab/>
      </w:r>
      <w:r w:rsidRPr="00354C86">
        <w:tab/>
        <w:t>INTEGER (1..max),</w:t>
      </w:r>
    </w:p>
    <w:p w14:paraId="1D7C1FEB" w14:textId="77777777" w:rsidR="00695679" w:rsidRPr="00354C86" w:rsidRDefault="00695679" w:rsidP="00A17AB4">
      <w:pPr>
        <w:pStyle w:val="PL"/>
      </w:pPr>
      <w:r w:rsidRPr="00354C86">
        <w:tab/>
        <w:t>field1</w:t>
      </w:r>
      <w:r w:rsidRPr="00354C86">
        <w:tab/>
      </w:r>
      <w:r w:rsidRPr="00354C86">
        <w:tab/>
      </w:r>
      <w:r w:rsidRPr="00354C86">
        <w:tab/>
      </w:r>
      <w:r w:rsidRPr="00354C86">
        <w:tab/>
      </w:r>
      <w:r w:rsidRPr="00354C86">
        <w:tab/>
      </w:r>
      <w:r w:rsidRPr="00354C86">
        <w:tab/>
      </w:r>
      <w:r w:rsidRPr="00354C86">
        <w:tab/>
      </w:r>
      <w:r w:rsidRPr="00354C86">
        <w:tab/>
        <w:t>Field1,</w:t>
      </w:r>
    </w:p>
    <w:p w14:paraId="3DE12DD9" w14:textId="5AD31628" w:rsidR="00695679" w:rsidRPr="00354C86" w:rsidRDefault="00695679" w:rsidP="00A17AB4">
      <w:pPr>
        <w:pStyle w:val="PL"/>
      </w:pPr>
      <w:r w:rsidRPr="00354C86">
        <w:tab/>
        <w:t>field2</w:t>
      </w:r>
      <w:r w:rsidRPr="00354C86">
        <w:tab/>
      </w:r>
      <w:r w:rsidRPr="00354C86">
        <w:tab/>
      </w:r>
      <w:r w:rsidRPr="00354C86">
        <w:tab/>
      </w:r>
      <w:r w:rsidRPr="00354C86">
        <w:tab/>
      </w:r>
      <w:r w:rsidRPr="00354C86">
        <w:tab/>
      </w:r>
      <w:r w:rsidRPr="00354C86">
        <w:tab/>
      </w:r>
      <w:r w:rsidRPr="00354C86">
        <w:tab/>
      </w:r>
      <w:r w:rsidRPr="00354C86">
        <w:tab/>
        <w:t>Field2</w:t>
      </w:r>
      <w:r w:rsidRPr="00354C86">
        <w:tab/>
      </w:r>
      <w:r w:rsidRPr="00354C86">
        <w:tab/>
      </w:r>
      <w:r w:rsidRPr="00354C86">
        <w:tab/>
      </w:r>
      <w:r w:rsidRPr="00354C86">
        <w:tab/>
      </w:r>
      <w:r w:rsidRPr="00354C86">
        <w:tab/>
        <w:t>OPTIONAL,</w:t>
      </w:r>
      <w:r w:rsidRPr="00354C86">
        <w:tab/>
      </w:r>
      <w:r w:rsidRPr="00354C86">
        <w:tab/>
      </w:r>
      <w:r w:rsidRPr="00354C86">
        <w:tab/>
        <w:t>-- Need N</w:t>
      </w:r>
    </w:p>
    <w:p w14:paraId="02A8AF82" w14:textId="77777777" w:rsidR="00695679" w:rsidRPr="00354C86" w:rsidRDefault="00695679" w:rsidP="00A17AB4">
      <w:pPr>
        <w:pStyle w:val="PL"/>
      </w:pPr>
      <w:r w:rsidRPr="00354C86">
        <w:tab/>
        <w:t>nonCriticalExtension</w:t>
      </w:r>
      <w:r w:rsidRPr="00354C86">
        <w:tab/>
      </w:r>
      <w:r w:rsidRPr="00354C86">
        <w:tab/>
      </w:r>
      <w:r w:rsidRPr="00354C86">
        <w:tab/>
      </w:r>
      <w:r w:rsidRPr="00354C86">
        <w:tab/>
        <w:t>BroadcastInfoBlock1-v940-IEs</w:t>
      </w:r>
      <w:r w:rsidRPr="00354C86">
        <w:tab/>
        <w:t>OPTIONAL</w:t>
      </w:r>
    </w:p>
    <w:p w14:paraId="1C61C141" w14:textId="77777777" w:rsidR="00695679" w:rsidRPr="00354C86" w:rsidRDefault="00695679" w:rsidP="00A17AB4">
      <w:pPr>
        <w:pStyle w:val="PL"/>
      </w:pPr>
      <w:r w:rsidRPr="00354C86">
        <w:t>}</w:t>
      </w:r>
    </w:p>
    <w:p w14:paraId="6D3FA8D7" w14:textId="77777777" w:rsidR="00695679" w:rsidRPr="00354C86" w:rsidRDefault="00695679" w:rsidP="00A17AB4">
      <w:pPr>
        <w:pStyle w:val="PL"/>
      </w:pPr>
    </w:p>
    <w:p w14:paraId="3E3D22DD" w14:textId="77777777" w:rsidR="00695679" w:rsidRPr="00354C86" w:rsidRDefault="00695679" w:rsidP="00A17AB4">
      <w:pPr>
        <w:pStyle w:val="PL"/>
      </w:pPr>
      <w:r w:rsidRPr="00354C86">
        <w:t>BroadcastInfoBlock1-v940-IEs::=</w:t>
      </w:r>
      <w:r w:rsidRPr="00354C86">
        <w:tab/>
        <w:t>SEQUENCE {</w:t>
      </w:r>
    </w:p>
    <w:p w14:paraId="4A6F3B58" w14:textId="77777777" w:rsidR="00695679" w:rsidRPr="00354C86" w:rsidRDefault="00695679" w:rsidP="00A17AB4">
      <w:pPr>
        <w:pStyle w:val="PL"/>
      </w:pPr>
      <w:r w:rsidRPr="00354C86">
        <w:tab/>
        <w:t>field3-r9</w:t>
      </w:r>
      <w:r w:rsidRPr="00354C86">
        <w:tab/>
      </w:r>
      <w:r w:rsidRPr="00354C86">
        <w:tab/>
      </w:r>
      <w:r w:rsidRPr="00354C86">
        <w:tab/>
      </w:r>
      <w:r w:rsidRPr="00354C86">
        <w:tab/>
      </w:r>
      <w:r w:rsidRPr="00354C86">
        <w:tab/>
      </w:r>
      <w:r w:rsidRPr="00354C86">
        <w:tab/>
      </w:r>
      <w:r w:rsidRPr="00354C86">
        <w:tab/>
        <w:t>Field3-r9</w:t>
      </w:r>
      <w:r w:rsidRPr="00354C86">
        <w:tab/>
      </w:r>
      <w:r w:rsidRPr="00354C86">
        <w:tab/>
      </w:r>
      <w:r w:rsidRPr="00354C86">
        <w:tab/>
      </w:r>
      <w:r w:rsidRPr="00354C86">
        <w:tab/>
        <w:t>OPTIONAL,</w:t>
      </w:r>
      <w:r w:rsidRPr="00354C86">
        <w:tab/>
      </w:r>
      <w:r w:rsidRPr="00354C86">
        <w:tab/>
      </w:r>
      <w:r w:rsidRPr="00354C86">
        <w:tab/>
        <w:t>-- Cond Cond1</w:t>
      </w:r>
    </w:p>
    <w:p w14:paraId="28448E9D" w14:textId="6F05D279" w:rsidR="00695679" w:rsidRPr="00354C86" w:rsidRDefault="00695679" w:rsidP="00A17AB4">
      <w:pPr>
        <w:pStyle w:val="PL"/>
      </w:pPr>
      <w:r w:rsidRPr="00354C86">
        <w:tab/>
        <w:t>field4-r9</w:t>
      </w:r>
      <w:r w:rsidRPr="00354C86">
        <w:tab/>
      </w:r>
      <w:r w:rsidRPr="00354C86">
        <w:tab/>
      </w:r>
      <w:r w:rsidRPr="00354C86">
        <w:tab/>
      </w:r>
      <w:r w:rsidRPr="00354C86">
        <w:tab/>
      </w:r>
      <w:r w:rsidRPr="00354C86">
        <w:tab/>
      </w:r>
      <w:r w:rsidRPr="00354C86">
        <w:tab/>
      </w:r>
      <w:r w:rsidRPr="00354C86">
        <w:tab/>
        <w:t>Field4-r9</w:t>
      </w:r>
      <w:r w:rsidRPr="00354C86">
        <w:tab/>
      </w:r>
      <w:r w:rsidRPr="00354C86">
        <w:tab/>
      </w:r>
      <w:r w:rsidRPr="00354C86">
        <w:tab/>
      </w:r>
      <w:r w:rsidRPr="00354C86">
        <w:tab/>
        <w:t>OPTIONAL,</w:t>
      </w:r>
      <w:r w:rsidRPr="00354C86">
        <w:tab/>
      </w:r>
      <w:r w:rsidRPr="00354C86">
        <w:tab/>
      </w:r>
      <w:r w:rsidRPr="00354C86">
        <w:tab/>
        <w:t>-- Need N</w:t>
      </w:r>
    </w:p>
    <w:p w14:paraId="691FE93C" w14:textId="4D6852E8" w:rsidR="00695679" w:rsidRPr="00354C86" w:rsidRDefault="00695679" w:rsidP="00A17AB4">
      <w:pPr>
        <w:pStyle w:val="PL"/>
      </w:pPr>
      <w:r w:rsidRPr="00354C86">
        <w:tab/>
        <w:t>nonCriticalExtension</w:t>
      </w:r>
      <w:r w:rsidRPr="00354C86">
        <w:tab/>
      </w:r>
      <w:r w:rsidRPr="00354C86">
        <w:tab/>
      </w:r>
      <w:r w:rsidRPr="00354C86">
        <w:tab/>
      </w:r>
      <w:r w:rsidRPr="00354C86">
        <w:tab/>
        <w:t>SEQUENCE {}</w:t>
      </w:r>
      <w:r w:rsidRPr="00354C86">
        <w:tab/>
      </w:r>
      <w:r w:rsidRPr="00354C86">
        <w:tab/>
      </w:r>
      <w:r w:rsidRPr="00354C86">
        <w:tab/>
      </w:r>
      <w:r w:rsidRPr="00354C86">
        <w:tab/>
        <w:t>OPTIONAL</w:t>
      </w:r>
      <w:r w:rsidRPr="00354C86">
        <w:tab/>
      </w:r>
      <w:r w:rsidRPr="00354C86">
        <w:tab/>
      </w:r>
      <w:r w:rsidRPr="00354C86">
        <w:tab/>
        <w:t xml:space="preserve">-- Need </w:t>
      </w:r>
      <w:r w:rsidR="009A199D" w:rsidRPr="00354C86">
        <w:t>S</w:t>
      </w:r>
    </w:p>
    <w:p w14:paraId="08439896" w14:textId="77777777" w:rsidR="00695679" w:rsidRPr="00354C86" w:rsidRDefault="00695679" w:rsidP="00A17AB4">
      <w:pPr>
        <w:pStyle w:val="PL"/>
      </w:pPr>
      <w:r w:rsidRPr="00354C86">
        <w:t>}</w:t>
      </w:r>
    </w:p>
    <w:p w14:paraId="24417AA6" w14:textId="77777777" w:rsidR="00695679" w:rsidRPr="00354C86" w:rsidRDefault="00695679" w:rsidP="00A17AB4">
      <w:pPr>
        <w:pStyle w:val="PL"/>
      </w:pPr>
    </w:p>
    <w:p w14:paraId="7F0B0911" w14:textId="77777777" w:rsidR="00695679" w:rsidRPr="00354C86" w:rsidRDefault="00695679" w:rsidP="00A17AB4">
      <w:pPr>
        <w:pStyle w:val="PL"/>
      </w:pPr>
      <w:r w:rsidRPr="00354C86">
        <w:t>-- ASN1STOP</w:t>
      </w:r>
    </w:p>
    <w:p w14:paraId="6567DE6A" w14:textId="77777777" w:rsidR="00695679" w:rsidRPr="00354C86" w:rsidRDefault="00695679" w:rsidP="00695679"/>
    <w:p w14:paraId="5CCC717B" w14:textId="77777777" w:rsidR="00695679" w:rsidRPr="00354C86" w:rsidRDefault="00695679" w:rsidP="00695679">
      <w:r w:rsidRPr="00354C86">
        <w:t>The UE shall, apply the following principles regarding the levels applicable in case of nested error handling:</w:t>
      </w:r>
    </w:p>
    <w:p w14:paraId="2A2A67E2" w14:textId="77777777" w:rsidR="00695679" w:rsidRPr="00354C86" w:rsidRDefault="00695679" w:rsidP="00695679">
      <w:pPr>
        <w:pStyle w:val="B1"/>
      </w:pPr>
      <w:r w:rsidRPr="00354C86">
        <w:t>-</w:t>
      </w:r>
      <w:r w:rsidRPr="00354C86">
        <w:tab/>
        <w:t xml:space="preserve">an extension additon group is not regarded as a level on its own. E.g. in the ASN.1 extract in the previous, a error regarding the conditionality of </w:t>
      </w:r>
      <w:r w:rsidRPr="00354C86">
        <w:rPr>
          <w:i/>
        </w:rPr>
        <w:t>field3</w:t>
      </w:r>
      <w:r w:rsidRPr="00354C86">
        <w:t xml:space="preserve"> would result in the entire itemInfo entry to be ignored (rather than just the extension addition group containing </w:t>
      </w:r>
      <w:r w:rsidRPr="00354C86">
        <w:rPr>
          <w:i/>
        </w:rPr>
        <w:t>field3</w:t>
      </w:r>
      <w:r w:rsidRPr="00354C86">
        <w:t xml:space="preserve"> and </w:t>
      </w:r>
      <w:r w:rsidRPr="00354C86">
        <w:rPr>
          <w:i/>
        </w:rPr>
        <w:t>field4</w:t>
      </w:r>
      <w:r w:rsidRPr="00354C86">
        <w:t>)</w:t>
      </w:r>
    </w:p>
    <w:p w14:paraId="37E007AB" w14:textId="77777777" w:rsidR="00695679" w:rsidRPr="00354C86" w:rsidRDefault="00695679" w:rsidP="00695679">
      <w:pPr>
        <w:pStyle w:val="B1"/>
      </w:pPr>
      <w:r w:rsidRPr="00354C86">
        <w:t>-</w:t>
      </w:r>
      <w:r w:rsidRPr="00354C86">
        <w:tab/>
        <w:t xml:space="preserve"> a traditional </w:t>
      </w:r>
      <w:r w:rsidRPr="00354C86">
        <w:rPr>
          <w:i/>
        </w:rPr>
        <w:t>nonCriticalExtension</w:t>
      </w:r>
      <w:r w:rsidRPr="00354C86">
        <w:t xml:space="preserve"> is not regarded as a level on its own. E.g. in the ASN.1 extract in the previous, a error regarding the conditionality of </w:t>
      </w:r>
      <w:r w:rsidRPr="00354C86">
        <w:rPr>
          <w:i/>
        </w:rPr>
        <w:t>field3</w:t>
      </w:r>
      <w:r w:rsidRPr="00354C86">
        <w:t xml:space="preserve"> would result in the entire </w:t>
      </w:r>
      <w:r w:rsidRPr="00354C86">
        <w:rPr>
          <w:i/>
        </w:rPr>
        <w:t>BroadcastInfoBlock1</w:t>
      </w:r>
      <w:r w:rsidRPr="00354C86">
        <w:t xml:space="preserve"> to be ignored (rather than just the non critical extension containing </w:t>
      </w:r>
      <w:r w:rsidRPr="00354C86">
        <w:rPr>
          <w:i/>
        </w:rPr>
        <w:t>field3</w:t>
      </w:r>
      <w:r w:rsidRPr="00354C86">
        <w:t xml:space="preserve"> and </w:t>
      </w:r>
      <w:r w:rsidRPr="00354C86">
        <w:rPr>
          <w:i/>
        </w:rPr>
        <w:t>field4</w:t>
      </w:r>
      <w:r w:rsidRPr="00354C86">
        <w:t>).</w:t>
      </w:r>
    </w:p>
    <w:p w14:paraId="2892F84D" w14:textId="77777777" w:rsidR="00695679" w:rsidRPr="00A813E1" w:rsidRDefault="00695679" w:rsidP="00A813E1">
      <w:pPr>
        <w:pStyle w:val="Heading3"/>
      </w:pPr>
      <w:bookmarkStart w:id="1414" w:name="_Toc491180888"/>
      <w:bookmarkStart w:id="1415" w:name="_Toc493510589"/>
      <w:r w:rsidRPr="00A813E1">
        <w:t>5.8.5</w:t>
      </w:r>
      <w:r w:rsidRPr="00A813E1">
        <w:tab/>
        <w:t>Not comprehended field</w:t>
      </w:r>
      <w:bookmarkEnd w:id="1414"/>
      <w:bookmarkEnd w:id="1415"/>
    </w:p>
    <w:p w14:paraId="294C58E6" w14:textId="77777777" w:rsidR="00695679" w:rsidRPr="00354C86" w:rsidRDefault="00695679" w:rsidP="00695679">
      <w:r w:rsidRPr="00354C86">
        <w:t>The UE shall, when receiving an RRC message on any logical channel:</w:t>
      </w:r>
    </w:p>
    <w:p w14:paraId="70FB287F" w14:textId="77777777" w:rsidR="00695679" w:rsidRPr="00354C86" w:rsidRDefault="00695679" w:rsidP="00695679">
      <w:pPr>
        <w:pStyle w:val="B1"/>
      </w:pPr>
      <w:r w:rsidRPr="00354C86">
        <w:t>1&gt;</w:t>
      </w:r>
      <w:r w:rsidRPr="00354C86">
        <w:tab/>
        <w:t>if the message includes a field that the UE does not comprehend:</w:t>
      </w:r>
    </w:p>
    <w:p w14:paraId="6E4D9223" w14:textId="77777777" w:rsidR="00695679" w:rsidRPr="00354C86" w:rsidRDefault="00695679" w:rsidP="00695679">
      <w:pPr>
        <w:pStyle w:val="B2"/>
      </w:pPr>
      <w:r w:rsidRPr="00354C86">
        <w:t>2&gt;</w:t>
      </w:r>
      <w:r w:rsidRPr="00354C86">
        <w:tab/>
        <w:t>treat the rest of the message as if the field was absent;</w:t>
      </w:r>
    </w:p>
    <w:p w14:paraId="30EC2840" w14:textId="77777777" w:rsidR="00695679" w:rsidRPr="00354C86" w:rsidRDefault="00695679" w:rsidP="00695679">
      <w:pPr>
        <w:pStyle w:val="NO"/>
      </w:pPr>
      <w:r w:rsidRPr="00354C86">
        <w:t>NOTE:</w:t>
      </w:r>
      <w:r w:rsidRPr="00354C86">
        <w:tab/>
        <w:t>This section does not apply to the case of an extension to the value range of a field. Such cases are addressed instead by the requirements in section 5.7.3.</w:t>
      </w:r>
    </w:p>
    <w:p w14:paraId="6ED0E980" w14:textId="77777777" w:rsidR="00FC2000" w:rsidRPr="00354C86" w:rsidRDefault="00FC2000" w:rsidP="00FC2000">
      <w:pPr>
        <w:sectPr w:rsidR="00FC2000" w:rsidRPr="00354C86">
          <w:headerReference w:type="default" r:id="rId52"/>
          <w:footerReference w:type="default" r:id="rId53"/>
          <w:footnotePr>
            <w:numRestart w:val="eachSect"/>
          </w:footnotePr>
          <w:pgSz w:w="11907" w:h="16840" w:code="9"/>
          <w:pgMar w:top="1416" w:right="1133" w:bottom="1133" w:left="1133" w:header="850" w:footer="340" w:gutter="0"/>
          <w:cols w:space="720"/>
          <w:formProt w:val="0"/>
        </w:sectPr>
      </w:pPr>
    </w:p>
    <w:p w14:paraId="5F9AD3ED" w14:textId="77777777" w:rsidR="00695679" w:rsidRPr="00354C86" w:rsidRDefault="00695679" w:rsidP="00FC2000"/>
    <w:p w14:paraId="51C111D3" w14:textId="77777777" w:rsidR="00695679" w:rsidRPr="00354C86" w:rsidRDefault="00695679" w:rsidP="00695679">
      <w:pPr>
        <w:pStyle w:val="Heading1"/>
      </w:pPr>
      <w:bookmarkStart w:id="1416" w:name="_Toc491180891"/>
      <w:bookmarkStart w:id="1417" w:name="_Toc493510590"/>
      <w:r w:rsidRPr="00354C86">
        <w:t>6</w:t>
      </w:r>
      <w:r w:rsidRPr="00354C86">
        <w:tab/>
        <w:t>Protocol data units, formats and parameters (ASN.1)</w:t>
      </w:r>
      <w:bookmarkEnd w:id="1416"/>
      <w:bookmarkEnd w:id="1417"/>
    </w:p>
    <w:p w14:paraId="76D5A69D" w14:textId="77777777" w:rsidR="00695679" w:rsidRPr="00354C86" w:rsidRDefault="00695679" w:rsidP="00695679">
      <w:pPr>
        <w:pStyle w:val="Heading2"/>
      </w:pPr>
      <w:bookmarkStart w:id="1418" w:name="_Toc491180892"/>
      <w:bookmarkStart w:id="1419" w:name="_Toc493510591"/>
      <w:r w:rsidRPr="00354C86">
        <w:t>6.1</w:t>
      </w:r>
      <w:r w:rsidRPr="00354C86">
        <w:tab/>
        <w:t>General</w:t>
      </w:r>
      <w:bookmarkEnd w:id="1418"/>
      <w:bookmarkEnd w:id="1419"/>
    </w:p>
    <w:p w14:paraId="7D65C281" w14:textId="77777777" w:rsidR="00695679" w:rsidRPr="00354C86" w:rsidRDefault="00695679" w:rsidP="00695679">
      <w:pPr>
        <w:pStyle w:val="Heading3"/>
      </w:pPr>
      <w:bookmarkStart w:id="1420" w:name="_Toc491180893"/>
      <w:bookmarkStart w:id="1421" w:name="_Toc493510592"/>
      <w:r w:rsidRPr="00354C86">
        <w:t>6.1.1</w:t>
      </w:r>
      <w:r w:rsidRPr="00354C86">
        <w:tab/>
        <w:t>Introduction</w:t>
      </w:r>
      <w:bookmarkEnd w:id="1420"/>
      <w:bookmarkEnd w:id="1421"/>
    </w:p>
    <w:p w14:paraId="43E3B73D" w14:textId="77777777" w:rsidR="00695679" w:rsidRPr="00354C86" w:rsidRDefault="00695679" w:rsidP="00695679">
      <w:r w:rsidRPr="00354C86">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354C86" w:rsidDel="00363209">
        <w:t xml:space="preserve"> </w:t>
      </w:r>
      <w:r w:rsidRPr="00354C86">
        <w:t>specified in a similar manner in sub-clause 6.3.</w:t>
      </w:r>
    </w:p>
    <w:p w14:paraId="11F97A0D" w14:textId="77777777" w:rsidR="00695679" w:rsidRPr="00354C86" w:rsidRDefault="00695679" w:rsidP="00695679">
      <w:pPr>
        <w:pStyle w:val="Heading3"/>
      </w:pPr>
      <w:bookmarkStart w:id="1422" w:name="_Toc491180894"/>
      <w:bookmarkStart w:id="1423" w:name="_Toc493510593"/>
      <w:r w:rsidRPr="00354C86">
        <w:t>6.1.2</w:t>
      </w:r>
      <w:r w:rsidRPr="00354C86">
        <w:tab/>
        <w:t>Need codes for optional downlink fields</w:t>
      </w:r>
      <w:bookmarkEnd w:id="1422"/>
      <w:bookmarkEnd w:id="1423"/>
    </w:p>
    <w:p w14:paraId="2ACC04DD" w14:textId="77777777" w:rsidR="00695679" w:rsidRPr="00354C86" w:rsidRDefault="00695679" w:rsidP="00695679">
      <w:r w:rsidRPr="00354C86">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354C86" w:rsidRDefault="00695679" w:rsidP="00695679">
      <w:pPr>
        <w:pStyle w:val="TF"/>
      </w:pPr>
      <w:r w:rsidRPr="00354C86">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354C86" w14:paraId="69CA6282" w14:textId="77777777" w:rsidTr="00AE5777">
        <w:trPr>
          <w:tblHeader/>
        </w:trPr>
        <w:tc>
          <w:tcPr>
            <w:tcW w:w="2235" w:type="dxa"/>
          </w:tcPr>
          <w:p w14:paraId="7FC0FB6F" w14:textId="77777777" w:rsidR="00695679" w:rsidRPr="00354C86" w:rsidRDefault="00695679" w:rsidP="00AE5777">
            <w:pPr>
              <w:pStyle w:val="TAH"/>
              <w:keepNext w:val="0"/>
              <w:keepLines w:val="0"/>
              <w:rPr>
                <w:lang w:eastAsia="en-GB"/>
              </w:rPr>
            </w:pPr>
            <w:r w:rsidRPr="00354C86">
              <w:rPr>
                <w:lang w:eastAsia="en-GB"/>
              </w:rPr>
              <w:t>Abbreviation</w:t>
            </w:r>
          </w:p>
        </w:tc>
        <w:tc>
          <w:tcPr>
            <w:tcW w:w="7619" w:type="dxa"/>
          </w:tcPr>
          <w:p w14:paraId="297ADF04" w14:textId="77777777" w:rsidR="00695679" w:rsidRPr="00354C86" w:rsidRDefault="00695679" w:rsidP="00AE5777">
            <w:pPr>
              <w:pStyle w:val="TAH"/>
              <w:keepNext w:val="0"/>
              <w:keepLines w:val="0"/>
              <w:rPr>
                <w:lang w:eastAsia="en-GB"/>
              </w:rPr>
            </w:pPr>
            <w:r w:rsidRPr="00354C86">
              <w:rPr>
                <w:lang w:eastAsia="en-GB"/>
              </w:rPr>
              <w:t>Meaning</w:t>
            </w:r>
          </w:p>
        </w:tc>
      </w:tr>
      <w:tr w:rsidR="00695679" w:rsidRPr="00354C86" w14:paraId="452F8D23" w14:textId="77777777" w:rsidTr="00AE5777">
        <w:tc>
          <w:tcPr>
            <w:tcW w:w="2235" w:type="dxa"/>
          </w:tcPr>
          <w:p w14:paraId="14320F10" w14:textId="77777777" w:rsidR="00695679" w:rsidRPr="00354C86" w:rsidRDefault="00695679" w:rsidP="00AE5777">
            <w:pPr>
              <w:rPr>
                <w:i/>
                <w:noProof/>
                <w:lang w:eastAsia="en-GB"/>
              </w:rPr>
            </w:pPr>
            <w:r w:rsidRPr="00354C86">
              <w:rPr>
                <w:lang w:eastAsia="en-GB"/>
              </w:rPr>
              <w:t>C</w:t>
            </w:r>
            <w:r w:rsidRPr="00354C86">
              <w:rPr>
                <w:noProof/>
                <w:lang w:eastAsia="en-GB"/>
              </w:rPr>
              <w:t xml:space="preserve">ond </w:t>
            </w:r>
            <w:r w:rsidRPr="00354C86">
              <w:rPr>
                <w:i/>
                <w:noProof/>
                <w:lang w:eastAsia="en-GB"/>
              </w:rPr>
              <w:t>conditionTag</w:t>
            </w:r>
          </w:p>
          <w:p w14:paraId="5F7899A0" w14:textId="77777777" w:rsidR="00695679" w:rsidRPr="00354C86" w:rsidRDefault="00695679" w:rsidP="00AE5777">
            <w:pPr>
              <w:rPr>
                <w:noProof/>
                <w:lang w:eastAsia="en-GB"/>
              </w:rPr>
            </w:pPr>
            <w:r w:rsidRPr="00354C86">
              <w:rPr>
                <w:noProof/>
                <w:lang w:eastAsia="en-GB"/>
              </w:rPr>
              <w:t>(Used in downlink only)</w:t>
            </w:r>
          </w:p>
        </w:tc>
        <w:tc>
          <w:tcPr>
            <w:tcW w:w="7619" w:type="dxa"/>
          </w:tcPr>
          <w:p w14:paraId="30AA6D89" w14:textId="77777777" w:rsidR="00695679" w:rsidRPr="00354C86" w:rsidRDefault="00695679" w:rsidP="00AE5777">
            <w:pPr>
              <w:pStyle w:val="TAL"/>
              <w:rPr>
                <w:lang w:eastAsia="en-GB"/>
              </w:rPr>
            </w:pPr>
            <w:r w:rsidRPr="00354C86">
              <w:rPr>
                <w:i/>
                <w:iCs/>
                <w:lang w:eastAsia="en-GB"/>
              </w:rPr>
              <w:t>Conditionally present</w:t>
            </w:r>
          </w:p>
          <w:p w14:paraId="1538F584" w14:textId="77777777" w:rsidR="00695679" w:rsidRPr="00354C86" w:rsidRDefault="00695679" w:rsidP="00AE5777">
            <w:pPr>
              <w:rPr>
                <w:lang w:eastAsia="en-GB"/>
              </w:rPr>
            </w:pPr>
            <w:r w:rsidRPr="00354C86">
              <w:rPr>
                <w:lang w:eastAsia="en-GB"/>
              </w:rPr>
              <w:t xml:space="preserve">A </w:t>
            </w:r>
            <w:r w:rsidRPr="00354C86">
              <w:t>field</w:t>
            </w:r>
            <w:r w:rsidRPr="00354C86">
              <w:rPr>
                <w:lang w:eastAsia="en-GB"/>
              </w:rPr>
              <w:t xml:space="preserve"> for which the need is specified by means of conditions. For each </w:t>
            </w:r>
            <w:r w:rsidRPr="00354C86">
              <w:rPr>
                <w:i/>
                <w:noProof/>
                <w:lang w:eastAsia="en-GB"/>
              </w:rPr>
              <w:t>conditionTag</w:t>
            </w:r>
            <w:r w:rsidRPr="00354C86">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354C86" w:rsidDel="00732B97" w14:paraId="1204C1CB" w14:textId="77777777" w:rsidTr="00AE5777">
        <w:tc>
          <w:tcPr>
            <w:tcW w:w="2235" w:type="dxa"/>
          </w:tcPr>
          <w:p w14:paraId="4C465CCB" w14:textId="77777777" w:rsidR="00695679" w:rsidRPr="00354C86" w:rsidDel="00732B97" w:rsidRDefault="00695679" w:rsidP="00AE5777">
            <w:pPr>
              <w:rPr>
                <w:lang w:eastAsia="en-GB"/>
              </w:rPr>
            </w:pPr>
            <w:r w:rsidRPr="00354C86">
              <w:rPr>
                <w:lang w:eastAsia="en-GB"/>
              </w:rPr>
              <w:t>S</w:t>
            </w:r>
          </w:p>
        </w:tc>
        <w:tc>
          <w:tcPr>
            <w:tcW w:w="7619" w:type="dxa"/>
          </w:tcPr>
          <w:p w14:paraId="4262B2DC" w14:textId="77777777" w:rsidR="00695679" w:rsidRPr="00354C86" w:rsidRDefault="00695679" w:rsidP="00AE5777">
            <w:pPr>
              <w:pStyle w:val="TAL"/>
              <w:rPr>
                <w:lang w:eastAsia="en-GB"/>
              </w:rPr>
            </w:pPr>
            <w:r w:rsidRPr="00354C86">
              <w:rPr>
                <w:i/>
                <w:iCs/>
                <w:lang w:eastAsia="en-GB"/>
              </w:rPr>
              <w:t>Specified</w:t>
            </w:r>
          </w:p>
          <w:p w14:paraId="5F7476F7" w14:textId="36417E4D" w:rsidR="00695679" w:rsidRPr="00354C86" w:rsidDel="00732B97" w:rsidRDefault="00695679" w:rsidP="00AE5777">
            <w:pPr>
              <w:pStyle w:val="TAL"/>
              <w:rPr>
                <w:i/>
                <w:iCs/>
                <w:lang w:eastAsia="en-GB"/>
              </w:rPr>
            </w:pPr>
            <w:r w:rsidRPr="00354C86">
              <w:rPr>
                <w:lang w:eastAsia="en-GB"/>
              </w:rPr>
              <w:t>Used for (configuration) fields</w:t>
            </w:r>
            <w:r w:rsidR="0000091D" w:rsidRPr="00354C86">
              <w:rPr>
                <w:lang w:eastAsia="en-GB"/>
              </w:rPr>
              <w:t>, whose</w:t>
            </w:r>
            <w:r w:rsidRPr="00354C86">
              <w:rPr>
                <w:lang w:eastAsia="en-GB"/>
              </w:rPr>
              <w:t xml:space="preserve"> field description or procedure </w:t>
            </w:r>
            <w:r w:rsidRPr="00354C86">
              <w:rPr>
                <w:b/>
                <w:lang w:eastAsia="en-GB"/>
              </w:rPr>
              <w:t>specifies</w:t>
            </w:r>
            <w:r w:rsidRPr="00354C86">
              <w:rPr>
                <w:lang w:eastAsia="en-GB"/>
              </w:rPr>
              <w:t xml:space="preserve"> the UE behavior performed upon receiving a message with the field absent (and not if field description or procedure specifies the UE behavior when field is not configured).</w:t>
            </w:r>
          </w:p>
        </w:tc>
      </w:tr>
      <w:tr w:rsidR="00695679" w:rsidRPr="00354C86" w:rsidDel="00732B97" w14:paraId="4F0F0285" w14:textId="77777777" w:rsidTr="00AE5777">
        <w:tc>
          <w:tcPr>
            <w:tcW w:w="2235" w:type="dxa"/>
          </w:tcPr>
          <w:p w14:paraId="5B8B36FA" w14:textId="77777777" w:rsidR="00695679" w:rsidRPr="00354C86" w:rsidDel="00732B97" w:rsidRDefault="00695679" w:rsidP="00AE5777">
            <w:pPr>
              <w:rPr>
                <w:lang w:eastAsia="en-GB"/>
              </w:rPr>
            </w:pPr>
            <w:r w:rsidRPr="00354C86">
              <w:rPr>
                <w:lang w:eastAsia="en-GB"/>
              </w:rPr>
              <w:t>M</w:t>
            </w:r>
          </w:p>
        </w:tc>
        <w:tc>
          <w:tcPr>
            <w:tcW w:w="7619" w:type="dxa"/>
          </w:tcPr>
          <w:p w14:paraId="06C8F16F" w14:textId="77777777" w:rsidR="00695679" w:rsidRPr="00354C86" w:rsidRDefault="00695679" w:rsidP="00AE5777">
            <w:pPr>
              <w:pStyle w:val="TAL"/>
              <w:rPr>
                <w:lang w:eastAsia="en-GB"/>
              </w:rPr>
            </w:pPr>
            <w:r w:rsidRPr="00354C86">
              <w:rPr>
                <w:i/>
                <w:iCs/>
                <w:lang w:eastAsia="en-GB"/>
              </w:rPr>
              <w:t>Maintain</w:t>
            </w:r>
          </w:p>
          <w:p w14:paraId="65E2F648" w14:textId="77777777" w:rsidR="00695679" w:rsidRPr="00354C86" w:rsidDel="00732B97" w:rsidRDefault="00695679" w:rsidP="00AE5777">
            <w:pPr>
              <w:pStyle w:val="TAL"/>
              <w:rPr>
                <w:i/>
                <w:iCs/>
                <w:lang w:eastAsia="en-GB"/>
              </w:rPr>
            </w:pPr>
            <w:r w:rsidRPr="00354C86">
              <w:rPr>
                <w:lang w:eastAsia="en-GB"/>
              </w:rPr>
              <w:t>Used for (configuration) fields that are stored by the UE i.e. not one-shot. Upon receiving a message with the field absent, the UE maintains the current value.</w:t>
            </w:r>
          </w:p>
        </w:tc>
      </w:tr>
      <w:tr w:rsidR="00695679" w:rsidRPr="00354C86" w14:paraId="0B286C8B" w14:textId="77777777" w:rsidTr="00AE5777">
        <w:tc>
          <w:tcPr>
            <w:tcW w:w="2235" w:type="dxa"/>
          </w:tcPr>
          <w:p w14:paraId="0DE08468" w14:textId="77777777" w:rsidR="00695679" w:rsidRPr="00354C86" w:rsidRDefault="00695679" w:rsidP="00AE5777">
            <w:pPr>
              <w:rPr>
                <w:lang w:eastAsia="en-GB"/>
              </w:rPr>
            </w:pPr>
            <w:r w:rsidRPr="00354C86">
              <w:rPr>
                <w:lang w:eastAsia="en-GB"/>
              </w:rPr>
              <w:lastRenderedPageBreak/>
              <w:t>N</w:t>
            </w:r>
          </w:p>
        </w:tc>
        <w:tc>
          <w:tcPr>
            <w:tcW w:w="7619" w:type="dxa"/>
          </w:tcPr>
          <w:p w14:paraId="79444652" w14:textId="77777777" w:rsidR="00695679" w:rsidRPr="00354C86" w:rsidRDefault="00695679" w:rsidP="00AE5777">
            <w:pPr>
              <w:pStyle w:val="TAL"/>
              <w:rPr>
                <w:lang w:eastAsia="en-GB"/>
              </w:rPr>
            </w:pPr>
            <w:r w:rsidRPr="00354C86">
              <w:rPr>
                <w:i/>
                <w:iCs/>
                <w:lang w:eastAsia="en-GB"/>
              </w:rPr>
              <w:t>No action (one-shot configuration that is not maintained)</w:t>
            </w:r>
          </w:p>
          <w:p w14:paraId="4B4AAF00" w14:textId="099718A8" w:rsidR="00695679" w:rsidRPr="00354C86" w:rsidRDefault="00695679" w:rsidP="00AE5777">
            <w:pPr>
              <w:pStyle w:val="TALCharChar"/>
              <w:keepNext w:val="0"/>
              <w:keepLines w:val="0"/>
              <w:rPr>
                <w:lang w:val="en-GB" w:eastAsia="en-GB"/>
              </w:rPr>
            </w:pPr>
            <w:r w:rsidRPr="00354C86">
              <w:rPr>
                <w:lang w:val="en-GB" w:eastAsia="en-GB"/>
              </w:rPr>
              <w:t>Used for (configuration) fields that are not stored</w:t>
            </w:r>
            <w:r w:rsidR="0000091D" w:rsidRPr="00354C86">
              <w:rPr>
                <w:lang w:val="en-GB" w:eastAsia="en-GB"/>
              </w:rPr>
              <w:t xml:space="preserve"> and whose presence causes a one-time action by the UE</w:t>
            </w:r>
            <w:r w:rsidRPr="00354C86">
              <w:rPr>
                <w:lang w:val="en-GB" w:eastAsia="en-GB"/>
              </w:rPr>
              <w:t>. Upon receiving message with the field absent, the UE takes no action.</w:t>
            </w:r>
          </w:p>
        </w:tc>
      </w:tr>
      <w:tr w:rsidR="00695679" w:rsidRPr="00354C86" w:rsidDel="00732B97" w14:paraId="13FC4DC1" w14:textId="77777777" w:rsidTr="00AE5777">
        <w:tc>
          <w:tcPr>
            <w:tcW w:w="2235" w:type="dxa"/>
          </w:tcPr>
          <w:p w14:paraId="28D8C64C" w14:textId="77777777" w:rsidR="00695679" w:rsidRPr="00354C86" w:rsidDel="00732B97" w:rsidRDefault="00695679" w:rsidP="00AE5777">
            <w:pPr>
              <w:rPr>
                <w:lang w:eastAsia="en-GB"/>
              </w:rPr>
            </w:pPr>
            <w:r w:rsidRPr="00354C86">
              <w:rPr>
                <w:lang w:eastAsia="en-GB"/>
              </w:rPr>
              <w:t>R</w:t>
            </w:r>
          </w:p>
        </w:tc>
        <w:tc>
          <w:tcPr>
            <w:tcW w:w="7619" w:type="dxa"/>
          </w:tcPr>
          <w:p w14:paraId="1F3C151F" w14:textId="77777777" w:rsidR="00695679" w:rsidRPr="00354C86" w:rsidRDefault="00695679" w:rsidP="00AE5777">
            <w:pPr>
              <w:pStyle w:val="TAL"/>
              <w:rPr>
                <w:lang w:eastAsia="en-GB"/>
              </w:rPr>
            </w:pPr>
            <w:r w:rsidRPr="00354C86">
              <w:rPr>
                <w:i/>
                <w:iCs/>
                <w:lang w:eastAsia="en-GB"/>
              </w:rPr>
              <w:t>Release</w:t>
            </w:r>
          </w:p>
          <w:p w14:paraId="5F0312FD" w14:textId="77777777" w:rsidR="00695679" w:rsidRPr="00354C86" w:rsidDel="00732B97" w:rsidRDefault="00695679" w:rsidP="00AE5777">
            <w:pPr>
              <w:pStyle w:val="TAL"/>
              <w:rPr>
                <w:i/>
                <w:iCs/>
                <w:lang w:eastAsia="en-GB"/>
              </w:rPr>
            </w:pPr>
            <w:r w:rsidRPr="00354C86">
              <w:rPr>
                <w:lang w:eastAsia="en-GB"/>
              </w:rPr>
              <w:t>Used for (configuration) fields that are stored by the UE i.e. not one-shot. Upon receiving a message with the field absent, the UE releases the current value.</w:t>
            </w:r>
          </w:p>
        </w:tc>
      </w:tr>
    </w:tbl>
    <w:p w14:paraId="513F906C" w14:textId="77777777" w:rsidR="00695679" w:rsidRPr="00354C86" w:rsidRDefault="00695679" w:rsidP="00695679"/>
    <w:p w14:paraId="0E9458A1" w14:textId="77777777" w:rsidR="00695679" w:rsidRPr="00354C86" w:rsidRDefault="00695679" w:rsidP="00695679">
      <w:pPr>
        <w:pStyle w:val="Heading2"/>
      </w:pPr>
      <w:bookmarkStart w:id="1424" w:name="_Toc491180895"/>
      <w:bookmarkStart w:id="1425" w:name="_Toc493510594"/>
      <w:r w:rsidRPr="00354C86">
        <w:t>6.2</w:t>
      </w:r>
      <w:r w:rsidRPr="00354C86">
        <w:tab/>
        <w:t>RRC messages</w:t>
      </w:r>
      <w:bookmarkEnd w:id="1424"/>
      <w:bookmarkEnd w:id="1425"/>
    </w:p>
    <w:p w14:paraId="6C18C059" w14:textId="77777777" w:rsidR="00695679" w:rsidRPr="00354C86" w:rsidRDefault="00695679" w:rsidP="00695679">
      <w:pPr>
        <w:pStyle w:val="Heading3"/>
      </w:pPr>
      <w:bookmarkStart w:id="1426" w:name="_Toc491180896"/>
      <w:bookmarkStart w:id="1427" w:name="_Toc493510595"/>
      <w:r w:rsidRPr="00354C86">
        <w:t>6.2.1</w:t>
      </w:r>
      <w:r w:rsidRPr="00354C86">
        <w:tab/>
        <w:t>General message structure</w:t>
      </w:r>
      <w:bookmarkEnd w:id="1426"/>
      <w:bookmarkEnd w:id="1427"/>
    </w:p>
    <w:p w14:paraId="0C980874" w14:textId="77777777" w:rsidR="00695679" w:rsidRPr="00354C86" w:rsidRDefault="00695679" w:rsidP="003C1C65">
      <w:pPr>
        <w:pStyle w:val="Heading4"/>
        <w:rPr>
          <w:i/>
          <w:iCs/>
          <w:noProof/>
          <w:lang w:eastAsia="zh-CN"/>
        </w:rPr>
      </w:pPr>
      <w:bookmarkStart w:id="1428" w:name="_Toc477882436"/>
      <w:bookmarkStart w:id="1429" w:name="_Toc493510596"/>
      <w:r w:rsidRPr="00354C86">
        <w:rPr>
          <w:i/>
          <w:iCs/>
          <w:lang w:eastAsia="zh-CN"/>
        </w:rPr>
        <w:t>–</w:t>
      </w:r>
      <w:r w:rsidRPr="00354C86">
        <w:rPr>
          <w:i/>
          <w:iCs/>
          <w:lang w:eastAsia="zh-CN"/>
        </w:rPr>
        <w:tab/>
      </w:r>
      <w:r w:rsidRPr="00354C86">
        <w:rPr>
          <w:i/>
          <w:iCs/>
          <w:noProof/>
          <w:lang w:eastAsia="zh-CN"/>
        </w:rPr>
        <w:t>NR-RRC-Definitions</w:t>
      </w:r>
      <w:bookmarkEnd w:id="1428"/>
      <w:bookmarkEnd w:id="1429"/>
    </w:p>
    <w:p w14:paraId="3F88EFD4" w14:textId="77777777" w:rsidR="00695679" w:rsidRPr="00354C86" w:rsidRDefault="00695679" w:rsidP="003C1C65">
      <w:pPr>
        <w:overflowPunct w:val="0"/>
        <w:autoSpaceDE w:val="0"/>
        <w:autoSpaceDN w:val="0"/>
        <w:adjustRightInd w:val="0"/>
        <w:spacing w:after="120"/>
        <w:jc w:val="both"/>
        <w:textAlignment w:val="baseline"/>
        <w:rPr>
          <w:rFonts w:ascii="Arial" w:hAnsi="Arial"/>
          <w:lang w:eastAsia="zh-CN"/>
        </w:rPr>
      </w:pPr>
      <w:r w:rsidRPr="00354C86">
        <w:rPr>
          <w:rFonts w:ascii="Arial" w:hAnsi="Arial"/>
          <w:lang w:eastAsia="zh-CN"/>
        </w:rPr>
        <w:t>This ASN.1 segment is the start of the NR RRC PDU definitions.</w:t>
      </w:r>
    </w:p>
    <w:p w14:paraId="03657FDF" w14:textId="77777777" w:rsidR="00695679" w:rsidRPr="00354C86" w:rsidRDefault="00695679" w:rsidP="00E76C12">
      <w:pPr>
        <w:pStyle w:val="PL"/>
      </w:pPr>
      <w:r w:rsidRPr="00354C86">
        <w:t>-- ASN1START</w:t>
      </w:r>
    </w:p>
    <w:p w14:paraId="67E7380B" w14:textId="77777777" w:rsidR="00695679" w:rsidRPr="00354C86" w:rsidRDefault="00695679" w:rsidP="00E76C12">
      <w:pPr>
        <w:pStyle w:val="PL"/>
      </w:pPr>
      <w:r w:rsidRPr="00354C86">
        <w:t>-- TAG-NR-RRC-DEFINITIONSSTART</w:t>
      </w:r>
    </w:p>
    <w:p w14:paraId="2C5DFA61" w14:textId="77777777" w:rsidR="00695679" w:rsidRPr="00354C86" w:rsidRDefault="00695679" w:rsidP="00E76C12">
      <w:pPr>
        <w:pStyle w:val="PL"/>
      </w:pPr>
    </w:p>
    <w:p w14:paraId="2C5B22CC" w14:textId="77777777" w:rsidR="00695679" w:rsidRPr="00354C86" w:rsidRDefault="00695679" w:rsidP="00E76C12">
      <w:pPr>
        <w:pStyle w:val="PL"/>
      </w:pPr>
      <w:r w:rsidRPr="00354C86">
        <w:t>NR-RRC-Definitions DEFINITIONS AUTOMATIC TAGS ::=</w:t>
      </w:r>
    </w:p>
    <w:p w14:paraId="3F52B17E" w14:textId="77777777" w:rsidR="00695679" w:rsidRPr="00354C86" w:rsidRDefault="00695679" w:rsidP="00E76C12">
      <w:pPr>
        <w:pStyle w:val="PL"/>
      </w:pPr>
    </w:p>
    <w:p w14:paraId="62701041" w14:textId="77777777" w:rsidR="00695679" w:rsidRPr="00354C86" w:rsidRDefault="00695679" w:rsidP="00E76C12">
      <w:pPr>
        <w:pStyle w:val="PL"/>
      </w:pPr>
      <w:r w:rsidRPr="00354C86">
        <w:t>BEGIN</w:t>
      </w:r>
    </w:p>
    <w:p w14:paraId="002C7385" w14:textId="77777777" w:rsidR="00695679" w:rsidRPr="00354C86" w:rsidRDefault="00695679" w:rsidP="00E76C12">
      <w:pPr>
        <w:pStyle w:val="PL"/>
      </w:pPr>
    </w:p>
    <w:p w14:paraId="445869FE" w14:textId="77777777" w:rsidR="00695679" w:rsidRPr="00354C86" w:rsidRDefault="00695679" w:rsidP="00E76C12">
      <w:pPr>
        <w:pStyle w:val="PL"/>
      </w:pPr>
      <w:r w:rsidRPr="00354C86">
        <w:t>-- TAG-NR-RRC-DEFINITIONS-STOP</w:t>
      </w:r>
    </w:p>
    <w:p w14:paraId="0EE7035A" w14:textId="77777777" w:rsidR="00695679" w:rsidRPr="00354C86" w:rsidRDefault="00695679" w:rsidP="00E76C12">
      <w:pPr>
        <w:pStyle w:val="PL"/>
      </w:pPr>
      <w:r w:rsidRPr="00354C86">
        <w:t>-- ASN1STOP</w:t>
      </w:r>
    </w:p>
    <w:p w14:paraId="4F785FE6" w14:textId="77777777" w:rsidR="00695679" w:rsidRPr="00354C86" w:rsidRDefault="00695679" w:rsidP="003C1C65"/>
    <w:p w14:paraId="5803C9FA" w14:textId="77777777" w:rsidR="00695679" w:rsidRPr="00354C86" w:rsidRDefault="00695679" w:rsidP="003C1C65">
      <w:pPr>
        <w:pStyle w:val="Heading4"/>
        <w:rPr>
          <w:i/>
          <w:iCs/>
        </w:rPr>
      </w:pPr>
      <w:bookmarkStart w:id="1430" w:name="_Toc477882437"/>
      <w:bookmarkStart w:id="1431" w:name="_Toc491180897"/>
      <w:bookmarkStart w:id="1432" w:name="_Toc493510597"/>
      <w:r w:rsidRPr="00354C86">
        <w:rPr>
          <w:i/>
          <w:iCs/>
        </w:rPr>
        <w:t>–</w:t>
      </w:r>
      <w:r w:rsidRPr="00354C86">
        <w:rPr>
          <w:i/>
          <w:iCs/>
        </w:rPr>
        <w:tab/>
        <w:t>BCCH-BCH-Message</w:t>
      </w:r>
      <w:bookmarkEnd w:id="1430"/>
      <w:bookmarkEnd w:id="1431"/>
      <w:bookmarkEnd w:id="1432"/>
    </w:p>
    <w:p w14:paraId="24686A57" w14:textId="77777777" w:rsidR="00695679" w:rsidRPr="00354C86" w:rsidRDefault="00695679" w:rsidP="00695679">
      <w:r w:rsidRPr="00354C86">
        <w:t xml:space="preserve">The </w:t>
      </w:r>
      <w:r w:rsidRPr="00354C86">
        <w:rPr>
          <w:i/>
          <w:noProof/>
        </w:rPr>
        <w:t>BCCH-BCH-Message</w:t>
      </w:r>
      <w:r w:rsidRPr="00354C86">
        <w:t xml:space="preserve"> class is the set of RRC messages that may be sent from the network to the UE via BCH on the BCCH logical channel.</w:t>
      </w:r>
    </w:p>
    <w:p w14:paraId="54C4625F" w14:textId="77777777" w:rsidR="00695679" w:rsidRPr="00354C86" w:rsidRDefault="00695679" w:rsidP="00A17AB4">
      <w:pPr>
        <w:pStyle w:val="PL"/>
      </w:pPr>
      <w:r w:rsidRPr="00354C86">
        <w:t>-- ASN1START</w:t>
      </w:r>
    </w:p>
    <w:p w14:paraId="0CFEBD64" w14:textId="77777777" w:rsidR="00695679" w:rsidRPr="00354C86" w:rsidRDefault="00695679" w:rsidP="00FC2000">
      <w:pPr>
        <w:pStyle w:val="PL"/>
      </w:pPr>
      <w:r w:rsidRPr="00354C86">
        <w:t>-- TAG-BCCH-BCH-MESSAGE-START</w:t>
      </w:r>
    </w:p>
    <w:p w14:paraId="23B467DE" w14:textId="77777777" w:rsidR="00695679" w:rsidRPr="00354C86" w:rsidRDefault="00695679" w:rsidP="00FC2000">
      <w:pPr>
        <w:pStyle w:val="PL"/>
      </w:pPr>
    </w:p>
    <w:p w14:paraId="5B016E83" w14:textId="77777777" w:rsidR="00695679" w:rsidRPr="00354C86" w:rsidRDefault="00695679" w:rsidP="00FC2000">
      <w:pPr>
        <w:pStyle w:val="PL"/>
      </w:pPr>
      <w:r w:rsidRPr="00354C86">
        <w:t>BCCH-BCH-Message ::= SEQUENCE {</w:t>
      </w:r>
    </w:p>
    <w:p w14:paraId="60F980A3" w14:textId="77777777" w:rsidR="00695679" w:rsidRPr="00354C86" w:rsidRDefault="00695679" w:rsidP="00FC2000">
      <w:pPr>
        <w:pStyle w:val="PL"/>
      </w:pPr>
      <w:r w:rsidRPr="00354C86">
        <w:tab/>
        <w:t>Message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BCCH-BCH-MessageType</w:t>
      </w:r>
    </w:p>
    <w:p w14:paraId="5EC8E061" w14:textId="77777777" w:rsidR="00695679" w:rsidRPr="00354C86" w:rsidRDefault="00695679" w:rsidP="00FC2000">
      <w:pPr>
        <w:pStyle w:val="PL"/>
      </w:pPr>
      <w:r w:rsidRPr="00354C86">
        <w:t>}</w:t>
      </w:r>
    </w:p>
    <w:p w14:paraId="5B54CA0B" w14:textId="77777777" w:rsidR="00695679" w:rsidRPr="00354C86" w:rsidRDefault="00695679" w:rsidP="000708FF">
      <w:pPr>
        <w:pStyle w:val="PL"/>
        <w:rPr>
          <w:snapToGrid w:val="0"/>
        </w:rPr>
      </w:pPr>
    </w:p>
    <w:p w14:paraId="5ED7FBE9" w14:textId="77777777" w:rsidR="00695679" w:rsidRPr="00354C86" w:rsidRDefault="00695679" w:rsidP="000708FF">
      <w:pPr>
        <w:pStyle w:val="PL"/>
      </w:pPr>
      <w:r w:rsidRPr="00354C86">
        <w:rPr>
          <w:snapToGrid w:val="0"/>
        </w:rPr>
        <w:t xml:space="preserve">BCCH-BCH-MessageType ::= </w:t>
      </w:r>
      <w:r w:rsidRPr="00354C86">
        <w:t>CHOICE {</w:t>
      </w:r>
    </w:p>
    <w:p w14:paraId="1EE7F369" w14:textId="77777777" w:rsidR="00695679" w:rsidRPr="00354C86" w:rsidRDefault="00695679" w:rsidP="000708FF">
      <w:pPr>
        <w:pStyle w:val="PL"/>
      </w:pPr>
      <w:r w:rsidRPr="00354C86">
        <w:tab/>
        <w:t>mib</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MIB,</w:t>
      </w:r>
    </w:p>
    <w:p w14:paraId="4371CDD9" w14:textId="77777777" w:rsidR="00695679" w:rsidRPr="00354C86" w:rsidRDefault="00695679" w:rsidP="000708FF">
      <w:pPr>
        <w:pStyle w:val="PL"/>
      </w:pPr>
      <w:r w:rsidRPr="00354C86">
        <w:tab/>
        <w:t>messageClassExtension</w:t>
      </w:r>
      <w:r w:rsidRPr="00354C86">
        <w:tab/>
        <w:t>SEQUENCE {}</w:t>
      </w:r>
    </w:p>
    <w:p w14:paraId="7FF2DB57" w14:textId="77777777" w:rsidR="00695679" w:rsidRPr="00354C86" w:rsidRDefault="00695679" w:rsidP="004C6C78">
      <w:pPr>
        <w:pStyle w:val="PL"/>
      </w:pPr>
      <w:r w:rsidRPr="00354C86">
        <w:t>}</w:t>
      </w:r>
    </w:p>
    <w:p w14:paraId="22D58CD2" w14:textId="77777777" w:rsidR="00695679" w:rsidRPr="00354C86" w:rsidRDefault="00695679" w:rsidP="009D5013">
      <w:pPr>
        <w:pStyle w:val="PL"/>
      </w:pPr>
    </w:p>
    <w:p w14:paraId="758823A3" w14:textId="77777777" w:rsidR="00695679" w:rsidRPr="00354C86" w:rsidRDefault="00695679" w:rsidP="009D5013">
      <w:pPr>
        <w:pStyle w:val="PL"/>
      </w:pPr>
      <w:r w:rsidRPr="00354C86">
        <w:t>-- TAG-BCCH-BCH-MESSAGE-STOP</w:t>
      </w:r>
    </w:p>
    <w:p w14:paraId="02CC0BC5" w14:textId="77777777" w:rsidR="00695679" w:rsidRPr="00354C86" w:rsidRDefault="00695679" w:rsidP="00400FD7">
      <w:pPr>
        <w:pStyle w:val="PL"/>
      </w:pPr>
      <w:r w:rsidRPr="00354C86">
        <w:t>-- ASN1STOP</w:t>
      </w:r>
    </w:p>
    <w:p w14:paraId="68EC393D" w14:textId="77777777" w:rsidR="00695679" w:rsidRPr="00354C86" w:rsidRDefault="00695679" w:rsidP="003C1C65"/>
    <w:p w14:paraId="495CCD9A" w14:textId="77777777" w:rsidR="00695679" w:rsidRPr="00354C86" w:rsidRDefault="00695679" w:rsidP="003C1C65">
      <w:pPr>
        <w:pStyle w:val="Heading4"/>
        <w:rPr>
          <w:i/>
          <w:iCs/>
        </w:rPr>
      </w:pPr>
      <w:bookmarkStart w:id="1433" w:name="_Toc477882443"/>
      <w:bookmarkStart w:id="1434" w:name="_Toc491180898"/>
      <w:bookmarkStart w:id="1435" w:name="_Toc493510598"/>
      <w:r w:rsidRPr="00354C86">
        <w:rPr>
          <w:i/>
          <w:iCs/>
        </w:rPr>
        <w:t>–</w:t>
      </w:r>
      <w:r w:rsidRPr="00354C86">
        <w:rPr>
          <w:i/>
          <w:iCs/>
        </w:rPr>
        <w:tab/>
      </w:r>
      <w:r w:rsidRPr="00354C86">
        <w:rPr>
          <w:i/>
          <w:iCs/>
          <w:noProof/>
        </w:rPr>
        <w:t>DL-DCCH-Message</w:t>
      </w:r>
      <w:bookmarkEnd w:id="1433"/>
      <w:bookmarkEnd w:id="1434"/>
      <w:bookmarkEnd w:id="1435"/>
    </w:p>
    <w:p w14:paraId="084861C5" w14:textId="77777777" w:rsidR="00695679" w:rsidRPr="00354C86" w:rsidRDefault="00695679" w:rsidP="00695679">
      <w:r w:rsidRPr="00354C86">
        <w:t xml:space="preserve">The </w:t>
      </w:r>
      <w:r w:rsidRPr="00354C86">
        <w:rPr>
          <w:i/>
          <w:noProof/>
        </w:rPr>
        <w:t>DL-DCCH-Message</w:t>
      </w:r>
      <w:r w:rsidRPr="00354C86">
        <w:t xml:space="preserve"> class is the set of RRC messages that may be sent from the network to the UE on the downlink DCCH logical channel.</w:t>
      </w:r>
    </w:p>
    <w:p w14:paraId="5BDB675B" w14:textId="77777777" w:rsidR="00695679" w:rsidRPr="00354C86" w:rsidRDefault="00695679" w:rsidP="00A17AB4">
      <w:pPr>
        <w:pStyle w:val="PL"/>
      </w:pPr>
      <w:r w:rsidRPr="00354C86">
        <w:t>-- ASN1START</w:t>
      </w:r>
    </w:p>
    <w:p w14:paraId="0B18EF05" w14:textId="77777777" w:rsidR="00695679" w:rsidRPr="00354C86" w:rsidRDefault="00695679" w:rsidP="00FC2000">
      <w:pPr>
        <w:pStyle w:val="PL"/>
      </w:pPr>
      <w:r w:rsidRPr="00354C86">
        <w:t>-- TAG-DL-DCCH-MESSAGE-START</w:t>
      </w:r>
    </w:p>
    <w:p w14:paraId="569647F1" w14:textId="77777777" w:rsidR="00695679" w:rsidRPr="00354C86" w:rsidRDefault="00695679" w:rsidP="00FC2000">
      <w:pPr>
        <w:pStyle w:val="PL"/>
        <w:rPr>
          <w:snapToGrid w:val="0"/>
        </w:rPr>
      </w:pPr>
    </w:p>
    <w:p w14:paraId="5E52BA12" w14:textId="77777777" w:rsidR="00695679" w:rsidRPr="00354C86" w:rsidRDefault="00695679" w:rsidP="00FC2000">
      <w:pPr>
        <w:pStyle w:val="PL"/>
      </w:pPr>
      <w:r w:rsidRPr="00354C86">
        <w:t>DL-DCCH-Message ::= SEQUENCE {</w:t>
      </w:r>
    </w:p>
    <w:p w14:paraId="26B9365B" w14:textId="77777777" w:rsidR="00695679" w:rsidRPr="00354C86" w:rsidRDefault="00695679" w:rsidP="00FC2000">
      <w:pPr>
        <w:pStyle w:val="PL"/>
      </w:pPr>
      <w:r w:rsidRPr="00354C86">
        <w:tab/>
        <w:t>Message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DL-DCCH-MessageType</w:t>
      </w:r>
    </w:p>
    <w:p w14:paraId="2A671787" w14:textId="77777777" w:rsidR="00695679" w:rsidRPr="00354C86" w:rsidRDefault="00695679" w:rsidP="00FC2000">
      <w:pPr>
        <w:pStyle w:val="PL"/>
      </w:pPr>
      <w:r w:rsidRPr="00354C86">
        <w:t>}</w:t>
      </w:r>
    </w:p>
    <w:p w14:paraId="4FFE610C" w14:textId="77777777" w:rsidR="00695679" w:rsidRPr="00354C86" w:rsidRDefault="00695679" w:rsidP="00FC2000">
      <w:pPr>
        <w:pStyle w:val="PL"/>
      </w:pPr>
    </w:p>
    <w:p w14:paraId="6CDDDC61" w14:textId="77777777" w:rsidR="00695679" w:rsidRPr="00354C86" w:rsidRDefault="00695679" w:rsidP="000708FF">
      <w:pPr>
        <w:pStyle w:val="PL"/>
      </w:pPr>
      <w:r w:rsidRPr="00354C86">
        <w:t>DL-DCCH-MessageType ::= CHOICE {</w:t>
      </w:r>
    </w:p>
    <w:p w14:paraId="165C58F9" w14:textId="77777777" w:rsidR="00695679" w:rsidRPr="00354C86" w:rsidRDefault="00695679" w:rsidP="000708FF">
      <w:pPr>
        <w:pStyle w:val="PL"/>
      </w:pPr>
      <w:r w:rsidRPr="00354C86">
        <w:tab/>
        <w:t>c1</w:t>
      </w:r>
      <w:r w:rsidRPr="00354C86">
        <w:tab/>
      </w:r>
      <w:r w:rsidRPr="00354C86">
        <w:tab/>
      </w:r>
      <w:r w:rsidRPr="00354C86">
        <w:tab/>
      </w:r>
      <w:r w:rsidRPr="00354C86">
        <w:tab/>
      </w:r>
      <w:r w:rsidRPr="00354C86">
        <w:tab/>
      </w:r>
      <w:r w:rsidRPr="00354C86">
        <w:tab/>
        <w:t>CHOICE {</w:t>
      </w:r>
    </w:p>
    <w:p w14:paraId="6FCDF2F0" w14:textId="77777777" w:rsidR="00695679" w:rsidRPr="00354C86" w:rsidRDefault="00695679" w:rsidP="000708FF">
      <w:pPr>
        <w:pStyle w:val="PL"/>
      </w:pPr>
      <w:r w:rsidRPr="00354C86">
        <w:tab/>
      </w:r>
      <w:r w:rsidRPr="00354C86">
        <w:tab/>
        <w:t>rrcReconfiguration</w:t>
      </w:r>
      <w:r w:rsidRPr="00354C86">
        <w:tab/>
      </w:r>
      <w:r w:rsidRPr="00354C86">
        <w:tab/>
      </w:r>
      <w:r w:rsidRPr="00354C86">
        <w:tab/>
      </w:r>
      <w:r w:rsidRPr="00354C86">
        <w:tab/>
      </w:r>
      <w:r w:rsidRPr="00354C86">
        <w:tab/>
      </w:r>
      <w:r w:rsidRPr="00354C86">
        <w:tab/>
      </w:r>
      <w:r w:rsidRPr="00354C86">
        <w:tab/>
        <w:t>RRCReconfiguration,</w:t>
      </w:r>
    </w:p>
    <w:p w14:paraId="4AEDE104" w14:textId="77777777" w:rsidR="00695679" w:rsidRPr="00354C86" w:rsidRDefault="00695679" w:rsidP="000708FF">
      <w:pPr>
        <w:pStyle w:val="PL"/>
      </w:pPr>
      <w:r w:rsidRPr="00354C86">
        <w:tab/>
      </w:r>
      <w:r w:rsidRPr="00354C86">
        <w:tab/>
        <w:t>spare15 NULL, spare14 NULL, spare13 NULL,</w:t>
      </w:r>
    </w:p>
    <w:p w14:paraId="22DE2BCC" w14:textId="77777777" w:rsidR="00695679" w:rsidRPr="00327FA6" w:rsidRDefault="00695679" w:rsidP="004C6C78">
      <w:pPr>
        <w:pStyle w:val="PL"/>
        <w:rPr>
          <w:lang w:val="sv-SE"/>
        </w:rPr>
      </w:pPr>
      <w:r w:rsidRPr="00354C86">
        <w:tab/>
      </w:r>
      <w:r w:rsidRPr="00354C86">
        <w:tab/>
      </w:r>
      <w:r w:rsidRPr="00327FA6">
        <w:rPr>
          <w:lang w:val="sv-SE"/>
        </w:rPr>
        <w:t>spare12 NULL, spare11 NULL, spare10 NULL,</w:t>
      </w:r>
    </w:p>
    <w:p w14:paraId="404306AE" w14:textId="77777777" w:rsidR="00695679" w:rsidRPr="00327FA6" w:rsidRDefault="00695679" w:rsidP="009D5013">
      <w:pPr>
        <w:pStyle w:val="PL"/>
        <w:rPr>
          <w:lang w:val="sv-SE"/>
        </w:rPr>
      </w:pPr>
      <w:r w:rsidRPr="00327FA6">
        <w:rPr>
          <w:lang w:val="sv-SE"/>
        </w:rPr>
        <w:tab/>
      </w:r>
      <w:r w:rsidRPr="00327FA6">
        <w:rPr>
          <w:lang w:val="sv-SE"/>
        </w:rPr>
        <w:tab/>
        <w:t>spare9 NULL, spare8 NULL, spare7 NULL,</w:t>
      </w:r>
    </w:p>
    <w:p w14:paraId="66640552" w14:textId="77777777" w:rsidR="00695679" w:rsidRPr="00327FA6" w:rsidRDefault="00695679" w:rsidP="00400FD7">
      <w:pPr>
        <w:pStyle w:val="PL"/>
        <w:rPr>
          <w:lang w:val="sv-SE"/>
        </w:rPr>
      </w:pPr>
      <w:r w:rsidRPr="00327FA6">
        <w:rPr>
          <w:lang w:val="sv-SE"/>
        </w:rPr>
        <w:tab/>
      </w:r>
      <w:r w:rsidRPr="00327FA6">
        <w:rPr>
          <w:lang w:val="sv-SE"/>
        </w:rPr>
        <w:tab/>
        <w:t>spare6 NULL, spare5 NULL, spare4 NULL,</w:t>
      </w:r>
    </w:p>
    <w:p w14:paraId="262CF8E7" w14:textId="77777777" w:rsidR="00695679" w:rsidRPr="00327FA6" w:rsidRDefault="00695679" w:rsidP="00400FD7">
      <w:pPr>
        <w:pStyle w:val="PL"/>
        <w:rPr>
          <w:lang w:val="sv-SE"/>
        </w:rPr>
      </w:pPr>
      <w:r w:rsidRPr="00327FA6">
        <w:rPr>
          <w:lang w:val="sv-SE"/>
        </w:rPr>
        <w:tab/>
      </w:r>
      <w:r w:rsidRPr="00327FA6">
        <w:rPr>
          <w:lang w:val="sv-SE"/>
        </w:rPr>
        <w:tab/>
        <w:t>spare3 NULL, spare2 NULL, spare1 NULL</w:t>
      </w:r>
    </w:p>
    <w:p w14:paraId="26556ECA" w14:textId="77777777" w:rsidR="00695679" w:rsidRPr="00354C86" w:rsidRDefault="00695679" w:rsidP="001C3E1F">
      <w:pPr>
        <w:pStyle w:val="PL"/>
      </w:pPr>
      <w:r w:rsidRPr="00327FA6">
        <w:rPr>
          <w:lang w:val="sv-SE"/>
        </w:rPr>
        <w:tab/>
      </w:r>
      <w:r w:rsidRPr="00354C86">
        <w:t>},</w:t>
      </w:r>
    </w:p>
    <w:p w14:paraId="3688100D" w14:textId="77777777" w:rsidR="00695679" w:rsidRPr="00354C86" w:rsidRDefault="00695679" w:rsidP="00716D1D">
      <w:pPr>
        <w:pStyle w:val="PL"/>
      </w:pPr>
      <w:r w:rsidRPr="00354C86">
        <w:tab/>
        <w:t>messageClassExtension</w:t>
      </w:r>
      <w:r w:rsidRPr="00354C86">
        <w:tab/>
        <w:t>SEQUENCE {}</w:t>
      </w:r>
    </w:p>
    <w:p w14:paraId="1CDCA64E" w14:textId="77777777" w:rsidR="00695679" w:rsidRPr="00354C86" w:rsidRDefault="00695679" w:rsidP="00716D1D">
      <w:pPr>
        <w:pStyle w:val="PL"/>
      </w:pPr>
      <w:r w:rsidRPr="00354C86">
        <w:t>}</w:t>
      </w:r>
    </w:p>
    <w:p w14:paraId="57E4C12C" w14:textId="77777777" w:rsidR="00695679" w:rsidRPr="00354C86" w:rsidRDefault="00695679" w:rsidP="00716D1D">
      <w:pPr>
        <w:pStyle w:val="PL"/>
      </w:pPr>
    </w:p>
    <w:p w14:paraId="7DD38FB8" w14:textId="77777777" w:rsidR="00695679" w:rsidRPr="00354C86" w:rsidRDefault="00695679" w:rsidP="00490B93">
      <w:pPr>
        <w:pStyle w:val="PL"/>
      </w:pPr>
      <w:r w:rsidRPr="00354C86">
        <w:t>-- TAG-DL-DCCH-MESSAGE-STOP</w:t>
      </w:r>
    </w:p>
    <w:p w14:paraId="383D84C6" w14:textId="77777777" w:rsidR="00695679" w:rsidRPr="00354C86" w:rsidRDefault="00695679" w:rsidP="003C6C19">
      <w:pPr>
        <w:pStyle w:val="PL"/>
      </w:pPr>
      <w:r w:rsidRPr="00354C86">
        <w:t>-- ASN1STOP</w:t>
      </w:r>
    </w:p>
    <w:p w14:paraId="2B1B6E62" w14:textId="77777777" w:rsidR="00695679" w:rsidRPr="00354C86" w:rsidRDefault="00695679" w:rsidP="003C1C65"/>
    <w:p w14:paraId="56665FE5" w14:textId="77777777" w:rsidR="00695679" w:rsidRPr="00354C86" w:rsidRDefault="00695679" w:rsidP="003C1C65">
      <w:pPr>
        <w:pStyle w:val="Heading4"/>
        <w:rPr>
          <w:i/>
          <w:iCs/>
        </w:rPr>
      </w:pPr>
      <w:bookmarkStart w:id="1436" w:name="_Toc477882445"/>
      <w:bookmarkStart w:id="1437" w:name="_Toc491180899"/>
      <w:bookmarkStart w:id="1438" w:name="_Toc493510599"/>
      <w:r w:rsidRPr="00354C86">
        <w:rPr>
          <w:i/>
          <w:iCs/>
        </w:rPr>
        <w:t>–</w:t>
      </w:r>
      <w:r w:rsidRPr="00354C86">
        <w:rPr>
          <w:i/>
          <w:iCs/>
        </w:rPr>
        <w:tab/>
      </w:r>
      <w:r w:rsidRPr="00354C86">
        <w:rPr>
          <w:i/>
          <w:iCs/>
          <w:noProof/>
        </w:rPr>
        <w:t>UL-DCCH-Message</w:t>
      </w:r>
      <w:bookmarkEnd w:id="1436"/>
      <w:bookmarkEnd w:id="1437"/>
      <w:bookmarkEnd w:id="1438"/>
    </w:p>
    <w:p w14:paraId="3079BA2C" w14:textId="77777777" w:rsidR="00695679" w:rsidRPr="00354C86" w:rsidRDefault="00695679" w:rsidP="00695679">
      <w:r w:rsidRPr="00354C86">
        <w:t xml:space="preserve">The </w:t>
      </w:r>
      <w:r w:rsidRPr="00354C86">
        <w:rPr>
          <w:i/>
          <w:noProof/>
        </w:rPr>
        <w:t>UL-DCCH-Message</w:t>
      </w:r>
      <w:r w:rsidRPr="00354C86">
        <w:t xml:space="preserve"> class is the set of RRC messages that may be sent from the UE to the network on the uplink DCCH logical channel.</w:t>
      </w:r>
    </w:p>
    <w:p w14:paraId="48E7E5A1" w14:textId="77777777" w:rsidR="00695679" w:rsidRPr="00354C86" w:rsidRDefault="00695679" w:rsidP="00A17AB4">
      <w:pPr>
        <w:pStyle w:val="PL"/>
      </w:pPr>
      <w:r w:rsidRPr="00354C86">
        <w:t>-- ASN1START</w:t>
      </w:r>
    </w:p>
    <w:p w14:paraId="03611B72" w14:textId="77777777" w:rsidR="00695679" w:rsidRPr="00354C86" w:rsidRDefault="00695679" w:rsidP="00FC2000">
      <w:pPr>
        <w:pStyle w:val="PL"/>
      </w:pPr>
      <w:r w:rsidRPr="00354C86">
        <w:t>-- TAG-UL-DCCH-MESSAGE-START</w:t>
      </w:r>
    </w:p>
    <w:p w14:paraId="3F66A29B" w14:textId="77777777" w:rsidR="00695679" w:rsidRPr="00354C86" w:rsidRDefault="00695679" w:rsidP="00FC2000">
      <w:pPr>
        <w:pStyle w:val="PL"/>
      </w:pPr>
    </w:p>
    <w:p w14:paraId="5F78E501" w14:textId="77777777" w:rsidR="00695679" w:rsidRPr="00354C86" w:rsidRDefault="00695679" w:rsidP="00FC2000">
      <w:pPr>
        <w:pStyle w:val="PL"/>
      </w:pPr>
      <w:r w:rsidRPr="00354C86">
        <w:t>UL-DCCH-Message ::= SEQUENCE {</w:t>
      </w:r>
    </w:p>
    <w:p w14:paraId="3BF64941" w14:textId="77777777" w:rsidR="00695679" w:rsidRPr="00354C86" w:rsidRDefault="00695679" w:rsidP="00FC2000">
      <w:pPr>
        <w:pStyle w:val="PL"/>
      </w:pPr>
      <w:r w:rsidRPr="00354C86">
        <w:tab/>
        <w:t>Message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UL-DCCH-MessageType</w:t>
      </w:r>
    </w:p>
    <w:p w14:paraId="7265200C" w14:textId="77777777" w:rsidR="00695679" w:rsidRPr="00354C86" w:rsidRDefault="00695679" w:rsidP="00FC2000">
      <w:pPr>
        <w:pStyle w:val="PL"/>
      </w:pPr>
      <w:r w:rsidRPr="00354C86">
        <w:t>}</w:t>
      </w:r>
    </w:p>
    <w:p w14:paraId="2C8B599B" w14:textId="77777777" w:rsidR="00695679" w:rsidRPr="00354C86" w:rsidRDefault="00695679" w:rsidP="000708FF">
      <w:pPr>
        <w:pStyle w:val="PL"/>
      </w:pPr>
    </w:p>
    <w:p w14:paraId="78F962DA" w14:textId="77777777" w:rsidR="00695679" w:rsidRPr="00354C86" w:rsidRDefault="00695679" w:rsidP="000708FF">
      <w:pPr>
        <w:pStyle w:val="PL"/>
      </w:pPr>
      <w:r w:rsidRPr="00354C86">
        <w:t>UL-DCCH-MessageType ::= CHOICE {</w:t>
      </w:r>
    </w:p>
    <w:p w14:paraId="12523358" w14:textId="77777777" w:rsidR="00695679" w:rsidRPr="00354C86" w:rsidRDefault="00695679" w:rsidP="000708FF">
      <w:pPr>
        <w:pStyle w:val="PL"/>
      </w:pPr>
      <w:r w:rsidRPr="00354C86">
        <w:tab/>
        <w:t>c1</w:t>
      </w:r>
      <w:r w:rsidRPr="00354C86">
        <w:tab/>
      </w:r>
      <w:r w:rsidRPr="00354C86">
        <w:tab/>
      </w:r>
      <w:r w:rsidRPr="00354C86">
        <w:tab/>
      </w:r>
      <w:r w:rsidRPr="00354C86">
        <w:tab/>
      </w:r>
      <w:r w:rsidRPr="00354C86">
        <w:tab/>
      </w:r>
      <w:r w:rsidRPr="00354C86">
        <w:tab/>
        <w:t>CHOICE {</w:t>
      </w:r>
    </w:p>
    <w:p w14:paraId="76886B0A" w14:textId="77777777" w:rsidR="00695679" w:rsidRPr="00354C86" w:rsidRDefault="00695679" w:rsidP="000708FF">
      <w:pPr>
        <w:pStyle w:val="PL"/>
      </w:pPr>
      <w:r w:rsidRPr="00354C86">
        <w:tab/>
      </w:r>
      <w:r w:rsidRPr="00354C86">
        <w:tab/>
        <w:t>measurementReport</w:t>
      </w:r>
      <w:r w:rsidRPr="00354C86">
        <w:tab/>
      </w:r>
      <w:r w:rsidRPr="00354C86">
        <w:tab/>
      </w:r>
      <w:r w:rsidRPr="00354C86">
        <w:tab/>
      </w:r>
      <w:r w:rsidRPr="00354C86">
        <w:tab/>
      </w:r>
      <w:r w:rsidRPr="00354C86">
        <w:tab/>
      </w:r>
      <w:r w:rsidRPr="00354C86">
        <w:tab/>
      </w:r>
      <w:r w:rsidRPr="00354C86">
        <w:tab/>
        <w:t>MeasurementReport,</w:t>
      </w:r>
    </w:p>
    <w:p w14:paraId="6A7F680D" w14:textId="77777777" w:rsidR="00695679" w:rsidRPr="00354C86" w:rsidRDefault="00695679" w:rsidP="004C6C78">
      <w:pPr>
        <w:pStyle w:val="PL"/>
      </w:pPr>
      <w:r w:rsidRPr="00354C86">
        <w:tab/>
      </w:r>
      <w:r w:rsidRPr="00354C86">
        <w:tab/>
        <w:t>rrcReconfigurationComplete</w:t>
      </w:r>
      <w:r w:rsidRPr="00354C86">
        <w:tab/>
      </w:r>
      <w:r w:rsidRPr="00354C86">
        <w:tab/>
      </w:r>
      <w:r w:rsidRPr="00354C86">
        <w:tab/>
      </w:r>
      <w:r w:rsidRPr="00354C86">
        <w:tab/>
      </w:r>
      <w:r w:rsidRPr="00354C86">
        <w:tab/>
        <w:t>RRCReconfigurationComplete,</w:t>
      </w:r>
    </w:p>
    <w:p w14:paraId="34C799A8" w14:textId="77777777" w:rsidR="00695679" w:rsidRPr="00354C86" w:rsidRDefault="00695679" w:rsidP="009D5013">
      <w:pPr>
        <w:pStyle w:val="PL"/>
      </w:pPr>
      <w:r w:rsidRPr="00354C86">
        <w:lastRenderedPageBreak/>
        <w:tab/>
      </w:r>
      <w:r w:rsidRPr="00354C86">
        <w:tab/>
        <w:t>spare 14 NULL, spare13 NULL, spare12 NULL,</w:t>
      </w:r>
    </w:p>
    <w:p w14:paraId="685EA130" w14:textId="77777777" w:rsidR="00695679" w:rsidRPr="00327FA6" w:rsidRDefault="00695679" w:rsidP="00400FD7">
      <w:pPr>
        <w:pStyle w:val="PL"/>
        <w:rPr>
          <w:lang w:val="sv-SE"/>
        </w:rPr>
      </w:pPr>
      <w:r w:rsidRPr="00354C86">
        <w:tab/>
      </w:r>
      <w:r w:rsidRPr="00354C86">
        <w:tab/>
      </w:r>
      <w:r w:rsidRPr="00327FA6">
        <w:rPr>
          <w:lang w:val="sv-SE"/>
        </w:rPr>
        <w:t>spare11 NULL, spare10 NULL, spare9 NULL,</w:t>
      </w:r>
    </w:p>
    <w:p w14:paraId="115AA281" w14:textId="77777777" w:rsidR="00695679" w:rsidRPr="00327FA6" w:rsidRDefault="00695679" w:rsidP="00400FD7">
      <w:pPr>
        <w:pStyle w:val="PL"/>
        <w:rPr>
          <w:lang w:val="sv-SE"/>
        </w:rPr>
      </w:pPr>
      <w:r w:rsidRPr="00327FA6">
        <w:rPr>
          <w:lang w:val="sv-SE"/>
        </w:rPr>
        <w:tab/>
      </w:r>
      <w:r w:rsidRPr="00327FA6">
        <w:rPr>
          <w:lang w:val="sv-SE"/>
        </w:rPr>
        <w:tab/>
        <w:t>spare8 NULL, spare7 NULL, spare6 NULL,</w:t>
      </w:r>
    </w:p>
    <w:p w14:paraId="5D18F033" w14:textId="77777777" w:rsidR="00695679" w:rsidRPr="00327FA6" w:rsidRDefault="00695679" w:rsidP="00400FD7">
      <w:pPr>
        <w:pStyle w:val="PL"/>
        <w:rPr>
          <w:lang w:val="sv-SE"/>
        </w:rPr>
      </w:pPr>
      <w:r w:rsidRPr="00327FA6">
        <w:rPr>
          <w:lang w:val="sv-SE"/>
        </w:rPr>
        <w:tab/>
      </w:r>
      <w:r w:rsidRPr="00327FA6">
        <w:rPr>
          <w:lang w:val="sv-SE"/>
        </w:rPr>
        <w:tab/>
        <w:t>spare5 NULL, spare4 NULL, spare3 NULL,</w:t>
      </w:r>
    </w:p>
    <w:p w14:paraId="20C3BD5B" w14:textId="77777777" w:rsidR="00695679" w:rsidRPr="00354C86" w:rsidRDefault="00695679" w:rsidP="001C3E1F">
      <w:pPr>
        <w:pStyle w:val="PL"/>
      </w:pPr>
      <w:r w:rsidRPr="00327FA6">
        <w:rPr>
          <w:lang w:val="sv-SE"/>
        </w:rPr>
        <w:tab/>
      </w:r>
      <w:r w:rsidRPr="00327FA6">
        <w:rPr>
          <w:lang w:val="sv-SE"/>
        </w:rPr>
        <w:tab/>
      </w:r>
      <w:r w:rsidRPr="00354C86">
        <w:t>spare2 NULL, spare1 NULL</w:t>
      </w:r>
    </w:p>
    <w:p w14:paraId="104403F5" w14:textId="77777777" w:rsidR="00695679" w:rsidRPr="00354C86" w:rsidRDefault="00695679" w:rsidP="00716D1D">
      <w:pPr>
        <w:pStyle w:val="PL"/>
      </w:pPr>
      <w:r w:rsidRPr="00354C86">
        <w:tab/>
        <w:t>},</w:t>
      </w:r>
    </w:p>
    <w:p w14:paraId="1C5894D0" w14:textId="77777777" w:rsidR="00695679" w:rsidRPr="00354C86" w:rsidRDefault="00695679" w:rsidP="00716D1D">
      <w:pPr>
        <w:pStyle w:val="PL"/>
      </w:pPr>
      <w:r w:rsidRPr="00354C86">
        <w:tab/>
        <w:t>messageClassExtension</w:t>
      </w:r>
      <w:r w:rsidRPr="00354C86">
        <w:tab/>
        <w:t>SEQUENCE {}</w:t>
      </w:r>
    </w:p>
    <w:p w14:paraId="0D51BBFE" w14:textId="77777777" w:rsidR="00695679" w:rsidRPr="00354C86" w:rsidRDefault="00695679" w:rsidP="00716D1D">
      <w:pPr>
        <w:pStyle w:val="PL"/>
      </w:pPr>
      <w:r w:rsidRPr="00354C86">
        <w:t>}</w:t>
      </w:r>
    </w:p>
    <w:p w14:paraId="13A5BD3E" w14:textId="77777777" w:rsidR="00695679" w:rsidRPr="00354C86" w:rsidRDefault="00695679" w:rsidP="00490B93">
      <w:pPr>
        <w:pStyle w:val="PL"/>
      </w:pPr>
    </w:p>
    <w:p w14:paraId="5859AF51" w14:textId="77777777" w:rsidR="00695679" w:rsidRPr="00354C86" w:rsidRDefault="00695679" w:rsidP="003C6C19">
      <w:pPr>
        <w:pStyle w:val="PL"/>
      </w:pPr>
      <w:r w:rsidRPr="00354C86">
        <w:t>-- TAG-UL-DCCH-MESSAGE-STOP</w:t>
      </w:r>
    </w:p>
    <w:p w14:paraId="03A78E52" w14:textId="77777777" w:rsidR="00695679" w:rsidRPr="00354C86" w:rsidRDefault="00695679" w:rsidP="003C6C19">
      <w:pPr>
        <w:pStyle w:val="PL"/>
      </w:pPr>
      <w:r w:rsidRPr="00354C86">
        <w:t>-- ASN1STOP</w:t>
      </w:r>
    </w:p>
    <w:p w14:paraId="4E0B95BD" w14:textId="77777777" w:rsidR="00695679" w:rsidRPr="00354C86" w:rsidRDefault="00695679" w:rsidP="00695679"/>
    <w:p w14:paraId="2D7C451C" w14:textId="77777777" w:rsidR="00695679" w:rsidRPr="00354C86" w:rsidRDefault="00695679" w:rsidP="00695679">
      <w:pPr>
        <w:pStyle w:val="Heading3"/>
      </w:pPr>
      <w:bookmarkStart w:id="1439" w:name="_Toc491180900"/>
      <w:bookmarkStart w:id="1440" w:name="_Toc493510600"/>
      <w:r w:rsidRPr="00354C86">
        <w:t>6.2.2</w:t>
      </w:r>
      <w:r w:rsidRPr="00354C86">
        <w:tab/>
        <w:t>Message definitions</w:t>
      </w:r>
      <w:bookmarkEnd w:id="1439"/>
      <w:bookmarkEnd w:id="1440"/>
    </w:p>
    <w:p w14:paraId="137407A9" w14:textId="77777777" w:rsidR="00695679" w:rsidRPr="00354C86" w:rsidRDefault="00695679" w:rsidP="00695679">
      <w:pPr>
        <w:pStyle w:val="Heading4"/>
      </w:pPr>
      <w:bookmarkStart w:id="1441" w:name="_Toc477882457"/>
      <w:bookmarkStart w:id="1442" w:name="_Toc491180901"/>
      <w:bookmarkStart w:id="1443" w:name="_Toc493510601"/>
      <w:r w:rsidRPr="00354C86">
        <w:t>–</w:t>
      </w:r>
      <w:r w:rsidRPr="00354C86">
        <w:tab/>
      </w:r>
      <w:bookmarkEnd w:id="1441"/>
      <w:r w:rsidRPr="00354C86">
        <w:rPr>
          <w:i/>
        </w:rPr>
        <w:t>MIB</w:t>
      </w:r>
      <w:bookmarkEnd w:id="1442"/>
      <w:bookmarkEnd w:id="1443"/>
    </w:p>
    <w:p w14:paraId="6556929E" w14:textId="77777777" w:rsidR="00695679" w:rsidRPr="00354C86" w:rsidRDefault="00695679" w:rsidP="00695679">
      <w:pPr>
        <w:rPr>
          <w:iCs/>
        </w:rPr>
      </w:pPr>
      <w:r w:rsidRPr="00354C86">
        <w:t xml:space="preserve">The </w:t>
      </w:r>
      <w:r w:rsidRPr="00354C86">
        <w:rPr>
          <w:i/>
          <w:noProof/>
        </w:rPr>
        <w:t xml:space="preserve">MIB </w:t>
      </w:r>
      <w:r w:rsidRPr="00354C86">
        <w:t>includes the system information transmitted on BCH.</w:t>
      </w:r>
    </w:p>
    <w:p w14:paraId="4543A864" w14:textId="77777777" w:rsidR="00695679" w:rsidRPr="00354C86" w:rsidRDefault="00695679" w:rsidP="00695679">
      <w:pPr>
        <w:pStyle w:val="B1"/>
        <w:keepNext/>
        <w:keepLines/>
      </w:pPr>
      <w:r w:rsidRPr="00354C86">
        <w:t>Signalling radio bearer: N/A</w:t>
      </w:r>
    </w:p>
    <w:p w14:paraId="4F9FDADF" w14:textId="77777777" w:rsidR="00695679" w:rsidRPr="00354C86" w:rsidRDefault="00695679" w:rsidP="00695679">
      <w:pPr>
        <w:pStyle w:val="B1"/>
        <w:keepNext/>
        <w:keepLines/>
      </w:pPr>
      <w:r w:rsidRPr="00354C86">
        <w:t>RLC-SAP: TM</w:t>
      </w:r>
    </w:p>
    <w:p w14:paraId="429C6EFC" w14:textId="77777777" w:rsidR="00695679" w:rsidRPr="00354C86" w:rsidRDefault="00695679" w:rsidP="00695679">
      <w:pPr>
        <w:pStyle w:val="B1"/>
        <w:keepNext/>
        <w:keepLines/>
      </w:pPr>
      <w:r w:rsidRPr="00354C86">
        <w:t>Logical channel: BCCH</w:t>
      </w:r>
    </w:p>
    <w:p w14:paraId="065A8873" w14:textId="77777777" w:rsidR="00695679" w:rsidRPr="00354C86" w:rsidRDefault="00695679" w:rsidP="00695679">
      <w:pPr>
        <w:pStyle w:val="B1"/>
        <w:keepNext/>
        <w:keepLines/>
      </w:pPr>
      <w:r w:rsidRPr="00354C86">
        <w:t>Direction: Network to UE</w:t>
      </w:r>
    </w:p>
    <w:p w14:paraId="5A316184" w14:textId="77777777" w:rsidR="00695679" w:rsidRPr="00354C86" w:rsidRDefault="00695679" w:rsidP="00695679">
      <w:pPr>
        <w:pStyle w:val="TH"/>
        <w:rPr>
          <w:bCs/>
          <w:i/>
          <w:iCs/>
        </w:rPr>
      </w:pPr>
      <w:r w:rsidRPr="00354C86">
        <w:rPr>
          <w:bCs/>
          <w:i/>
          <w:iCs/>
          <w:noProof/>
        </w:rPr>
        <w:t>MasterInformationBlock</w:t>
      </w:r>
    </w:p>
    <w:p w14:paraId="602CC4AC" w14:textId="77777777" w:rsidR="00E67DCF" w:rsidRPr="00354C86" w:rsidRDefault="00E67DCF" w:rsidP="00E67DCF">
      <w:pPr>
        <w:pStyle w:val="PL"/>
        <w:rPr>
          <w:color w:val="808080"/>
        </w:rPr>
      </w:pPr>
      <w:r w:rsidRPr="00354C86">
        <w:rPr>
          <w:color w:val="808080"/>
        </w:rPr>
        <w:t>-- ASN1START</w:t>
      </w:r>
    </w:p>
    <w:p w14:paraId="3081EB8B" w14:textId="77777777" w:rsidR="00E67DCF" w:rsidRPr="00354C86" w:rsidRDefault="00E67DCF" w:rsidP="00E67DCF">
      <w:pPr>
        <w:pStyle w:val="PL"/>
        <w:rPr>
          <w:color w:val="808080"/>
        </w:rPr>
      </w:pPr>
      <w:r w:rsidRPr="00354C86">
        <w:rPr>
          <w:color w:val="808080"/>
        </w:rPr>
        <w:t>-- TAG-MIB-START</w:t>
      </w:r>
    </w:p>
    <w:p w14:paraId="033601BA" w14:textId="77777777" w:rsidR="00E67DCF" w:rsidRPr="00354C86" w:rsidRDefault="00E67DCF" w:rsidP="00E67DCF">
      <w:pPr>
        <w:pStyle w:val="PL"/>
      </w:pPr>
    </w:p>
    <w:p w14:paraId="49ECE1F6" w14:textId="77777777" w:rsidR="00E67DCF" w:rsidRPr="00354C86" w:rsidRDefault="00E67DCF" w:rsidP="00E67DCF">
      <w:pPr>
        <w:pStyle w:val="PL"/>
      </w:pPr>
      <w:r w:rsidRPr="00354C86">
        <w:t xml:space="preserve">MIB ::= </w:t>
      </w:r>
      <w:r w:rsidRPr="00354C86">
        <w:rPr>
          <w:color w:val="993366"/>
        </w:rPr>
        <w:t>SEQUENCE</w:t>
      </w:r>
      <w:r w:rsidRPr="00354C86">
        <w:t xml:space="preserve"> {</w:t>
      </w:r>
    </w:p>
    <w:p w14:paraId="1FA56659" w14:textId="77777777" w:rsidR="00E67DCF" w:rsidRPr="00354C86" w:rsidRDefault="00E67DCF" w:rsidP="00E67DCF">
      <w:pPr>
        <w:pStyle w:val="PL"/>
        <w:rPr>
          <w:color w:val="808080"/>
        </w:rPr>
      </w:pPr>
      <w:r w:rsidRPr="00354C86">
        <w:tab/>
      </w:r>
      <w:r w:rsidRPr="00354C86">
        <w:rPr>
          <w:color w:val="808080"/>
        </w:rPr>
        <w:t>-- Part of the SSB index transmitted explicitly in the MasterInformationBlock (see 38.213, section 4.1).</w:t>
      </w:r>
    </w:p>
    <w:p w14:paraId="275435DB" w14:textId="77777777" w:rsidR="00E67DCF" w:rsidRPr="00354C86" w:rsidRDefault="00E67DCF" w:rsidP="00E67DCF">
      <w:pPr>
        <w:pStyle w:val="PL"/>
        <w:rPr>
          <w:ins w:id="1444" w:author="Ericsson L1-Parameters" w:date="2017-11-02T16:39:00Z"/>
          <w:color w:val="808080"/>
        </w:rPr>
      </w:pPr>
      <w:r w:rsidRPr="00354C86">
        <w:rPr>
          <w:color w:val="808080"/>
        </w:rPr>
        <w:tab/>
        <w:t xml:space="preserve">-- The SSB-Index identifies this SSB in the SS-Burst-Set. </w:t>
      </w:r>
    </w:p>
    <w:p w14:paraId="64A2DE02" w14:textId="77777777" w:rsidR="00E67DCF" w:rsidRPr="00354C86" w:rsidRDefault="00E67DCF" w:rsidP="00E67DCF">
      <w:pPr>
        <w:pStyle w:val="PL"/>
        <w:rPr>
          <w:color w:val="808080"/>
        </w:rPr>
      </w:pPr>
      <w:ins w:id="1445" w:author="Ericsson L1-Parameters" w:date="2017-11-02T16:39:00Z">
        <w:r w:rsidRPr="00354C86">
          <w:rPr>
            <w:color w:val="808080"/>
          </w:rPr>
          <w:tab/>
        </w:r>
        <w:r w:rsidRPr="00354C86">
          <w:rPr>
            <w:color w:val="808080"/>
            <w:highlight w:val="green"/>
          </w:rPr>
          <w:t xml:space="preserve">-- The field is only present for carrier frequencies &gt;6 GHz. </w:t>
        </w:r>
        <w:r w:rsidRPr="00354C86">
          <w:rPr>
            <w:color w:val="808080"/>
            <w:highlight w:val="yellow"/>
          </w:rPr>
          <w:t xml:space="preserve">FFS </w:t>
        </w:r>
        <w:r w:rsidRPr="00354C86">
          <w:rPr>
            <w:color w:val="808080"/>
            <w:highlight w:val="green"/>
          </w:rPr>
          <w:t>whether to create a separate MIB for &gt;6 GHz</w:t>
        </w:r>
      </w:ins>
      <w:ins w:id="1446" w:author="Ericsson L1-Parameters" w:date="2017-11-06T13:09:00Z">
        <w:r w:rsidRPr="00354C86">
          <w:rPr>
            <w:color w:val="808080"/>
          </w:rPr>
          <w:t xml:space="preserve"> or move optional field to the end.</w:t>
        </w:r>
      </w:ins>
    </w:p>
    <w:p w14:paraId="572BEF8E" w14:textId="77777777" w:rsidR="00E67DCF" w:rsidRPr="00354C86" w:rsidRDefault="00E67DCF" w:rsidP="00E67DCF">
      <w:pPr>
        <w:pStyle w:val="PL"/>
        <w:rPr>
          <w:color w:val="808080"/>
        </w:rPr>
      </w:pPr>
      <w:r w:rsidRPr="00354C86">
        <w:tab/>
        <w:t>ssb-IndexExplicit</w:t>
      </w:r>
      <w:r w:rsidRPr="00354C86">
        <w:tab/>
      </w:r>
      <w:r w:rsidRPr="00354C86">
        <w:tab/>
      </w:r>
      <w:r w:rsidRPr="00354C86">
        <w:tab/>
      </w:r>
      <w:r w:rsidRPr="00354C86">
        <w:tab/>
      </w:r>
      <w:r w:rsidRPr="00354C86">
        <w:tab/>
      </w:r>
      <w:del w:id="1447" w:author="Ericsson L1-Parameters" w:date="2017-11-02T16:38:00Z">
        <w:r w:rsidRPr="00354C86" w:rsidDel="00C22CCC">
          <w:rPr>
            <w:color w:val="993366"/>
            <w:highlight w:val="yellow"/>
          </w:rPr>
          <w:delText>TYPE_FFS!</w:delText>
        </w:r>
      </w:del>
      <w:ins w:id="1448" w:author="Ericsson L1-Parameters" w:date="2017-11-02T16:38:00Z">
        <w:r w:rsidRPr="00354C86">
          <w:rPr>
            <w:color w:val="993366"/>
            <w:highlight w:val="green"/>
          </w:rPr>
          <w:t>INTEGER</w:t>
        </w:r>
      </w:ins>
      <w:ins w:id="1449" w:author="Ericsson L1-Parameters" w:date="2017-11-06T13:10:00Z">
        <w:r w:rsidRPr="00354C86">
          <w:rPr>
            <w:color w:val="993366"/>
            <w:highlight w:val="green"/>
          </w:rPr>
          <w:t xml:space="preserve"> </w:t>
        </w:r>
      </w:ins>
      <w:ins w:id="1450" w:author="Ericsson L1-Parameters" w:date="2017-11-02T16:38:00Z">
        <w:r w:rsidRPr="00354C86">
          <w:rPr>
            <w:highlight w:val="green"/>
          </w:rPr>
          <w:t>(1..7)</w:t>
        </w:r>
      </w:ins>
      <w:ins w:id="1451" w:author="Ericsson L1-Parameters" w:date="2017-11-06T13:07:00Z">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color w:val="993366"/>
            <w:highlight w:val="green"/>
          </w:rPr>
          <w:t>OPTIONAL</w:t>
        </w:r>
      </w:ins>
      <w:r w:rsidRPr="00354C86">
        <w:rPr>
          <w:highlight w:val="green"/>
        </w:rPr>
        <w:t>,</w:t>
      </w:r>
      <w:ins w:id="1452" w:author="Ericsson L1-Parameters" w:date="2017-11-06T13:07:00Z">
        <w:r w:rsidRPr="00354C86">
          <w:t xml:space="preserve"> </w:t>
        </w:r>
        <w:r w:rsidRPr="00354C86">
          <w:rPr>
            <w:color w:val="808080"/>
          </w:rPr>
          <w:t>-- Cond</w:t>
        </w:r>
      </w:ins>
      <w:ins w:id="1453" w:author="Ericsson L1-Parameters" w:date="2017-11-06T13:08:00Z">
        <w:r w:rsidRPr="00354C86">
          <w:rPr>
            <w:color w:val="808080"/>
          </w:rPr>
          <w:t xml:space="preserve"> Above6Ghz</w:t>
        </w:r>
      </w:ins>
    </w:p>
    <w:p w14:paraId="4B920BF4" w14:textId="77777777" w:rsidR="00E67DCF" w:rsidRPr="00354C86" w:rsidRDefault="00E67DCF" w:rsidP="00E67DCF">
      <w:pPr>
        <w:pStyle w:val="PL"/>
      </w:pPr>
      <w:r w:rsidRPr="00354C86">
        <w:tab/>
        <w:t>systemFrameNumber</w:t>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w:t>
      </w:r>
      <w:del w:id="1454" w:author="Ericsson L1-Parameters" w:date="2017-11-02T16:29:00Z">
        <w:r w:rsidRPr="00354C86" w:rsidDel="00F41F67">
          <w:rPr>
            <w:highlight w:val="green"/>
          </w:rPr>
          <w:delText>8</w:delText>
        </w:r>
      </w:del>
      <w:commentRangeStart w:id="1455"/>
      <w:ins w:id="1456" w:author="Ericsson L1-Parameters" w:date="2017-11-02T16:29:00Z">
        <w:r w:rsidRPr="00354C86">
          <w:rPr>
            <w:highlight w:val="green"/>
          </w:rPr>
          <w:t>10</w:t>
        </w:r>
        <w:commentRangeEnd w:id="1455"/>
        <w:r w:rsidRPr="00354C86">
          <w:rPr>
            <w:rStyle w:val="CommentReference"/>
            <w:rFonts w:ascii="Times New Roman" w:hAnsi="Times New Roman"/>
            <w:noProof w:val="0"/>
            <w:highlight w:val="green"/>
            <w:lang w:eastAsia="en-US"/>
          </w:rPr>
          <w:commentReference w:id="1455"/>
        </w:r>
      </w:ins>
      <w:r w:rsidRPr="00354C86">
        <w:t>)),</w:t>
      </w:r>
    </w:p>
    <w:p w14:paraId="3CE162A9" w14:textId="77777777" w:rsidR="00E67DCF" w:rsidRPr="00354C86" w:rsidRDefault="00E67DCF" w:rsidP="00E67DCF">
      <w:pPr>
        <w:pStyle w:val="PL"/>
      </w:pPr>
    </w:p>
    <w:p w14:paraId="2D92D120" w14:textId="77777777" w:rsidR="00E67DCF" w:rsidRPr="00354C86" w:rsidRDefault="00E67DCF" w:rsidP="00E67DCF">
      <w:pPr>
        <w:pStyle w:val="PL"/>
        <w:rPr>
          <w:color w:val="808080"/>
        </w:rPr>
      </w:pPr>
      <w:r w:rsidRPr="00354C86">
        <w:tab/>
      </w:r>
      <w:r w:rsidRPr="00354C86">
        <w:rPr>
          <w:color w:val="808080"/>
        </w:rPr>
        <w:t>-- Subcarrier spacing for SIB1, Msg.2/4 for initial access and SI-messages.</w:t>
      </w:r>
    </w:p>
    <w:p w14:paraId="746D8965" w14:textId="77777777" w:rsidR="00E67DCF" w:rsidRPr="00354C86" w:rsidRDefault="00E67DCF" w:rsidP="00E67DCF">
      <w:pPr>
        <w:pStyle w:val="PL"/>
        <w:rPr>
          <w:ins w:id="1457" w:author="Ericsson L1-Parameters" w:date="2017-11-02T17:11:00Z"/>
          <w:color w:val="808080"/>
        </w:rPr>
      </w:pPr>
      <w:r w:rsidRPr="00354C86">
        <w:tab/>
      </w:r>
      <w:r w:rsidRPr="00354C86">
        <w:rPr>
          <w:color w:val="808080"/>
        </w:rPr>
        <w:t xml:space="preserve">-- </w:t>
      </w:r>
      <w:r w:rsidRPr="00354C86">
        <w:rPr>
          <w:color w:val="808080"/>
          <w:highlight w:val="green"/>
        </w:rPr>
        <w:t xml:space="preserve">Values </w:t>
      </w:r>
      <w:commentRangeStart w:id="1458"/>
      <w:r w:rsidRPr="00354C86">
        <w:rPr>
          <w:color w:val="808080"/>
          <w:highlight w:val="green"/>
        </w:rPr>
        <w:t>15</w:t>
      </w:r>
      <w:ins w:id="1459" w:author="Ericsson L1-Parameters" w:date="2017-11-02T16:30:00Z">
        <w:r w:rsidRPr="00354C86">
          <w:rPr>
            <w:color w:val="808080"/>
            <w:highlight w:val="green"/>
          </w:rPr>
          <w:t xml:space="preserve"> and</w:t>
        </w:r>
      </w:ins>
      <w:del w:id="1460" w:author="Ericsson L1-Parameters" w:date="2017-11-02T16:30:00Z">
        <w:r w:rsidRPr="00354C86" w:rsidDel="00C22CCC">
          <w:rPr>
            <w:color w:val="808080"/>
            <w:highlight w:val="green"/>
          </w:rPr>
          <w:delText>,</w:delText>
        </w:r>
      </w:del>
      <w:r w:rsidRPr="00354C86">
        <w:rPr>
          <w:color w:val="808080"/>
          <w:highlight w:val="green"/>
        </w:rPr>
        <w:t xml:space="preserve"> 30</w:t>
      </w:r>
      <w:del w:id="1461" w:author="Ericsson L1-Parameters" w:date="2017-11-02T16:30:00Z">
        <w:r w:rsidRPr="00354C86" w:rsidDel="00C22CCC">
          <w:rPr>
            <w:color w:val="808080"/>
            <w:highlight w:val="green"/>
          </w:rPr>
          <w:delText xml:space="preserve"> and</w:delText>
        </w:r>
      </w:del>
      <w:r w:rsidRPr="00354C86">
        <w:rPr>
          <w:color w:val="808080"/>
          <w:highlight w:val="green"/>
        </w:rPr>
        <w:t xml:space="preserve"> 60 </w:t>
      </w:r>
      <w:commentRangeEnd w:id="1458"/>
      <w:r w:rsidRPr="00354C86">
        <w:rPr>
          <w:rStyle w:val="CommentReference"/>
          <w:rFonts w:ascii="Times New Roman" w:hAnsi="Times New Roman"/>
          <w:noProof w:val="0"/>
          <w:highlight w:val="green"/>
          <w:lang w:eastAsia="en-US"/>
        </w:rPr>
        <w:commentReference w:id="1458"/>
      </w:r>
      <w:r w:rsidRPr="00354C86">
        <w:rPr>
          <w:color w:val="808080"/>
        </w:rPr>
        <w:t>kHz are applicable for carrier frequencies &lt;6GHz; Values 60 and 120 kHz are applicable for carrier frequencies &gt;6GHz</w:t>
      </w:r>
    </w:p>
    <w:p w14:paraId="293CE08D" w14:textId="77777777" w:rsidR="00E67DCF" w:rsidRPr="00354C86" w:rsidRDefault="00E67DCF" w:rsidP="00E67DCF">
      <w:pPr>
        <w:pStyle w:val="PL"/>
        <w:rPr>
          <w:ins w:id="1462" w:author="Ericsson L1-Parameters" w:date="2017-10-18T16:00:00Z"/>
        </w:rPr>
      </w:pPr>
      <w:r w:rsidRPr="00354C86">
        <w:tab/>
        <w:t>subCarrierSpacingCommon</w:t>
      </w:r>
      <w:r w:rsidRPr="00354C86">
        <w:tab/>
      </w:r>
      <w:r w:rsidRPr="00354C86">
        <w:tab/>
      </w:r>
      <w:r w:rsidRPr="00354C86">
        <w:tab/>
      </w:r>
      <w:ins w:id="1463" w:author="Ericsson L1-Parameters" w:date="2017-11-06T12:51:00Z">
        <w:r w:rsidRPr="00354C86">
          <w:tab/>
          <w:t>SubcarrierSpacing</w:t>
        </w:r>
      </w:ins>
      <w:del w:id="1464" w:author="Ericsson L1-Parameters" w:date="2017-11-06T12:51:00Z">
        <w:r w:rsidRPr="00354C86" w:rsidDel="008D656A">
          <w:tab/>
        </w:r>
        <w:r w:rsidRPr="00354C86" w:rsidDel="008D656A">
          <w:rPr>
            <w:color w:val="993366"/>
          </w:rPr>
          <w:delText>ENUMERATED</w:delText>
        </w:r>
        <w:r w:rsidRPr="00354C86" w:rsidDel="008D656A">
          <w:delText xml:space="preserve"> {kHz15, kHz30, kHz60, kHz120)</w:delText>
        </w:r>
      </w:del>
      <w:r w:rsidRPr="00354C86">
        <w:t>,</w:t>
      </w:r>
    </w:p>
    <w:p w14:paraId="1F7F5A9D" w14:textId="77777777" w:rsidR="00E67DCF" w:rsidRPr="00354C86" w:rsidRDefault="00E67DCF" w:rsidP="00E67DCF">
      <w:pPr>
        <w:pStyle w:val="PL"/>
        <w:rPr>
          <w:ins w:id="1465" w:author="Ericsson L1-Parameters" w:date="2017-10-18T16:00:00Z"/>
        </w:rPr>
      </w:pPr>
    </w:p>
    <w:p w14:paraId="73C40742" w14:textId="77777777" w:rsidR="00E67DCF" w:rsidRPr="00354C86" w:rsidRDefault="00E67DCF" w:rsidP="00E67DCF">
      <w:pPr>
        <w:pStyle w:val="PL"/>
        <w:rPr>
          <w:ins w:id="1466" w:author="Ericsson L1-Parameters" w:date="2017-11-02T16:43:00Z"/>
        </w:rPr>
      </w:pPr>
      <w:ins w:id="1467" w:author="Ericsson L1-Parameters" w:date="2017-10-18T16:00:00Z">
        <w:r w:rsidRPr="00354C86">
          <w:tab/>
          <w:t>-- The frequency domain offset between SSB and the overall resource block grid in number of subcarriers. See 38.211, section 7.4.3.1)</w:t>
        </w:r>
      </w:ins>
    </w:p>
    <w:p w14:paraId="42576118" w14:textId="77777777" w:rsidR="00E67DCF" w:rsidRPr="00354C86" w:rsidRDefault="00E67DCF" w:rsidP="00E67DCF">
      <w:pPr>
        <w:pStyle w:val="PL"/>
      </w:pPr>
      <w:ins w:id="1468" w:author="Ericsson L1-Parameters" w:date="2017-10-18T16:00:00Z">
        <w:r w:rsidRPr="00354C86">
          <w:tab/>
          <w:t>ssb-subcarrier</w:t>
        </w:r>
      </w:ins>
      <w:ins w:id="1469" w:author="Ericsson L1-Parameters" w:date="2017-11-02T16:43:00Z">
        <w:r w:rsidRPr="00354C86">
          <w:rPr>
            <w:highlight w:val="green"/>
          </w:rPr>
          <w:t>O</w:t>
        </w:r>
      </w:ins>
      <w:ins w:id="1470" w:author="Ericsson L1-Parameters" w:date="2017-10-18T16:00:00Z">
        <w:r w:rsidRPr="00354C86">
          <w:t>ffset</w:t>
        </w:r>
        <w:r w:rsidRPr="00354C86">
          <w:tab/>
        </w:r>
        <w:r w:rsidRPr="00354C86">
          <w:tab/>
        </w:r>
        <w:r w:rsidRPr="00354C86">
          <w:tab/>
        </w:r>
        <w:r w:rsidRPr="00354C86">
          <w:tab/>
          <w:t>INTEGER (</w:t>
        </w:r>
      </w:ins>
      <w:commentRangeStart w:id="1471"/>
      <w:ins w:id="1472" w:author="Ericsson L1-Parameters" w:date="2017-11-09T14:00:00Z">
        <w:r w:rsidRPr="00354C86">
          <w:rPr>
            <w:highlight w:val="green"/>
          </w:rPr>
          <w:t>0</w:t>
        </w:r>
        <w:commentRangeEnd w:id="1471"/>
        <w:r w:rsidRPr="00354C86">
          <w:rPr>
            <w:rStyle w:val="CommentReference"/>
            <w:rFonts w:ascii="Times New Roman" w:hAnsi="Times New Roman"/>
            <w:noProof w:val="0"/>
            <w:lang w:eastAsia="en-US"/>
          </w:rPr>
          <w:commentReference w:id="1471"/>
        </w:r>
      </w:ins>
      <w:ins w:id="1473" w:author="Ericsson L1-Parameters" w:date="2017-10-18T16:00:00Z">
        <w:r w:rsidRPr="00354C86">
          <w:t>..11),</w:t>
        </w:r>
      </w:ins>
    </w:p>
    <w:p w14:paraId="2D34A1C6" w14:textId="77777777" w:rsidR="00E67DCF" w:rsidRPr="00354C86" w:rsidRDefault="00E67DCF" w:rsidP="00E67DCF">
      <w:pPr>
        <w:pStyle w:val="PL"/>
      </w:pPr>
    </w:p>
    <w:p w14:paraId="572EEA6A" w14:textId="77777777" w:rsidR="00E67DCF" w:rsidRPr="00354C86" w:rsidRDefault="00E67DCF" w:rsidP="00E67DCF">
      <w:pPr>
        <w:pStyle w:val="PL"/>
        <w:rPr>
          <w:color w:val="808080"/>
        </w:rPr>
      </w:pPr>
      <w:r w:rsidRPr="00354C86">
        <w:tab/>
      </w:r>
      <w:r w:rsidRPr="00354C86">
        <w:rPr>
          <w:color w:val="808080"/>
        </w:rPr>
        <w:t>-- Position of (first) DL DM-RS (see 38.211, section 7.4.1.1.1)</w:t>
      </w:r>
    </w:p>
    <w:p w14:paraId="3DE3DB45" w14:textId="77777777" w:rsidR="00E67DCF" w:rsidRPr="00354C86" w:rsidRDefault="00E67DCF" w:rsidP="00E67DCF">
      <w:pPr>
        <w:pStyle w:val="PL"/>
      </w:pPr>
      <w:r w:rsidRPr="00354C86">
        <w:tab/>
        <w:t>dmrs-TypeA-Position</w:t>
      </w:r>
      <w:r w:rsidRPr="00354C86">
        <w:tab/>
      </w:r>
      <w:r w:rsidRPr="00354C86">
        <w:tab/>
      </w:r>
      <w:r w:rsidRPr="00354C86">
        <w:tab/>
      </w:r>
      <w:r w:rsidRPr="00354C86">
        <w:tab/>
      </w:r>
      <w:r w:rsidRPr="00354C86">
        <w:tab/>
      </w:r>
      <w:r w:rsidRPr="00354C86">
        <w:rPr>
          <w:color w:val="993366"/>
        </w:rPr>
        <w:t>ENUMERATED</w:t>
      </w:r>
      <w:r w:rsidRPr="00354C86">
        <w:t xml:space="preserve"> {pos2, pos3},</w:t>
      </w:r>
    </w:p>
    <w:p w14:paraId="695FBC15" w14:textId="77777777" w:rsidR="00E67DCF" w:rsidRPr="00354C86" w:rsidRDefault="00E67DCF" w:rsidP="00E67DCF">
      <w:pPr>
        <w:pStyle w:val="PL"/>
      </w:pPr>
    </w:p>
    <w:p w14:paraId="18BF5F8D" w14:textId="77777777" w:rsidR="00E67DCF" w:rsidRPr="00354C86" w:rsidRDefault="00E67DCF" w:rsidP="00E67DCF">
      <w:pPr>
        <w:pStyle w:val="PL"/>
        <w:rPr>
          <w:ins w:id="1474" w:author="Ericsson L1-Parameters" w:date="2017-11-02T16:47:00Z"/>
          <w:color w:val="808080"/>
        </w:rPr>
      </w:pPr>
      <w:r w:rsidRPr="00354C86">
        <w:tab/>
      </w:r>
      <w:r w:rsidRPr="00354C86">
        <w:rPr>
          <w:color w:val="808080"/>
        </w:rPr>
        <w:t>-- Determines a bandwidth for PDCCH/SIB, a common ControlResourceSet (CORESET) a common search space and necessary PDCCH parameters</w:t>
      </w:r>
    </w:p>
    <w:p w14:paraId="00C1699C" w14:textId="77777777" w:rsidR="00E67DCF" w:rsidRPr="00354C86" w:rsidRDefault="00E67DCF" w:rsidP="00E67DCF">
      <w:pPr>
        <w:pStyle w:val="PL"/>
        <w:rPr>
          <w:color w:val="808080"/>
        </w:rPr>
      </w:pPr>
      <w:ins w:id="1475" w:author="Ericsson L1-Parameters" w:date="2017-11-02T16:47:00Z">
        <w:r w:rsidRPr="00354C86">
          <w:rPr>
            <w:color w:val="808080"/>
          </w:rPr>
          <w:tab/>
          <w:t xml:space="preserve">-- </w:t>
        </w:r>
      </w:ins>
      <w:ins w:id="1476" w:author="Ericsson L1-Parameters" w:date="2017-11-02T16:48:00Z">
        <w:r w:rsidRPr="00354C86">
          <w:rPr>
            <w:color w:val="808080"/>
            <w:highlight w:val="yellow"/>
          </w:rPr>
          <w:t>FFS</w:t>
        </w:r>
        <w:r w:rsidRPr="00354C86">
          <w:rPr>
            <w:color w:val="808080"/>
          </w:rPr>
          <w:t xml:space="preserve">: </w:t>
        </w:r>
      </w:ins>
      <w:ins w:id="1477" w:author="Ericsson L1-Parameters" w:date="2017-11-02T16:47:00Z">
        <w:r w:rsidRPr="00354C86">
          <w:rPr>
            <w:color w:val="808080"/>
            <w:highlight w:val="green"/>
          </w:rPr>
          <w:t>Make optional</w:t>
        </w:r>
      </w:ins>
      <w:ins w:id="1478" w:author="Ericsson L1-Parameters" w:date="2017-11-02T16:50:00Z">
        <w:r w:rsidRPr="00354C86">
          <w:rPr>
            <w:color w:val="808080"/>
            <w:highlight w:val="green"/>
          </w:rPr>
          <w:t xml:space="preserve"> and omit e.g. in EN-DC or in other cells not broadcasting SIB1? Or make it mandatory</w:t>
        </w:r>
      </w:ins>
      <w:ins w:id="1479" w:author="Ericsson L1-Parameters" w:date="2017-11-02T16:51:00Z">
        <w:r w:rsidRPr="00354C86">
          <w:rPr>
            <w:color w:val="808080"/>
            <w:highlight w:val="green"/>
          </w:rPr>
          <w:t xml:space="preserve"> to avoid optional fields in MIB?</w:t>
        </w:r>
      </w:ins>
      <w:ins w:id="1480" w:author="Ericsson L1-Parameters" w:date="2017-11-02T16:48:00Z">
        <w:r w:rsidRPr="00354C86">
          <w:rPr>
            <w:color w:val="808080"/>
          </w:rPr>
          <w:t xml:space="preserve"> </w:t>
        </w:r>
      </w:ins>
    </w:p>
    <w:p w14:paraId="16FD40CB" w14:textId="77777777" w:rsidR="00E67DCF" w:rsidRPr="00354C86" w:rsidRDefault="00E67DCF" w:rsidP="00E67DCF">
      <w:pPr>
        <w:pStyle w:val="PL"/>
      </w:pPr>
      <w:r w:rsidRPr="00354C86">
        <w:tab/>
      </w:r>
      <w:bookmarkStart w:id="1481" w:name="_Hlk493074957"/>
      <w:r w:rsidRPr="00354C86">
        <w:t>pdcchConfigSIB1</w:t>
      </w:r>
      <w:bookmarkEnd w:id="1481"/>
      <w:r w:rsidRPr="00354C86">
        <w:tab/>
      </w:r>
      <w:r w:rsidRPr="00354C86">
        <w:tab/>
      </w:r>
      <w:r w:rsidRPr="00354C86">
        <w:tab/>
      </w:r>
      <w:r w:rsidRPr="00354C86">
        <w:tab/>
      </w:r>
      <w:r w:rsidRPr="00354C86">
        <w:tab/>
      </w:r>
      <w:r w:rsidRPr="00354C86">
        <w:tab/>
      </w:r>
      <w:r w:rsidRPr="00354C86">
        <w:rPr>
          <w:highlight w:val="yellow"/>
        </w:rPr>
        <w:t>TYPE_FFS!</w:t>
      </w:r>
      <w:r w:rsidRPr="00354C86">
        <w:t xml:space="preserve">, </w:t>
      </w:r>
    </w:p>
    <w:p w14:paraId="0CAB6B4A" w14:textId="77777777" w:rsidR="00E67DCF" w:rsidRPr="00354C86" w:rsidRDefault="00E67DCF" w:rsidP="00E67DCF">
      <w:pPr>
        <w:pStyle w:val="PL"/>
      </w:pPr>
    </w:p>
    <w:p w14:paraId="273FB610" w14:textId="77777777" w:rsidR="00E67DCF" w:rsidRPr="00354C86" w:rsidRDefault="00E67DCF" w:rsidP="00E67DCF">
      <w:pPr>
        <w:pStyle w:val="PL"/>
        <w:rPr>
          <w:color w:val="808080"/>
        </w:rPr>
      </w:pPr>
      <w:r w:rsidRPr="00354C86">
        <w:tab/>
      </w:r>
      <w:r w:rsidRPr="00354C86">
        <w:rPr>
          <w:color w:val="808080"/>
        </w:rPr>
        <w:t>-- Indicates that UE shall not campe on this cell</w:t>
      </w:r>
    </w:p>
    <w:p w14:paraId="52383A2C" w14:textId="77777777" w:rsidR="00E67DCF" w:rsidRPr="00354C86" w:rsidRDefault="00E67DCF" w:rsidP="00E67DCF">
      <w:pPr>
        <w:pStyle w:val="PL"/>
      </w:pPr>
      <w:r w:rsidRPr="00354C86">
        <w:tab/>
        <w:t>cellBarred</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{barred, notBarred}, </w:t>
      </w:r>
    </w:p>
    <w:p w14:paraId="521C8E93" w14:textId="77777777" w:rsidR="00E67DCF" w:rsidRPr="00354C86" w:rsidRDefault="00E67DCF" w:rsidP="00E67DCF">
      <w:pPr>
        <w:pStyle w:val="PL"/>
        <w:rPr>
          <w:color w:val="808080"/>
        </w:rPr>
      </w:pPr>
      <w:r w:rsidRPr="00354C86">
        <w:tab/>
      </w:r>
      <w:r w:rsidRPr="00354C86">
        <w:rPr>
          <w:color w:val="808080"/>
        </w:rPr>
        <w:t>-- Indicates that intraFreqReselection is not allowed when cellBarred is set to barred.</w:t>
      </w:r>
    </w:p>
    <w:p w14:paraId="2C9684CE" w14:textId="77777777" w:rsidR="00E67DCF" w:rsidRPr="00354C86" w:rsidRDefault="00E67DCF" w:rsidP="00E67DCF">
      <w:pPr>
        <w:pStyle w:val="PL"/>
        <w:rPr>
          <w:color w:val="808080"/>
        </w:rPr>
      </w:pPr>
      <w:r w:rsidRPr="00354C86">
        <w:rPr>
          <w:color w:val="808080"/>
        </w:rPr>
        <w:tab/>
      </w:r>
      <w:r w:rsidRPr="00354C86">
        <w:t>intraFreqReselection</w:t>
      </w:r>
      <w:r w:rsidRPr="00354C86">
        <w:tab/>
      </w:r>
      <w:r w:rsidRPr="00354C86">
        <w:tab/>
      </w:r>
      <w:r w:rsidRPr="00354C86">
        <w:tab/>
      </w:r>
      <w:r w:rsidRPr="00354C86">
        <w:tab/>
      </w:r>
      <w:r w:rsidRPr="00354C86">
        <w:rPr>
          <w:color w:val="993366"/>
        </w:rPr>
        <w:t>ENUMERATED</w:t>
      </w:r>
      <w:r w:rsidRPr="00354C86">
        <w:rPr>
          <w:color w:val="808080"/>
        </w:rPr>
        <w:t xml:space="preserve"> </w:t>
      </w:r>
      <w:r w:rsidRPr="00354C86">
        <w:t>{allowed, notAllowed},</w:t>
      </w:r>
    </w:p>
    <w:p w14:paraId="25719FCA" w14:textId="77777777" w:rsidR="00E67DCF" w:rsidRPr="00354C86" w:rsidRDefault="00E67DCF" w:rsidP="00E67DCF">
      <w:pPr>
        <w:pStyle w:val="PL"/>
        <w:rPr>
          <w:ins w:id="1482" w:author="Ericsson L1-Parameters" w:date="2017-11-02T16:47:00Z"/>
        </w:rPr>
      </w:pPr>
    </w:p>
    <w:p w14:paraId="130BD0C4" w14:textId="77777777" w:rsidR="00E67DCF" w:rsidRPr="00354C86" w:rsidRDefault="00E67DCF" w:rsidP="00E67DCF">
      <w:pPr>
        <w:pStyle w:val="PL"/>
      </w:pPr>
      <w:ins w:id="1483" w:author="Ericsson L1-Parameters" w:date="2017-11-02T16:47:00Z">
        <w:r w:rsidRPr="00354C86">
          <w:tab/>
          <w:t xml:space="preserve">-- </w:t>
        </w:r>
        <w:r w:rsidRPr="00354C86">
          <w:rPr>
            <w:highlight w:val="yellow"/>
          </w:rPr>
          <w:t>FFS</w:t>
        </w:r>
        <w:r w:rsidRPr="00354C86">
          <w:t>: How many spare values to keep in MIB?</w:t>
        </w:r>
      </w:ins>
    </w:p>
    <w:p w14:paraId="4754B483" w14:textId="77777777" w:rsidR="00E67DCF" w:rsidRPr="00354C86" w:rsidRDefault="00E67DCF" w:rsidP="00E67DCF">
      <w:pPr>
        <w:pStyle w:val="PL"/>
      </w:pPr>
      <w:r w:rsidRPr="00354C86">
        <w:tab/>
        <w:t>spare</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w:t>
      </w:r>
      <w:r w:rsidRPr="00354C86">
        <w:rPr>
          <w:highlight w:val="yellow"/>
        </w:rPr>
        <w:t>???</w:t>
      </w:r>
      <w:r w:rsidRPr="00354C86">
        <w:t>))</w:t>
      </w:r>
    </w:p>
    <w:p w14:paraId="179DE01B" w14:textId="77777777" w:rsidR="00E67DCF" w:rsidRPr="00354C86" w:rsidRDefault="00E67DCF" w:rsidP="00E67DCF">
      <w:pPr>
        <w:pStyle w:val="PL"/>
      </w:pPr>
      <w:r w:rsidRPr="00354C86">
        <w:t>}</w:t>
      </w:r>
    </w:p>
    <w:p w14:paraId="1EAB2F79" w14:textId="77777777" w:rsidR="00E67DCF" w:rsidRPr="00354C86" w:rsidRDefault="00E67DCF" w:rsidP="00E67DCF">
      <w:pPr>
        <w:pStyle w:val="PL"/>
      </w:pPr>
    </w:p>
    <w:p w14:paraId="2848E942" w14:textId="77777777" w:rsidR="00E67DCF" w:rsidRPr="00354C86" w:rsidRDefault="00E67DCF" w:rsidP="00E67DCF">
      <w:pPr>
        <w:pStyle w:val="PL"/>
        <w:rPr>
          <w:color w:val="808080"/>
        </w:rPr>
      </w:pPr>
      <w:r w:rsidRPr="00354C86">
        <w:rPr>
          <w:color w:val="808080"/>
        </w:rPr>
        <w:t>-- TAG-MIB-STOP</w:t>
      </w:r>
    </w:p>
    <w:p w14:paraId="10295A94" w14:textId="77777777" w:rsidR="00E67DCF" w:rsidRPr="00354C86" w:rsidRDefault="00E67DCF" w:rsidP="00E67DCF">
      <w:pPr>
        <w:pStyle w:val="PL"/>
        <w:rPr>
          <w:color w:val="808080"/>
        </w:rPr>
      </w:pPr>
      <w:r w:rsidRPr="00354C86">
        <w:rPr>
          <w:color w:val="808080"/>
        </w:rPr>
        <w:t>-- ASN1STOP</w:t>
      </w:r>
    </w:p>
    <w:p w14:paraId="1A790249" w14:textId="77777777" w:rsidR="00AF4E3D" w:rsidRDefault="00AF4E3D" w:rsidP="00AF4E3D">
      <w:pPr>
        <w:rPr>
          <w:ins w:id="1484" w:author="Ericsson Merge" w:date="2017-11-20T12:47:00Z"/>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4E1F03" w14:paraId="11BA19D9" w14:textId="77777777" w:rsidTr="00DA3D2E">
        <w:trPr>
          <w:cantSplit/>
          <w:tblHeader/>
          <w:ins w:id="1485" w:author="Ericsson Merge" w:date="2017-11-20T12:47:00Z"/>
        </w:trPr>
        <w:tc>
          <w:tcPr>
            <w:tcW w:w="14204" w:type="dxa"/>
          </w:tcPr>
          <w:p w14:paraId="2F59590D" w14:textId="77777777" w:rsidR="00AF4E3D" w:rsidRPr="004E1F03" w:rsidRDefault="00AF4E3D" w:rsidP="00DA3D2E">
            <w:pPr>
              <w:pStyle w:val="TAH"/>
              <w:rPr>
                <w:ins w:id="1486" w:author="Ericsson Merge" w:date="2017-11-20T12:47:00Z"/>
                <w:lang w:eastAsia="en-GB"/>
              </w:rPr>
            </w:pPr>
            <w:ins w:id="1487" w:author="Ericsson Merge" w:date="2017-11-20T12:47:00Z">
              <w:r w:rsidRPr="004E1F03">
                <w:rPr>
                  <w:i/>
                  <w:noProof/>
                  <w:lang w:eastAsia="en-GB"/>
                </w:rPr>
                <w:t>MasterInformationBlock</w:t>
              </w:r>
              <w:r w:rsidRPr="004E1F03">
                <w:rPr>
                  <w:iCs/>
                  <w:noProof/>
                  <w:lang w:eastAsia="en-GB"/>
                </w:rPr>
                <w:t xml:space="preserve"> field descriptions</w:t>
              </w:r>
            </w:ins>
          </w:p>
        </w:tc>
      </w:tr>
      <w:tr w:rsidR="00AF4E3D" w:rsidRPr="004E1F03" w14:paraId="27DB9C33" w14:textId="77777777" w:rsidTr="00DA3D2E">
        <w:trPr>
          <w:cantSplit/>
          <w:ins w:id="1488" w:author="Ericsson Merge" w:date="2017-11-20T12:47:00Z"/>
        </w:trPr>
        <w:tc>
          <w:tcPr>
            <w:tcW w:w="14204" w:type="dxa"/>
          </w:tcPr>
          <w:p w14:paraId="2B7E504E" w14:textId="77777777" w:rsidR="00AF4E3D" w:rsidRPr="004E1F03" w:rsidRDefault="00AF4E3D" w:rsidP="00DA3D2E">
            <w:pPr>
              <w:pStyle w:val="TAL"/>
              <w:rPr>
                <w:ins w:id="1489" w:author="Ericsson Merge" w:date="2017-11-20T12:47:00Z"/>
                <w:lang w:eastAsia="en-GB"/>
              </w:rPr>
            </w:pPr>
          </w:p>
        </w:tc>
      </w:tr>
    </w:tbl>
    <w:p w14:paraId="320F448A" w14:textId="77777777" w:rsidR="00695679" w:rsidRPr="00354C86" w:rsidRDefault="00695679" w:rsidP="00695679">
      <w:pPr>
        <w:pStyle w:val="Heading4"/>
      </w:pPr>
      <w:bookmarkStart w:id="1490" w:name="_Toc478015584"/>
      <w:bookmarkStart w:id="1491" w:name="_Toc491180902"/>
      <w:bookmarkStart w:id="1492" w:name="_Toc493510602"/>
      <w:r w:rsidRPr="00354C86">
        <w:t>–</w:t>
      </w:r>
      <w:r w:rsidRPr="00354C86">
        <w:tab/>
      </w:r>
      <w:r w:rsidRPr="00354C86">
        <w:rPr>
          <w:i/>
          <w:noProof/>
        </w:rPr>
        <w:t>MeasurementReport</w:t>
      </w:r>
      <w:bookmarkEnd w:id="1490"/>
      <w:bookmarkEnd w:id="1491"/>
      <w:bookmarkEnd w:id="1492"/>
    </w:p>
    <w:p w14:paraId="0EC5415F" w14:textId="77777777" w:rsidR="00695679" w:rsidRPr="00354C86" w:rsidRDefault="00695679" w:rsidP="00695679">
      <w:r w:rsidRPr="00354C86">
        <w:t xml:space="preserve">The </w:t>
      </w:r>
      <w:r w:rsidRPr="00354C86">
        <w:rPr>
          <w:i/>
          <w:noProof/>
        </w:rPr>
        <w:t>MeasurementReport</w:t>
      </w:r>
      <w:r w:rsidRPr="00354C86">
        <w:t xml:space="preserve"> message is used for the indication of measurement results.</w:t>
      </w:r>
    </w:p>
    <w:p w14:paraId="406987D1" w14:textId="77777777" w:rsidR="00695679" w:rsidRPr="00354C86" w:rsidRDefault="00695679" w:rsidP="00695679">
      <w:pPr>
        <w:pStyle w:val="B1"/>
        <w:keepNext/>
        <w:keepLines/>
      </w:pPr>
      <w:r w:rsidRPr="00354C86">
        <w:t>Signalling radio bearer: SRB1</w:t>
      </w:r>
    </w:p>
    <w:p w14:paraId="2B8C4082" w14:textId="77777777" w:rsidR="00695679" w:rsidRPr="00354C86" w:rsidRDefault="00695679" w:rsidP="00695679">
      <w:pPr>
        <w:pStyle w:val="B1"/>
        <w:keepNext/>
        <w:keepLines/>
      </w:pPr>
      <w:r w:rsidRPr="00354C86">
        <w:t>RLC-SAP: AM</w:t>
      </w:r>
    </w:p>
    <w:p w14:paraId="3E937E10" w14:textId="77777777" w:rsidR="00695679" w:rsidRPr="00354C86" w:rsidRDefault="00695679" w:rsidP="00695679">
      <w:pPr>
        <w:pStyle w:val="B1"/>
        <w:keepNext/>
        <w:keepLines/>
      </w:pPr>
      <w:r w:rsidRPr="00354C86">
        <w:t>Logical channel: DCCH</w:t>
      </w:r>
    </w:p>
    <w:p w14:paraId="3B58068D" w14:textId="77777777" w:rsidR="00695679" w:rsidRPr="00354C86" w:rsidRDefault="00695679" w:rsidP="00695679">
      <w:pPr>
        <w:pStyle w:val="B1"/>
        <w:keepNext/>
        <w:keepLines/>
      </w:pPr>
      <w:r w:rsidRPr="00354C86">
        <w:t>Direction: UE to NG-RAN</w:t>
      </w:r>
    </w:p>
    <w:p w14:paraId="3B0027CA" w14:textId="77777777" w:rsidR="00695679" w:rsidRPr="00354C86" w:rsidRDefault="00695679" w:rsidP="00695679">
      <w:pPr>
        <w:pStyle w:val="TH"/>
        <w:rPr>
          <w:bCs/>
          <w:i/>
          <w:iCs/>
        </w:rPr>
      </w:pPr>
      <w:r w:rsidRPr="00354C86">
        <w:rPr>
          <w:bCs/>
          <w:i/>
          <w:iCs/>
          <w:noProof/>
        </w:rPr>
        <w:t>MeasurementReport message</w:t>
      </w:r>
    </w:p>
    <w:p w14:paraId="10033EB0" w14:textId="77777777" w:rsidR="00695679" w:rsidRPr="00354C86" w:rsidRDefault="00695679" w:rsidP="00A17AB4">
      <w:pPr>
        <w:pStyle w:val="PL"/>
      </w:pPr>
      <w:r w:rsidRPr="00354C86">
        <w:t>-- ASN1START</w:t>
      </w:r>
    </w:p>
    <w:p w14:paraId="6788924B" w14:textId="77777777" w:rsidR="00695679" w:rsidRPr="00354C86" w:rsidRDefault="00695679" w:rsidP="00FC2000">
      <w:pPr>
        <w:pStyle w:val="PL"/>
      </w:pPr>
      <w:r w:rsidRPr="00354C86">
        <w:t>-- TAG-MEASUREMENTREPORT-START</w:t>
      </w:r>
    </w:p>
    <w:p w14:paraId="7D613576" w14:textId="77777777" w:rsidR="00695679" w:rsidRPr="00354C86" w:rsidRDefault="00695679" w:rsidP="00FC2000">
      <w:pPr>
        <w:pStyle w:val="PL"/>
      </w:pPr>
    </w:p>
    <w:p w14:paraId="154CF77E" w14:textId="77777777" w:rsidR="00695679" w:rsidRPr="00354C86" w:rsidRDefault="00695679" w:rsidP="00FC2000">
      <w:pPr>
        <w:pStyle w:val="PL"/>
      </w:pPr>
      <w:r w:rsidRPr="00354C86">
        <w:t>MeasurementReport ::=</w:t>
      </w:r>
      <w:r w:rsidRPr="00354C86">
        <w:tab/>
      </w:r>
      <w:r w:rsidRPr="00354C86">
        <w:tab/>
      </w:r>
      <w:r w:rsidRPr="00354C86">
        <w:tab/>
      </w:r>
      <w:r w:rsidRPr="00354C86">
        <w:tab/>
        <w:t>SEQUENCE {</w:t>
      </w:r>
    </w:p>
    <w:p w14:paraId="44BF478F" w14:textId="77777777" w:rsidR="00695679" w:rsidRPr="00354C86" w:rsidRDefault="00695679" w:rsidP="00FC2000">
      <w:pPr>
        <w:pStyle w:val="PL"/>
      </w:pPr>
      <w:r w:rsidRPr="00354C86">
        <w:tab/>
        <w:t>criticalExtensions</w:t>
      </w:r>
      <w:r w:rsidRPr="00354C86">
        <w:tab/>
      </w:r>
      <w:r w:rsidRPr="00354C86">
        <w:tab/>
      </w:r>
      <w:r w:rsidRPr="00354C86">
        <w:tab/>
      </w:r>
      <w:r w:rsidRPr="00354C86">
        <w:tab/>
      </w:r>
      <w:r w:rsidRPr="00354C86">
        <w:tab/>
        <w:t>CHOICE {</w:t>
      </w:r>
    </w:p>
    <w:p w14:paraId="792907EC" w14:textId="77777777" w:rsidR="00695679" w:rsidRPr="00354C86" w:rsidRDefault="00695679" w:rsidP="00FC2000">
      <w:pPr>
        <w:pStyle w:val="PL"/>
      </w:pPr>
      <w:r w:rsidRPr="00354C86">
        <w:tab/>
      </w:r>
      <w:r w:rsidRPr="00354C86">
        <w:tab/>
        <w:t>measurementReport</w:t>
      </w:r>
      <w:r w:rsidRPr="00354C86">
        <w:tab/>
      </w:r>
      <w:r w:rsidRPr="00354C86">
        <w:tab/>
      </w:r>
      <w:r w:rsidRPr="00354C86">
        <w:tab/>
      </w:r>
      <w:r w:rsidRPr="00354C86">
        <w:tab/>
      </w:r>
      <w:r w:rsidRPr="00354C86">
        <w:tab/>
      </w:r>
      <w:r w:rsidRPr="00354C86">
        <w:tab/>
      </w:r>
      <w:r w:rsidRPr="00354C86">
        <w:tab/>
        <w:t>MeasurementReport-IEs,</w:t>
      </w:r>
    </w:p>
    <w:p w14:paraId="3621D3CF" w14:textId="77777777" w:rsidR="00695679" w:rsidRPr="00354C86" w:rsidRDefault="00695679" w:rsidP="000708FF">
      <w:pPr>
        <w:pStyle w:val="PL"/>
      </w:pPr>
      <w:r w:rsidRPr="00354C86">
        <w:tab/>
      </w:r>
      <w:r w:rsidRPr="00354C86">
        <w:tab/>
        <w:t>criticalExtensionsFuture</w:t>
      </w:r>
      <w:r w:rsidRPr="00354C86">
        <w:tab/>
      </w:r>
      <w:r w:rsidRPr="00354C86">
        <w:tab/>
      </w:r>
      <w:r w:rsidRPr="00354C86">
        <w:tab/>
      </w:r>
      <w:r w:rsidRPr="00354C86">
        <w:tab/>
      </w:r>
      <w:r w:rsidRPr="00354C86">
        <w:tab/>
        <w:t>SEQUENCE {}</w:t>
      </w:r>
    </w:p>
    <w:p w14:paraId="4AC77567" w14:textId="77777777" w:rsidR="00695679" w:rsidRPr="00354C86" w:rsidRDefault="00695679" w:rsidP="000708FF">
      <w:pPr>
        <w:pStyle w:val="PL"/>
      </w:pPr>
      <w:r w:rsidRPr="00354C86">
        <w:tab/>
        <w:t>}</w:t>
      </w:r>
    </w:p>
    <w:p w14:paraId="60EFDC03" w14:textId="77777777" w:rsidR="00695679" w:rsidRPr="00354C86" w:rsidRDefault="00695679" w:rsidP="000708FF">
      <w:pPr>
        <w:pStyle w:val="PL"/>
      </w:pPr>
      <w:r w:rsidRPr="00354C86">
        <w:t>}</w:t>
      </w:r>
    </w:p>
    <w:p w14:paraId="6CD858FF" w14:textId="77777777" w:rsidR="00695679" w:rsidRPr="00354C86" w:rsidRDefault="00695679" w:rsidP="000708FF">
      <w:pPr>
        <w:pStyle w:val="PL"/>
      </w:pPr>
    </w:p>
    <w:p w14:paraId="42DB1CC8" w14:textId="77777777" w:rsidR="00695679" w:rsidRPr="00354C86" w:rsidRDefault="00695679" w:rsidP="004C6C78">
      <w:pPr>
        <w:pStyle w:val="PL"/>
      </w:pPr>
      <w:r w:rsidRPr="00354C86">
        <w:lastRenderedPageBreak/>
        <w:t>MeasurementReport-IEs ::=</w:t>
      </w:r>
      <w:r w:rsidRPr="00354C86">
        <w:tab/>
      </w:r>
      <w:r w:rsidRPr="00354C86">
        <w:tab/>
        <w:t>SEQUENCE {</w:t>
      </w:r>
    </w:p>
    <w:p w14:paraId="2AB58BC4" w14:textId="77777777" w:rsidR="00370F21" w:rsidRDefault="00370F21" w:rsidP="009D5013">
      <w:pPr>
        <w:pStyle w:val="PL"/>
      </w:pPr>
      <w:ins w:id="1493" w:author="Ericsson RRM" w:date="2017-11-17T13:37:00Z">
        <w:r w:rsidRPr="00D80ADE">
          <w:tab/>
          <w:t>measResults</w:t>
        </w:r>
        <w:r w:rsidRPr="00D80ADE">
          <w:tab/>
        </w:r>
        <w:r w:rsidRPr="00D80ADE">
          <w:tab/>
        </w:r>
        <w:r w:rsidRPr="00D80ADE">
          <w:tab/>
        </w:r>
        <w:r w:rsidRPr="00D80ADE">
          <w:tab/>
        </w:r>
        <w:r w:rsidRPr="00D80ADE">
          <w:tab/>
        </w:r>
        <w:r w:rsidRPr="00D80ADE">
          <w:tab/>
          <w:t>MeasResults</w:t>
        </w:r>
      </w:ins>
      <w:r w:rsidRPr="00354C86">
        <w:t xml:space="preserve"> </w:t>
      </w:r>
    </w:p>
    <w:p w14:paraId="6AEBFF18" w14:textId="5A9895BE" w:rsidR="00695679" w:rsidRPr="00354C86" w:rsidRDefault="00695679" w:rsidP="009D5013">
      <w:pPr>
        <w:pStyle w:val="PL"/>
      </w:pPr>
      <w:r w:rsidRPr="00354C86">
        <w:t>-- FFS</w:t>
      </w:r>
    </w:p>
    <w:p w14:paraId="7AA61EC5" w14:textId="77777777" w:rsidR="00695679" w:rsidRPr="00354C86" w:rsidRDefault="00695679" w:rsidP="00400FD7">
      <w:pPr>
        <w:pStyle w:val="PL"/>
      </w:pPr>
      <w:r w:rsidRPr="00354C86">
        <w:t>}</w:t>
      </w:r>
    </w:p>
    <w:p w14:paraId="51F770DD" w14:textId="77777777" w:rsidR="00695679" w:rsidRPr="00354C86" w:rsidRDefault="00695679" w:rsidP="00400FD7">
      <w:pPr>
        <w:pStyle w:val="PL"/>
      </w:pPr>
    </w:p>
    <w:p w14:paraId="1CB1AD86" w14:textId="77777777" w:rsidR="00695679" w:rsidRPr="00354C86" w:rsidRDefault="00695679" w:rsidP="001C3E1F">
      <w:pPr>
        <w:pStyle w:val="PL"/>
      </w:pPr>
      <w:r w:rsidRPr="00354C86">
        <w:t>-- TAG-MEASUREMENTREPORT-STOP</w:t>
      </w:r>
    </w:p>
    <w:p w14:paraId="675A9BFC" w14:textId="77777777" w:rsidR="00695679" w:rsidRPr="00354C86" w:rsidRDefault="00695679" w:rsidP="00716D1D">
      <w:pPr>
        <w:pStyle w:val="PL"/>
      </w:pPr>
      <w:r w:rsidRPr="00354C86">
        <w:t>-- ASN1STOP</w:t>
      </w:r>
    </w:p>
    <w:p w14:paraId="1A1EF621" w14:textId="77777777" w:rsidR="00695679" w:rsidRPr="00354C86" w:rsidRDefault="00695679" w:rsidP="00695679"/>
    <w:p w14:paraId="30D512D3" w14:textId="77777777" w:rsidR="00695679" w:rsidRPr="00354C86" w:rsidRDefault="00695679" w:rsidP="00695679">
      <w:pPr>
        <w:pStyle w:val="Heading4"/>
      </w:pPr>
      <w:bookmarkStart w:id="1494" w:name="_Toc478015590"/>
      <w:bookmarkStart w:id="1495" w:name="_Toc491180903"/>
      <w:bookmarkStart w:id="1496" w:name="_Toc493510603"/>
      <w:r w:rsidRPr="00354C86">
        <w:t>–</w:t>
      </w:r>
      <w:r w:rsidRPr="00354C86">
        <w:tab/>
      </w:r>
      <w:bookmarkEnd w:id="1494"/>
      <w:r w:rsidRPr="00354C86">
        <w:rPr>
          <w:i/>
          <w:noProof/>
        </w:rPr>
        <w:t>RRCReconfiguration</w:t>
      </w:r>
      <w:bookmarkEnd w:id="1495"/>
      <w:bookmarkEnd w:id="1496"/>
    </w:p>
    <w:p w14:paraId="79400363" w14:textId="77777777" w:rsidR="00695679" w:rsidRPr="00354C86" w:rsidRDefault="00695679" w:rsidP="00695679">
      <w:r w:rsidRPr="00354C86">
        <w:t xml:space="preserve">The </w:t>
      </w:r>
      <w:r w:rsidRPr="00354C86">
        <w:rPr>
          <w:i/>
          <w:noProof/>
        </w:rPr>
        <w:t xml:space="preserve">RRCReconfiguration </w:t>
      </w:r>
      <w:r w:rsidRPr="00354C86">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354C86" w:rsidRDefault="00695679" w:rsidP="00695679">
      <w:pPr>
        <w:pStyle w:val="B1"/>
        <w:keepNext/>
        <w:keepLines/>
      </w:pPr>
      <w:r w:rsidRPr="00354C86">
        <w:t>Signalling radio bearer: SRB1</w:t>
      </w:r>
      <w:ins w:id="1497" w:author="Ericsson RRCReconfiguration" w:date="2017-11-20T11:18:00Z">
        <w:r w:rsidR="008D75B2" w:rsidRPr="008D75B2">
          <w:t xml:space="preserve"> or SRB3</w:t>
        </w:r>
      </w:ins>
    </w:p>
    <w:p w14:paraId="483C7EA4" w14:textId="77777777" w:rsidR="00695679" w:rsidRPr="00354C86" w:rsidRDefault="00695679" w:rsidP="00695679">
      <w:pPr>
        <w:pStyle w:val="B1"/>
        <w:keepNext/>
        <w:keepLines/>
      </w:pPr>
      <w:r w:rsidRPr="00354C86">
        <w:t>RLC-SAP: AM</w:t>
      </w:r>
    </w:p>
    <w:p w14:paraId="53D33A3C" w14:textId="77777777" w:rsidR="00695679" w:rsidRPr="00354C86" w:rsidRDefault="00695679" w:rsidP="00695679">
      <w:pPr>
        <w:pStyle w:val="B1"/>
        <w:keepNext/>
        <w:keepLines/>
      </w:pPr>
      <w:r w:rsidRPr="00354C86">
        <w:t>Logical channel: DCCH</w:t>
      </w:r>
    </w:p>
    <w:p w14:paraId="696DF5C6" w14:textId="77777777" w:rsidR="00695679" w:rsidRPr="00354C86" w:rsidRDefault="00695679" w:rsidP="00695679">
      <w:pPr>
        <w:pStyle w:val="B1"/>
        <w:keepNext/>
        <w:keepLines/>
      </w:pPr>
      <w:r w:rsidRPr="00354C86">
        <w:t>Direction: Network to UE</w:t>
      </w:r>
    </w:p>
    <w:p w14:paraId="3A7A8EF0" w14:textId="77777777" w:rsidR="00695679" w:rsidRPr="00354C86" w:rsidRDefault="00695679" w:rsidP="00695679">
      <w:pPr>
        <w:pStyle w:val="TH"/>
        <w:rPr>
          <w:bCs/>
          <w:i/>
          <w:iCs/>
        </w:rPr>
      </w:pPr>
      <w:r w:rsidRPr="00354C86">
        <w:rPr>
          <w:bCs/>
          <w:i/>
          <w:iCs/>
          <w:noProof/>
        </w:rPr>
        <w:t>RRCReconfiguration message</w:t>
      </w:r>
    </w:p>
    <w:p w14:paraId="0ACA5725" w14:textId="77777777" w:rsidR="00695679" w:rsidRPr="00354C86" w:rsidRDefault="00695679" w:rsidP="00A17AB4">
      <w:pPr>
        <w:pStyle w:val="PL"/>
      </w:pPr>
      <w:r w:rsidRPr="00354C86">
        <w:t>-- ASN1START</w:t>
      </w:r>
    </w:p>
    <w:p w14:paraId="0F7DE4A3" w14:textId="77777777" w:rsidR="00695679" w:rsidRPr="00354C86" w:rsidRDefault="00695679" w:rsidP="00FC2000">
      <w:pPr>
        <w:pStyle w:val="PL"/>
      </w:pPr>
      <w:r w:rsidRPr="00354C86">
        <w:t>-- TAG-RRCRECONFIGURATION-START</w:t>
      </w:r>
    </w:p>
    <w:p w14:paraId="6BB8EB8C" w14:textId="77777777" w:rsidR="00695679" w:rsidRPr="00354C86" w:rsidRDefault="00695679" w:rsidP="00FC2000">
      <w:pPr>
        <w:pStyle w:val="PL"/>
      </w:pPr>
    </w:p>
    <w:p w14:paraId="30314BC0" w14:textId="77777777" w:rsidR="00695679" w:rsidRPr="00354C86" w:rsidRDefault="00695679" w:rsidP="00FC2000">
      <w:pPr>
        <w:pStyle w:val="PL"/>
      </w:pPr>
      <w:r w:rsidRPr="00354C86">
        <w:t>RRCReconfiguration ::= SEQUENCE {</w:t>
      </w:r>
    </w:p>
    <w:p w14:paraId="6E33E22F" w14:textId="77777777" w:rsidR="00695679" w:rsidRPr="00354C86" w:rsidRDefault="00695679" w:rsidP="00FC2000">
      <w:pPr>
        <w:pStyle w:val="PL"/>
      </w:pPr>
      <w:r w:rsidRPr="00354C86">
        <w:tab/>
        <w:t>rrc-TransactionIdentifier</w:t>
      </w:r>
      <w:r w:rsidRPr="00354C86">
        <w:tab/>
      </w:r>
      <w:r w:rsidRPr="00354C86">
        <w:tab/>
      </w:r>
      <w:r w:rsidRPr="00354C86">
        <w:tab/>
        <w:t>RRC-TransactionIdentifier,</w:t>
      </w:r>
    </w:p>
    <w:p w14:paraId="57791252" w14:textId="77777777" w:rsidR="00695679" w:rsidRPr="00354C86" w:rsidRDefault="00695679" w:rsidP="00FC2000">
      <w:pPr>
        <w:pStyle w:val="PL"/>
      </w:pPr>
      <w:r w:rsidRPr="00354C86">
        <w:tab/>
        <w:t>criticalExtensions</w:t>
      </w:r>
      <w:r w:rsidRPr="00354C86">
        <w:tab/>
      </w:r>
      <w:r w:rsidRPr="00354C86">
        <w:tab/>
      </w:r>
      <w:r w:rsidRPr="00354C86">
        <w:tab/>
      </w:r>
      <w:r w:rsidRPr="00354C86">
        <w:tab/>
      </w:r>
      <w:r w:rsidRPr="00354C86">
        <w:tab/>
        <w:t>CHOICE {</w:t>
      </w:r>
    </w:p>
    <w:p w14:paraId="5AC0A755" w14:textId="77777777" w:rsidR="00695679" w:rsidRPr="00354C86" w:rsidRDefault="00695679" w:rsidP="000708FF">
      <w:pPr>
        <w:pStyle w:val="PL"/>
      </w:pPr>
      <w:r w:rsidRPr="00354C86">
        <w:tab/>
      </w:r>
      <w:r w:rsidRPr="00354C86">
        <w:tab/>
        <w:t>rrcReconfiguration</w:t>
      </w:r>
      <w:r w:rsidRPr="00354C86">
        <w:tab/>
      </w:r>
      <w:r w:rsidRPr="00354C86">
        <w:tab/>
      </w:r>
      <w:r w:rsidRPr="00354C86">
        <w:tab/>
      </w:r>
      <w:r w:rsidRPr="00354C86">
        <w:tab/>
      </w:r>
      <w:r w:rsidRPr="00354C86">
        <w:tab/>
        <w:t>RRCReconfiguration-IEs,</w:t>
      </w:r>
    </w:p>
    <w:p w14:paraId="2BE05606" w14:textId="77777777" w:rsidR="00695679" w:rsidRPr="00354C86" w:rsidRDefault="00695679" w:rsidP="000708FF">
      <w:pPr>
        <w:pStyle w:val="PL"/>
      </w:pPr>
      <w:r w:rsidRPr="00354C86">
        <w:tab/>
      </w:r>
      <w:r w:rsidRPr="00354C86">
        <w:tab/>
        <w:t>criticalExtensionsFuture</w:t>
      </w:r>
      <w:r w:rsidRPr="00354C86">
        <w:tab/>
      </w:r>
      <w:r w:rsidRPr="00354C86">
        <w:tab/>
      </w:r>
      <w:r w:rsidRPr="00354C86">
        <w:tab/>
        <w:t>SEQUENCE {}</w:t>
      </w:r>
    </w:p>
    <w:p w14:paraId="5850FE78" w14:textId="77777777" w:rsidR="00695679" w:rsidRPr="00354C86" w:rsidRDefault="00695679" w:rsidP="000708FF">
      <w:pPr>
        <w:pStyle w:val="PL"/>
      </w:pPr>
      <w:r w:rsidRPr="00354C86">
        <w:tab/>
        <w:t>}</w:t>
      </w:r>
    </w:p>
    <w:p w14:paraId="363F16B7" w14:textId="77777777" w:rsidR="00695679" w:rsidRPr="00354C86" w:rsidRDefault="00695679" w:rsidP="000708FF">
      <w:pPr>
        <w:pStyle w:val="PL"/>
      </w:pPr>
      <w:r w:rsidRPr="00354C86">
        <w:t>}</w:t>
      </w:r>
    </w:p>
    <w:p w14:paraId="2D572B25" w14:textId="77777777" w:rsidR="00695679" w:rsidRPr="00354C86" w:rsidRDefault="00695679" w:rsidP="004C6C78">
      <w:pPr>
        <w:pStyle w:val="PL"/>
      </w:pPr>
    </w:p>
    <w:p w14:paraId="041EFAEB" w14:textId="77777777" w:rsidR="00695679" w:rsidRPr="00354C86" w:rsidRDefault="00695679" w:rsidP="009D5013">
      <w:pPr>
        <w:pStyle w:val="PL"/>
      </w:pPr>
      <w:r w:rsidRPr="00354C86">
        <w:t>RRCReconfiguration-IEs ::= SEQUENCE {</w:t>
      </w:r>
    </w:p>
    <w:p w14:paraId="275A897E" w14:textId="7417EBEC" w:rsidR="004B6917" w:rsidRPr="00354C86" w:rsidRDefault="004B6917" w:rsidP="004B6917">
      <w:pPr>
        <w:pStyle w:val="PL"/>
        <w:rPr>
          <w:color w:val="808080"/>
        </w:rPr>
      </w:pPr>
      <w:r w:rsidRPr="00354C86">
        <w:tab/>
      </w:r>
      <w:r w:rsidRPr="00354C86">
        <w:rPr>
          <w:color w:val="808080"/>
        </w:rPr>
        <w:t>-- Configuration of Radio Bearers (DRBs, SRBs) including SDAP/PDCP</w:t>
      </w:r>
      <w:ins w:id="1498" w:author="Ericsson RRCReconfiguration" w:date="2017-11-20T11:19:00Z">
        <w:r w:rsidR="008D75B2">
          <w:rPr>
            <w:color w:val="808080"/>
          </w:rPr>
          <w:t xml:space="preserve">. </w:t>
        </w:r>
      </w:ins>
    </w:p>
    <w:p w14:paraId="2174824A" w14:textId="3A02C7CD" w:rsidR="00944BB0" w:rsidRDefault="004B6917" w:rsidP="004B6917">
      <w:pPr>
        <w:pStyle w:val="PL"/>
        <w:rPr>
          <w:ins w:id="1499" w:author="Ericsson RRCReconfiguration" w:date="2017-11-20T11:27:00Z"/>
          <w:color w:val="808080"/>
        </w:rPr>
      </w:pPr>
      <w:r w:rsidRPr="00354C86">
        <w:t xml:space="preserve">    </w:t>
      </w:r>
      <w:r w:rsidRPr="00354C86">
        <w:rPr>
          <w:color w:val="808080"/>
        </w:rPr>
        <w:t xml:space="preserve">-- </w:t>
      </w:r>
      <w:del w:id="1500" w:author="Ericsson RRCReconfiguration" w:date="2017-11-20T11:19:00Z">
        <w:r w:rsidRPr="00354C86" w:rsidDel="008D75B2">
          <w:rPr>
            <w:color w:val="808080"/>
          </w:rPr>
          <w:delText>and security related parameters (but without RLC and Logical Channels!)</w:delText>
        </w:r>
      </w:del>
      <w:ins w:id="1501" w:author="Ericsson RRCReconfiguration" w:date="2017-11-20T11:19:00Z">
        <w:r w:rsidR="008D75B2" w:rsidRPr="008D75B2">
          <w:rPr>
            <w:color w:val="808080"/>
          </w:rPr>
          <w:t xml:space="preserve">In In EN-DC this field </w:t>
        </w:r>
      </w:ins>
      <w:ins w:id="1502" w:author="Ericsson RRCReconfiguration" w:date="2017-11-20T11:28:00Z">
        <w:r w:rsidR="00944BB0">
          <w:rPr>
            <w:color w:val="808080"/>
          </w:rPr>
          <w:t xml:space="preserve">may </w:t>
        </w:r>
      </w:ins>
      <w:ins w:id="1503" w:author="Ericsson RRCReconfiguration" w:date="2017-11-20T11:19:00Z">
        <w:r w:rsidR="008D75B2" w:rsidRPr="008D75B2">
          <w:rPr>
            <w:color w:val="808080"/>
          </w:rPr>
          <w:t xml:space="preserve">only </w:t>
        </w:r>
      </w:ins>
      <w:ins w:id="1504" w:author="Ericsson RRCReconfiguration" w:date="2017-11-20T11:28:00Z">
        <w:r w:rsidR="00944BB0">
          <w:rPr>
            <w:color w:val="808080"/>
          </w:rPr>
          <w:t xml:space="preserve">be </w:t>
        </w:r>
      </w:ins>
      <w:ins w:id="1505" w:author="Ericsson RRCReconfiguration" w:date="2017-11-20T11:19:00Z">
        <w:r w:rsidR="003B7DA0">
          <w:rPr>
            <w:color w:val="808080"/>
          </w:rPr>
          <w:t xml:space="preserve">present </w:t>
        </w:r>
      </w:ins>
      <w:ins w:id="1506" w:author="Ericsson RRCReconfiguration" w:date="2017-11-20T11:28:00Z">
        <w:r w:rsidR="00944BB0">
          <w:rPr>
            <w:color w:val="808080"/>
          </w:rPr>
          <w:t xml:space="preserve">if </w:t>
        </w:r>
      </w:ins>
      <w:ins w:id="1507" w:author="Ericsson RRCReconfiguration" w:date="2017-11-20T11:25:00Z">
        <w:r w:rsidR="003B7DA0">
          <w:rPr>
            <w:color w:val="808080"/>
          </w:rPr>
          <w:t xml:space="preserve">the </w:t>
        </w:r>
      </w:ins>
      <w:ins w:id="1508" w:author="Ericsson RRCReconfiguration" w:date="2017-11-20T11:27:00Z">
        <w:r w:rsidR="00944BB0">
          <w:rPr>
            <w:color w:val="808080"/>
          </w:rPr>
          <w:t>RRCReconfiguration</w:t>
        </w:r>
      </w:ins>
    </w:p>
    <w:p w14:paraId="57596723" w14:textId="3E14EA8C" w:rsidR="004B6917" w:rsidRPr="00354C86" w:rsidRDefault="00944BB0" w:rsidP="00944BB0">
      <w:pPr>
        <w:pStyle w:val="PL"/>
        <w:rPr>
          <w:color w:val="808080"/>
        </w:rPr>
      </w:pPr>
      <w:ins w:id="1509" w:author="Ericsson RRCReconfiguration" w:date="2017-11-20T11:27:00Z">
        <w:r>
          <w:rPr>
            <w:color w:val="808080"/>
          </w:rPr>
          <w:tab/>
          <w:t>-- is transmitted over SRB3</w:t>
        </w:r>
      </w:ins>
      <w:ins w:id="1510" w:author="Ericsson RRCReconfiguration" w:date="2017-11-20T11:28:00Z">
        <w:r>
          <w:rPr>
            <w:color w:val="808080"/>
          </w:rPr>
          <w:t xml:space="preserve">. </w:t>
        </w:r>
      </w:ins>
    </w:p>
    <w:p w14:paraId="1BD684AE" w14:textId="4B9B47D6" w:rsidR="004B6917" w:rsidRPr="00354C86" w:rsidRDefault="004B6917" w:rsidP="004B6917">
      <w:pPr>
        <w:pStyle w:val="PL"/>
      </w:pPr>
      <w:r w:rsidRPr="00354C86">
        <w:tab/>
        <w:t>radioBearerConfig</w:t>
      </w:r>
      <w:r w:rsidRPr="00354C86">
        <w:tab/>
      </w:r>
      <w:r w:rsidRPr="00354C86">
        <w:tab/>
      </w:r>
      <w:r w:rsidRPr="00354C86">
        <w:tab/>
      </w:r>
      <w:r w:rsidRPr="00354C86">
        <w:tab/>
      </w:r>
      <w:r w:rsidRPr="00354C86">
        <w:tab/>
      </w:r>
      <w:r w:rsidRPr="00354C86">
        <w:tab/>
        <w:t xml:space="preserve">RadioBearerConfig </w:t>
      </w:r>
      <w:r w:rsidRPr="00354C86">
        <w:tab/>
      </w:r>
      <w:r w:rsidRPr="00354C86">
        <w:tab/>
      </w:r>
      <w:r w:rsidRPr="00354C86">
        <w:tab/>
      </w:r>
      <w:r w:rsidRPr="00354C86">
        <w:tab/>
      </w:r>
      <w:r w:rsidRPr="00354C86">
        <w:tab/>
      </w:r>
      <w:r w:rsidRPr="00354C86">
        <w:tab/>
      </w:r>
      <w:r w:rsidRPr="00354C86">
        <w:tab/>
      </w:r>
      <w:r w:rsidR="00966FEB" w:rsidRPr="00354C86">
        <w:tab/>
      </w:r>
      <w:r w:rsidR="00966FEB" w:rsidRPr="00354C86">
        <w:tab/>
      </w:r>
      <w:r w:rsidR="00966FEB" w:rsidRPr="00354C86">
        <w:tab/>
      </w:r>
      <w:r w:rsidR="00966FEB" w:rsidRPr="00354C86">
        <w:tab/>
      </w:r>
      <w:r w:rsidR="00966FEB" w:rsidRPr="00354C86">
        <w:tab/>
      </w:r>
      <w:r w:rsidR="00966FEB" w:rsidRPr="00354C86">
        <w:tab/>
      </w:r>
      <w:r w:rsidRPr="00354C86">
        <w:tab/>
      </w:r>
      <w:r w:rsidRPr="00354C86">
        <w:rPr>
          <w:color w:val="993366"/>
        </w:rPr>
        <w:t>OPTIONAL</w:t>
      </w:r>
      <w:r w:rsidRPr="00354C86">
        <w:t xml:space="preserve">, -- Need </w:t>
      </w:r>
      <w:r w:rsidR="008360F8" w:rsidRPr="00354C86">
        <w:t>M</w:t>
      </w:r>
    </w:p>
    <w:p w14:paraId="0FACCE52" w14:textId="77777777" w:rsidR="004B6917" w:rsidRPr="00354C86" w:rsidRDefault="004B6917" w:rsidP="004B6917">
      <w:pPr>
        <w:pStyle w:val="PL"/>
      </w:pPr>
    </w:p>
    <w:p w14:paraId="7373E1B9" w14:textId="77777777" w:rsidR="004B6917" w:rsidRPr="00354C86" w:rsidRDefault="004B6917" w:rsidP="004B6917">
      <w:pPr>
        <w:pStyle w:val="PL"/>
        <w:rPr>
          <w:color w:val="808080"/>
        </w:rPr>
      </w:pPr>
      <w:r w:rsidRPr="00354C86">
        <w:tab/>
      </w:r>
      <w:r w:rsidRPr="00354C86">
        <w:rPr>
          <w:color w:val="808080"/>
        </w:rPr>
        <w:t>-- Configuration of primary and secondary cell groups (Dual Connectivity):</w:t>
      </w:r>
    </w:p>
    <w:p w14:paraId="3FA7706A" w14:textId="1E5DD7DA" w:rsidR="004B6917" w:rsidRPr="00354C86" w:rsidRDefault="004B6917" w:rsidP="004B6917">
      <w:pPr>
        <w:pStyle w:val="PL"/>
        <w:rPr>
          <w:color w:val="808080"/>
        </w:rPr>
      </w:pPr>
      <w:r w:rsidRPr="00354C86">
        <w:tab/>
        <w:t>masterCellGroupConfig</w:t>
      </w:r>
      <w:r w:rsidRPr="00354C86">
        <w:tab/>
      </w:r>
      <w:r w:rsidRPr="00354C86">
        <w:tab/>
      </w:r>
      <w:r w:rsidRPr="00354C86">
        <w:tab/>
      </w:r>
      <w:r w:rsidRPr="00354C86">
        <w:tab/>
      </w:r>
      <w:r w:rsidRPr="00354C86">
        <w:tab/>
        <w:t>CellGroupConfig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966FEB" w:rsidRPr="00354C86">
        <w:tab/>
      </w:r>
      <w:r w:rsidR="00966FEB" w:rsidRPr="00354C86">
        <w:tab/>
      </w:r>
      <w:r w:rsidR="00966FEB" w:rsidRPr="00354C86">
        <w:tab/>
      </w:r>
      <w:r w:rsidR="00966FEB" w:rsidRPr="00354C86">
        <w:tab/>
      </w:r>
      <w:r w:rsidRPr="00354C86">
        <w:rPr>
          <w:color w:val="993366"/>
        </w:rPr>
        <w:t>OPTIONAL</w:t>
      </w:r>
      <w:r w:rsidRPr="00354C86">
        <w:t xml:space="preserve">, </w:t>
      </w:r>
      <w:r w:rsidRPr="00354C86">
        <w:rPr>
          <w:color w:val="808080"/>
        </w:rPr>
        <w:t xml:space="preserve">-- </w:t>
      </w:r>
      <w:del w:id="1511" w:author="Ericsson RRCReconfiguration" w:date="2017-11-20T11:29:00Z">
        <w:r w:rsidRPr="00354C86" w:rsidDel="00DA4FAD">
          <w:rPr>
            <w:color w:val="808080"/>
          </w:rPr>
          <w:delText>Cond HO</w:delText>
        </w:r>
      </w:del>
      <w:ins w:id="1512" w:author="Ericsson RRCReconfiguration" w:date="2017-11-20T11:29:00Z">
        <w:r w:rsidR="00DA4FAD">
          <w:rPr>
            <w:color w:val="808080"/>
          </w:rPr>
          <w:t>Need M</w:t>
        </w:r>
      </w:ins>
    </w:p>
    <w:p w14:paraId="1590763E" w14:textId="58DD3D61" w:rsidR="004B6917" w:rsidRPr="00354C86" w:rsidRDefault="004B6917" w:rsidP="004B6917">
      <w:pPr>
        <w:pStyle w:val="PL"/>
        <w:rPr>
          <w:color w:val="808080"/>
        </w:rPr>
      </w:pPr>
      <w:r w:rsidRPr="00354C86">
        <w:tab/>
        <w:t>secondaryCellGroupToAddModList</w:t>
      </w:r>
      <w:r w:rsidRPr="00354C86">
        <w:tab/>
      </w:r>
      <w:r w:rsidRPr="00354C86">
        <w:tab/>
      </w:r>
      <w:r w:rsidRPr="00354C86">
        <w:tab/>
      </w:r>
      <w:r w:rsidR="00915AAE" w:rsidRPr="00354C86">
        <w:t>SEQUENCE (SIZE (1..maxSCellGroups)) OF CellGroupConfig</w:t>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Need </w:t>
      </w:r>
      <w:r w:rsidR="008360F8" w:rsidRPr="00354C86">
        <w:rPr>
          <w:color w:val="808080"/>
        </w:rPr>
        <w:t>M</w:t>
      </w:r>
    </w:p>
    <w:p w14:paraId="6214D2EE" w14:textId="59D62388" w:rsidR="004B6917" w:rsidRPr="00354C86" w:rsidRDefault="004B6917" w:rsidP="004B6917">
      <w:pPr>
        <w:pStyle w:val="PL"/>
        <w:rPr>
          <w:color w:val="808080"/>
        </w:rPr>
      </w:pPr>
      <w:r w:rsidRPr="00354C86">
        <w:tab/>
        <w:t>secondaryCellGroupToReleaseList</w:t>
      </w:r>
      <w:r w:rsidRPr="00354C86">
        <w:tab/>
      </w:r>
      <w:r w:rsidRPr="00354C86">
        <w:tab/>
      </w:r>
      <w:r w:rsidRPr="00354C86">
        <w:tab/>
      </w:r>
      <w:r w:rsidR="00966FEB" w:rsidRPr="00354C86">
        <w:t xml:space="preserve">SEQUENCE (SIZE (1..maxSCellGroups)) OF </w:t>
      </w:r>
      <w:r w:rsidR="00966FEB" w:rsidRPr="00010C3E">
        <w:rPr>
          <w:highlight w:val="yellow"/>
        </w:rPr>
        <w:t>CellGroup</w:t>
      </w:r>
      <w:del w:id="1513" w:author="Ericsson RRCReconfiguration" w:date="2017-11-20T10:11:00Z">
        <w:r w:rsidR="00966FEB" w:rsidRPr="00010C3E" w:rsidDel="00010C3E">
          <w:rPr>
            <w:highlight w:val="yellow"/>
          </w:rPr>
          <w:delText>-</w:delText>
        </w:r>
      </w:del>
      <w:r w:rsidR="00966FEB" w:rsidRPr="00010C3E">
        <w:rPr>
          <w:highlight w:val="yellow"/>
        </w:rPr>
        <w:t>Id</w:t>
      </w:r>
      <w:del w:id="1514" w:author="Ericsson RRCReconfiguration" w:date="2017-11-20T10:11:00Z">
        <w:r w:rsidR="00966FEB" w:rsidRPr="00010C3E" w:rsidDel="00010C3E">
          <w:rPr>
            <w:highlight w:val="yellow"/>
          </w:rPr>
          <w:delText>entity</w:delText>
        </w:r>
      </w:del>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Need </w:t>
      </w:r>
      <w:r w:rsidR="008360F8" w:rsidRPr="00354C86">
        <w:rPr>
          <w:color w:val="808080"/>
        </w:rPr>
        <w:t>M</w:t>
      </w:r>
    </w:p>
    <w:p w14:paraId="53ECED52" w14:textId="77777777" w:rsidR="004B6917" w:rsidRPr="00354C86" w:rsidRDefault="004B6917" w:rsidP="004B6917">
      <w:pPr>
        <w:pStyle w:val="PL"/>
      </w:pPr>
    </w:p>
    <w:p w14:paraId="43593C1B" w14:textId="7261F32D" w:rsidR="004B6917" w:rsidRPr="00354C86" w:rsidRDefault="004B6917" w:rsidP="004B6917">
      <w:pPr>
        <w:pStyle w:val="PL"/>
        <w:rPr>
          <w:color w:val="808080"/>
        </w:rPr>
      </w:pPr>
      <w:r w:rsidRPr="00354C86">
        <w:tab/>
        <w:t>measConfig</w:t>
      </w:r>
      <w:r w:rsidRPr="00354C86">
        <w:tab/>
      </w:r>
      <w:r w:rsidRPr="00354C86">
        <w:tab/>
      </w:r>
      <w:r w:rsidRPr="00354C86">
        <w:tab/>
      </w:r>
      <w:r w:rsidRPr="00354C86">
        <w:tab/>
      </w:r>
      <w:r w:rsidRPr="00354C86">
        <w:tab/>
      </w:r>
      <w:r w:rsidRPr="00354C86">
        <w:tab/>
      </w:r>
      <w:r w:rsidRPr="00354C86">
        <w:tab/>
      </w:r>
      <w:r w:rsidRPr="00354C86">
        <w:tab/>
        <w:t>MeasConfig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966FEB" w:rsidRPr="00354C86">
        <w:tab/>
      </w:r>
      <w:r w:rsidR="00966FEB" w:rsidRPr="00354C86">
        <w:tab/>
      </w:r>
      <w:r w:rsidR="00966FEB" w:rsidRPr="00354C86">
        <w:tab/>
      </w:r>
      <w:r w:rsidR="00966FEB" w:rsidRPr="00354C86">
        <w:tab/>
      </w:r>
      <w:r w:rsidRPr="00354C86">
        <w:rPr>
          <w:color w:val="993366"/>
        </w:rPr>
        <w:t>OPTIONAL</w:t>
      </w:r>
      <w:r w:rsidRPr="00354C86">
        <w:t xml:space="preserve">, </w:t>
      </w:r>
      <w:r w:rsidRPr="00354C86">
        <w:rPr>
          <w:color w:val="808080"/>
        </w:rPr>
        <w:t xml:space="preserve">-- Need </w:t>
      </w:r>
      <w:r w:rsidR="008360F8" w:rsidRPr="00354C86">
        <w:rPr>
          <w:color w:val="808080"/>
        </w:rPr>
        <w:t>M</w:t>
      </w:r>
    </w:p>
    <w:p w14:paraId="51639F11" w14:textId="552180B8" w:rsidR="004B6917" w:rsidRPr="00354C86" w:rsidRDefault="004B6917" w:rsidP="004B6917">
      <w:pPr>
        <w:pStyle w:val="PL"/>
        <w:rPr>
          <w:color w:val="808080"/>
        </w:rPr>
      </w:pPr>
    </w:p>
    <w:p w14:paraId="75DA1F0C" w14:textId="5C541839" w:rsidR="004B6917" w:rsidRPr="00354C86" w:rsidDel="00DA4FAD" w:rsidRDefault="004B6917" w:rsidP="004B6917">
      <w:pPr>
        <w:pStyle w:val="PL"/>
        <w:rPr>
          <w:del w:id="1515" w:author="Ericsson RRCReconfiguration" w:date="2017-11-20T11:28:00Z"/>
        </w:rPr>
      </w:pPr>
      <w:del w:id="1516" w:author="Ericsson RRCReconfiguration" w:date="2017-11-20T11:28:00Z">
        <w:r w:rsidRPr="00354C86" w:rsidDel="00DA4FAD">
          <w:rPr>
            <w:color w:val="808080"/>
          </w:rPr>
          <w:tab/>
          <w:delText>-- following IEs not needed for EN-DC</w:delText>
        </w:r>
      </w:del>
    </w:p>
    <w:p w14:paraId="4BE60153" w14:textId="3C570141" w:rsidR="004B6917" w:rsidRPr="00354C86" w:rsidDel="00DA4FAD" w:rsidRDefault="004B6917" w:rsidP="004B6917">
      <w:pPr>
        <w:pStyle w:val="PL"/>
        <w:rPr>
          <w:del w:id="1517" w:author="Ericsson RRCReconfiguration" w:date="2017-11-20T11:28:00Z"/>
        </w:rPr>
      </w:pPr>
      <w:del w:id="1518" w:author="Ericsson RRCReconfiguration" w:date="2017-11-20T11:28:00Z">
        <w:r w:rsidRPr="00354C86" w:rsidDel="00DA4FAD">
          <w:tab/>
          <w:delText>dedicatedNAS-MessageList</w:delText>
        </w:r>
        <w:r w:rsidRPr="00354C86" w:rsidDel="00DA4FAD">
          <w:tab/>
        </w:r>
        <w:r w:rsidRPr="00354C86" w:rsidDel="00DA4FAD">
          <w:tab/>
        </w:r>
        <w:r w:rsidRPr="00354C86" w:rsidDel="00DA4FAD">
          <w:tab/>
        </w:r>
        <w:r w:rsidRPr="00354C86" w:rsidDel="00DA4FAD">
          <w:tab/>
        </w:r>
        <w:r w:rsidRPr="00354C86" w:rsidDel="00DA4FAD">
          <w:rPr>
            <w:color w:val="993366"/>
          </w:rPr>
          <w:delText>SEQUENCE</w:delText>
        </w:r>
        <w:r w:rsidRPr="00354C86" w:rsidDel="00DA4FAD">
          <w:delText xml:space="preserve"> (</w:delText>
        </w:r>
        <w:r w:rsidRPr="00354C86" w:rsidDel="00DA4FAD">
          <w:rPr>
            <w:color w:val="993366"/>
          </w:rPr>
          <w:delText>SIZE</w:delText>
        </w:r>
        <w:r w:rsidRPr="00354C86" w:rsidDel="00DA4FAD">
          <w:delText>(1..maxDRB))</w:delText>
        </w:r>
        <w:r w:rsidRPr="00354C86" w:rsidDel="00DA4FAD">
          <w:rPr>
            <w:color w:val="993366"/>
          </w:rPr>
          <w:delText xml:space="preserve"> OF</w:delText>
        </w:r>
        <w:r w:rsidRPr="00354C86" w:rsidDel="00DA4FAD">
          <w:delText xml:space="preserve"> DedicatedNAS-Message</w:delText>
        </w:r>
        <w:r w:rsidRPr="00354C86" w:rsidDel="00DA4FAD">
          <w:tab/>
        </w:r>
        <w:r w:rsidR="00966FEB" w:rsidRPr="00354C86" w:rsidDel="00DA4FAD">
          <w:tab/>
        </w:r>
        <w:r w:rsidR="00966FEB" w:rsidRPr="00354C86" w:rsidDel="00DA4FAD">
          <w:tab/>
        </w:r>
        <w:r w:rsidR="00966FEB" w:rsidRPr="00354C86" w:rsidDel="00DA4FAD">
          <w:tab/>
        </w:r>
        <w:r w:rsidR="00966FEB" w:rsidRPr="00354C86" w:rsidDel="00DA4FAD">
          <w:tab/>
        </w:r>
        <w:r w:rsidRPr="00354C86" w:rsidDel="00DA4FAD">
          <w:tab/>
        </w:r>
        <w:r w:rsidRPr="00354C86" w:rsidDel="00DA4FAD">
          <w:rPr>
            <w:color w:val="993366"/>
          </w:rPr>
          <w:delText>OPTIONAL</w:delText>
        </w:r>
        <w:r w:rsidRPr="00354C86" w:rsidDel="00DA4FAD">
          <w:delText xml:space="preserve">, </w:delText>
        </w:r>
        <w:r w:rsidRPr="00354C86" w:rsidDel="00DA4FAD">
          <w:rPr>
            <w:color w:val="808080"/>
          </w:rPr>
          <w:delText>-- Cond nonHO</w:delText>
        </w:r>
      </w:del>
    </w:p>
    <w:p w14:paraId="51CDB1A1" w14:textId="3867E2B9" w:rsidR="004B6917" w:rsidRPr="00354C86" w:rsidDel="00DA4FAD" w:rsidRDefault="004B6917" w:rsidP="004B6917">
      <w:pPr>
        <w:pStyle w:val="PL"/>
        <w:rPr>
          <w:del w:id="1519" w:author="Ericsson RRCReconfiguration" w:date="2017-11-20T11:28:00Z"/>
          <w:color w:val="808080"/>
        </w:rPr>
      </w:pPr>
      <w:del w:id="1520" w:author="Ericsson RRCReconfiguration" w:date="2017-11-20T11:28:00Z">
        <w:r w:rsidRPr="00354C86" w:rsidDel="00DA4FAD">
          <w:tab/>
          <w:delText>otherConfig</w:delText>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delText>OtherConfig</w:delText>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00966FEB" w:rsidRPr="00354C86" w:rsidDel="00DA4FAD">
          <w:tab/>
        </w:r>
        <w:r w:rsidR="00966FEB" w:rsidRPr="00354C86" w:rsidDel="00DA4FAD">
          <w:tab/>
        </w:r>
        <w:r w:rsidR="00966FEB" w:rsidRPr="00354C86" w:rsidDel="00DA4FAD">
          <w:tab/>
        </w:r>
        <w:r w:rsidR="00966FEB" w:rsidRPr="00354C86" w:rsidDel="00DA4FAD">
          <w:tab/>
        </w:r>
        <w:r w:rsidRPr="00354C86" w:rsidDel="00DA4FAD">
          <w:tab/>
        </w:r>
        <w:r w:rsidRPr="00354C86" w:rsidDel="00DA4FAD">
          <w:rPr>
            <w:color w:val="993366"/>
          </w:rPr>
          <w:delText>OPTIONAL</w:delText>
        </w:r>
        <w:r w:rsidRPr="00354C86" w:rsidDel="00DA4FAD">
          <w:delText xml:space="preserve">, </w:delText>
        </w:r>
        <w:r w:rsidRPr="00354C86" w:rsidDel="00DA4FAD">
          <w:rPr>
            <w:color w:val="808080"/>
          </w:rPr>
          <w:delText>-- Need N</w:delText>
        </w:r>
      </w:del>
    </w:p>
    <w:p w14:paraId="5B245D94" w14:textId="168ABD40" w:rsidR="004B6917" w:rsidRPr="00354C86" w:rsidDel="00DA4FAD" w:rsidRDefault="004B6917" w:rsidP="004B6917">
      <w:pPr>
        <w:pStyle w:val="PL"/>
        <w:rPr>
          <w:del w:id="1521" w:author="Ericsson RRCReconfiguration" w:date="2017-11-20T11:28:00Z"/>
          <w:color w:val="808080"/>
        </w:rPr>
      </w:pPr>
      <w:del w:id="1522" w:author="Ericsson RRCReconfiguration" w:date="2017-11-20T11:28:00Z">
        <w:r w:rsidRPr="00354C86" w:rsidDel="00DA4FAD">
          <w:tab/>
          <w:delText>fullConfig</w:delText>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rPr>
            <w:color w:val="993366"/>
          </w:rPr>
          <w:delText>ENUMERATED</w:delText>
        </w:r>
        <w:r w:rsidRPr="00354C86" w:rsidDel="00DA4FAD">
          <w:delText xml:space="preserve"> {true}</w:delText>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008360F8" w:rsidRPr="00354C86" w:rsidDel="00DA4FAD">
          <w:tab/>
        </w:r>
        <w:r w:rsidR="008360F8" w:rsidRPr="00354C86" w:rsidDel="00DA4FAD">
          <w:tab/>
        </w:r>
        <w:r w:rsidR="008360F8" w:rsidRPr="00354C86" w:rsidDel="00DA4FAD">
          <w:tab/>
        </w:r>
        <w:r w:rsidR="008360F8" w:rsidRPr="00354C86" w:rsidDel="00DA4FAD">
          <w:tab/>
        </w:r>
        <w:r w:rsidRPr="00354C86" w:rsidDel="00DA4FAD">
          <w:rPr>
            <w:color w:val="993366"/>
          </w:rPr>
          <w:delText>OPTIONAL</w:delText>
        </w:r>
        <w:r w:rsidRPr="00354C86" w:rsidDel="00DA4FAD">
          <w:delText xml:space="preserve">, </w:delText>
        </w:r>
        <w:r w:rsidRPr="00354C86" w:rsidDel="00DA4FAD">
          <w:rPr>
            <w:color w:val="808080"/>
          </w:rPr>
          <w:delText>-- Cond HO-Reestab</w:delText>
        </w:r>
      </w:del>
    </w:p>
    <w:p w14:paraId="1D26ECC8" w14:textId="77777777" w:rsidR="004B6917" w:rsidRPr="00354C86" w:rsidRDefault="004B6917" w:rsidP="004B6917">
      <w:pPr>
        <w:pStyle w:val="PL"/>
      </w:pPr>
    </w:p>
    <w:p w14:paraId="79566B5A" w14:textId="541BFEE8" w:rsidR="004B6917" w:rsidRPr="00354C86" w:rsidRDefault="004B6917" w:rsidP="004B6917">
      <w:pPr>
        <w:pStyle w:val="PL"/>
      </w:pPr>
      <w:r w:rsidRPr="00354C86">
        <w:tab/>
        <w:t>lateNonCriticalExtension</w:t>
      </w:r>
      <w:r w:rsidRPr="00354C86">
        <w:tab/>
      </w:r>
      <w:r w:rsidRPr="00354C86">
        <w:tab/>
      </w:r>
      <w:r w:rsidRPr="00354C86">
        <w:tab/>
      </w:r>
      <w:r w:rsidRPr="00354C86">
        <w:tab/>
      </w:r>
      <w:r w:rsidRPr="00354C86">
        <w:rPr>
          <w:color w:val="993366"/>
        </w:rPr>
        <w:t>OCTET</w:t>
      </w:r>
      <w:r w:rsidRPr="00354C86">
        <w:t xml:space="preserve"> </w:t>
      </w:r>
      <w:r w:rsidRPr="00354C86">
        <w:rPr>
          <w:color w:val="993366"/>
        </w:rPr>
        <w:t>STRING</w:t>
      </w:r>
      <w:r w:rsidRPr="00354C86">
        <w:t xml:space="preserve"> ()</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8360F8" w:rsidRPr="00354C86">
        <w:tab/>
      </w:r>
      <w:r w:rsidR="008360F8" w:rsidRPr="00354C86">
        <w:tab/>
      </w:r>
      <w:r w:rsidR="008360F8" w:rsidRPr="00354C86">
        <w:tab/>
      </w:r>
      <w:r w:rsidR="008360F8" w:rsidRPr="00354C86">
        <w:tab/>
      </w:r>
      <w:r w:rsidRPr="00354C86">
        <w:tab/>
      </w:r>
      <w:r w:rsidRPr="00354C86">
        <w:rPr>
          <w:color w:val="993366"/>
        </w:rPr>
        <w:t>OPTIONAL</w:t>
      </w:r>
      <w:r w:rsidRPr="00354C86">
        <w:t>,</w:t>
      </w:r>
    </w:p>
    <w:p w14:paraId="03614C77" w14:textId="6531663C" w:rsidR="004B6917" w:rsidRPr="00354C86" w:rsidRDefault="004B6917" w:rsidP="004B6917">
      <w:pPr>
        <w:pStyle w:val="PL"/>
      </w:pPr>
      <w:r w:rsidRPr="00354C86">
        <w:tab/>
        <w:t>nonCriticalExtension</w:t>
      </w:r>
      <w:r w:rsidRPr="00354C86">
        <w:tab/>
      </w:r>
      <w:r w:rsidRPr="00354C86">
        <w:tab/>
      </w:r>
      <w:r w:rsidRPr="00354C86">
        <w:tab/>
      </w:r>
      <w:r w:rsidRPr="00354C86">
        <w:tab/>
      </w:r>
      <w:r w:rsidRPr="00354C86">
        <w:tab/>
      </w:r>
      <w:r w:rsidRPr="00354C86">
        <w:rPr>
          <w:color w:val="993366"/>
        </w:rPr>
        <w:t>SEQUENCE</w:t>
      </w:r>
      <w:r w:rsidRPr="00354C86">
        <w:t>{}</w:t>
      </w:r>
      <w:r w:rsidRPr="00354C86">
        <w:tab/>
      </w:r>
      <w:r w:rsidRPr="00354C86">
        <w:tab/>
      </w:r>
      <w:r w:rsidRPr="00354C86">
        <w:tab/>
      </w:r>
      <w:r w:rsidRPr="00354C86">
        <w:tab/>
      </w:r>
      <w:r w:rsidRPr="00354C86">
        <w:tab/>
      </w:r>
      <w:r w:rsidRPr="00354C86">
        <w:tab/>
      </w:r>
      <w:r w:rsidRPr="00354C86">
        <w:tab/>
      </w:r>
      <w:r w:rsidRPr="00354C86">
        <w:tab/>
      </w:r>
      <w:r w:rsidRPr="00354C86">
        <w:tab/>
      </w:r>
      <w:r w:rsidR="008360F8" w:rsidRPr="00354C86">
        <w:tab/>
      </w:r>
      <w:r w:rsidR="008360F8" w:rsidRPr="00354C86">
        <w:tab/>
      </w:r>
      <w:r w:rsidR="008360F8" w:rsidRPr="00354C86">
        <w:tab/>
      </w:r>
      <w:r w:rsidR="008360F8" w:rsidRPr="00354C86">
        <w:tab/>
      </w:r>
      <w:r w:rsidRPr="00354C86">
        <w:tab/>
      </w:r>
      <w:r w:rsidRPr="00354C86">
        <w:tab/>
      </w:r>
      <w:r w:rsidRPr="00354C86">
        <w:tab/>
      </w:r>
      <w:r w:rsidRPr="00354C86">
        <w:rPr>
          <w:color w:val="993366"/>
        </w:rPr>
        <w:t>OPTIONAL</w:t>
      </w:r>
      <w:r w:rsidRPr="00354C86" w:rsidDel="00FA2854">
        <w:t xml:space="preserve"> </w:t>
      </w:r>
    </w:p>
    <w:p w14:paraId="39AE5D13" w14:textId="77777777" w:rsidR="00695679" w:rsidRPr="00354C86" w:rsidRDefault="00695679" w:rsidP="00400FD7">
      <w:pPr>
        <w:pStyle w:val="PL"/>
      </w:pPr>
      <w:r w:rsidRPr="00354C86">
        <w:t>}</w:t>
      </w:r>
    </w:p>
    <w:p w14:paraId="713567A8" w14:textId="77777777" w:rsidR="00695679" w:rsidRPr="00354C86" w:rsidRDefault="00695679" w:rsidP="001C3E1F">
      <w:pPr>
        <w:pStyle w:val="PL"/>
      </w:pPr>
    </w:p>
    <w:p w14:paraId="28D69C5B" w14:textId="77777777" w:rsidR="00695679" w:rsidRPr="00354C86" w:rsidRDefault="00695679" w:rsidP="00716D1D">
      <w:pPr>
        <w:pStyle w:val="PL"/>
      </w:pPr>
      <w:r w:rsidRPr="00354C86">
        <w:t>-- TAG-RRCRECONFIGURATION-STOP</w:t>
      </w:r>
    </w:p>
    <w:p w14:paraId="4C392081" w14:textId="77777777" w:rsidR="00695679" w:rsidRPr="00354C86" w:rsidRDefault="00695679" w:rsidP="00716D1D">
      <w:pPr>
        <w:pStyle w:val="PL"/>
      </w:pPr>
      <w:r w:rsidRPr="00354C86">
        <w:t>-- ASN1STOP</w:t>
      </w:r>
    </w:p>
    <w:p w14:paraId="46A0DFB6" w14:textId="77777777" w:rsidR="00695679" w:rsidRPr="00354C86"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354C86" w14:paraId="076DA163" w14:textId="77777777" w:rsidTr="00AE5777">
        <w:trPr>
          <w:cantSplit/>
          <w:tblHeader/>
        </w:trPr>
        <w:tc>
          <w:tcPr>
            <w:tcW w:w="9639" w:type="dxa"/>
          </w:tcPr>
          <w:p w14:paraId="24B323B5" w14:textId="77777777" w:rsidR="00695679" w:rsidRPr="00354C86" w:rsidRDefault="00695679" w:rsidP="00AE5777">
            <w:pPr>
              <w:pStyle w:val="TAH"/>
              <w:rPr>
                <w:lang w:eastAsia="en-GB"/>
              </w:rPr>
            </w:pPr>
            <w:r w:rsidRPr="00354C86">
              <w:rPr>
                <w:i/>
                <w:noProof/>
                <w:lang w:eastAsia="en-GB"/>
              </w:rPr>
              <w:t>RRCReconfiguration</w:t>
            </w:r>
            <w:r w:rsidRPr="00354C86">
              <w:rPr>
                <w:iCs/>
                <w:noProof/>
                <w:lang w:eastAsia="en-GB"/>
              </w:rPr>
              <w:t xml:space="preserve"> field descriptions</w:t>
            </w:r>
          </w:p>
        </w:tc>
      </w:tr>
      <w:tr w:rsidR="00695679" w:rsidRPr="00354C86" w14:paraId="3D0CD568" w14:textId="77777777" w:rsidTr="00AE5777">
        <w:trPr>
          <w:cantSplit/>
        </w:trPr>
        <w:tc>
          <w:tcPr>
            <w:tcW w:w="9639" w:type="dxa"/>
          </w:tcPr>
          <w:p w14:paraId="13D50326" w14:textId="77777777" w:rsidR="00695679" w:rsidRPr="00354C86" w:rsidRDefault="00695679" w:rsidP="00AE5777">
            <w:pPr>
              <w:pStyle w:val="TAL"/>
              <w:rPr>
                <w:b/>
                <w:bCs/>
                <w:i/>
                <w:noProof/>
                <w:lang w:eastAsia="en-GB"/>
              </w:rPr>
            </w:pPr>
            <w:r w:rsidRPr="00354C86">
              <w:rPr>
                <w:b/>
                <w:bCs/>
                <w:i/>
                <w:noProof/>
                <w:lang w:eastAsia="en-GB"/>
              </w:rPr>
              <w:t>FFS</w:t>
            </w:r>
          </w:p>
          <w:p w14:paraId="6DE67469" w14:textId="77777777" w:rsidR="00695679" w:rsidRPr="00354C86" w:rsidRDefault="00695679" w:rsidP="00AE5777">
            <w:pPr>
              <w:pStyle w:val="TAL"/>
              <w:rPr>
                <w:lang w:eastAsia="en-GB"/>
              </w:rPr>
            </w:pPr>
            <w:r w:rsidRPr="00354C86">
              <w:rPr>
                <w:lang w:eastAsia="en-GB"/>
              </w:rPr>
              <w:t>FFS</w:t>
            </w:r>
            <w:r w:rsidRPr="00354C86">
              <w:rPr>
                <w:iCs/>
                <w:lang w:eastAsia="en-GB"/>
              </w:rPr>
              <w:t>.</w:t>
            </w:r>
          </w:p>
        </w:tc>
      </w:tr>
    </w:tbl>
    <w:p w14:paraId="3063DAF6" w14:textId="77777777" w:rsidR="00695679" w:rsidRPr="00354C86"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354C86" w14:paraId="714CC2B0" w14:textId="77777777" w:rsidTr="00AE5777">
        <w:trPr>
          <w:cantSplit/>
          <w:tblHeader/>
        </w:trPr>
        <w:tc>
          <w:tcPr>
            <w:tcW w:w="2268" w:type="dxa"/>
          </w:tcPr>
          <w:p w14:paraId="01D3E397" w14:textId="77777777" w:rsidR="00695679" w:rsidRPr="00354C86" w:rsidRDefault="00695679" w:rsidP="00AE5777">
            <w:pPr>
              <w:pStyle w:val="TAH"/>
              <w:rPr>
                <w:iCs/>
                <w:lang w:eastAsia="en-GB"/>
              </w:rPr>
            </w:pPr>
            <w:r w:rsidRPr="00354C86">
              <w:rPr>
                <w:iCs/>
                <w:lang w:eastAsia="en-GB"/>
              </w:rPr>
              <w:t>Conditional presence</w:t>
            </w:r>
          </w:p>
        </w:tc>
        <w:tc>
          <w:tcPr>
            <w:tcW w:w="7371" w:type="dxa"/>
          </w:tcPr>
          <w:p w14:paraId="38CED1A0" w14:textId="77777777" w:rsidR="00695679" w:rsidRPr="00354C86" w:rsidRDefault="00695679" w:rsidP="00AE5777">
            <w:pPr>
              <w:pStyle w:val="TAH"/>
              <w:rPr>
                <w:lang w:eastAsia="en-GB"/>
              </w:rPr>
            </w:pPr>
            <w:r w:rsidRPr="00354C86">
              <w:rPr>
                <w:iCs/>
                <w:lang w:eastAsia="en-GB"/>
              </w:rPr>
              <w:t>Explanation</w:t>
            </w:r>
          </w:p>
        </w:tc>
      </w:tr>
      <w:tr w:rsidR="00695679" w:rsidRPr="00354C86" w14:paraId="2D4F2986" w14:textId="77777777" w:rsidTr="00AE5777">
        <w:trPr>
          <w:cantSplit/>
        </w:trPr>
        <w:tc>
          <w:tcPr>
            <w:tcW w:w="2268" w:type="dxa"/>
          </w:tcPr>
          <w:p w14:paraId="28D5C96F" w14:textId="77777777" w:rsidR="00695679" w:rsidRPr="00354C86" w:rsidRDefault="00695679" w:rsidP="00AE5777">
            <w:pPr>
              <w:pStyle w:val="TAL"/>
              <w:rPr>
                <w:i/>
                <w:noProof/>
                <w:lang w:eastAsia="en-GB"/>
              </w:rPr>
            </w:pPr>
            <w:r w:rsidRPr="00354C86">
              <w:rPr>
                <w:i/>
                <w:noProof/>
                <w:lang w:eastAsia="en-GB"/>
              </w:rPr>
              <w:t>FFS</w:t>
            </w:r>
          </w:p>
        </w:tc>
        <w:tc>
          <w:tcPr>
            <w:tcW w:w="7371" w:type="dxa"/>
          </w:tcPr>
          <w:p w14:paraId="2C9D6597" w14:textId="77777777" w:rsidR="00695679" w:rsidRPr="00354C86" w:rsidRDefault="00695679" w:rsidP="00AE5777">
            <w:pPr>
              <w:pStyle w:val="TAL"/>
              <w:rPr>
                <w:lang w:eastAsia="en-GB"/>
              </w:rPr>
            </w:pPr>
            <w:r w:rsidRPr="00354C86">
              <w:rPr>
                <w:lang w:eastAsia="en-GB"/>
              </w:rPr>
              <w:t>FFS</w:t>
            </w:r>
          </w:p>
        </w:tc>
      </w:tr>
    </w:tbl>
    <w:p w14:paraId="50F8C116" w14:textId="77777777" w:rsidR="00695679" w:rsidRPr="00354C86" w:rsidRDefault="00695679" w:rsidP="00695679"/>
    <w:p w14:paraId="721446CD" w14:textId="77777777" w:rsidR="00695679" w:rsidRPr="00A813E1" w:rsidRDefault="00695679" w:rsidP="00A813E1">
      <w:pPr>
        <w:pStyle w:val="Heading4"/>
        <w:rPr>
          <w:i/>
          <w:iCs/>
        </w:rPr>
      </w:pPr>
      <w:bookmarkStart w:id="1523" w:name="_Toc478015591"/>
      <w:bookmarkStart w:id="1524" w:name="_Toc491180904"/>
      <w:bookmarkStart w:id="1525" w:name="_Toc493510604"/>
      <w:r w:rsidRPr="00A813E1">
        <w:rPr>
          <w:i/>
          <w:iCs/>
        </w:rPr>
        <w:t>–</w:t>
      </w:r>
      <w:r w:rsidRPr="00A813E1">
        <w:rPr>
          <w:i/>
          <w:iCs/>
        </w:rPr>
        <w:tab/>
      </w:r>
      <w:r w:rsidRPr="00A813E1">
        <w:rPr>
          <w:i/>
          <w:iCs/>
          <w:noProof/>
        </w:rPr>
        <w:t>RRCReconfigurationComplete</w:t>
      </w:r>
      <w:bookmarkEnd w:id="1523"/>
      <w:bookmarkEnd w:id="1524"/>
      <w:bookmarkEnd w:id="1525"/>
    </w:p>
    <w:p w14:paraId="0EED1033" w14:textId="77777777" w:rsidR="00695679" w:rsidRPr="00354C86" w:rsidRDefault="00695679" w:rsidP="00695679">
      <w:r w:rsidRPr="00354C86">
        <w:t xml:space="preserve">The </w:t>
      </w:r>
      <w:r w:rsidRPr="00354C86">
        <w:rPr>
          <w:i/>
          <w:noProof/>
        </w:rPr>
        <w:t>RRCReconfigurationComplete</w:t>
      </w:r>
      <w:r w:rsidRPr="00354C86">
        <w:t xml:space="preserve"> message is used to confirm the successful completion of an RRC connection reconfiguration.</w:t>
      </w:r>
    </w:p>
    <w:p w14:paraId="37933365" w14:textId="10F49A0E" w:rsidR="00695679" w:rsidRPr="00354C86" w:rsidRDefault="00695679" w:rsidP="00695679">
      <w:pPr>
        <w:pStyle w:val="B1"/>
        <w:keepNext/>
        <w:keepLines/>
      </w:pPr>
      <w:r w:rsidRPr="00354C86">
        <w:t>Signalling radio bearer: SRB1</w:t>
      </w:r>
      <w:ins w:id="1526" w:author="Ericsson RRCReconfiguration" w:date="2017-11-20T11:30:00Z">
        <w:r w:rsidR="00DA4FAD">
          <w:t xml:space="preserve"> or SRB3</w:t>
        </w:r>
      </w:ins>
    </w:p>
    <w:p w14:paraId="25276C61" w14:textId="77777777" w:rsidR="00695679" w:rsidRPr="00354C86" w:rsidRDefault="00695679" w:rsidP="00695679">
      <w:pPr>
        <w:pStyle w:val="B1"/>
        <w:keepNext/>
        <w:keepLines/>
      </w:pPr>
      <w:r w:rsidRPr="00354C86">
        <w:t>RLC-SAP: AM</w:t>
      </w:r>
    </w:p>
    <w:p w14:paraId="74759209" w14:textId="77777777" w:rsidR="00695679" w:rsidRPr="00354C86" w:rsidRDefault="00695679" w:rsidP="00695679">
      <w:pPr>
        <w:pStyle w:val="B1"/>
        <w:keepNext/>
        <w:keepLines/>
      </w:pPr>
      <w:r w:rsidRPr="00354C86">
        <w:t>Logical channel: DCCH</w:t>
      </w:r>
    </w:p>
    <w:p w14:paraId="5D706A70" w14:textId="77777777" w:rsidR="00695679" w:rsidRPr="00354C86" w:rsidRDefault="00695679" w:rsidP="00695679">
      <w:pPr>
        <w:pStyle w:val="B1"/>
        <w:keepNext/>
        <w:keepLines/>
      </w:pPr>
      <w:r w:rsidRPr="00354C86">
        <w:t>Direction: UE to E</w:t>
      </w:r>
      <w:r w:rsidRPr="00354C86">
        <w:noBreakHyphen/>
        <w:t>UTRAN</w:t>
      </w:r>
    </w:p>
    <w:p w14:paraId="3CB03E9A" w14:textId="77777777" w:rsidR="00695679" w:rsidRPr="00354C86" w:rsidRDefault="00695679" w:rsidP="00695679">
      <w:pPr>
        <w:pStyle w:val="TH"/>
        <w:rPr>
          <w:bCs/>
          <w:i/>
          <w:iCs/>
        </w:rPr>
      </w:pPr>
      <w:r w:rsidRPr="00354C86">
        <w:rPr>
          <w:bCs/>
          <w:i/>
          <w:iCs/>
          <w:noProof/>
        </w:rPr>
        <w:t>RRCReconfigurationComplete message</w:t>
      </w:r>
    </w:p>
    <w:p w14:paraId="505E73B5" w14:textId="77777777" w:rsidR="00695679" w:rsidRPr="00354C86" w:rsidRDefault="00695679" w:rsidP="00BA7DF9">
      <w:pPr>
        <w:pStyle w:val="PL"/>
      </w:pPr>
      <w:r w:rsidRPr="00354C86">
        <w:t>-- ASN1START</w:t>
      </w:r>
    </w:p>
    <w:p w14:paraId="5289D7D2" w14:textId="77777777" w:rsidR="00695679" w:rsidRPr="00354C86" w:rsidRDefault="00695679" w:rsidP="00FC2000">
      <w:pPr>
        <w:pStyle w:val="PL"/>
      </w:pPr>
      <w:r w:rsidRPr="00354C86">
        <w:t>-- TAG-RRCRECONFIGURATIONCOMPLETE-START</w:t>
      </w:r>
    </w:p>
    <w:p w14:paraId="0D2970CE" w14:textId="77777777" w:rsidR="00695679" w:rsidRPr="00354C86" w:rsidRDefault="00695679" w:rsidP="00FC2000">
      <w:pPr>
        <w:pStyle w:val="PL"/>
      </w:pPr>
    </w:p>
    <w:p w14:paraId="09D93654" w14:textId="77777777" w:rsidR="00695679" w:rsidRPr="00354C86" w:rsidRDefault="00695679" w:rsidP="000708FF">
      <w:pPr>
        <w:pStyle w:val="PL"/>
      </w:pPr>
      <w:r w:rsidRPr="00354C86">
        <w:t>RRCReconfigurationComplete ::= SEQUENCE {</w:t>
      </w:r>
    </w:p>
    <w:p w14:paraId="6D05DD6D" w14:textId="77777777" w:rsidR="00695679" w:rsidRPr="00354C86" w:rsidRDefault="00695679" w:rsidP="000708FF">
      <w:pPr>
        <w:pStyle w:val="PL"/>
      </w:pPr>
      <w:r w:rsidRPr="00354C86">
        <w:tab/>
        <w:t>rrc-TransactionIdentifier</w:t>
      </w:r>
      <w:r w:rsidRPr="00354C86">
        <w:tab/>
      </w:r>
      <w:r w:rsidRPr="00354C86">
        <w:tab/>
      </w:r>
      <w:r w:rsidRPr="00354C86">
        <w:tab/>
        <w:t>RRC-TransactionIdentifier,</w:t>
      </w:r>
    </w:p>
    <w:p w14:paraId="150C7F2F" w14:textId="77777777" w:rsidR="00695679" w:rsidRPr="00354C86" w:rsidRDefault="00695679" w:rsidP="000708FF">
      <w:pPr>
        <w:pStyle w:val="PL"/>
      </w:pPr>
      <w:r w:rsidRPr="00354C86">
        <w:tab/>
        <w:t>criticalExtensions</w:t>
      </w:r>
      <w:r w:rsidRPr="00354C86">
        <w:tab/>
      </w:r>
      <w:r w:rsidRPr="00354C86">
        <w:tab/>
      </w:r>
      <w:r w:rsidRPr="00354C86">
        <w:tab/>
      </w:r>
      <w:r w:rsidRPr="00354C86">
        <w:tab/>
      </w:r>
      <w:r w:rsidRPr="00354C86">
        <w:tab/>
        <w:t>CHOICE {</w:t>
      </w:r>
    </w:p>
    <w:p w14:paraId="1B77E6CC" w14:textId="77777777" w:rsidR="00695679" w:rsidRPr="00354C86" w:rsidRDefault="00695679" w:rsidP="000708FF">
      <w:pPr>
        <w:pStyle w:val="PL"/>
      </w:pPr>
      <w:r w:rsidRPr="00354C86">
        <w:tab/>
      </w:r>
      <w:r w:rsidRPr="00354C86">
        <w:tab/>
        <w:t>rrcReconfigurationComplete</w:t>
      </w:r>
      <w:r w:rsidRPr="00354C86">
        <w:tab/>
      </w:r>
      <w:r w:rsidRPr="00354C86">
        <w:tab/>
      </w:r>
      <w:r w:rsidRPr="00354C86">
        <w:tab/>
        <w:t>RRCReconfigurationComplete-IEs,</w:t>
      </w:r>
    </w:p>
    <w:p w14:paraId="61DDE6D7" w14:textId="77777777" w:rsidR="00695679" w:rsidRPr="00354C86" w:rsidRDefault="00695679" w:rsidP="004C6C78">
      <w:pPr>
        <w:pStyle w:val="PL"/>
      </w:pPr>
      <w:r w:rsidRPr="00354C86">
        <w:tab/>
      </w:r>
      <w:r w:rsidRPr="00354C86">
        <w:tab/>
        <w:t>criticalExtensionsFuture</w:t>
      </w:r>
      <w:r w:rsidRPr="00354C86">
        <w:tab/>
      </w:r>
      <w:r w:rsidRPr="00354C86">
        <w:tab/>
      </w:r>
      <w:r w:rsidRPr="00354C86">
        <w:tab/>
        <w:t>SEQUENCE {}</w:t>
      </w:r>
    </w:p>
    <w:p w14:paraId="18EDB1EE" w14:textId="77777777" w:rsidR="00695679" w:rsidRPr="00354C86" w:rsidRDefault="00695679" w:rsidP="009D5013">
      <w:pPr>
        <w:pStyle w:val="PL"/>
      </w:pPr>
      <w:r w:rsidRPr="00354C86">
        <w:tab/>
        <w:t>}</w:t>
      </w:r>
    </w:p>
    <w:p w14:paraId="71CFB98C" w14:textId="77777777" w:rsidR="00695679" w:rsidRPr="00354C86" w:rsidRDefault="00695679" w:rsidP="00400FD7">
      <w:pPr>
        <w:pStyle w:val="PL"/>
      </w:pPr>
      <w:r w:rsidRPr="00354C86">
        <w:lastRenderedPageBreak/>
        <w:t>}</w:t>
      </w:r>
    </w:p>
    <w:p w14:paraId="490E11A4" w14:textId="77777777" w:rsidR="00695679" w:rsidRPr="00354C86" w:rsidRDefault="00695679" w:rsidP="00400FD7">
      <w:pPr>
        <w:pStyle w:val="PL"/>
      </w:pPr>
    </w:p>
    <w:p w14:paraId="3BC79C11" w14:textId="77777777" w:rsidR="00695679" w:rsidRPr="00354C86" w:rsidRDefault="00695679" w:rsidP="00400FD7">
      <w:pPr>
        <w:pStyle w:val="PL"/>
      </w:pPr>
      <w:r w:rsidRPr="00354C86">
        <w:t>RRCReconfigurationComplete-IEs ::= SEQUENCE {</w:t>
      </w:r>
    </w:p>
    <w:p w14:paraId="73BB09B2" w14:textId="77777777" w:rsidR="00695679" w:rsidRPr="00354C86" w:rsidRDefault="00695679" w:rsidP="001C3E1F">
      <w:pPr>
        <w:pStyle w:val="PL"/>
      </w:pPr>
      <w:r w:rsidRPr="00354C86">
        <w:tab/>
        <w:t>-- FFS</w:t>
      </w:r>
    </w:p>
    <w:p w14:paraId="696FE37A" w14:textId="77777777" w:rsidR="00695679" w:rsidRPr="00354C86" w:rsidRDefault="00695679" w:rsidP="00716D1D">
      <w:pPr>
        <w:pStyle w:val="PL"/>
      </w:pPr>
      <w:r w:rsidRPr="00354C86">
        <w:t>}</w:t>
      </w:r>
    </w:p>
    <w:p w14:paraId="0476BC3B" w14:textId="77777777" w:rsidR="00695679" w:rsidRPr="00354C86" w:rsidRDefault="00695679" w:rsidP="00716D1D">
      <w:pPr>
        <w:pStyle w:val="PL"/>
      </w:pPr>
    </w:p>
    <w:p w14:paraId="5A1FCF0A" w14:textId="77777777" w:rsidR="00695679" w:rsidRPr="00354C86" w:rsidRDefault="00695679" w:rsidP="00716D1D">
      <w:pPr>
        <w:pStyle w:val="PL"/>
      </w:pPr>
      <w:r w:rsidRPr="00354C86">
        <w:t>-- TAG-RRCRECONFIGURATIONCOMPLETE-STOP</w:t>
      </w:r>
    </w:p>
    <w:p w14:paraId="1156A7E6" w14:textId="77777777" w:rsidR="00695679" w:rsidRPr="00354C86" w:rsidRDefault="00695679" w:rsidP="00490B93">
      <w:pPr>
        <w:pStyle w:val="PL"/>
      </w:pPr>
      <w:r w:rsidRPr="00354C86">
        <w:t>-- ASN1STOP</w:t>
      </w:r>
    </w:p>
    <w:p w14:paraId="4473E04C" w14:textId="77777777" w:rsidR="00695679" w:rsidRPr="00354C86"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354C86" w14:paraId="75722C2C" w14:textId="77777777" w:rsidTr="00AE5777">
        <w:trPr>
          <w:cantSplit/>
          <w:tblHeader/>
        </w:trPr>
        <w:tc>
          <w:tcPr>
            <w:tcW w:w="9639" w:type="dxa"/>
          </w:tcPr>
          <w:p w14:paraId="2C7090DD" w14:textId="77777777" w:rsidR="00695679" w:rsidRPr="00354C86" w:rsidRDefault="00695679" w:rsidP="00AE5777">
            <w:pPr>
              <w:pStyle w:val="TAH"/>
              <w:rPr>
                <w:lang w:eastAsia="en-GB"/>
              </w:rPr>
            </w:pPr>
            <w:r w:rsidRPr="00354C86">
              <w:rPr>
                <w:i/>
                <w:noProof/>
                <w:lang w:eastAsia="en-GB"/>
              </w:rPr>
              <w:t>RRCReconfigurationComplete</w:t>
            </w:r>
            <w:r w:rsidRPr="00354C86">
              <w:rPr>
                <w:iCs/>
                <w:noProof/>
                <w:lang w:eastAsia="en-GB"/>
              </w:rPr>
              <w:t xml:space="preserve"> field descriptions</w:t>
            </w:r>
          </w:p>
        </w:tc>
      </w:tr>
      <w:tr w:rsidR="00695679" w:rsidRPr="00354C86" w14:paraId="0DF3A878" w14:textId="77777777" w:rsidTr="00AE5777">
        <w:trPr>
          <w:cantSplit/>
        </w:trPr>
        <w:tc>
          <w:tcPr>
            <w:tcW w:w="9639" w:type="dxa"/>
          </w:tcPr>
          <w:p w14:paraId="38159589" w14:textId="77777777" w:rsidR="00695679" w:rsidRPr="00354C86" w:rsidRDefault="00695679" w:rsidP="00AE5777">
            <w:pPr>
              <w:pStyle w:val="TAL"/>
              <w:rPr>
                <w:b/>
                <w:bCs/>
                <w:i/>
                <w:noProof/>
                <w:lang w:eastAsia="en-GB"/>
              </w:rPr>
            </w:pPr>
            <w:r w:rsidRPr="00354C86">
              <w:rPr>
                <w:b/>
                <w:bCs/>
                <w:i/>
                <w:noProof/>
                <w:lang w:eastAsia="en-GB"/>
              </w:rPr>
              <w:t>FFS</w:t>
            </w:r>
          </w:p>
          <w:p w14:paraId="2F1684DC" w14:textId="77777777" w:rsidR="00695679" w:rsidRPr="00354C86" w:rsidRDefault="00695679" w:rsidP="00AE5777">
            <w:pPr>
              <w:pStyle w:val="TAL"/>
              <w:rPr>
                <w:bCs/>
                <w:noProof/>
                <w:lang w:eastAsia="en-GB"/>
              </w:rPr>
            </w:pPr>
            <w:r w:rsidRPr="00354C86">
              <w:rPr>
                <w:bCs/>
                <w:noProof/>
                <w:lang w:eastAsia="en-GB"/>
              </w:rPr>
              <w:t>FFS</w:t>
            </w:r>
          </w:p>
        </w:tc>
      </w:tr>
    </w:tbl>
    <w:p w14:paraId="52AEB2F2" w14:textId="724458C4" w:rsidR="00BB6BE9" w:rsidRPr="00354C86" w:rsidRDefault="00BB6BE9" w:rsidP="00BB6BE9">
      <w:pPr>
        <w:pStyle w:val="Heading4"/>
        <w:rPr>
          <w:i/>
          <w:noProof/>
        </w:rPr>
      </w:pPr>
      <w:bookmarkStart w:id="1527" w:name="_Toc487673498"/>
      <w:r w:rsidRPr="00354C86">
        <w:t>–</w:t>
      </w:r>
      <w:r w:rsidRPr="00354C86">
        <w:tab/>
      </w:r>
      <w:bookmarkEnd w:id="1527"/>
      <w:r w:rsidRPr="00354C86">
        <w:rPr>
          <w:i/>
          <w:noProof/>
        </w:rPr>
        <w:t>SIB1</w:t>
      </w:r>
    </w:p>
    <w:p w14:paraId="430E41FA" w14:textId="45AF035C" w:rsidR="00BB6BE9" w:rsidRPr="00354C86" w:rsidRDefault="00BB6BE9" w:rsidP="00C16E83">
      <w:pPr>
        <w:pStyle w:val="EditorsNote"/>
      </w:pPr>
      <w:r w:rsidRPr="00354C86">
        <w:t>Editor’s Note: Discuss whether to keep SIB1 for the December version</w:t>
      </w:r>
      <w:ins w:id="1528" w:author="Ericsson merge" w:date="2017-11-21T21:16:00Z">
        <w:r w:rsidR="002E5C7B">
          <w:t>. FFS</w:t>
        </w:r>
      </w:ins>
    </w:p>
    <w:p w14:paraId="1313C9B4" w14:textId="77777777" w:rsidR="00BB6BE9" w:rsidRPr="00354C86" w:rsidRDefault="00BB6BE9" w:rsidP="00BB6BE9">
      <w:r w:rsidRPr="00354C86">
        <w:rPr>
          <w:i/>
          <w:noProof/>
        </w:rPr>
        <w:t>SIB1</w:t>
      </w:r>
      <w:r w:rsidRPr="00354C86">
        <w:rPr>
          <w:noProof/>
        </w:rPr>
        <w:t xml:space="preserve"> </w:t>
      </w:r>
      <w:r w:rsidRPr="00354C86">
        <w:t>contains information relevant when evaluating if a UE is allowed to access a cell and defines the scheduling of other system information.</w:t>
      </w:r>
      <w:r w:rsidRPr="00354C86">
        <w:rPr>
          <w:i/>
        </w:rPr>
        <w:t xml:space="preserve"> </w:t>
      </w:r>
      <w:r w:rsidRPr="00354C86">
        <w:t>It also contains radio resource configuration information that is common for all UEs.</w:t>
      </w:r>
    </w:p>
    <w:p w14:paraId="792DC56B" w14:textId="77777777" w:rsidR="00BB6BE9" w:rsidRPr="00354C86" w:rsidRDefault="00BB6BE9" w:rsidP="00BB6BE9">
      <w:pPr>
        <w:pStyle w:val="B1"/>
        <w:keepNext/>
        <w:keepLines/>
      </w:pPr>
      <w:r w:rsidRPr="00354C86">
        <w:t>Signalling radio bearer: N/A</w:t>
      </w:r>
    </w:p>
    <w:p w14:paraId="6BFBA190" w14:textId="77777777" w:rsidR="00BB6BE9" w:rsidRPr="00354C86" w:rsidRDefault="00BB6BE9" w:rsidP="00BB6BE9">
      <w:pPr>
        <w:pStyle w:val="B1"/>
        <w:keepNext/>
        <w:keepLines/>
      </w:pPr>
      <w:r w:rsidRPr="00354C86">
        <w:t>RLC-SAP: TM</w:t>
      </w:r>
    </w:p>
    <w:p w14:paraId="2F720FB8" w14:textId="77777777" w:rsidR="00BB6BE9" w:rsidRPr="00354C86" w:rsidRDefault="00BB6BE9" w:rsidP="00BB6BE9">
      <w:pPr>
        <w:pStyle w:val="B1"/>
        <w:keepNext/>
        <w:keepLines/>
      </w:pPr>
      <w:r w:rsidRPr="00354C86">
        <w:t>Logical channels: BCCH and BR-BCCH</w:t>
      </w:r>
    </w:p>
    <w:p w14:paraId="45D1C9CE" w14:textId="77777777" w:rsidR="00BB6BE9" w:rsidRPr="00354C86" w:rsidRDefault="00BB6BE9" w:rsidP="00BB6BE9">
      <w:pPr>
        <w:pStyle w:val="B1"/>
        <w:keepNext/>
        <w:keepLines/>
      </w:pPr>
      <w:r w:rsidRPr="00354C86">
        <w:t>Direction: Network to UE</w:t>
      </w:r>
    </w:p>
    <w:p w14:paraId="1C37B403" w14:textId="77777777" w:rsidR="00BB6BE9" w:rsidRPr="00354C86" w:rsidRDefault="00BB6BE9" w:rsidP="00BB6BE9">
      <w:pPr>
        <w:pStyle w:val="TH"/>
        <w:rPr>
          <w:bCs/>
          <w:i/>
          <w:iCs/>
        </w:rPr>
      </w:pPr>
      <w:r w:rsidRPr="00354C86">
        <w:rPr>
          <w:bCs/>
          <w:i/>
          <w:iCs/>
          <w:noProof/>
        </w:rPr>
        <w:t>SIB1 message</w:t>
      </w:r>
    </w:p>
    <w:p w14:paraId="411B6FD2" w14:textId="77777777" w:rsidR="00E67DCF" w:rsidRPr="00354C86" w:rsidRDefault="00E67DCF" w:rsidP="00E67DCF">
      <w:pPr>
        <w:pStyle w:val="PL"/>
        <w:rPr>
          <w:color w:val="808080"/>
        </w:rPr>
      </w:pPr>
      <w:r w:rsidRPr="00354C86">
        <w:rPr>
          <w:color w:val="808080"/>
        </w:rPr>
        <w:t>-- ASN1START</w:t>
      </w:r>
    </w:p>
    <w:p w14:paraId="549DB10A" w14:textId="77777777" w:rsidR="00E67DCF" w:rsidRPr="00354C86" w:rsidRDefault="00E67DCF" w:rsidP="00E67DCF">
      <w:pPr>
        <w:pStyle w:val="PL"/>
        <w:rPr>
          <w:color w:val="808080"/>
        </w:rPr>
      </w:pPr>
      <w:r w:rsidRPr="00354C86">
        <w:rPr>
          <w:color w:val="808080"/>
        </w:rPr>
        <w:t>-- TAG-SIB1-START</w:t>
      </w:r>
    </w:p>
    <w:p w14:paraId="409DC019" w14:textId="77777777" w:rsidR="00E67DCF" w:rsidRPr="00354C86" w:rsidRDefault="00E67DCF" w:rsidP="00E67DCF">
      <w:pPr>
        <w:pStyle w:val="PL"/>
      </w:pPr>
    </w:p>
    <w:p w14:paraId="7EDF5565" w14:textId="77777777" w:rsidR="00E67DCF" w:rsidRPr="00354C86" w:rsidRDefault="00E67DCF" w:rsidP="00E67DCF">
      <w:pPr>
        <w:pStyle w:val="PL"/>
      </w:pPr>
      <w:r w:rsidRPr="00354C86">
        <w:t>SIB1 ::=</w:t>
      </w:r>
      <w:r w:rsidRPr="00354C86">
        <w:tab/>
      </w:r>
      <w:r w:rsidRPr="00354C86">
        <w:tab/>
      </w:r>
      <w:r w:rsidRPr="00354C86">
        <w:rPr>
          <w:color w:val="993366"/>
        </w:rPr>
        <w:t>SEQUENCE</w:t>
      </w:r>
      <w:r w:rsidRPr="00354C86">
        <w:t xml:space="preserve"> {</w:t>
      </w:r>
    </w:p>
    <w:p w14:paraId="58DC0D7C" w14:textId="77777777" w:rsidR="00E67DCF" w:rsidRPr="00354C86" w:rsidRDefault="00E67DCF" w:rsidP="00E67DCF">
      <w:pPr>
        <w:pStyle w:val="PL"/>
      </w:pPr>
    </w:p>
    <w:p w14:paraId="0CFE2963" w14:textId="5C8C4F6C" w:rsidR="00E67DCF" w:rsidRPr="00354C86" w:rsidRDefault="00E67DCF" w:rsidP="00E67DCF">
      <w:pPr>
        <w:pStyle w:val="PL"/>
        <w:rPr>
          <w:color w:val="808080"/>
        </w:rPr>
      </w:pPr>
      <w:r w:rsidRPr="00354C86">
        <w:tab/>
      </w:r>
      <w:r w:rsidRPr="00354C86">
        <w:rPr>
          <w:color w:val="808080"/>
        </w:rPr>
        <w:t xml:space="preserve">-- </w:t>
      </w:r>
      <w:ins w:id="1529" w:author="Ericsson merge" w:date="2017-11-21T21:35:00Z">
        <w:r w:rsidR="00014E77">
          <w:rPr>
            <w:color w:val="808080"/>
          </w:rPr>
          <w:t xml:space="preserve">FFS / </w:t>
        </w:r>
      </w:ins>
      <w:r w:rsidRPr="00354C86">
        <w:rPr>
          <w:color w:val="808080"/>
          <w:highlight w:val="yellow"/>
        </w:rPr>
        <w:t xml:space="preserve">TODO: Add other parameters. </w:t>
      </w:r>
    </w:p>
    <w:p w14:paraId="0D867E8E" w14:textId="77777777" w:rsidR="00E67DCF" w:rsidRPr="00354C86" w:rsidRDefault="00E67DCF" w:rsidP="00E67DCF">
      <w:pPr>
        <w:pStyle w:val="PL"/>
      </w:pPr>
    </w:p>
    <w:p w14:paraId="7BB1BAEA" w14:textId="77777777" w:rsidR="00E67DCF" w:rsidRPr="00354C86" w:rsidRDefault="00E67DCF" w:rsidP="00E67DCF">
      <w:pPr>
        <w:pStyle w:val="PL"/>
        <w:rPr>
          <w:color w:val="808080"/>
        </w:rPr>
      </w:pPr>
      <w:r w:rsidRPr="00354C86">
        <w:tab/>
      </w:r>
      <w:r w:rsidRPr="00354C86">
        <w:rPr>
          <w:color w:val="808080"/>
        </w:rPr>
        <w:t xml:space="preserve">-- </w:t>
      </w:r>
      <w:del w:id="1530" w:author="Ericsson L1-Parameters" w:date="2017-11-09T15:48:00Z">
        <w:r w:rsidRPr="00354C86" w:rsidDel="00366927">
          <w:rPr>
            <w:color w:val="808080"/>
          </w:rPr>
          <w:delText>Indicates the t</w:delText>
        </w:r>
      </w:del>
      <w:ins w:id="1531" w:author="Ericsson L1-Parameters" w:date="2017-11-09T15:48:00Z">
        <w:r w:rsidRPr="00354C86">
          <w:rPr>
            <w:color w:val="808080"/>
          </w:rPr>
          <w:t>T</w:t>
        </w:r>
      </w:ins>
      <w:r w:rsidRPr="00354C86">
        <w:rPr>
          <w:color w:val="808080"/>
        </w:rPr>
        <w:t>ime domain positions of the transmitted SS-blocks in an SS-Burst-Set (see 38.213, section 4.1)</w:t>
      </w:r>
    </w:p>
    <w:p w14:paraId="6C5C9F16" w14:textId="77777777" w:rsidR="00E67DCF" w:rsidRPr="00354C86" w:rsidDel="004C3EA0" w:rsidRDefault="00E67DCF" w:rsidP="00E67DCF">
      <w:pPr>
        <w:pStyle w:val="PL"/>
        <w:rPr>
          <w:del w:id="1532" w:author="Ericsson L1-Parameters" w:date="2017-11-09T15:27:00Z"/>
          <w:color w:val="808080"/>
        </w:rPr>
      </w:pPr>
      <w:del w:id="1533" w:author="Ericsson L1-Parameters" w:date="2017-11-09T15:26:00Z">
        <w:r w:rsidRPr="00354C86" w:rsidDel="004C3EA0">
          <w:rPr>
            <w:color w:val="808080"/>
          </w:rPr>
          <w:tab/>
          <w:delText xml:space="preserve">-- </w:delText>
        </w:r>
        <w:r w:rsidRPr="00354C86" w:rsidDel="004C3EA0">
          <w:rPr>
            <w:color w:val="808080"/>
            <w:highlight w:val="yellow"/>
          </w:rPr>
          <w:delText>FFS</w:delText>
        </w:r>
        <w:r w:rsidRPr="00354C86" w:rsidDel="004C3EA0">
          <w:rPr>
            <w:color w:val="808080"/>
          </w:rPr>
          <w:delText>: Omit the bitmap if SSBs are not beam-swept, i.e., if there is just one SSB?</w:delText>
        </w:r>
      </w:del>
    </w:p>
    <w:p w14:paraId="38500767" w14:textId="77777777" w:rsidR="00E67DCF" w:rsidRPr="00354C86" w:rsidRDefault="00E67DCF" w:rsidP="00E67DCF">
      <w:pPr>
        <w:pStyle w:val="PL"/>
      </w:pPr>
      <w:r w:rsidRPr="00354C86">
        <w:tab/>
        <w:t>ssb-PositionsInBurst</w:t>
      </w:r>
      <w:r w:rsidRPr="00354C86">
        <w:tab/>
      </w:r>
      <w:r w:rsidRPr="00354C86">
        <w:tab/>
      </w:r>
      <w:r w:rsidRPr="00354C86">
        <w:tab/>
      </w:r>
      <w:r w:rsidRPr="00354C86">
        <w:tab/>
      </w:r>
      <w:del w:id="1534" w:author="Ericsson L1-Parameters" w:date="2017-11-09T14:33:00Z">
        <w:r w:rsidRPr="00354C86" w:rsidDel="00E75F97">
          <w:rPr>
            <w:color w:val="993366"/>
          </w:rPr>
          <w:delText>CHOICE</w:delText>
        </w:r>
        <w:r w:rsidRPr="00354C86" w:rsidDel="00E75F97">
          <w:delText xml:space="preserve"> </w:delText>
        </w:r>
      </w:del>
      <w:ins w:id="1535" w:author="Ericsson L1-Parameters" w:date="2017-11-09T14:33:00Z">
        <w:r w:rsidRPr="00354C86">
          <w:rPr>
            <w:color w:val="993366"/>
          </w:rPr>
          <w:t>SEQUENCE</w:t>
        </w:r>
        <w:r w:rsidRPr="00354C86">
          <w:t xml:space="preserve"> </w:t>
        </w:r>
      </w:ins>
      <w:r w:rsidRPr="00354C86">
        <w:t>{</w:t>
      </w:r>
    </w:p>
    <w:p w14:paraId="7138D05C" w14:textId="77777777" w:rsidR="00E67DCF" w:rsidRPr="00354C86" w:rsidRDefault="00E67DCF" w:rsidP="00E67DCF">
      <w:pPr>
        <w:pStyle w:val="PL"/>
        <w:rPr>
          <w:color w:val="808080"/>
        </w:rPr>
      </w:pPr>
      <w:r w:rsidRPr="00354C86">
        <w:tab/>
      </w:r>
      <w:r w:rsidRPr="00354C86">
        <w:tab/>
      </w:r>
      <w:r w:rsidRPr="00354C86">
        <w:rPr>
          <w:color w:val="808080"/>
        </w:rPr>
        <w:t xml:space="preserve">-- </w:t>
      </w:r>
      <w:del w:id="1536" w:author="Ericsson L1-Parameters" w:date="2017-11-09T15:48:00Z">
        <w:r w:rsidRPr="00354C86" w:rsidDel="00366927">
          <w:rPr>
            <w:color w:val="808080"/>
          </w:rPr>
          <w:delText xml:space="preserve">bitmap </w:delText>
        </w:r>
      </w:del>
      <w:del w:id="1537" w:author="Ericsson L1-Parameters" w:date="2017-11-09T14:35:00Z">
        <w:r w:rsidRPr="00354C86" w:rsidDel="00E75F97">
          <w:rPr>
            <w:color w:val="808080"/>
          </w:rPr>
          <w:delText>for sub 6 GHz</w:delText>
        </w:r>
      </w:del>
      <w:ins w:id="1538" w:author="Ericsson L1-Parameters" w:date="2017-11-09T15:48:00Z">
        <w:r w:rsidRPr="00354C86">
          <w:rPr>
            <w:color w:val="808080"/>
          </w:rPr>
          <w:t>I</w:t>
        </w:r>
      </w:ins>
      <w:ins w:id="1539" w:author="Ericsson L1-Parameters" w:date="2017-11-09T14:35:00Z">
        <w:r w:rsidRPr="00354C86">
          <w:rPr>
            <w:color w:val="808080"/>
          </w:rPr>
          <w:t>ndicates the presence of the up to 8 SSBs in one group</w:t>
        </w:r>
      </w:ins>
    </w:p>
    <w:p w14:paraId="2B9E4060" w14:textId="77777777" w:rsidR="00E67DCF" w:rsidRPr="00354C86" w:rsidRDefault="00E67DCF" w:rsidP="00E67DCF">
      <w:pPr>
        <w:pStyle w:val="PL"/>
      </w:pPr>
      <w:r w:rsidRPr="00354C86">
        <w:tab/>
      </w:r>
      <w:r w:rsidRPr="00354C86">
        <w:tab/>
      </w:r>
      <w:del w:id="1540" w:author="Ericsson L1-Parameters" w:date="2017-11-09T14:34:00Z">
        <w:r w:rsidRPr="00354C86" w:rsidDel="00E75F97">
          <w:delText>shortBitmap</w:delText>
        </w:r>
      </w:del>
      <w:ins w:id="1541" w:author="Ericsson L1-Parameters" w:date="2017-11-09T14:34:00Z">
        <w:r w:rsidRPr="00354C86">
          <w:t>ssb</w:t>
        </w:r>
      </w:ins>
      <w:ins w:id="1542" w:author="Ericsson L1-Parameters" w:date="2017-11-09T14:35:00Z">
        <w:r w:rsidRPr="00354C86">
          <w:t>-InOneGroup</w:t>
        </w:r>
      </w:ins>
      <w:r w:rsidRPr="00354C86">
        <w:tab/>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(8)),</w:t>
      </w:r>
    </w:p>
    <w:p w14:paraId="71186C87" w14:textId="77777777" w:rsidR="00E67DCF" w:rsidRPr="00354C86" w:rsidRDefault="00E67DCF" w:rsidP="00E67DCF">
      <w:pPr>
        <w:pStyle w:val="PL"/>
        <w:rPr>
          <w:color w:val="808080"/>
        </w:rPr>
      </w:pPr>
      <w:r w:rsidRPr="00354C86">
        <w:tab/>
      </w:r>
      <w:r w:rsidRPr="00354C86">
        <w:tab/>
      </w:r>
      <w:r w:rsidRPr="00354C86">
        <w:rPr>
          <w:color w:val="808080"/>
        </w:rPr>
        <w:t xml:space="preserve">-- </w:t>
      </w:r>
      <w:del w:id="1543" w:author="Ericsson L1-Parameters" w:date="2017-11-09T15:48:00Z">
        <w:r w:rsidRPr="00354C86" w:rsidDel="00366927">
          <w:rPr>
            <w:color w:val="808080"/>
          </w:rPr>
          <w:delText>bitmap f</w:delText>
        </w:r>
      </w:del>
      <w:ins w:id="1544" w:author="Ericsson L1-Parameters" w:date="2017-11-09T15:48:00Z">
        <w:r w:rsidRPr="00354C86">
          <w:rPr>
            <w:color w:val="808080"/>
          </w:rPr>
          <w:t>F</w:t>
        </w:r>
      </w:ins>
      <w:r w:rsidRPr="00354C86">
        <w:rPr>
          <w:color w:val="808080"/>
        </w:rPr>
        <w:t>or above 6 GHz</w:t>
      </w:r>
      <w:ins w:id="1545" w:author="Ericsson L1-Parameters" w:date="2017-11-09T15:48:00Z">
        <w:r w:rsidRPr="00354C86">
          <w:rPr>
            <w:color w:val="808080"/>
          </w:rPr>
          <w:t xml:space="preserve">: </w:t>
        </w:r>
      </w:ins>
      <w:ins w:id="1546" w:author="Ericsson L1-Parameters" w:date="2017-11-09T14:35:00Z">
        <w:r w:rsidRPr="00354C86">
          <w:rPr>
            <w:color w:val="808080"/>
          </w:rPr>
          <w:t xml:space="preserve">indicates </w:t>
        </w:r>
      </w:ins>
      <w:ins w:id="1547" w:author="Ericsson L1-Parameters" w:date="2017-11-09T14:37:00Z">
        <w:r w:rsidRPr="00354C86">
          <w:rPr>
            <w:color w:val="808080"/>
          </w:rPr>
          <w:t>which groups of SSBs is present</w:t>
        </w:r>
      </w:ins>
    </w:p>
    <w:p w14:paraId="51086616" w14:textId="77777777" w:rsidR="00E67DCF" w:rsidRPr="00354C86" w:rsidRDefault="00E67DCF" w:rsidP="00E67DCF">
      <w:pPr>
        <w:pStyle w:val="PL"/>
      </w:pPr>
      <w:r w:rsidRPr="00354C86">
        <w:tab/>
      </w:r>
      <w:r w:rsidRPr="00354C86">
        <w:tab/>
      </w:r>
      <w:del w:id="1548" w:author="Ericsson L1-Parameters" w:date="2017-11-09T14:34:00Z">
        <w:r w:rsidRPr="00354C86" w:rsidDel="00E75F97">
          <w:delText>longBitmap</w:delText>
        </w:r>
      </w:del>
      <w:ins w:id="1549" w:author="Ericsson L1-Parameters" w:date="2017-11-09T14:34:00Z">
        <w:r w:rsidRPr="00354C86">
          <w:t>groupPresence</w:t>
        </w:r>
      </w:ins>
      <w:r w:rsidRPr="00354C86">
        <w:tab/>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w:t>
      </w:r>
      <w:del w:id="1550" w:author="Ericsson L1-Parameters" w:date="2017-11-09T15:26:00Z">
        <w:r w:rsidRPr="00354C86" w:rsidDel="00F05698">
          <w:rPr>
            <w:highlight w:val="yellow"/>
          </w:rPr>
          <w:delText>TBD</w:delText>
        </w:r>
      </w:del>
      <w:ins w:id="1551" w:author="Ericsson L1-Parameters" w:date="2017-11-09T15:26:00Z">
        <w:r w:rsidRPr="00354C86">
          <w:rPr>
            <w:highlight w:val="yellow"/>
          </w:rPr>
          <w:t>8</w:t>
        </w:r>
      </w:ins>
      <w:r w:rsidRPr="00354C86">
        <w:t>))</w:t>
      </w:r>
      <w:r w:rsidRPr="00354C86">
        <w:tab/>
      </w:r>
      <w:r w:rsidRPr="00354C86">
        <w:tab/>
      </w:r>
      <w:r w:rsidRPr="00354C86">
        <w:tab/>
      </w:r>
      <w:r w:rsidRPr="00354C86">
        <w:tab/>
      </w:r>
      <w:r w:rsidRPr="00354C86">
        <w:tab/>
      </w:r>
      <w:r w:rsidRPr="00354C86">
        <w:tab/>
      </w:r>
      <w:ins w:id="1552" w:author="Ericsson L1-Parameters" w:date="2017-11-09T15:31:00Z">
        <w:r w:rsidRPr="00354C86">
          <w:rPr>
            <w:color w:val="993366"/>
          </w:rPr>
          <w:t>OPTIONAL</w:t>
        </w:r>
        <w:r w:rsidRPr="00354C86">
          <w:t xml:space="preserve">, </w:t>
        </w:r>
        <w:r w:rsidRPr="00354C86">
          <w:rPr>
            <w:color w:val="808080"/>
          </w:rPr>
          <w:t>-- Cond above6GHzOnly</w:t>
        </w:r>
      </w:ins>
    </w:p>
    <w:p w14:paraId="4A413B53" w14:textId="77777777" w:rsidR="00E67DCF" w:rsidRPr="00354C86" w:rsidRDefault="00E67DCF" w:rsidP="00E67DCF">
      <w:pPr>
        <w:pStyle w:val="PL"/>
        <w:rPr>
          <w:color w:val="808080"/>
        </w:rPr>
      </w:pPr>
      <w:r w:rsidRPr="00354C86">
        <w:tab/>
        <w:t>}</w:t>
      </w:r>
      <w:del w:id="1553" w:author="Ericsson L1-Parameters" w:date="2017-11-09T15:36:00Z">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rPr>
            <w:color w:val="993366"/>
          </w:rPr>
          <w:delText>OPTIONAL</w:delText>
        </w:r>
        <w:r w:rsidRPr="00354C86" w:rsidDel="009F0799">
          <w:delText xml:space="preserve">, </w:delText>
        </w:r>
        <w:r w:rsidRPr="00354C86" w:rsidDel="009F0799">
          <w:rPr>
            <w:color w:val="808080"/>
          </w:rPr>
          <w:delText>-- Need R</w:delText>
        </w:r>
      </w:del>
    </w:p>
    <w:p w14:paraId="438DB71E" w14:textId="77777777" w:rsidR="00E67DCF" w:rsidRPr="00354C86" w:rsidRDefault="00E67DCF" w:rsidP="00E67DCF">
      <w:pPr>
        <w:pStyle w:val="PL"/>
        <w:rPr>
          <w:ins w:id="1554" w:author="Ericsson L1-Parameters" w:date="2017-10-18T15:51:00Z"/>
        </w:rPr>
      </w:pPr>
    </w:p>
    <w:p w14:paraId="2EB6DD2E" w14:textId="77777777" w:rsidR="00E67DCF" w:rsidRPr="00354C86" w:rsidRDefault="00E67DCF" w:rsidP="00E67DCF">
      <w:pPr>
        <w:pStyle w:val="PL"/>
        <w:rPr>
          <w:ins w:id="1555" w:author="Ericsson L1-Parameters" w:date="2017-10-18T15:51:00Z"/>
          <w:color w:val="808080"/>
        </w:rPr>
      </w:pPr>
      <w:ins w:id="1556" w:author="Ericsson L1-Parameters" w:date="2017-10-18T15:51:00Z">
        <w:r w:rsidRPr="00354C86">
          <w:rPr>
            <w:color w:val="808080"/>
          </w:rPr>
          <w:lastRenderedPageBreak/>
          <w:tab/>
          <w:t xml:space="preserve">-- The SSB periodicity in msec for the rate matching purpose (see 38.211, section </w:t>
        </w:r>
        <w:r w:rsidRPr="00354C86">
          <w:rPr>
            <w:color w:val="808080"/>
            <w:highlight w:val="yellow"/>
          </w:rPr>
          <w:t>[7.4.3.1]</w:t>
        </w:r>
        <w:r w:rsidRPr="00354C86">
          <w:rPr>
            <w:color w:val="808080"/>
          </w:rPr>
          <w:t>)</w:t>
        </w:r>
      </w:ins>
    </w:p>
    <w:p w14:paraId="384FFB0A" w14:textId="77777777" w:rsidR="00E67DCF" w:rsidRPr="00354C86" w:rsidRDefault="00E67DCF" w:rsidP="00E67DCF">
      <w:pPr>
        <w:pStyle w:val="PL"/>
        <w:rPr>
          <w:ins w:id="1557" w:author="Ericsson L1-Parameters" w:date="2017-10-18T15:51:00Z"/>
          <w:color w:val="808080"/>
        </w:rPr>
      </w:pPr>
      <w:ins w:id="1558" w:author="Ericsson L1-Parameters" w:date="2017-10-18T15:51:00Z">
        <w:r w:rsidRPr="00354C86">
          <w:rPr>
            <w:color w:val="808080"/>
          </w:rPr>
          <w:tab/>
          <w:t>ssb-periodicityServingCell</w:t>
        </w:r>
        <w:r w:rsidRPr="00354C86">
          <w:rPr>
            <w:color w:val="808080"/>
          </w:rPr>
          <w:tab/>
        </w:r>
        <w:r w:rsidRPr="00354C86">
          <w:rPr>
            <w:color w:val="808080"/>
          </w:rPr>
          <w:tab/>
        </w:r>
        <w:r w:rsidRPr="00354C86">
          <w:rPr>
            <w:color w:val="808080"/>
          </w:rPr>
          <w:tab/>
          <w:t>ENUMERATED {</w:t>
        </w:r>
        <w:r w:rsidRPr="00354C86">
          <w:t xml:space="preserve"> ms</w:t>
        </w:r>
        <w:r w:rsidRPr="00354C86">
          <w:rPr>
            <w:color w:val="808080"/>
          </w:rPr>
          <w:t xml:space="preserve">5, </w:t>
        </w:r>
        <w:r w:rsidRPr="00354C86">
          <w:t>ms</w:t>
        </w:r>
        <w:r w:rsidRPr="00354C86">
          <w:rPr>
            <w:color w:val="808080"/>
          </w:rPr>
          <w:t xml:space="preserve">10, </w:t>
        </w:r>
        <w:r w:rsidRPr="00354C86">
          <w:t>ms</w:t>
        </w:r>
        <w:r w:rsidRPr="00354C86">
          <w:rPr>
            <w:color w:val="808080"/>
          </w:rPr>
          <w:t xml:space="preserve">20, </w:t>
        </w:r>
        <w:r w:rsidRPr="00354C86">
          <w:t>ms</w:t>
        </w:r>
        <w:r w:rsidRPr="00354C86">
          <w:rPr>
            <w:color w:val="808080"/>
          </w:rPr>
          <w:t>40, ms80, ms160</w:t>
        </w:r>
      </w:ins>
      <w:ins w:id="1559" w:author="Ericsson L1-Parameters" w:date="2017-11-09T15:40:00Z">
        <w:r w:rsidRPr="00354C86">
          <w:rPr>
            <w:color w:val="808080"/>
          </w:rPr>
          <w:t>, spare1, spare2</w:t>
        </w:r>
      </w:ins>
      <w:ins w:id="1560" w:author="Ericsson L1-Parameters" w:date="2017-10-18T15:51:00Z">
        <w:r w:rsidRPr="00354C86">
          <w:rPr>
            <w:color w:val="808080"/>
          </w:rPr>
          <w:t xml:space="preserve"> }</w:t>
        </w:r>
        <w:r w:rsidRPr="00354C86">
          <w:t>,</w:t>
        </w:r>
      </w:ins>
    </w:p>
    <w:p w14:paraId="6F5E737D" w14:textId="77777777" w:rsidR="00E67DCF" w:rsidRPr="00354C86" w:rsidRDefault="00E67DCF" w:rsidP="00E67DCF">
      <w:pPr>
        <w:pStyle w:val="PL"/>
      </w:pPr>
    </w:p>
    <w:p w14:paraId="15817FD8" w14:textId="77777777" w:rsidR="00E67DCF" w:rsidRPr="00354C86" w:rsidRDefault="00E67DCF" w:rsidP="00E67DCF">
      <w:pPr>
        <w:pStyle w:val="PL"/>
        <w:rPr>
          <w:color w:val="808080"/>
        </w:rPr>
      </w:pPr>
      <w:r w:rsidRPr="00354C86">
        <w:tab/>
      </w:r>
      <w:r w:rsidRPr="00354C86">
        <w:rPr>
          <w:color w:val="808080"/>
        </w:rPr>
        <w:t xml:space="preserve">-- TX power that the NW used for SSB transmission. The UE uses it to estimate the RA preamble TX power. </w:t>
      </w:r>
    </w:p>
    <w:p w14:paraId="241237A5" w14:textId="77777777" w:rsidR="00E67DCF" w:rsidRPr="00354C86" w:rsidRDefault="00E67DCF" w:rsidP="00E67DCF">
      <w:pPr>
        <w:pStyle w:val="PL"/>
        <w:rPr>
          <w:color w:val="808080"/>
        </w:rPr>
      </w:pPr>
      <w:r w:rsidRPr="00354C86">
        <w:rPr>
          <w:color w:val="808080"/>
        </w:rPr>
        <w:tab/>
        <w:t xml:space="preserve">-- </w:t>
      </w:r>
      <w:del w:id="1561" w:author="Ericsson L1-Parameters" w:date="2017-11-09T15:49:00Z">
        <w:r w:rsidRPr="00354C86" w:rsidDel="00B25B9C">
          <w:rPr>
            <w:color w:val="808080"/>
            <w:highlight w:val="yellow"/>
          </w:rPr>
          <w:delText>Check: value range and step size (table says [-60...50])</w:delText>
        </w:r>
        <w:r w:rsidRPr="00354C86" w:rsidDel="00B25B9C">
          <w:rPr>
            <w:color w:val="808080"/>
          </w:rPr>
          <w:delText xml:space="preserve"> </w:delText>
        </w:r>
      </w:del>
      <w:r w:rsidRPr="00354C86">
        <w:rPr>
          <w:color w:val="808080"/>
        </w:rPr>
        <w:t>(see 38.213, section 7.4)</w:t>
      </w:r>
    </w:p>
    <w:p w14:paraId="69ED74EE" w14:textId="77777777" w:rsidR="00E67DCF" w:rsidRPr="00354C86" w:rsidRDefault="00E67DCF" w:rsidP="00E67DCF">
      <w:pPr>
        <w:pStyle w:val="PL"/>
      </w:pPr>
      <w:r w:rsidRPr="00354C86">
        <w:tab/>
        <w:t>ss-PBCH-BlockPower</w:t>
      </w:r>
      <w:r w:rsidRPr="00354C86">
        <w:tab/>
      </w:r>
      <w:r w:rsidRPr="00354C86">
        <w:tab/>
      </w:r>
      <w:r w:rsidRPr="00354C86">
        <w:tab/>
      </w:r>
      <w:r w:rsidRPr="00354C86">
        <w:tab/>
      </w:r>
      <w:r w:rsidRPr="00354C86">
        <w:tab/>
      </w:r>
      <w:r w:rsidRPr="00354C86">
        <w:rPr>
          <w:color w:val="993366"/>
        </w:rPr>
        <w:t>INTEGER</w:t>
      </w:r>
      <w:r w:rsidRPr="00354C86">
        <w:t xml:space="preserve"> (-60..50),</w:t>
      </w:r>
    </w:p>
    <w:p w14:paraId="55ABACF2" w14:textId="77777777" w:rsidR="00E67DCF" w:rsidRPr="00354C86" w:rsidRDefault="00E67DCF" w:rsidP="00E67DCF">
      <w:pPr>
        <w:pStyle w:val="PL"/>
      </w:pPr>
    </w:p>
    <w:p w14:paraId="36169BA1" w14:textId="77777777" w:rsidR="00E67DCF" w:rsidRPr="00354C86" w:rsidRDefault="00E67DCF" w:rsidP="00E67DCF">
      <w:pPr>
        <w:pStyle w:val="PL"/>
      </w:pPr>
      <w:r w:rsidRPr="00354C86">
        <w:tab/>
        <w:t>frequencyInfoUL</w:t>
      </w:r>
      <w:r w:rsidRPr="00354C86">
        <w:tab/>
      </w:r>
      <w:r w:rsidRPr="00354C86">
        <w:tab/>
      </w:r>
      <w:r w:rsidRPr="00354C86">
        <w:tab/>
      </w:r>
      <w:r w:rsidRPr="00354C86">
        <w:tab/>
      </w:r>
      <w:r w:rsidRPr="00354C86">
        <w:tab/>
      </w:r>
      <w:r w:rsidRPr="00354C86">
        <w:tab/>
        <w:t>FrequencyInfoUL</w:t>
      </w:r>
      <w:ins w:id="1562" w:author="Ericsson L1-Parameters" w:date="2017-11-02T17:24:00Z">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highlight w:val="green"/>
            <w:rPrChange w:id="1563" w:author="Ericsson L1-Parameters" w:date="2017-11-02T17:25:00Z">
              <w:rPr>
                <w:color w:val="993366"/>
              </w:rPr>
            </w:rPrChange>
          </w:rPr>
          <w:t>OPTIONAL</w:t>
        </w:r>
        <w:r w:rsidRPr="00354C86">
          <w:rPr>
            <w:highlight w:val="green"/>
            <w:rPrChange w:id="1564" w:author="Ericsson L1-Parameters" w:date="2017-11-02T17:25:00Z">
              <w:rPr/>
            </w:rPrChange>
          </w:rPr>
          <w:t xml:space="preserve"> </w:t>
        </w:r>
        <w:r w:rsidRPr="00354C86">
          <w:rPr>
            <w:color w:val="808080"/>
            <w:highlight w:val="green"/>
            <w:rPrChange w:id="1565" w:author="Ericsson L1-Parameters" w:date="2017-11-02T17:25:00Z">
              <w:rPr>
                <w:color w:val="808080"/>
              </w:rPr>
            </w:rPrChange>
          </w:rPr>
          <w:t>-- Cond FDD</w:t>
        </w:r>
      </w:ins>
    </w:p>
    <w:p w14:paraId="1C5D2F8E" w14:textId="77777777" w:rsidR="00E67DCF" w:rsidRPr="00354C86" w:rsidRDefault="00E67DCF" w:rsidP="00E67DCF">
      <w:pPr>
        <w:pStyle w:val="PL"/>
        <w:rPr>
          <w:ins w:id="1566" w:author="Ericsson L1-Parameters" w:date="2017-11-09T15:55:00Z"/>
        </w:rPr>
      </w:pPr>
    </w:p>
    <w:p w14:paraId="3DF619AD" w14:textId="77777777" w:rsidR="00E67DCF" w:rsidRPr="00354C86" w:rsidRDefault="00E67DCF" w:rsidP="00E67DCF">
      <w:pPr>
        <w:pStyle w:val="PL"/>
        <w:rPr>
          <w:ins w:id="1567" w:author="Ericsson L1-Parameters" w:date="2017-11-09T15:55:00Z"/>
          <w:color w:val="808080"/>
          <w:highlight w:val="green"/>
        </w:rPr>
      </w:pPr>
      <w:ins w:id="1568" w:author="Ericsson L1-Parameters" w:date="2017-11-09T15:55:00Z">
        <w:r w:rsidRPr="00354C86">
          <w:tab/>
        </w:r>
        <w:r w:rsidRPr="00354C86">
          <w:rPr>
            <w:color w:val="808080"/>
          </w:rPr>
          <w:t xml:space="preserve">-- </w:t>
        </w:r>
        <w:r w:rsidRPr="00354C86">
          <w:rPr>
            <w:color w:val="808080"/>
            <w:highlight w:val="yellow"/>
          </w:rPr>
          <w:t>FFS</w:t>
        </w:r>
        <w:r w:rsidRPr="00354C86">
          <w:rPr>
            <w:color w:val="808080"/>
          </w:rPr>
          <w:t xml:space="preserve">: </w:t>
        </w:r>
        <w:r w:rsidRPr="00354C86">
          <w:rPr>
            <w:color w:val="808080"/>
            <w:highlight w:val="green"/>
          </w:rPr>
          <w:t>How to indicate the FrequencyInfoUL for the SUL</w:t>
        </w:r>
      </w:ins>
    </w:p>
    <w:p w14:paraId="2543D971" w14:textId="77777777" w:rsidR="00E67DCF" w:rsidRPr="00354C86" w:rsidRDefault="00E67DCF" w:rsidP="00E67DCF">
      <w:pPr>
        <w:pStyle w:val="PL"/>
        <w:rPr>
          <w:ins w:id="1569" w:author="Ericsson L1-Parameters" w:date="2017-11-09T15:56:00Z"/>
          <w:highlight w:val="green"/>
        </w:rPr>
      </w:pPr>
      <w:ins w:id="1570" w:author="Ericsson L1-Parameters" w:date="2017-11-09T15:55:00Z">
        <w:r w:rsidRPr="00354C86">
          <w:rPr>
            <w:highlight w:val="green"/>
          </w:rPr>
          <w:tab/>
        </w:r>
      </w:ins>
      <w:ins w:id="1571" w:author="Ericsson L1-Parameters" w:date="2017-11-09T15:56:00Z">
        <w:r w:rsidRPr="00354C86">
          <w:rPr>
            <w:highlight w:val="green"/>
          </w:rPr>
          <w:t>supplementaryUplink</w:t>
        </w:r>
      </w:ins>
      <w:ins w:id="1572" w:author="Ericsson L1-Parameters" w:date="2017-11-09T15:55:00Z">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ins>
      <w:ins w:id="1573" w:author="Ericsson L1-Parameters" w:date="2017-11-09T15:56:00Z">
        <w:r w:rsidRPr="00354C86">
          <w:rPr>
            <w:color w:val="993366"/>
            <w:highlight w:val="green"/>
          </w:rPr>
          <w:t>SEQUENCE</w:t>
        </w:r>
        <w:r w:rsidRPr="00354C86">
          <w:rPr>
            <w:highlight w:val="green"/>
          </w:rPr>
          <w:t xml:space="preserve"> {</w:t>
        </w:r>
      </w:ins>
    </w:p>
    <w:p w14:paraId="36F9847D" w14:textId="77777777" w:rsidR="00E67DCF" w:rsidRPr="00354C86" w:rsidRDefault="00E67DCF" w:rsidP="00E67DCF">
      <w:pPr>
        <w:pStyle w:val="PL"/>
        <w:rPr>
          <w:ins w:id="1574" w:author="Ericsson L1-Parameters" w:date="2017-11-09T15:56:00Z"/>
          <w:highlight w:val="green"/>
        </w:rPr>
      </w:pPr>
      <w:ins w:id="1575" w:author="Ericsson L1-Parameters" w:date="2017-11-09T15:56:00Z">
        <w:r w:rsidRPr="00354C86">
          <w:rPr>
            <w:highlight w:val="green"/>
          </w:rPr>
          <w:tab/>
        </w:r>
        <w:r w:rsidRPr="00354C86">
          <w:rPr>
            <w:highlight w:val="green"/>
          </w:rPr>
          <w:tab/>
          <w:t xml:space="preserve">frequencyInfoUL </w:t>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ins>
      <w:ins w:id="1576" w:author="Ericsson L1-Parameters" w:date="2017-11-09T15:55:00Z">
        <w:r w:rsidRPr="00354C86">
          <w:rPr>
            <w:highlight w:val="green"/>
          </w:rPr>
          <w:t>FrequencyInfoUL</w:t>
        </w:r>
      </w:ins>
      <w:ins w:id="1577" w:author="Ericsson L1-Parameters" w:date="2017-11-09T15:56:00Z">
        <w:r w:rsidRPr="00354C86">
          <w:rPr>
            <w:highlight w:val="green"/>
          </w:rPr>
          <w:t>,</w:t>
        </w:r>
      </w:ins>
    </w:p>
    <w:p w14:paraId="1D5C9158" w14:textId="77777777" w:rsidR="00E67DCF" w:rsidRPr="00354C86" w:rsidRDefault="00E67DCF" w:rsidP="00E67DCF">
      <w:pPr>
        <w:pStyle w:val="PL"/>
        <w:rPr>
          <w:ins w:id="1578" w:author="Ericsson L1-Parameters" w:date="2017-11-09T15:57:00Z"/>
          <w:color w:val="808080"/>
          <w:highlight w:val="green"/>
        </w:rPr>
      </w:pPr>
      <w:ins w:id="1579" w:author="Ericsson L1-Parameters" w:date="2017-11-09T15:56:00Z">
        <w:r w:rsidRPr="00354C86">
          <w:rPr>
            <w:highlight w:val="green"/>
          </w:rPr>
          <w:tab/>
        </w:r>
        <w:r w:rsidRPr="00354C86">
          <w:rPr>
            <w:highlight w:val="green"/>
          </w:rPr>
          <w:tab/>
        </w:r>
      </w:ins>
      <w:ins w:id="1580" w:author="Ericsson L1-Parameters" w:date="2017-11-09T15:57:00Z">
        <w:r w:rsidRPr="00354C86">
          <w:rPr>
            <w:color w:val="808080"/>
            <w:highlight w:val="green"/>
          </w:rPr>
          <w:t xml:space="preserve">-- </w:t>
        </w:r>
        <w:r w:rsidRPr="00354C86">
          <w:rPr>
            <w:color w:val="808080"/>
            <w:highlight w:val="yellow"/>
          </w:rPr>
          <w:t>FFS</w:t>
        </w:r>
      </w:ins>
      <w:ins w:id="1581" w:author="Ericsson L1-Parameters" w:date="2017-11-09T15:56:00Z">
        <w:r w:rsidRPr="00354C86">
          <w:rPr>
            <w:color w:val="808080"/>
            <w:highlight w:val="green"/>
          </w:rPr>
          <w:t xml:space="preserve">: Add additional </w:t>
        </w:r>
      </w:ins>
      <w:ins w:id="1582" w:author="Ericsson L1-Parameters" w:date="2017-11-09T15:57:00Z">
        <w:r w:rsidRPr="00354C86">
          <w:rPr>
            <w:color w:val="808080"/>
            <w:highlight w:val="green"/>
          </w:rPr>
          <w:t>(</w:t>
        </w:r>
      </w:ins>
      <w:ins w:id="1583" w:author="Ericsson L1-Parameters" w:date="2017-11-09T15:56:00Z">
        <w:r w:rsidRPr="00354C86">
          <w:rPr>
            <w:color w:val="808080"/>
            <w:highlight w:val="green"/>
          </w:rPr>
          <w:t>selection</w:t>
        </w:r>
      </w:ins>
      <w:ins w:id="1584" w:author="Ericsson L1-Parameters" w:date="2017-11-09T15:57:00Z">
        <w:r w:rsidRPr="00354C86">
          <w:rPr>
            <w:color w:val="808080"/>
            <w:highlight w:val="green"/>
          </w:rPr>
          <w:t>)</w:t>
        </w:r>
      </w:ins>
      <w:ins w:id="1585" w:author="Ericsson L1-Parameters" w:date="2017-11-09T15:56:00Z">
        <w:r w:rsidRPr="00354C86">
          <w:rPr>
            <w:color w:val="808080"/>
            <w:highlight w:val="green"/>
          </w:rPr>
          <w:t xml:space="preserve"> criteria </w:t>
        </w:r>
      </w:ins>
      <w:ins w:id="1586" w:author="Ericsson L1-Parameters" w:date="2017-11-09T15:57:00Z">
        <w:r w:rsidRPr="00354C86">
          <w:rPr>
            <w:color w:val="808080"/>
            <w:highlight w:val="green"/>
          </w:rPr>
          <w:t xml:space="preserve">determining when/whether the UE shall use the SUL frequency </w:t>
        </w:r>
      </w:ins>
    </w:p>
    <w:p w14:paraId="03409FF5" w14:textId="77777777" w:rsidR="00E67DCF" w:rsidRPr="00354C86" w:rsidRDefault="00E67DCF" w:rsidP="00E67DCF">
      <w:pPr>
        <w:pStyle w:val="PL"/>
        <w:rPr>
          <w:ins w:id="1587" w:author="Ericsson L1-Parameters" w:date="2017-11-09T15:55:00Z"/>
        </w:rPr>
      </w:pPr>
      <w:ins w:id="1588" w:author="Ericsson L1-Parameters" w:date="2017-11-09T15:57:00Z">
        <w:r w:rsidRPr="00354C86">
          <w:rPr>
            <w:highlight w:val="green"/>
          </w:rPr>
          <w:tab/>
          <w:t>}</w:t>
        </w:r>
      </w:ins>
      <w:ins w:id="1589" w:author="Ericsson L1-Parameters" w:date="2017-11-09T16:31:00Z">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color w:val="993366"/>
            <w:highlight w:val="green"/>
          </w:rPr>
          <w:t>OPTIONAL</w:t>
        </w:r>
        <w:r w:rsidRPr="00354C86">
          <w:rPr>
            <w:highlight w:val="green"/>
          </w:rPr>
          <w:t xml:space="preserve"> </w:t>
        </w:r>
        <w:r w:rsidRPr="00354C86">
          <w:rPr>
            <w:color w:val="808080"/>
            <w:highlight w:val="green"/>
          </w:rPr>
          <w:t>-- Cond SUL</w:t>
        </w:r>
      </w:ins>
    </w:p>
    <w:p w14:paraId="61453C50" w14:textId="77777777" w:rsidR="00E67DCF" w:rsidRPr="00354C86" w:rsidRDefault="00E67DCF" w:rsidP="00E67DCF">
      <w:pPr>
        <w:pStyle w:val="PL"/>
      </w:pPr>
    </w:p>
    <w:p w14:paraId="3827BFC1" w14:textId="77777777" w:rsidR="00E67DCF" w:rsidRPr="00354C86" w:rsidRDefault="00E67DCF" w:rsidP="00E67DCF">
      <w:pPr>
        <w:pStyle w:val="PL"/>
        <w:rPr>
          <w:color w:val="808080"/>
        </w:rPr>
      </w:pPr>
      <w:r w:rsidRPr="00354C86">
        <w:tab/>
        <w:t>tdd-UL-DL-configuration</w:t>
      </w:r>
      <w:r w:rsidRPr="00354C86">
        <w:tab/>
      </w:r>
      <w:r w:rsidRPr="00354C86">
        <w:tab/>
      </w:r>
      <w:r w:rsidRPr="00354C86">
        <w:tab/>
      </w:r>
      <w:r w:rsidRPr="00354C86">
        <w:tab/>
      </w:r>
      <w:r w:rsidRPr="00354C86">
        <w:rPr>
          <w:highlight w:val="yellow"/>
        </w:rPr>
        <w:t>TYPE_FFS</w:t>
      </w:r>
      <w:r w:rsidRPr="00354C86">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TDD</w:t>
      </w:r>
    </w:p>
    <w:p w14:paraId="67F40ECD" w14:textId="77777777" w:rsidR="00E67DCF" w:rsidRPr="00354C86" w:rsidRDefault="00E67DCF" w:rsidP="00E67DCF">
      <w:pPr>
        <w:pStyle w:val="PL"/>
      </w:pPr>
      <w:r w:rsidRPr="00354C86">
        <w:t>}</w:t>
      </w:r>
    </w:p>
    <w:p w14:paraId="18E8B773" w14:textId="77777777" w:rsidR="00E67DCF" w:rsidRPr="00354C86" w:rsidRDefault="00E67DCF" w:rsidP="00E67DCF">
      <w:pPr>
        <w:pStyle w:val="PL"/>
      </w:pPr>
    </w:p>
    <w:p w14:paraId="32D27C9D" w14:textId="77777777" w:rsidR="00E67DCF" w:rsidRPr="00354C86" w:rsidRDefault="00E67DCF" w:rsidP="00E67DCF">
      <w:pPr>
        <w:pStyle w:val="PL"/>
        <w:rPr>
          <w:color w:val="808080"/>
        </w:rPr>
      </w:pPr>
      <w:r w:rsidRPr="00354C86">
        <w:rPr>
          <w:color w:val="808080"/>
        </w:rPr>
        <w:t>-- TAG-SIB1-STOP</w:t>
      </w:r>
    </w:p>
    <w:p w14:paraId="5003519A" w14:textId="77777777" w:rsidR="00E67DCF" w:rsidRPr="00354C86" w:rsidRDefault="00E67DCF" w:rsidP="00E67DCF">
      <w:pPr>
        <w:pStyle w:val="PL"/>
        <w:rPr>
          <w:color w:val="808080"/>
        </w:rPr>
      </w:pPr>
      <w:r w:rsidRPr="00354C86">
        <w:rPr>
          <w:color w:val="808080"/>
        </w:rPr>
        <w:t>-- ASN1STOP</w:t>
      </w:r>
    </w:p>
    <w:p w14:paraId="5792AE14" w14:textId="77777777" w:rsidR="00695679" w:rsidRPr="00354C86" w:rsidRDefault="00695679" w:rsidP="003C1C65"/>
    <w:p w14:paraId="312D0EBB" w14:textId="77777777" w:rsidR="00695679" w:rsidRPr="00354C86" w:rsidRDefault="00695679" w:rsidP="00D14A57">
      <w:pPr>
        <w:pStyle w:val="Heading2"/>
      </w:pPr>
      <w:bookmarkStart w:id="1590" w:name="_Toc491180905"/>
      <w:bookmarkStart w:id="1591" w:name="_Toc493510605"/>
      <w:r w:rsidRPr="00354C86">
        <w:t>6.3</w:t>
      </w:r>
      <w:r w:rsidRPr="00354C86">
        <w:tab/>
        <w:t>RRC information elements</w:t>
      </w:r>
      <w:bookmarkEnd w:id="1590"/>
      <w:bookmarkEnd w:id="1591"/>
    </w:p>
    <w:p w14:paraId="47C538E5" w14:textId="3B273FAA" w:rsidR="00B46B1F" w:rsidRPr="00354C86" w:rsidRDefault="00B46B1F" w:rsidP="00B46B1F">
      <w:pPr>
        <w:pStyle w:val="EditorsNote"/>
      </w:pPr>
      <w:r w:rsidRPr="00354C86">
        <w:t xml:space="preserve">Editor’s Note: </w:t>
      </w:r>
      <w:ins w:id="1592" w:author="Ericsson merge" w:date="2017-11-21T21:16:00Z">
        <w:r w:rsidR="002E5C7B">
          <w:t xml:space="preserve">FFS / </w:t>
        </w:r>
      </w:ins>
      <w:r w:rsidRPr="00354C86">
        <w:t>FIXME: Move this hanging paragraph into one of the sub-sections</w:t>
      </w:r>
    </w:p>
    <w:p w14:paraId="289AF121" w14:textId="42C62D50" w:rsidR="0000091D" w:rsidRPr="00354C86" w:rsidRDefault="00B05D12" w:rsidP="00D14A57">
      <w:pPr>
        <w:pStyle w:val="Heading3"/>
      </w:pPr>
      <w:r w:rsidRPr="00354C86">
        <w:t>–</w:t>
      </w:r>
      <w:r w:rsidRPr="00354C86">
        <w:tab/>
      </w:r>
      <w:r w:rsidR="0000091D" w:rsidRPr="00354C86">
        <w:t>SetupRelease Information Element</w:t>
      </w:r>
    </w:p>
    <w:p w14:paraId="5B21469E" w14:textId="77777777" w:rsidR="0000091D" w:rsidRPr="00354C86" w:rsidRDefault="0000091D" w:rsidP="0000091D">
      <w:r w:rsidRPr="00354C86">
        <w:rPr>
          <w:i/>
        </w:rPr>
        <w:t>SetupRelease</w:t>
      </w:r>
      <w:r w:rsidRPr="00354C86">
        <w:t xml:space="preserve"> allows the </w:t>
      </w:r>
      <w:r w:rsidRPr="00354C86">
        <w:rPr>
          <w:i/>
        </w:rPr>
        <w:t>ElementTypeParam</w:t>
      </w:r>
      <w:r w:rsidRPr="00354C86">
        <w:t xml:space="preserve"> to be used as the referenced data type for the setup and release entries. See A.3.8 for guidelines.</w:t>
      </w:r>
    </w:p>
    <w:p w14:paraId="22289BB6" w14:textId="77777777" w:rsidR="00CA196C" w:rsidRPr="00354C86" w:rsidRDefault="00CA196C" w:rsidP="00CA196C">
      <w:pPr>
        <w:pStyle w:val="PL"/>
        <w:rPr>
          <w:color w:val="808080"/>
        </w:rPr>
      </w:pPr>
      <w:r w:rsidRPr="00354C86">
        <w:rPr>
          <w:color w:val="808080"/>
        </w:rPr>
        <w:t>-- ASN1START</w:t>
      </w:r>
    </w:p>
    <w:p w14:paraId="0AEA5E7A" w14:textId="0ED8743E" w:rsidR="00CA196C" w:rsidRPr="00354C86" w:rsidRDefault="00CA196C" w:rsidP="00CA196C">
      <w:pPr>
        <w:pStyle w:val="PL"/>
        <w:rPr>
          <w:color w:val="808080"/>
        </w:rPr>
      </w:pPr>
      <w:r w:rsidRPr="00354C86">
        <w:rPr>
          <w:color w:val="808080"/>
        </w:rPr>
        <w:t>-- TAG-SETUP-RELEASE-START</w:t>
      </w:r>
    </w:p>
    <w:p w14:paraId="76F426F7" w14:textId="77777777" w:rsidR="00CA196C" w:rsidRPr="00354C86" w:rsidRDefault="00CA196C" w:rsidP="00FE4869">
      <w:pPr>
        <w:pStyle w:val="PL"/>
      </w:pPr>
    </w:p>
    <w:p w14:paraId="269F0E1E" w14:textId="278A127E" w:rsidR="0000091D" w:rsidRPr="00354C86" w:rsidRDefault="0000091D" w:rsidP="00FE4869">
      <w:pPr>
        <w:pStyle w:val="PL"/>
      </w:pPr>
      <w:r w:rsidRPr="00354C86">
        <w:t>SetupRelease { ElementTypeParam } ::= CHOICE {</w:t>
      </w:r>
    </w:p>
    <w:p w14:paraId="3EED4BE5" w14:textId="77777777" w:rsidR="0000091D" w:rsidRPr="00354C86" w:rsidRDefault="0000091D" w:rsidP="00FE17FD">
      <w:pPr>
        <w:pStyle w:val="PL"/>
      </w:pPr>
      <w:r w:rsidRPr="00354C86">
        <w:tab/>
        <w:t>release</w:t>
      </w:r>
      <w:r w:rsidRPr="00354C86">
        <w:tab/>
      </w:r>
      <w:r w:rsidRPr="00354C86">
        <w:tab/>
      </w:r>
      <w:r w:rsidRPr="00354C86">
        <w:tab/>
        <w:t>NULL,</w:t>
      </w:r>
    </w:p>
    <w:p w14:paraId="30857678" w14:textId="77777777" w:rsidR="0000091D" w:rsidRPr="00354C86" w:rsidRDefault="0000091D" w:rsidP="00C16E83">
      <w:pPr>
        <w:pStyle w:val="PL"/>
      </w:pPr>
      <w:r w:rsidRPr="00354C86">
        <w:tab/>
        <w:t>setup</w:t>
      </w:r>
      <w:r w:rsidRPr="00354C86">
        <w:tab/>
      </w:r>
      <w:r w:rsidRPr="00354C86">
        <w:tab/>
      </w:r>
      <w:r w:rsidRPr="00354C86">
        <w:tab/>
        <w:t>ElementTypeParam</w:t>
      </w:r>
    </w:p>
    <w:p w14:paraId="0B1EB11D" w14:textId="68202BFC" w:rsidR="0000091D" w:rsidRPr="00354C86" w:rsidRDefault="0000091D" w:rsidP="00E76C12">
      <w:pPr>
        <w:pStyle w:val="PL"/>
      </w:pPr>
      <w:r w:rsidRPr="00354C86">
        <w:t>}</w:t>
      </w:r>
    </w:p>
    <w:p w14:paraId="3544606D" w14:textId="6A5627E8" w:rsidR="00CA196C" w:rsidRPr="00354C86" w:rsidRDefault="00CA196C" w:rsidP="00E76C12">
      <w:pPr>
        <w:pStyle w:val="PL"/>
      </w:pPr>
    </w:p>
    <w:p w14:paraId="2759026D" w14:textId="77777777" w:rsidR="00CA196C" w:rsidRPr="00354C86" w:rsidRDefault="00CA196C" w:rsidP="00CA196C">
      <w:pPr>
        <w:pStyle w:val="PL"/>
        <w:rPr>
          <w:color w:val="808080"/>
        </w:rPr>
      </w:pPr>
      <w:r w:rsidRPr="00354C86">
        <w:rPr>
          <w:color w:val="808080"/>
        </w:rPr>
        <w:t>-- ASN1START</w:t>
      </w:r>
    </w:p>
    <w:p w14:paraId="0645DB68" w14:textId="574B53A8" w:rsidR="00CA196C" w:rsidRPr="00354C86" w:rsidRDefault="00CA196C" w:rsidP="00E76C12">
      <w:pPr>
        <w:pStyle w:val="PL"/>
      </w:pPr>
      <w:r w:rsidRPr="00354C86">
        <w:rPr>
          <w:color w:val="808080"/>
        </w:rPr>
        <w:t>-- TAG-SETUP-RELEASE-STOP</w:t>
      </w:r>
    </w:p>
    <w:p w14:paraId="337D5F02" w14:textId="77777777" w:rsidR="00695679" w:rsidRPr="00354C86" w:rsidRDefault="00695679" w:rsidP="00695679">
      <w:pPr>
        <w:pStyle w:val="Heading3"/>
      </w:pPr>
      <w:bookmarkStart w:id="1593" w:name="_Toc491180906"/>
      <w:bookmarkStart w:id="1594" w:name="_Toc493510606"/>
      <w:r w:rsidRPr="00354C86">
        <w:lastRenderedPageBreak/>
        <w:t>6.3.1</w:t>
      </w:r>
      <w:r w:rsidRPr="00354C86">
        <w:tab/>
        <w:t>System information blocks</w:t>
      </w:r>
      <w:bookmarkEnd w:id="1593"/>
      <w:bookmarkEnd w:id="1594"/>
    </w:p>
    <w:p w14:paraId="6BB28F6A" w14:textId="77777777" w:rsidR="00695679" w:rsidRPr="00354C86" w:rsidRDefault="00695679" w:rsidP="00695679">
      <w:pPr>
        <w:pStyle w:val="Heading3"/>
      </w:pPr>
      <w:bookmarkStart w:id="1595" w:name="_Toc491180907"/>
      <w:bookmarkStart w:id="1596" w:name="_Toc493510607"/>
      <w:r w:rsidRPr="00354C86">
        <w:t>6.3.2</w:t>
      </w:r>
      <w:r w:rsidRPr="00354C86">
        <w:tab/>
        <w:t>Radio resource control information elements</w:t>
      </w:r>
      <w:bookmarkEnd w:id="1595"/>
      <w:bookmarkEnd w:id="1596"/>
    </w:p>
    <w:p w14:paraId="53B7C0C8" w14:textId="77777777" w:rsidR="00BB6BE9" w:rsidRPr="00354C86" w:rsidRDefault="00BB6BE9" w:rsidP="00BB6BE9">
      <w:pPr>
        <w:pStyle w:val="Heading4"/>
      </w:pPr>
      <w:bookmarkStart w:id="1597" w:name="_Toc487673548"/>
      <w:bookmarkStart w:id="1598" w:name="_Toc491180908"/>
      <w:bookmarkStart w:id="1599" w:name="_Toc493510608"/>
      <w:r w:rsidRPr="00354C86">
        <w:t>–</w:t>
      </w:r>
      <w:r w:rsidRPr="00354C86">
        <w:tab/>
      </w:r>
      <w:r w:rsidRPr="00354C86">
        <w:rPr>
          <w:i/>
          <w:noProof/>
        </w:rPr>
        <w:t>DRB-Identity</w:t>
      </w:r>
      <w:bookmarkEnd w:id="1597"/>
    </w:p>
    <w:p w14:paraId="4B6BAC0C" w14:textId="77777777" w:rsidR="00BB6BE9" w:rsidRPr="00354C86" w:rsidRDefault="00BB6BE9" w:rsidP="00BB6BE9">
      <w:r w:rsidRPr="00354C86">
        <w:t xml:space="preserve">The IE </w:t>
      </w:r>
      <w:r w:rsidRPr="00354C86">
        <w:rPr>
          <w:i/>
          <w:noProof/>
        </w:rPr>
        <w:t>DRB-Identity</w:t>
      </w:r>
      <w:r w:rsidRPr="00354C86">
        <w:t xml:space="preserve"> is used to identify a DRB used by a UE.</w:t>
      </w:r>
    </w:p>
    <w:p w14:paraId="7CB417B4" w14:textId="77777777" w:rsidR="00BB6BE9" w:rsidRPr="00354C86" w:rsidRDefault="00BB6BE9" w:rsidP="00BB6BE9">
      <w:pPr>
        <w:pStyle w:val="TH"/>
      </w:pPr>
      <w:r w:rsidRPr="00354C86">
        <w:rPr>
          <w:bCs/>
          <w:i/>
          <w:iCs/>
        </w:rPr>
        <w:t>DRB-Identity</w:t>
      </w:r>
      <w:r w:rsidRPr="00354C86">
        <w:t xml:space="preserve"> information elements</w:t>
      </w:r>
    </w:p>
    <w:p w14:paraId="23FE624F" w14:textId="17D1164A" w:rsidR="00BB6BE9" w:rsidRPr="00354C86" w:rsidRDefault="00BB6BE9" w:rsidP="00BB6BE9">
      <w:pPr>
        <w:pStyle w:val="PL"/>
        <w:rPr>
          <w:color w:val="808080"/>
        </w:rPr>
      </w:pPr>
      <w:r w:rsidRPr="00354C86">
        <w:rPr>
          <w:color w:val="808080"/>
        </w:rPr>
        <w:t>-- ASN1START</w:t>
      </w:r>
    </w:p>
    <w:p w14:paraId="4B50D95E" w14:textId="0D21AA3D" w:rsidR="00BD75B5" w:rsidRPr="00354C86" w:rsidRDefault="00576F73" w:rsidP="00BB6BE9">
      <w:pPr>
        <w:pStyle w:val="PL"/>
        <w:rPr>
          <w:color w:val="808080"/>
        </w:rPr>
      </w:pPr>
      <w:r w:rsidRPr="00354C86">
        <w:rPr>
          <w:color w:val="808080"/>
        </w:rPr>
        <w:t>-- TAG-DRB-IDENTITY-START</w:t>
      </w:r>
    </w:p>
    <w:p w14:paraId="710E255F" w14:textId="77777777" w:rsidR="00BB6BE9" w:rsidRPr="00354C86" w:rsidRDefault="00BB6BE9" w:rsidP="00BB6BE9">
      <w:pPr>
        <w:pStyle w:val="PL"/>
      </w:pPr>
    </w:p>
    <w:p w14:paraId="46BCA1F3" w14:textId="1D68A586" w:rsidR="00BB6BE9" w:rsidRPr="00354C86" w:rsidRDefault="00BB6BE9" w:rsidP="00BB6BE9">
      <w:pPr>
        <w:pStyle w:val="PL"/>
      </w:pPr>
      <w:r w:rsidRPr="00354C86">
        <w:t>DRB-Identity ::=</w:t>
      </w:r>
      <w:r w:rsidRPr="00354C86">
        <w:tab/>
      </w:r>
      <w:r w:rsidRPr="00354C86">
        <w:tab/>
      </w:r>
      <w:r w:rsidRPr="00354C86">
        <w:tab/>
      </w:r>
      <w:r w:rsidRPr="00354C86">
        <w:tab/>
      </w:r>
      <w:r w:rsidRPr="00354C86">
        <w:tab/>
        <w:t>INTEGER (</w:t>
      </w:r>
      <w:del w:id="1600" w:author="Ericsson RRCReconfiguration" w:date="2017-11-20T11:31:00Z">
        <w:r w:rsidRPr="00354C86" w:rsidDel="00317B20">
          <w:delText>1</w:delText>
        </w:r>
      </w:del>
      <w:ins w:id="1601" w:author="Ericsson RRCReconfiguration" w:date="2017-11-20T11:31:00Z">
        <w:r w:rsidR="00317B20">
          <w:t>4</w:t>
        </w:r>
      </w:ins>
      <w:r w:rsidRPr="00354C86">
        <w:t>..32)</w:t>
      </w:r>
    </w:p>
    <w:p w14:paraId="4D9DCB9B" w14:textId="530F49F1" w:rsidR="00BB6BE9" w:rsidRPr="00354C86" w:rsidRDefault="00BB6BE9" w:rsidP="00BB6BE9">
      <w:pPr>
        <w:pStyle w:val="PL"/>
      </w:pPr>
    </w:p>
    <w:p w14:paraId="0C947F17" w14:textId="536A0658" w:rsidR="00BD75B5" w:rsidRPr="00354C86" w:rsidRDefault="00AC4CB6" w:rsidP="00BB6BE9">
      <w:pPr>
        <w:pStyle w:val="PL"/>
        <w:rPr>
          <w:color w:val="808080"/>
        </w:rPr>
      </w:pPr>
      <w:r w:rsidRPr="00354C86">
        <w:rPr>
          <w:color w:val="808080"/>
        </w:rPr>
        <w:t>-- TAG-DRB-IDENTITY-STOP</w:t>
      </w:r>
    </w:p>
    <w:p w14:paraId="3998DB77" w14:textId="77777777" w:rsidR="00BB6BE9" w:rsidRPr="00354C86" w:rsidRDefault="00BB6BE9" w:rsidP="00BB6BE9">
      <w:pPr>
        <w:pStyle w:val="PL"/>
        <w:rPr>
          <w:color w:val="808080"/>
        </w:rPr>
      </w:pPr>
      <w:r w:rsidRPr="00354C86">
        <w:rPr>
          <w:color w:val="808080"/>
        </w:rPr>
        <w:t>-- ASN1STOP</w:t>
      </w:r>
    </w:p>
    <w:p w14:paraId="56720DD9" w14:textId="77777777" w:rsidR="00E67DCF" w:rsidRPr="00354C86" w:rsidRDefault="00E67DCF" w:rsidP="00E67DCF">
      <w:pPr>
        <w:pStyle w:val="Heading4"/>
      </w:pPr>
      <w:r w:rsidRPr="00354C86">
        <w:t>–</w:t>
      </w:r>
      <w:r w:rsidRPr="00354C86">
        <w:tab/>
      </w:r>
      <w:r w:rsidRPr="00354C86">
        <w:rPr>
          <w:i/>
        </w:rPr>
        <w:t>BandwidthPart</w:t>
      </w:r>
      <w:ins w:id="1602" w:author="Ericsson L1-Parameters" w:date="2017-11-02T17:27:00Z">
        <w:r w:rsidRPr="00354C86">
          <w:rPr>
            <w:i/>
            <w:highlight w:val="green"/>
          </w:rPr>
          <w:t>-Config</w:t>
        </w:r>
      </w:ins>
    </w:p>
    <w:p w14:paraId="708A2ADA" w14:textId="77777777" w:rsidR="00E67DCF" w:rsidRPr="00354C86" w:rsidRDefault="00E67DCF" w:rsidP="00E67DCF">
      <w:r w:rsidRPr="00354C86">
        <w:t xml:space="preserve">The </w:t>
      </w:r>
      <w:r w:rsidRPr="00354C86">
        <w:rPr>
          <w:i/>
        </w:rPr>
        <w:t>BandwidthPart</w:t>
      </w:r>
      <w:ins w:id="1603" w:author="Ericsson L1-Parameters" w:date="2017-11-02T17:28:00Z">
        <w:r w:rsidRPr="00354C86">
          <w:rPr>
            <w:i/>
          </w:rPr>
          <w:t>-</w:t>
        </w:r>
        <w:r w:rsidRPr="00354C86">
          <w:rPr>
            <w:i/>
            <w:highlight w:val="green"/>
          </w:rPr>
          <w:t>Config</w:t>
        </w:r>
      </w:ins>
      <w:r w:rsidRPr="00354C86">
        <w:rPr>
          <w:i/>
        </w:rPr>
        <w:t xml:space="preserve"> </w:t>
      </w:r>
      <w:r w:rsidRPr="00354C86">
        <w:t xml:space="preserve">IE is used to configure a bandwidth part as defined in 38.211, section 4.2.2. </w:t>
      </w:r>
      <w:del w:id="1604" w:author="Ericsson L1-Parameters" w:date="2017-10-20T09:02:00Z">
        <w:r w:rsidRPr="00354C86" w:rsidDel="00C21C81">
          <w:delText>A b</w:delText>
        </w:r>
      </w:del>
      <w:ins w:id="1605" w:author="Ericsson L1-Parameters" w:date="2017-10-20T09:02:00Z">
        <w:r w:rsidRPr="00354C86">
          <w:t>B</w:t>
        </w:r>
      </w:ins>
      <w:r w:rsidRPr="00354C86">
        <w:t>andwidth part</w:t>
      </w:r>
      <w:ins w:id="1606" w:author="Ericsson L1-Parameters" w:date="2017-10-20T09:02:00Z">
        <w:r w:rsidRPr="00354C86">
          <w:t>s</w:t>
        </w:r>
      </w:ins>
      <w:r w:rsidRPr="00354C86">
        <w:t xml:space="preserve"> </w:t>
      </w:r>
      <w:ins w:id="1607" w:author="Ericsson L1-Parameters" w:date="2017-10-20T09:02:00Z">
        <w:r w:rsidRPr="00354C86">
          <w:t xml:space="preserve">are configured per serving cell </w:t>
        </w:r>
      </w:ins>
      <w:ins w:id="1608" w:author="Ericsson L1-Parameters" w:date="2017-10-20T09:03:00Z">
        <w:r w:rsidRPr="00354C86">
          <w:t>for uplink (if the serving cell is configured with an uplink) and for downlink</w:t>
        </w:r>
      </w:ins>
      <w:del w:id="1609" w:author="Ericsson L1-Parameters" w:date="2017-10-20T09:03:00Z">
        <w:r w:rsidRPr="00354C86" w:rsidDel="00C21C81">
          <w:delText>comprises of a downlink part and an optional uplink part</w:delText>
        </w:r>
      </w:del>
      <w:r w:rsidRPr="00354C86">
        <w:t xml:space="preserve">. </w:t>
      </w:r>
    </w:p>
    <w:p w14:paraId="7F9AD20C" w14:textId="77777777" w:rsidR="00E67DCF" w:rsidRPr="00354C86" w:rsidRDefault="00E67DCF" w:rsidP="00E67DCF">
      <w:pPr>
        <w:pStyle w:val="TH"/>
      </w:pPr>
      <w:r w:rsidRPr="00354C86">
        <w:rPr>
          <w:i/>
        </w:rPr>
        <w:t>BandwidthPart</w:t>
      </w:r>
      <w:ins w:id="1610" w:author="Ericsson L1-Parameters" w:date="2017-11-02T17:28:00Z">
        <w:r w:rsidRPr="00354C86">
          <w:rPr>
            <w:i/>
          </w:rPr>
          <w:t>.</w:t>
        </w:r>
        <w:r w:rsidRPr="00354C86">
          <w:rPr>
            <w:i/>
            <w:highlight w:val="green"/>
          </w:rPr>
          <w:t>Config</w:t>
        </w:r>
      </w:ins>
      <w:r w:rsidRPr="00354C86">
        <w:t xml:space="preserve"> information element</w:t>
      </w:r>
    </w:p>
    <w:p w14:paraId="71790314" w14:textId="77777777" w:rsidR="00E67DCF" w:rsidRPr="00354C86" w:rsidRDefault="00E67DCF" w:rsidP="00E67DCF">
      <w:pPr>
        <w:pStyle w:val="PL"/>
        <w:rPr>
          <w:color w:val="808080"/>
        </w:rPr>
      </w:pPr>
      <w:r w:rsidRPr="00354C86">
        <w:rPr>
          <w:color w:val="808080"/>
        </w:rPr>
        <w:t>-- ASN1START</w:t>
      </w:r>
    </w:p>
    <w:p w14:paraId="4A7805AF" w14:textId="77777777" w:rsidR="00E67DCF" w:rsidRPr="00354C86" w:rsidRDefault="00E67DCF" w:rsidP="00E67DCF">
      <w:pPr>
        <w:pStyle w:val="PL"/>
        <w:rPr>
          <w:color w:val="808080"/>
        </w:rPr>
      </w:pPr>
      <w:r w:rsidRPr="00354C86">
        <w:rPr>
          <w:color w:val="808080"/>
        </w:rPr>
        <w:t>-- TAG-BANDWIDTH-PART-START</w:t>
      </w:r>
    </w:p>
    <w:p w14:paraId="797EE84E" w14:textId="77777777" w:rsidR="00E67DCF" w:rsidRPr="00354C86" w:rsidRDefault="00E67DCF" w:rsidP="00E67DCF">
      <w:pPr>
        <w:pStyle w:val="PL"/>
      </w:pPr>
    </w:p>
    <w:p w14:paraId="14A30175" w14:textId="77777777" w:rsidR="00E67DCF" w:rsidRPr="00354C86" w:rsidRDefault="00E67DCF" w:rsidP="00E67DCF">
      <w:pPr>
        <w:pStyle w:val="PL"/>
      </w:pPr>
      <w:r w:rsidRPr="00354C86">
        <w:t>BandwidthPart</w:t>
      </w:r>
      <w:ins w:id="1611" w:author="Ericsson L1-Parameters" w:date="2017-10-20T09:07:00Z">
        <w:r w:rsidRPr="00354C86">
          <w:rPr>
            <w:highlight w:val="green"/>
          </w:rPr>
          <w:t>-Config</w:t>
        </w:r>
      </w:ins>
      <w:r w:rsidRPr="00354C86">
        <w:t xml:space="preserve"> ::= </w:t>
      </w:r>
      <w:r w:rsidRPr="00354C86">
        <w:tab/>
      </w:r>
      <w:del w:id="1612" w:author="Ericsson L1-Parameters" w:date="2017-10-20T09:16:00Z">
        <w:r w:rsidRPr="00354C86" w:rsidDel="005156E2">
          <w:tab/>
        </w:r>
        <w:r w:rsidRPr="00354C86" w:rsidDel="005156E2">
          <w:tab/>
        </w:r>
      </w:del>
      <w:r w:rsidRPr="00354C86">
        <w:tab/>
      </w:r>
      <w:r w:rsidRPr="00354C86">
        <w:tab/>
      </w:r>
      <w:r w:rsidRPr="00354C86">
        <w:rPr>
          <w:color w:val="993366"/>
        </w:rPr>
        <w:t>SEQUENCE</w:t>
      </w:r>
      <w:r w:rsidRPr="00354C86">
        <w:t xml:space="preserve"> {</w:t>
      </w:r>
    </w:p>
    <w:p w14:paraId="4C7BA890" w14:textId="77777777" w:rsidR="00E67DCF" w:rsidRPr="00354C86" w:rsidRDefault="00E67DCF" w:rsidP="00E67DCF">
      <w:pPr>
        <w:pStyle w:val="PL"/>
      </w:pPr>
    </w:p>
    <w:p w14:paraId="3EFE8BF5" w14:textId="77777777" w:rsidR="00E67DCF" w:rsidRPr="00354C86" w:rsidRDefault="00E67DCF" w:rsidP="00E67DCF">
      <w:pPr>
        <w:pStyle w:val="PL"/>
        <w:rPr>
          <w:ins w:id="1613" w:author="Ericsson L1-Parameters" w:date="2017-10-20T10:17:00Z"/>
          <w:color w:val="808080"/>
        </w:rPr>
      </w:pPr>
      <w:r w:rsidRPr="00354C86">
        <w:tab/>
      </w:r>
      <w:r w:rsidRPr="00354C86">
        <w:rPr>
          <w:color w:val="808080"/>
        </w:rPr>
        <w:t xml:space="preserve">-- </w:t>
      </w:r>
      <w:r w:rsidRPr="00354C86">
        <w:rPr>
          <w:color w:val="808080"/>
          <w:highlight w:val="yellow"/>
        </w:rPr>
        <w:t>FFS: Conditions! What to do when certain fields or the entire bandwidth part is omitted? Assume parameters of the carrier instead</w:t>
      </w:r>
      <w:r w:rsidRPr="00354C86">
        <w:rPr>
          <w:color w:val="808080"/>
        </w:rPr>
        <w:t>?</w:t>
      </w:r>
    </w:p>
    <w:p w14:paraId="464C0235" w14:textId="77777777" w:rsidR="00E67DCF" w:rsidRPr="00354C86" w:rsidRDefault="00E67DCF" w:rsidP="00E67DCF">
      <w:pPr>
        <w:pStyle w:val="PL"/>
        <w:rPr>
          <w:color w:val="808080"/>
        </w:rPr>
      </w:pPr>
      <w:ins w:id="1614" w:author="Ericsson L1-Parameters" w:date="2017-10-20T10:17:00Z">
        <w:r w:rsidRPr="00354C86">
          <w:rPr>
            <w:color w:val="808080"/>
          </w:rPr>
          <w:tab/>
          <w:t xml:space="preserve">-- </w:t>
        </w:r>
        <w:r w:rsidRPr="00354C86">
          <w:rPr>
            <w:color w:val="808080"/>
            <w:highlight w:val="yellow"/>
          </w:rPr>
          <w:tab/>
        </w:r>
        <w:r w:rsidRPr="00354C86">
          <w:rPr>
            <w:color w:val="808080"/>
            <w:highlight w:val="yellow"/>
          </w:rPr>
          <w:tab/>
          <w:t xml:space="preserve">Or use the initialBWP derived from SIB1 or ServingCellConfigCommon? Or </w:t>
        </w:r>
      </w:ins>
      <w:ins w:id="1615" w:author="Ericsson L1-Parameters" w:date="2017-10-20T10:18:00Z">
        <w:r w:rsidRPr="00354C86">
          <w:rPr>
            <w:color w:val="808080"/>
            <w:highlight w:val="yellow"/>
          </w:rPr>
          <w:t>make it mandatory to provide at least one BWP.</w:t>
        </w:r>
      </w:ins>
    </w:p>
    <w:p w14:paraId="6CFD7AAD" w14:textId="77777777" w:rsidR="00E67DCF" w:rsidRPr="00354C86" w:rsidRDefault="00E67DCF" w:rsidP="00E67DCF">
      <w:pPr>
        <w:pStyle w:val="PL"/>
        <w:rPr>
          <w:color w:val="808080"/>
          <w:highlight w:val="yellow"/>
        </w:rPr>
      </w:pPr>
      <w:r w:rsidRPr="00354C86">
        <w:rPr>
          <w:color w:val="808080"/>
        </w:rPr>
        <w:tab/>
        <w:t xml:space="preserve">-- </w:t>
      </w:r>
      <w:r w:rsidRPr="00354C86">
        <w:rPr>
          <w:color w:val="808080"/>
          <w:highlight w:val="yellow"/>
        </w:rPr>
        <w:t>FFS: How can a BandiwdthPart be changed? Only via synchronousReconfiguration or also without?</w:t>
      </w:r>
    </w:p>
    <w:p w14:paraId="53582D5E" w14:textId="77777777" w:rsidR="00E67DCF" w:rsidRPr="00354C86" w:rsidRDefault="00E67DCF" w:rsidP="00E67DCF">
      <w:pPr>
        <w:pStyle w:val="PL"/>
        <w:rPr>
          <w:ins w:id="1616" w:author="Ericsson L1-Parameters" w:date="2017-11-14T13:41:00Z"/>
          <w:color w:val="808080"/>
        </w:rPr>
      </w:pPr>
      <w:del w:id="1617" w:author="Ericsson L1-Parameters" w:date="2017-11-14T13:34:00Z">
        <w:r w:rsidRPr="00354C86" w:rsidDel="00B15A2A">
          <w:rPr>
            <w:color w:val="808080"/>
          </w:rPr>
          <w:tab/>
          <w:delText xml:space="preserve">-- </w:delText>
        </w:r>
        <w:r w:rsidRPr="00354C86" w:rsidDel="00B15A2A">
          <w:rPr>
            <w:color w:val="808080"/>
            <w:highlight w:val="yellow"/>
          </w:rPr>
          <w:delText>FFS: How to configure the defaultBWP?</w:delText>
        </w:r>
      </w:del>
    </w:p>
    <w:p w14:paraId="78D145FD" w14:textId="77777777" w:rsidR="00E67DCF" w:rsidRPr="00354C86" w:rsidRDefault="00E67DCF" w:rsidP="00E67DCF">
      <w:pPr>
        <w:pStyle w:val="PL"/>
        <w:rPr>
          <w:color w:val="808080"/>
          <w:highlight w:val="yellow"/>
        </w:rPr>
      </w:pPr>
      <w:ins w:id="1618" w:author="Ericsson L1-Parameters" w:date="2017-10-20T10:41:00Z">
        <w:r w:rsidRPr="00354C86">
          <w:rPr>
            <w:color w:val="808080"/>
          </w:rPr>
          <w:tab/>
          <w:t xml:space="preserve">-- </w:t>
        </w:r>
      </w:ins>
      <w:ins w:id="1619" w:author="Ericsson L1-Parameters" w:date="2017-10-20T10:42:00Z">
        <w:r w:rsidRPr="00354C86">
          <w:rPr>
            <w:color w:val="808080"/>
            <w:highlight w:val="red"/>
          </w:rPr>
          <w:t xml:space="preserve">NOTE: </w:t>
        </w:r>
      </w:ins>
      <w:ins w:id="1620" w:author="Ericsson L1-Parameters" w:date="2017-10-20T10:41:00Z">
        <w:r w:rsidRPr="00354C86">
          <w:rPr>
            <w:color w:val="808080"/>
            <w:highlight w:val="red"/>
          </w:rPr>
          <w:t xml:space="preserve">The </w:t>
        </w:r>
      </w:ins>
      <w:ins w:id="1621" w:author="Ericsson L1-Parameters" w:date="2017-10-20T10:42:00Z">
        <w:r w:rsidRPr="00354C86">
          <w:rPr>
            <w:color w:val="808080"/>
            <w:highlight w:val="red"/>
          </w:rPr>
          <w:t>changes in this section are</w:t>
        </w:r>
      </w:ins>
      <w:ins w:id="1622" w:author="Ericsson L1-Parameters" w:date="2017-10-20T10:41:00Z">
        <w:r w:rsidRPr="00354C86">
          <w:rPr>
            <w:color w:val="808080"/>
            <w:highlight w:val="red"/>
          </w:rPr>
          <w:t xml:space="preserve"> based on RAN1 agreements (not from the official L1 parameter list)</w:t>
        </w:r>
        <w:r w:rsidRPr="00354C86">
          <w:rPr>
            <w:color w:val="808080"/>
          </w:rPr>
          <w:t>:</w:t>
        </w:r>
      </w:ins>
    </w:p>
    <w:p w14:paraId="0F76E8C2" w14:textId="77777777" w:rsidR="00E67DCF" w:rsidRPr="00354C86" w:rsidRDefault="00E67DCF" w:rsidP="00E67DCF">
      <w:pPr>
        <w:pStyle w:val="PL"/>
      </w:pPr>
    </w:p>
    <w:p w14:paraId="5FCC190A" w14:textId="77777777" w:rsidR="00E67DCF" w:rsidRPr="00354C86" w:rsidRDefault="00E67DCF" w:rsidP="00E67DCF">
      <w:pPr>
        <w:pStyle w:val="PL"/>
        <w:rPr>
          <w:ins w:id="1623" w:author="Ericsson L1-Parameters" w:date="2017-10-20T09:17:00Z"/>
          <w:color w:val="808080"/>
        </w:rPr>
      </w:pPr>
      <w:ins w:id="1624" w:author="Ericsson L1-Parameters" w:date="2017-10-20T09:17:00Z">
        <w:r w:rsidRPr="00354C86">
          <w:tab/>
        </w:r>
        <w:r w:rsidRPr="00354C86">
          <w:rPr>
            <w:color w:val="808080"/>
          </w:rPr>
          <w:t xml:space="preserve">-- The </w:t>
        </w:r>
      </w:ins>
      <w:ins w:id="1625" w:author="Ericsson L1-Parameters" w:date="2017-10-20T09:18:00Z">
        <w:r w:rsidRPr="00354C86">
          <w:rPr>
            <w:color w:val="808080"/>
          </w:rPr>
          <w:t xml:space="preserve">bandwidth parts </w:t>
        </w:r>
      </w:ins>
      <w:ins w:id="1626" w:author="Ericsson L1-Parameters" w:date="2017-10-20T09:17:00Z">
        <w:r w:rsidRPr="00354C86">
          <w:rPr>
            <w:color w:val="808080"/>
          </w:rPr>
          <w:t xml:space="preserve">for </w:t>
        </w:r>
      </w:ins>
      <w:ins w:id="1627" w:author="Ericsson L1-Parameters" w:date="2017-10-20T09:18:00Z">
        <w:r w:rsidRPr="00354C86">
          <w:rPr>
            <w:color w:val="808080"/>
          </w:rPr>
          <w:t>downlink.</w:t>
        </w:r>
      </w:ins>
    </w:p>
    <w:p w14:paraId="33E9882C" w14:textId="77777777" w:rsidR="00E67DCF" w:rsidRPr="00354C86" w:rsidRDefault="00E67DCF" w:rsidP="00E67DCF">
      <w:pPr>
        <w:pStyle w:val="PL"/>
        <w:rPr>
          <w:ins w:id="1628" w:author="Ericsson L1-Parameters" w:date="2017-11-06T10:18:00Z"/>
        </w:rPr>
      </w:pPr>
      <w:r w:rsidRPr="00354C86">
        <w:tab/>
      </w:r>
      <w:ins w:id="1629" w:author="Ericsson L1-Parameters" w:date="2017-11-06T10:18:00Z">
        <w:r w:rsidRPr="00354C86">
          <w:t>down</w:t>
        </w:r>
        <w:r w:rsidRPr="00354C86">
          <w:rPr>
            <w:highlight w:val="green"/>
          </w:rPr>
          <w:t>linkBandwidthPartsToReleaseList</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(1..maxNrofBandwidthParts)) </w:t>
        </w:r>
        <w:r w:rsidRPr="00354C86">
          <w:rPr>
            <w:color w:val="993366"/>
          </w:rPr>
          <w:t>OF</w:t>
        </w:r>
        <w:r w:rsidRPr="00354C86">
          <w:t xml:space="preserve"> BandiwdthPartId</w:t>
        </w:r>
        <w:r w:rsidRPr="00354C86">
          <w:tab/>
        </w:r>
        <w:r w:rsidRPr="00354C86">
          <w:tab/>
        </w:r>
        <w:r w:rsidRPr="00354C86">
          <w:rPr>
            <w:color w:val="993366"/>
          </w:rPr>
          <w:t>OPTIONAL</w:t>
        </w:r>
        <w:r w:rsidRPr="00354C86">
          <w:t>,</w:t>
        </w:r>
      </w:ins>
    </w:p>
    <w:p w14:paraId="2119DD46" w14:textId="77777777" w:rsidR="00E67DCF" w:rsidRPr="00354C86" w:rsidRDefault="00E67DCF" w:rsidP="00E67DCF">
      <w:pPr>
        <w:pStyle w:val="PL"/>
        <w:rPr>
          <w:ins w:id="1630" w:author="Ericsson L1-Parameters" w:date="2017-10-20T10:46:00Z"/>
        </w:rPr>
      </w:pPr>
      <w:ins w:id="1631" w:author="Ericsson L1-Parameters" w:date="2017-11-06T10:18:00Z">
        <w:r w:rsidRPr="00354C86">
          <w:tab/>
        </w:r>
      </w:ins>
      <w:r w:rsidRPr="00354C86">
        <w:rPr>
          <w:highlight w:val="green"/>
        </w:rPr>
        <w:t>downlink</w:t>
      </w:r>
      <w:ins w:id="1632" w:author="Ericsson L1-Parameters" w:date="2017-11-06T10:14:00Z">
        <w:r w:rsidRPr="00354C86">
          <w:rPr>
            <w:highlight w:val="green"/>
          </w:rPr>
          <w:t>BandwidthPartsToAddMod</w:t>
        </w:r>
      </w:ins>
      <w:ins w:id="1633" w:author="Ericsson L1-Parameters" w:date="2017-11-06T10:17:00Z">
        <w:r w:rsidRPr="00354C86">
          <w:t>List</w:t>
        </w:r>
      </w:ins>
      <w:r w:rsidRPr="00354C86">
        <w:tab/>
      </w:r>
      <w:r w:rsidRPr="00354C86">
        <w:tab/>
      </w:r>
      <w:r w:rsidRPr="00354C86">
        <w:tab/>
      </w:r>
      <w:ins w:id="1634" w:author="Ericsson L1-Parameters" w:date="2017-10-20T09:08:00Z">
        <w:r w:rsidRPr="00354C86">
          <w:rPr>
            <w:color w:val="993366"/>
          </w:rPr>
          <w:t>SEQUENCE</w:t>
        </w:r>
        <w:r w:rsidRPr="00354C86">
          <w:t xml:space="preserve"> (</w:t>
        </w:r>
        <w:r w:rsidRPr="00354C86">
          <w:rPr>
            <w:color w:val="993366"/>
          </w:rPr>
          <w:t>SIZE</w:t>
        </w:r>
        <w:r w:rsidRPr="00354C86">
          <w:t xml:space="preserve"> (1..maxNrofBandwidthParts))</w:t>
        </w:r>
        <w:r w:rsidRPr="00354C86">
          <w:rPr>
            <w:color w:val="993366"/>
          </w:rPr>
          <w:t xml:space="preserve"> OF</w:t>
        </w:r>
        <w:r w:rsidRPr="00354C86">
          <w:t xml:space="preserve"> </w:t>
        </w:r>
      </w:ins>
      <w:del w:id="1635" w:author="Ericsson L1-Parameters" w:date="2017-10-20T09:26:00Z">
        <w:r w:rsidRPr="00354C86" w:rsidDel="00AC1738">
          <w:delText>Directional</w:delText>
        </w:r>
      </w:del>
      <w:r w:rsidRPr="00354C86">
        <w:t>BandwidthPart</w:t>
      </w:r>
      <w:r w:rsidRPr="00354C86">
        <w:tab/>
      </w:r>
      <w:r w:rsidRPr="00354C86">
        <w:tab/>
      </w:r>
      <w:ins w:id="1636" w:author="Ericsson L1-Parameters" w:date="2017-11-06T10:19:00Z">
        <w:r w:rsidRPr="00354C86">
          <w:tab/>
        </w:r>
      </w:ins>
      <w:r w:rsidRPr="00354C86">
        <w:rPr>
          <w:color w:val="993366"/>
        </w:rPr>
        <w:t>OPTIONAL</w:t>
      </w:r>
      <w:r w:rsidRPr="00354C86">
        <w:t>,</w:t>
      </w:r>
    </w:p>
    <w:p w14:paraId="784A7F5F" w14:textId="77777777" w:rsidR="00E67DCF" w:rsidRPr="00354C86" w:rsidRDefault="00E67DCF" w:rsidP="00E67DCF">
      <w:pPr>
        <w:pStyle w:val="PL"/>
        <w:rPr>
          <w:ins w:id="1637" w:author="Ericsson L1-Parameters" w:date="2017-10-20T10:47:00Z"/>
          <w:color w:val="808080"/>
        </w:rPr>
      </w:pPr>
      <w:ins w:id="1638" w:author="Ericsson L1-Parameters" w:date="2017-10-20T10:46:00Z">
        <w:r w:rsidRPr="00354C86">
          <w:tab/>
        </w:r>
        <w:r w:rsidRPr="00354C86">
          <w:rPr>
            <w:color w:val="808080"/>
          </w:rPr>
          <w:t xml:space="preserve">-- ID of the </w:t>
        </w:r>
      </w:ins>
      <w:ins w:id="1639" w:author="Ericsson L1-Parameters" w:date="2017-10-20T11:10:00Z">
        <w:r w:rsidRPr="00354C86">
          <w:rPr>
            <w:color w:val="808080"/>
          </w:rPr>
          <w:t xml:space="preserve">downlink </w:t>
        </w:r>
      </w:ins>
      <w:ins w:id="1640" w:author="Ericsson L1-Parameters" w:date="2017-10-20T10:46:00Z">
        <w:r w:rsidRPr="00354C86">
          <w:rPr>
            <w:color w:val="808080"/>
          </w:rPr>
          <w:t xml:space="preserve">bandwidth part to be used upon </w:t>
        </w:r>
      </w:ins>
      <w:ins w:id="1641" w:author="Ericsson L1-Parameters" w:date="2017-11-09T18:35:00Z">
        <w:r w:rsidRPr="00354C86">
          <w:rPr>
            <w:color w:val="808080"/>
            <w:highlight w:val="green"/>
          </w:rPr>
          <w:t>MAC-activation</w:t>
        </w:r>
        <w:r w:rsidRPr="00354C86">
          <w:rPr>
            <w:color w:val="808080"/>
          </w:rPr>
          <w:t xml:space="preserve"> </w:t>
        </w:r>
      </w:ins>
      <w:ins w:id="1642" w:author="Ericsson L1-Parameters" w:date="2017-10-20T10:46:00Z">
        <w:r w:rsidRPr="00354C86">
          <w:rPr>
            <w:color w:val="808080"/>
          </w:rPr>
          <w:t xml:space="preserve">of </w:t>
        </w:r>
      </w:ins>
      <w:ins w:id="1643" w:author="Ericsson L1-Parameters" w:date="2017-10-20T11:11:00Z">
        <w:r w:rsidRPr="00354C86">
          <w:rPr>
            <w:color w:val="808080"/>
          </w:rPr>
          <w:t xml:space="preserve">an </w:t>
        </w:r>
      </w:ins>
      <w:ins w:id="1644" w:author="Ericsson L1-Parameters" w:date="2017-10-20T10:46:00Z">
        <w:r w:rsidRPr="00354C86">
          <w:rPr>
            <w:color w:val="808080"/>
          </w:rPr>
          <w:t xml:space="preserve"> SCell. If not provi</w:t>
        </w:r>
      </w:ins>
      <w:ins w:id="1645" w:author="Ericsson L1-Parameters" w:date="2017-10-20T10:47:00Z">
        <w:r w:rsidRPr="00354C86">
          <w:rPr>
            <w:color w:val="808080"/>
          </w:rPr>
          <w:t>ded, the UE uses the default BWP</w:t>
        </w:r>
      </w:ins>
    </w:p>
    <w:p w14:paraId="5D056183" w14:textId="77777777" w:rsidR="00E67DCF" w:rsidRPr="00354C86" w:rsidRDefault="00E67DCF" w:rsidP="00E67DCF">
      <w:pPr>
        <w:pStyle w:val="PL"/>
        <w:rPr>
          <w:ins w:id="1646" w:author="Ericsson L1-Parameters" w:date="2017-11-14T13:32:00Z"/>
          <w:color w:val="808080"/>
        </w:rPr>
      </w:pPr>
      <w:ins w:id="1647" w:author="Ericsson L1-Parameters" w:date="2017-10-20T10:47:00Z">
        <w:r w:rsidRPr="00354C86">
          <w:tab/>
        </w:r>
      </w:ins>
      <w:ins w:id="1648" w:author="Ericsson L1-Parameters" w:date="2017-11-09T18:31:00Z">
        <w:r w:rsidRPr="00354C86">
          <w:t>firstActive</w:t>
        </w:r>
      </w:ins>
      <w:ins w:id="1649" w:author="Ericsson L1-Parameters" w:date="2017-10-20T10:47:00Z">
        <w:r w:rsidRPr="00354C86">
          <w:t>Downlink</w:t>
        </w:r>
      </w:ins>
      <w:ins w:id="1650" w:author="Ericsson L1-Parameters" w:date="2017-11-09T18:31:00Z">
        <w:r w:rsidRPr="00354C86">
          <w:t>Bwp</w:t>
        </w:r>
      </w:ins>
      <w:ins w:id="1651" w:author="Ericsson L1-Parameters" w:date="2017-11-03T16:26:00Z">
        <w:r w:rsidRPr="00354C86">
          <w:t>-Id</w:t>
        </w:r>
      </w:ins>
      <w:ins w:id="1652" w:author="Ericsson L1-Parameters" w:date="2017-11-03T15:52:00Z">
        <w:r w:rsidRPr="00354C86">
          <w:tab/>
        </w:r>
        <w:r w:rsidRPr="00354C86">
          <w:tab/>
        </w:r>
      </w:ins>
      <w:ins w:id="1653" w:author="Ericsson L1-Parameters" w:date="2017-10-20T10:47:00Z">
        <w:r w:rsidRPr="00354C86">
          <w:tab/>
        </w:r>
        <w:r w:rsidRPr="00354C86">
          <w:tab/>
        </w:r>
        <w:r w:rsidRPr="00354C86">
          <w:tab/>
        </w:r>
      </w:ins>
      <w:ins w:id="1654" w:author="Ericsson L1-Parameters" w:date="2017-10-20T10:49:00Z">
        <w:r w:rsidRPr="00354C86">
          <w:rPr>
            <w:color w:val="993366"/>
          </w:rPr>
          <w:t>INTEGER</w:t>
        </w:r>
        <w:r w:rsidRPr="00354C86">
          <w:t xml:space="preserve"> (</w:t>
        </w:r>
        <w:r w:rsidRPr="00354C86">
          <w:rPr>
            <w:highlight w:val="yellow"/>
          </w:rPr>
          <w:t>1</w:t>
        </w:r>
        <w:r w:rsidRPr="00354C86">
          <w:t>..maxNrofBandwidthParts-1)</w:t>
        </w:r>
      </w:ins>
      <w:ins w:id="1655" w:author="Ericsson L1-Parameters" w:date="2017-10-20T10:50:00Z">
        <w:r w:rsidRPr="00354C86">
          <w:tab/>
        </w:r>
        <w:r w:rsidRPr="00354C86">
          <w:tab/>
        </w:r>
        <w:r w:rsidRPr="00354C86">
          <w:tab/>
        </w:r>
        <w:r w:rsidRPr="00354C86">
          <w:tab/>
        </w:r>
        <w:r w:rsidRPr="00354C86">
          <w:tab/>
        </w:r>
        <w:r w:rsidRPr="00354C86">
          <w:tab/>
        </w:r>
      </w:ins>
      <w:ins w:id="1656" w:author="Ericsson L1-Parameters" w:date="2017-11-03T15:54:00Z">
        <w:r w:rsidRPr="00354C86">
          <w:tab/>
        </w:r>
      </w:ins>
      <w:ins w:id="1657" w:author="Ericsson L1-Parameters" w:date="2017-10-20T10:50:00Z">
        <w:r w:rsidRPr="00354C86">
          <w:tab/>
        </w:r>
        <w:r w:rsidRPr="00354C86">
          <w:rPr>
            <w:color w:val="993366"/>
          </w:rPr>
          <w:t>OPTIONAL</w:t>
        </w:r>
        <w:r w:rsidRPr="00354C86">
          <w:t xml:space="preserve">, </w:t>
        </w:r>
        <w:r w:rsidRPr="00354C86">
          <w:rPr>
            <w:color w:val="808080"/>
          </w:rPr>
          <w:t xml:space="preserve">-- </w:t>
        </w:r>
      </w:ins>
      <w:ins w:id="1658" w:author="Ericsson L1-Parameters" w:date="2017-11-06T13:08:00Z">
        <w:r w:rsidRPr="00354C86">
          <w:rPr>
            <w:color w:val="808080"/>
          </w:rPr>
          <w:t>Cond</w:t>
        </w:r>
      </w:ins>
      <w:ins w:id="1659" w:author="Ericsson L1-Parameters" w:date="2017-10-20T10:50:00Z">
        <w:r w:rsidRPr="00354C86">
          <w:rPr>
            <w:color w:val="808080"/>
          </w:rPr>
          <w:t xml:space="preserve"> </w:t>
        </w:r>
      </w:ins>
      <w:ins w:id="1660" w:author="Ericsson L1-Parameters" w:date="2017-10-20T11:11:00Z">
        <w:r w:rsidRPr="00354C86">
          <w:rPr>
            <w:color w:val="808080"/>
          </w:rPr>
          <w:t>SCellOnly</w:t>
        </w:r>
      </w:ins>
      <w:del w:id="1661" w:author="Ericsson L1-Parameters" w:date="2017-10-20T09:15:00Z">
        <w:r w:rsidRPr="00354C86" w:rsidDel="005156E2">
          <w:rPr>
            <w:color w:val="808080"/>
          </w:rPr>
          <w:delText xml:space="preserve"> </w:delText>
        </w:r>
      </w:del>
    </w:p>
    <w:p w14:paraId="327ABE20" w14:textId="77777777" w:rsidR="00E67DCF" w:rsidRPr="00354C86" w:rsidRDefault="00E67DCF" w:rsidP="00E67DCF">
      <w:pPr>
        <w:pStyle w:val="PL"/>
        <w:rPr>
          <w:ins w:id="1662" w:author="Ericsson L1-Parameters" w:date="2017-11-14T13:33:00Z"/>
          <w:color w:val="808080"/>
        </w:rPr>
      </w:pPr>
      <w:ins w:id="1663" w:author="Ericsson L1-Parameters" w:date="2017-11-14T13:32:00Z">
        <w:r w:rsidRPr="00354C86">
          <w:rPr>
            <w:color w:val="808080"/>
          </w:rPr>
          <w:tab/>
          <w:t xml:space="preserve">-- ID of the downlink bandwidth part to be used upon expiry of </w:t>
        </w:r>
        <w:r w:rsidRPr="00354C86">
          <w:rPr>
            <w:color w:val="808080"/>
            <w:highlight w:val="yellow"/>
          </w:rPr>
          <w:t>txxx</w:t>
        </w:r>
        <w:r w:rsidRPr="00354C86">
          <w:rPr>
            <w:color w:val="808080"/>
          </w:rPr>
          <w:t>.</w:t>
        </w:r>
      </w:ins>
    </w:p>
    <w:p w14:paraId="29DC9BCE" w14:textId="77777777" w:rsidR="00E67DCF" w:rsidRPr="00354C86" w:rsidRDefault="00E67DCF" w:rsidP="00E67DCF">
      <w:pPr>
        <w:pStyle w:val="PL"/>
        <w:rPr>
          <w:color w:val="808080"/>
        </w:rPr>
      </w:pPr>
      <w:ins w:id="1664" w:author="Ericsson L1-Parameters" w:date="2017-11-14T13:33:00Z">
        <w:r w:rsidRPr="00354C86">
          <w:rPr>
            <w:color w:val="808080"/>
          </w:rPr>
          <w:tab/>
          <w:t xml:space="preserve">-- </w:t>
        </w:r>
        <w:r w:rsidRPr="00354C86">
          <w:rPr>
            <w:color w:val="808080"/>
            <w:highlight w:val="yellow"/>
          </w:rPr>
          <w:t>FFS</w:t>
        </w:r>
        <w:r w:rsidRPr="00354C86">
          <w:rPr>
            <w:color w:val="808080"/>
          </w:rPr>
          <w:t xml:space="preserve">: </w:t>
        </w:r>
      </w:ins>
      <w:ins w:id="1665" w:author="Ericsson L1-Parameters" w:date="2017-11-14T13:34:00Z">
        <w:r w:rsidRPr="00354C86">
          <w:rPr>
            <w:color w:val="808080"/>
          </w:rPr>
          <w:t>May the NW change the default BWP with a regular RRC reconfiguration or only with synchronousReconfiguration?</w:t>
        </w:r>
      </w:ins>
    </w:p>
    <w:p w14:paraId="0F5200EF" w14:textId="77777777" w:rsidR="00E67DCF" w:rsidRPr="00354C86" w:rsidRDefault="00E67DCF" w:rsidP="00E67DCF">
      <w:pPr>
        <w:pStyle w:val="PL"/>
        <w:rPr>
          <w:ins w:id="1666" w:author="Ericsson L1-Parameters" w:date="2017-11-14T14:16:00Z"/>
          <w:color w:val="808080"/>
        </w:rPr>
      </w:pPr>
      <w:ins w:id="1667" w:author="Ericsson L1-Parameters" w:date="2017-11-14T14:16:00Z">
        <w:r w:rsidRPr="00354C86">
          <w:rPr>
            <w:color w:val="808080"/>
          </w:rPr>
          <w:tab/>
          <w:t xml:space="preserve">-- </w:t>
        </w:r>
        <w:r w:rsidRPr="00354C86">
          <w:rPr>
            <w:color w:val="808080"/>
            <w:highlight w:val="yellow"/>
          </w:rPr>
          <w:t>FFS</w:t>
        </w:r>
        <w:r w:rsidRPr="00354C86">
          <w:rPr>
            <w:color w:val="808080"/>
          </w:rPr>
          <w:t>: Whether to add a default uplink BWP</w:t>
        </w:r>
      </w:ins>
    </w:p>
    <w:p w14:paraId="57FA9528" w14:textId="77777777" w:rsidR="00E67DCF" w:rsidRPr="00354C86" w:rsidRDefault="00E67DCF" w:rsidP="00E67DCF">
      <w:pPr>
        <w:pStyle w:val="PL"/>
        <w:rPr>
          <w:ins w:id="1668" w:author="Ericsson L1-Parameters" w:date="2017-11-14T13:32:00Z"/>
        </w:rPr>
      </w:pPr>
      <w:ins w:id="1669" w:author="Ericsson L1-Parameters" w:date="2017-11-14T13:31:00Z">
        <w:r w:rsidRPr="00354C86">
          <w:tab/>
          <w:t>defaultDownlink</w:t>
        </w:r>
      </w:ins>
      <w:ins w:id="1670" w:author="Ericsson L1-Parameters" w:date="2017-11-14T13:32:00Z">
        <w:r w:rsidRPr="00354C86">
          <w:t>Bwp-Id</w:t>
        </w:r>
        <w:r w:rsidRPr="00354C86">
          <w:tab/>
        </w:r>
        <w:r w:rsidRPr="00354C86">
          <w:tab/>
        </w:r>
        <w:r w:rsidRPr="00354C86">
          <w:tab/>
        </w:r>
        <w:r w:rsidRPr="00354C86">
          <w:tab/>
        </w:r>
        <w:r w:rsidRPr="00354C86">
          <w:tab/>
        </w:r>
        <w:r w:rsidRPr="00354C86">
          <w:tab/>
        </w:r>
        <w:r w:rsidRPr="00354C86">
          <w:rPr>
            <w:color w:val="993366"/>
          </w:rPr>
          <w:t>INTEGER</w:t>
        </w:r>
        <w:r w:rsidRPr="00354C86">
          <w:t xml:space="preserve"> (</w:t>
        </w:r>
        <w:r w:rsidRPr="00354C86">
          <w:rPr>
            <w:highlight w:val="yellow"/>
          </w:rPr>
          <w:t>1</w:t>
        </w:r>
        <w:r w:rsidRPr="00354C86">
          <w:t>..maxNrofBandwidthParts-1)</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ins>
    </w:p>
    <w:p w14:paraId="4339128C" w14:textId="77777777" w:rsidR="00E67DCF" w:rsidRPr="00354C86" w:rsidRDefault="00E67DCF" w:rsidP="00E67DCF">
      <w:pPr>
        <w:pStyle w:val="PL"/>
      </w:pPr>
    </w:p>
    <w:p w14:paraId="7F8957BA" w14:textId="77777777" w:rsidR="00E67DCF" w:rsidRPr="00354C86" w:rsidRDefault="00E67DCF" w:rsidP="00E67DCF">
      <w:pPr>
        <w:pStyle w:val="PL"/>
        <w:rPr>
          <w:ins w:id="1671" w:author="Ericsson L1-Parameters" w:date="2017-11-03T16:04:00Z"/>
          <w:color w:val="808080"/>
        </w:rPr>
      </w:pPr>
      <w:ins w:id="1672" w:author="Ericsson L1-Parameters" w:date="2017-10-20T09:19:00Z">
        <w:r w:rsidRPr="00354C86">
          <w:tab/>
        </w:r>
        <w:r w:rsidRPr="00354C86">
          <w:rPr>
            <w:color w:val="808080"/>
          </w:rPr>
          <w:t>-- The bandwidth parts for uplink.</w:t>
        </w:r>
      </w:ins>
      <w:ins w:id="1673" w:author="Ericsson L1-Parameters" w:date="2017-11-03T16:03:00Z">
        <w:r w:rsidRPr="00354C86">
          <w:rPr>
            <w:color w:val="808080"/>
          </w:rPr>
          <w:t xml:space="preserve"> In case of TDD </w:t>
        </w:r>
      </w:ins>
      <w:ins w:id="1674" w:author="Ericsson L1-Parameters" w:date="2017-11-03T16:04:00Z">
        <w:r w:rsidRPr="00354C86">
          <w:rPr>
            <w:color w:val="808080"/>
          </w:rPr>
          <w:t xml:space="preserve">uplink- and downlink BWP with the same bandwidthPartId are considered </w:t>
        </w:r>
      </w:ins>
    </w:p>
    <w:p w14:paraId="52F776BA" w14:textId="77777777" w:rsidR="00E67DCF" w:rsidRPr="00354C86" w:rsidRDefault="00E67DCF" w:rsidP="00E67DCF">
      <w:pPr>
        <w:pStyle w:val="PL"/>
        <w:rPr>
          <w:color w:val="808080"/>
        </w:rPr>
      </w:pPr>
      <w:ins w:id="1675" w:author="Ericsson L1-Parameters" w:date="2017-11-03T16:04:00Z">
        <w:r w:rsidRPr="00354C86">
          <w:rPr>
            <w:color w:val="808080"/>
          </w:rPr>
          <w:tab/>
          <w:t xml:space="preserve">-- as a BWP pair and must have the same center frequency. </w:t>
        </w:r>
      </w:ins>
    </w:p>
    <w:p w14:paraId="7A9296A8" w14:textId="77777777" w:rsidR="00E67DCF" w:rsidRPr="00354C86" w:rsidRDefault="00E67DCF" w:rsidP="00E67DCF">
      <w:pPr>
        <w:pStyle w:val="PL"/>
        <w:rPr>
          <w:color w:val="808080"/>
        </w:rPr>
      </w:pPr>
      <w:r w:rsidRPr="00354C86">
        <w:rPr>
          <w:color w:val="808080"/>
        </w:rPr>
        <w:tab/>
      </w:r>
      <w:r w:rsidRPr="00354C86">
        <w:rPr>
          <w:highlight w:val="green"/>
        </w:rPr>
        <w:t>uplink</w:t>
      </w:r>
      <w:ins w:id="1676" w:author="Ericsson L1-Parameters" w:date="2017-11-06T10:15:00Z">
        <w:r w:rsidRPr="00354C86">
          <w:rPr>
            <w:highlight w:val="green"/>
          </w:rPr>
          <w:t>BandwidthPartsTo</w:t>
        </w:r>
      </w:ins>
      <w:ins w:id="1677" w:author="Ericsson L1-Parameters" w:date="2017-11-06T10:16:00Z">
        <w:r w:rsidRPr="00354C86">
          <w:rPr>
            <w:highlight w:val="green"/>
          </w:rPr>
          <w:t>ReleaseList</w:t>
        </w:r>
      </w:ins>
      <w:r w:rsidRPr="00354C86">
        <w:tab/>
      </w:r>
      <w:r w:rsidRPr="00354C86">
        <w:tab/>
      </w:r>
      <w:r w:rsidRPr="00354C86">
        <w:tab/>
      </w:r>
      <w:ins w:id="1678" w:author="Ericsson L1-Parameters" w:date="2017-10-20T09:09:00Z">
        <w:r w:rsidRPr="00354C86">
          <w:rPr>
            <w:color w:val="993366"/>
          </w:rPr>
          <w:t>SEQUENCE</w:t>
        </w:r>
        <w:r w:rsidRPr="00354C86">
          <w:t xml:space="preserve"> (</w:t>
        </w:r>
        <w:r w:rsidRPr="00354C86">
          <w:rPr>
            <w:color w:val="993366"/>
          </w:rPr>
          <w:t>SIZE</w:t>
        </w:r>
        <w:r w:rsidRPr="00354C86">
          <w:t xml:space="preserve"> (1..maxNrofBandwidthParts)) </w:t>
        </w:r>
        <w:r w:rsidRPr="00354C86">
          <w:rPr>
            <w:color w:val="993366"/>
          </w:rPr>
          <w:t>OF</w:t>
        </w:r>
      </w:ins>
      <w:ins w:id="1679" w:author="Ericsson L1-Parameters" w:date="2017-11-06T10:16:00Z">
        <w:r w:rsidRPr="00354C86">
          <w:rPr>
            <w:color w:val="993366"/>
          </w:rPr>
          <w:t xml:space="preserve"> </w:t>
        </w:r>
        <w:r w:rsidRPr="00354C86">
          <w:t>BandiwdthPartId</w:t>
        </w:r>
      </w:ins>
      <w:ins w:id="1680" w:author="Ericsson L1-Parameters" w:date="2017-11-06T10:17:00Z">
        <w:r w:rsidRPr="00354C86">
          <w:tab/>
        </w:r>
        <w:r w:rsidRPr="00354C86">
          <w:tab/>
        </w:r>
        <w:r w:rsidRPr="00354C86">
          <w:rPr>
            <w:color w:val="993366"/>
          </w:rPr>
          <w:t>OPTIONAL</w:t>
        </w:r>
        <w:r w:rsidRPr="00354C86">
          <w:t>,</w:t>
        </w:r>
      </w:ins>
    </w:p>
    <w:p w14:paraId="64AAAA1C" w14:textId="77777777" w:rsidR="00E67DCF" w:rsidRPr="00354C86" w:rsidRDefault="00E67DCF" w:rsidP="00E67DCF">
      <w:pPr>
        <w:pStyle w:val="PL"/>
        <w:rPr>
          <w:ins w:id="1681" w:author="Ericsson L1-Parameters" w:date="2017-10-20T10:26:00Z"/>
          <w:color w:val="808080"/>
        </w:rPr>
      </w:pPr>
      <w:r w:rsidRPr="00354C86">
        <w:tab/>
      </w:r>
      <w:r w:rsidRPr="00354C86">
        <w:rPr>
          <w:highlight w:val="green"/>
        </w:rPr>
        <w:t>uplink</w:t>
      </w:r>
      <w:ins w:id="1682" w:author="Ericsson L1-Parameters" w:date="2017-11-06T10:15:00Z">
        <w:r w:rsidRPr="00354C86">
          <w:rPr>
            <w:highlight w:val="green"/>
          </w:rPr>
          <w:t>BandwidthPartsToAddMod</w:t>
        </w:r>
      </w:ins>
      <w:ins w:id="1683" w:author="Ericsson L1-Parameters" w:date="2017-11-06T10:16:00Z">
        <w:r w:rsidRPr="00354C86">
          <w:rPr>
            <w:highlight w:val="green"/>
          </w:rPr>
          <w:t>List</w:t>
        </w:r>
      </w:ins>
      <w:r w:rsidRPr="00354C86">
        <w:tab/>
      </w:r>
      <w:r w:rsidRPr="00354C86">
        <w:tab/>
      </w:r>
      <w:r w:rsidRPr="00354C86">
        <w:tab/>
      </w:r>
      <w:ins w:id="1684" w:author="Ericsson L1-Parameters" w:date="2017-10-20T09:09:00Z">
        <w:r w:rsidRPr="00354C86">
          <w:rPr>
            <w:color w:val="993366"/>
          </w:rPr>
          <w:t>SEQUENCE</w:t>
        </w:r>
        <w:r w:rsidRPr="00354C86">
          <w:t xml:space="preserve"> (</w:t>
        </w:r>
        <w:r w:rsidRPr="00354C86">
          <w:rPr>
            <w:color w:val="993366"/>
          </w:rPr>
          <w:t>SIZE</w:t>
        </w:r>
        <w:r w:rsidRPr="00354C86">
          <w:t xml:space="preserve"> (1..maxNrofBandwidthParts))</w:t>
        </w:r>
        <w:r w:rsidRPr="00354C86">
          <w:rPr>
            <w:color w:val="993366"/>
          </w:rPr>
          <w:t xml:space="preserve"> OF</w:t>
        </w:r>
        <w:r w:rsidRPr="00354C86">
          <w:t xml:space="preserve"> </w:t>
        </w:r>
      </w:ins>
      <w:del w:id="1685" w:author="Ericsson L1-Parameters" w:date="2017-10-20T09:26:00Z">
        <w:r w:rsidRPr="00354C86" w:rsidDel="00AC1738">
          <w:delText>Directional</w:delText>
        </w:r>
      </w:del>
      <w:r w:rsidRPr="00354C86">
        <w:t>BandwidthPart</w:t>
      </w:r>
      <w:r w:rsidRPr="00354C86">
        <w:tab/>
      </w:r>
      <w:r w:rsidRPr="00354C86">
        <w:tab/>
      </w:r>
      <w:ins w:id="1686" w:author="Ericsson L1-Parameters" w:date="2017-11-06T10:19:00Z">
        <w:r w:rsidRPr="00354C86">
          <w:tab/>
        </w:r>
      </w:ins>
      <w:r w:rsidRPr="00354C86">
        <w:rPr>
          <w:color w:val="993366"/>
        </w:rPr>
        <w:t>OPTIONAL</w:t>
      </w:r>
      <w:r w:rsidRPr="00354C86">
        <w:t>,</w:t>
      </w:r>
    </w:p>
    <w:p w14:paraId="024CD06A" w14:textId="77777777" w:rsidR="00E67DCF" w:rsidRPr="00354C86" w:rsidRDefault="00E67DCF" w:rsidP="00E67DCF">
      <w:pPr>
        <w:pStyle w:val="PL"/>
        <w:rPr>
          <w:ins w:id="1687" w:author="Ericsson L1-Parameters" w:date="2017-10-20T11:11:00Z"/>
          <w:color w:val="808080"/>
        </w:rPr>
      </w:pPr>
      <w:ins w:id="1688" w:author="Ericsson L1-Parameters" w:date="2017-10-20T11:11:00Z">
        <w:r w:rsidRPr="00354C86">
          <w:tab/>
        </w:r>
        <w:r w:rsidRPr="00354C86">
          <w:rPr>
            <w:color w:val="808080"/>
          </w:rPr>
          <w:t xml:space="preserve">-- ID of the uplink bandwidth part to be used upon </w:t>
        </w:r>
      </w:ins>
      <w:ins w:id="1689" w:author="Ericsson L1-Parameters" w:date="2017-11-09T18:34:00Z">
        <w:r w:rsidRPr="00354C86">
          <w:rPr>
            <w:color w:val="808080"/>
            <w:highlight w:val="green"/>
            <w:rPrChange w:id="1690" w:author="Ericsson L1-Parameters" w:date="2017-11-09T18:35:00Z">
              <w:rPr>
                <w:color w:val="808080"/>
              </w:rPr>
            </w:rPrChange>
          </w:rPr>
          <w:t>MAC-activation</w:t>
        </w:r>
      </w:ins>
      <w:ins w:id="1691" w:author="Ericsson L1-Parameters" w:date="2017-10-20T11:11:00Z">
        <w:r w:rsidRPr="00354C86">
          <w:rPr>
            <w:color w:val="808080"/>
          </w:rPr>
          <w:t xml:space="preserve"> of an  SCell. </w:t>
        </w:r>
      </w:ins>
      <w:ins w:id="1692" w:author="Ericsson L1-Parameters" w:date="2017-11-09T18:35:00Z">
        <w:r w:rsidRPr="00354C86">
          <w:rPr>
            <w:color w:val="808080"/>
          </w:rPr>
          <w:t xml:space="preserve">If not provided, the UE uses the </w:t>
        </w:r>
        <w:r w:rsidRPr="00354C86">
          <w:rPr>
            <w:color w:val="808080"/>
            <w:highlight w:val="yellow"/>
          </w:rPr>
          <w:t xml:space="preserve">FFS: </w:t>
        </w:r>
        <w:r w:rsidRPr="00354C86">
          <w:rPr>
            <w:color w:val="808080"/>
          </w:rPr>
          <w:t>default BWP</w:t>
        </w:r>
      </w:ins>
    </w:p>
    <w:p w14:paraId="57E4169F" w14:textId="77777777" w:rsidR="00E67DCF" w:rsidRPr="00354C86" w:rsidRDefault="00E67DCF" w:rsidP="00E67DCF">
      <w:pPr>
        <w:pStyle w:val="PL"/>
        <w:rPr>
          <w:ins w:id="1693" w:author="Ericsson L1-Parameters" w:date="2017-10-20T10:50:00Z"/>
        </w:rPr>
      </w:pPr>
      <w:ins w:id="1694" w:author="Ericsson L1-Parameters" w:date="2017-10-20T10:50:00Z">
        <w:r w:rsidRPr="00354C86">
          <w:tab/>
        </w:r>
      </w:ins>
      <w:ins w:id="1695" w:author="Ericsson L1-Parameters" w:date="2017-11-09T18:30:00Z">
        <w:r w:rsidRPr="00354C86">
          <w:t>firstActive</w:t>
        </w:r>
      </w:ins>
      <w:ins w:id="1696" w:author="Ericsson L1-Parameters" w:date="2017-10-20T10:52:00Z">
        <w:r w:rsidRPr="00354C86">
          <w:t>Up</w:t>
        </w:r>
      </w:ins>
      <w:ins w:id="1697" w:author="Ericsson L1-Parameters" w:date="2017-10-20T10:50:00Z">
        <w:r w:rsidRPr="00354C86">
          <w:t>link</w:t>
        </w:r>
      </w:ins>
      <w:ins w:id="1698" w:author="Ericsson L1-Parameters" w:date="2017-11-09T18:31:00Z">
        <w:r w:rsidRPr="00354C86">
          <w:t>Bwp-</w:t>
        </w:r>
      </w:ins>
      <w:ins w:id="1699" w:author="Ericsson L1-Parameters" w:date="2017-10-20T10:53:00Z">
        <w:r w:rsidRPr="00354C86">
          <w:t>Id</w:t>
        </w:r>
      </w:ins>
      <w:ins w:id="1700" w:author="Ericsson L1-Parameters" w:date="2017-10-20T10:50:00Z">
        <w:r w:rsidRPr="00354C86">
          <w:tab/>
        </w:r>
        <w:r w:rsidRPr="00354C86">
          <w:tab/>
        </w:r>
      </w:ins>
      <w:ins w:id="1701" w:author="Ericsson L1-Parameters" w:date="2017-11-03T15:53:00Z">
        <w:r w:rsidRPr="00354C86">
          <w:tab/>
        </w:r>
        <w:r w:rsidRPr="00354C86">
          <w:tab/>
        </w:r>
      </w:ins>
      <w:ins w:id="1702" w:author="Ericsson L1-Parameters" w:date="2017-10-20T10:53:00Z">
        <w:r w:rsidRPr="00354C86">
          <w:tab/>
        </w:r>
      </w:ins>
      <w:ins w:id="1703" w:author="Ericsson L1-Parameters" w:date="2017-10-20T10:50:00Z">
        <w:r w:rsidRPr="00354C86">
          <w:tab/>
        </w:r>
        <w:r w:rsidRPr="00354C86">
          <w:rPr>
            <w:color w:val="993366"/>
          </w:rPr>
          <w:t>INTEGER</w:t>
        </w:r>
        <w:r w:rsidRPr="00354C86">
          <w:t xml:space="preserve"> (</w:t>
        </w:r>
        <w:r w:rsidRPr="00354C86">
          <w:rPr>
            <w:highlight w:val="yellow"/>
          </w:rPr>
          <w:t>1</w:t>
        </w:r>
        <w:r w:rsidRPr="00354C86">
          <w:t>..maxNrofBandwidthParts-1)</w:t>
        </w:r>
        <w:r w:rsidRPr="00354C86">
          <w:tab/>
        </w:r>
        <w:r w:rsidRPr="00354C86">
          <w:tab/>
        </w:r>
        <w:r w:rsidRPr="00354C86">
          <w:tab/>
        </w:r>
        <w:r w:rsidRPr="00354C86">
          <w:tab/>
        </w:r>
        <w:r w:rsidRPr="00354C86">
          <w:tab/>
        </w:r>
        <w:r w:rsidRPr="00354C86">
          <w:tab/>
        </w:r>
      </w:ins>
      <w:ins w:id="1704" w:author="Ericsson L1-Parameters" w:date="2017-11-03T15:54:00Z">
        <w:r w:rsidRPr="00354C86">
          <w:tab/>
        </w:r>
      </w:ins>
      <w:ins w:id="1705" w:author="Ericsson L1-Parameters" w:date="2017-10-20T10:50:00Z">
        <w:r w:rsidRPr="00354C86">
          <w:tab/>
        </w:r>
        <w:r w:rsidRPr="00354C86">
          <w:rPr>
            <w:color w:val="993366"/>
          </w:rPr>
          <w:t>OPTIONAL</w:t>
        </w:r>
        <w:r w:rsidRPr="00354C86">
          <w:t xml:space="preserve">, </w:t>
        </w:r>
        <w:r w:rsidRPr="00354C86">
          <w:rPr>
            <w:color w:val="808080"/>
          </w:rPr>
          <w:t xml:space="preserve">-- </w:t>
        </w:r>
      </w:ins>
      <w:ins w:id="1706" w:author="Ericsson L1-Parameters" w:date="2017-11-06T13:08:00Z">
        <w:r w:rsidRPr="00354C86">
          <w:rPr>
            <w:color w:val="808080"/>
          </w:rPr>
          <w:t>Cond</w:t>
        </w:r>
      </w:ins>
      <w:ins w:id="1707" w:author="Ericsson L1-Parameters" w:date="2017-10-20T10:50:00Z">
        <w:r w:rsidRPr="00354C86">
          <w:rPr>
            <w:color w:val="808080"/>
          </w:rPr>
          <w:t xml:space="preserve"> </w:t>
        </w:r>
      </w:ins>
      <w:ins w:id="1708" w:author="Ericsson L1-Parameters" w:date="2017-10-20T11:11:00Z">
        <w:r w:rsidRPr="00354C86">
          <w:rPr>
            <w:color w:val="808080"/>
          </w:rPr>
          <w:t>SCellOnly</w:t>
        </w:r>
      </w:ins>
    </w:p>
    <w:p w14:paraId="6444C0BB" w14:textId="77777777" w:rsidR="00E67DCF" w:rsidRPr="00354C86" w:rsidRDefault="00E67DCF" w:rsidP="00E67DCF">
      <w:pPr>
        <w:pStyle w:val="PL"/>
        <w:rPr>
          <w:ins w:id="1709" w:author="Ericsson L1-Parameters" w:date="2017-10-20T10:26:00Z"/>
          <w:color w:val="808080"/>
        </w:rPr>
      </w:pPr>
    </w:p>
    <w:p w14:paraId="3CA2B727" w14:textId="77777777" w:rsidR="00E67DCF" w:rsidRPr="00354C86" w:rsidRDefault="00E67DCF" w:rsidP="00E67DCF">
      <w:pPr>
        <w:pStyle w:val="PL"/>
        <w:rPr>
          <w:ins w:id="1710" w:author="Ericsson L1-Parameters" w:date="2017-10-20T10:32:00Z"/>
          <w:color w:val="808080"/>
        </w:rPr>
      </w:pPr>
      <w:ins w:id="1711" w:author="Ericsson L1-Parameters" w:date="2017-10-20T10:26:00Z">
        <w:r w:rsidRPr="00354C86">
          <w:rPr>
            <w:color w:val="808080"/>
          </w:rPr>
          <w:tab/>
          <w:t xml:space="preserve">-- The duration </w:t>
        </w:r>
      </w:ins>
      <w:ins w:id="1712" w:author="Ericsson L1-Parameters" w:date="2017-10-20T10:27:00Z">
        <w:r w:rsidRPr="00354C86">
          <w:rPr>
            <w:color w:val="808080"/>
          </w:rPr>
          <w:t xml:space="preserve">in </w:t>
        </w:r>
        <w:r w:rsidRPr="00354C86">
          <w:rPr>
            <w:color w:val="808080"/>
            <w:highlight w:val="yellow"/>
          </w:rPr>
          <w:t>ms</w:t>
        </w:r>
        <w:r w:rsidRPr="00354C86">
          <w:rPr>
            <w:color w:val="808080"/>
          </w:rPr>
          <w:t xml:space="preserve"> </w:t>
        </w:r>
      </w:ins>
      <w:ins w:id="1713" w:author="Ericsson L1-Parameters" w:date="2017-10-20T10:26:00Z">
        <w:r w:rsidRPr="00354C86">
          <w:rPr>
            <w:color w:val="808080"/>
          </w:rPr>
          <w:t xml:space="preserve">after which the UE </w:t>
        </w:r>
      </w:ins>
      <w:ins w:id="1714" w:author="Ericsson L1-Parameters" w:date="2017-10-20T10:27:00Z">
        <w:r w:rsidRPr="00354C86">
          <w:rPr>
            <w:color w:val="808080"/>
          </w:rPr>
          <w:t>falls back to the default Bandwidth Part.</w:t>
        </w:r>
      </w:ins>
      <w:ins w:id="1715" w:author="Ericsson L1-Parameters" w:date="2017-10-20T10:39:00Z">
        <w:r w:rsidRPr="00354C86">
          <w:rPr>
            <w:color w:val="808080"/>
          </w:rPr>
          <w:t xml:space="preserve"> </w:t>
        </w:r>
      </w:ins>
    </w:p>
    <w:p w14:paraId="49591840" w14:textId="77777777" w:rsidR="00E67DCF" w:rsidRPr="00354C86" w:rsidRDefault="00E67DCF" w:rsidP="00E67DCF">
      <w:pPr>
        <w:pStyle w:val="PL"/>
        <w:rPr>
          <w:ins w:id="1716" w:author="Ericsson L1-Parameters" w:date="2017-10-20T10:33:00Z"/>
          <w:color w:val="808080"/>
        </w:rPr>
      </w:pPr>
      <w:ins w:id="1717" w:author="Ericsson L1-Parameters" w:date="2017-10-20T10:32:00Z">
        <w:r w:rsidRPr="00354C86">
          <w:rPr>
            <w:color w:val="808080"/>
          </w:rPr>
          <w:tab/>
          <w:t xml:space="preserve">-- </w:t>
        </w:r>
      </w:ins>
      <w:ins w:id="1718" w:author="Ericsson L1-Parameters" w:date="2017-10-20T10:35:00Z">
        <w:r w:rsidRPr="00354C86">
          <w:rPr>
            <w:color w:val="808080"/>
          </w:rPr>
          <w:t>T</w:t>
        </w:r>
      </w:ins>
      <w:ins w:id="1719" w:author="Ericsson L1-Parameters" w:date="2017-10-20T10:36:00Z">
        <w:r w:rsidRPr="00354C86">
          <w:rPr>
            <w:color w:val="808080"/>
          </w:rPr>
          <w:t>h</w:t>
        </w:r>
      </w:ins>
      <w:ins w:id="1720" w:author="Ericsson L1-Parameters" w:date="2017-10-20T10:35:00Z">
        <w:r w:rsidRPr="00354C86">
          <w:rPr>
            <w:color w:val="808080"/>
          </w:rPr>
          <w:t>e</w:t>
        </w:r>
      </w:ins>
      <w:ins w:id="1721" w:author="Ericsson L1-Parameters" w:date="2017-10-20T10:33:00Z">
        <w:r w:rsidRPr="00354C86">
          <w:rPr>
            <w:color w:val="808080"/>
          </w:rPr>
          <w:t xml:space="preserve"> UE starts the timer when it switches its active </w:t>
        </w:r>
      </w:ins>
      <w:ins w:id="1722" w:author="Ericsson L1-Parameters" w:date="2017-10-20T10:37:00Z">
        <w:r w:rsidRPr="00354C86">
          <w:rPr>
            <w:color w:val="808080"/>
          </w:rPr>
          <w:t xml:space="preserve">downlink </w:t>
        </w:r>
      </w:ins>
      <w:ins w:id="1723" w:author="Ericsson L1-Parameters" w:date="2017-10-20T10:33:00Z">
        <w:r w:rsidRPr="00354C86">
          <w:rPr>
            <w:color w:val="808080"/>
          </w:rPr>
          <w:t xml:space="preserve">BWP to a </w:t>
        </w:r>
      </w:ins>
      <w:ins w:id="1724" w:author="Ericsson L1-Parameters" w:date="2017-10-20T10:37:00Z">
        <w:r w:rsidRPr="00354C86">
          <w:rPr>
            <w:color w:val="808080"/>
          </w:rPr>
          <w:t xml:space="preserve">downlink </w:t>
        </w:r>
      </w:ins>
      <w:ins w:id="1725" w:author="Ericsson L1-Parameters" w:date="2017-10-20T10:33:00Z">
        <w:r w:rsidRPr="00354C86">
          <w:rPr>
            <w:color w:val="808080"/>
          </w:rPr>
          <w:t xml:space="preserve">BWP other than the default </w:t>
        </w:r>
      </w:ins>
      <w:ins w:id="1726" w:author="Ericsson L1-Parameters" w:date="2017-10-20T10:37:00Z">
        <w:r w:rsidRPr="00354C86">
          <w:rPr>
            <w:color w:val="808080"/>
          </w:rPr>
          <w:t xml:space="preserve">downlink </w:t>
        </w:r>
      </w:ins>
      <w:ins w:id="1727" w:author="Ericsson L1-Parameters" w:date="2017-10-20T10:33:00Z">
        <w:r w:rsidRPr="00354C86">
          <w:rPr>
            <w:color w:val="808080"/>
          </w:rPr>
          <w:t>BWP</w:t>
        </w:r>
      </w:ins>
      <w:ins w:id="1728" w:author="Ericsson L1-Parameters" w:date="2017-10-20T10:37:00Z">
        <w:r w:rsidRPr="00354C86">
          <w:rPr>
            <w:color w:val="808080"/>
          </w:rPr>
          <w:t xml:space="preserve">. </w:t>
        </w:r>
      </w:ins>
    </w:p>
    <w:p w14:paraId="7A043B38" w14:textId="77777777" w:rsidR="00E67DCF" w:rsidRPr="00354C86" w:rsidRDefault="00E67DCF" w:rsidP="00E67DCF">
      <w:pPr>
        <w:pStyle w:val="PL"/>
        <w:rPr>
          <w:ins w:id="1729" w:author="Ericsson L1-Parameters" w:date="2017-10-20T10:33:00Z"/>
          <w:color w:val="808080"/>
        </w:rPr>
      </w:pPr>
      <w:ins w:id="1730" w:author="Ericsson L1-Parameters" w:date="2017-10-20T10:37:00Z">
        <w:r w:rsidRPr="00354C86">
          <w:rPr>
            <w:color w:val="808080"/>
          </w:rPr>
          <w:tab/>
          <w:t xml:space="preserve">-- The </w:t>
        </w:r>
      </w:ins>
      <w:ins w:id="1731" w:author="Ericsson L1-Parameters" w:date="2017-10-20T10:33:00Z">
        <w:r w:rsidRPr="00354C86">
          <w:rPr>
            <w:color w:val="808080"/>
          </w:rPr>
          <w:t xml:space="preserve">UE restarts the timer to the initial value when it successfully decodes a DCI to schedule PDSCH(s) in its active </w:t>
        </w:r>
      </w:ins>
      <w:ins w:id="1732" w:author="Ericsson L1-Parameters" w:date="2017-10-20T10:37:00Z">
        <w:r w:rsidRPr="00354C86">
          <w:rPr>
            <w:color w:val="808080"/>
          </w:rPr>
          <w:t>downlink</w:t>
        </w:r>
      </w:ins>
      <w:ins w:id="1733" w:author="Ericsson L1-Parameters" w:date="2017-10-20T10:33:00Z">
        <w:r w:rsidRPr="00354C86">
          <w:rPr>
            <w:color w:val="808080"/>
          </w:rPr>
          <w:t xml:space="preserve"> BWP</w:t>
        </w:r>
      </w:ins>
      <w:ins w:id="1734" w:author="Ericsson L1-Parameters" w:date="2017-10-20T10:37:00Z">
        <w:r w:rsidRPr="00354C86">
          <w:rPr>
            <w:color w:val="808080"/>
          </w:rPr>
          <w:t>.</w:t>
        </w:r>
      </w:ins>
      <w:ins w:id="1735" w:author="Ericsson L1-Parameters" w:date="2017-10-20T10:39:00Z">
        <w:r w:rsidRPr="00354C86">
          <w:rPr>
            <w:color w:val="808080"/>
          </w:rPr>
          <w:t xml:space="preserve"> </w:t>
        </w:r>
      </w:ins>
    </w:p>
    <w:p w14:paraId="0F60C9BC" w14:textId="77777777" w:rsidR="00E67DCF" w:rsidRPr="00354C86" w:rsidRDefault="00E67DCF" w:rsidP="00E67DCF">
      <w:pPr>
        <w:pStyle w:val="PL"/>
        <w:rPr>
          <w:ins w:id="1736" w:author="Ericsson L1-Parameters" w:date="2017-11-14T13:37:00Z"/>
          <w:color w:val="808080"/>
        </w:rPr>
      </w:pPr>
      <w:ins w:id="1737" w:author="Ericsson L1-Parameters" w:date="2017-10-20T10:37:00Z">
        <w:r w:rsidRPr="00354C86">
          <w:rPr>
            <w:color w:val="808080"/>
          </w:rPr>
          <w:tab/>
          <w:t xml:space="preserve">-- When the timer expires, the </w:t>
        </w:r>
      </w:ins>
      <w:ins w:id="1738" w:author="Ericsson L1-Parameters" w:date="2017-10-20T10:33:00Z">
        <w:r w:rsidRPr="00354C86">
          <w:rPr>
            <w:color w:val="808080"/>
          </w:rPr>
          <w:t xml:space="preserve">UE switches its active </w:t>
        </w:r>
      </w:ins>
      <w:ins w:id="1739" w:author="Ericsson L1-Parameters" w:date="2017-10-20T10:38:00Z">
        <w:r w:rsidRPr="00354C86">
          <w:rPr>
            <w:color w:val="808080"/>
          </w:rPr>
          <w:t>downlink</w:t>
        </w:r>
      </w:ins>
      <w:ins w:id="1740" w:author="Ericsson L1-Parameters" w:date="2017-10-20T10:33:00Z">
        <w:r w:rsidRPr="00354C86">
          <w:rPr>
            <w:color w:val="808080"/>
          </w:rPr>
          <w:t xml:space="preserve"> BWP to the default</w:t>
        </w:r>
      </w:ins>
      <w:ins w:id="1741" w:author="Ericsson L1-Parameters" w:date="2017-11-03T16:17:00Z">
        <w:r w:rsidRPr="00354C86">
          <w:rPr>
            <w:color w:val="808080"/>
          </w:rPr>
          <w:t xml:space="preserve"> downlink (FFS: </w:t>
        </w:r>
        <w:r w:rsidRPr="00354C86">
          <w:rPr>
            <w:color w:val="808080"/>
            <w:highlight w:val="yellow"/>
          </w:rPr>
          <w:t>and uplink</w:t>
        </w:r>
      </w:ins>
      <w:ins w:id="1742" w:author="Ericsson L1-Parameters" w:date="2017-11-03T16:18:00Z">
        <w:r w:rsidRPr="00354C86">
          <w:rPr>
            <w:color w:val="808080"/>
          </w:rPr>
          <w:t>?</w:t>
        </w:r>
      </w:ins>
      <w:ins w:id="1743" w:author="Ericsson L1-Parameters" w:date="2017-11-03T16:17:00Z">
        <w:r w:rsidRPr="00354C86">
          <w:rPr>
            <w:color w:val="808080"/>
          </w:rPr>
          <w:t>)</w:t>
        </w:r>
      </w:ins>
      <w:ins w:id="1744" w:author="Ericsson L1-Parameters" w:date="2017-10-20T10:33:00Z">
        <w:r w:rsidRPr="00354C86">
          <w:rPr>
            <w:color w:val="808080"/>
          </w:rPr>
          <w:t xml:space="preserve"> BWP</w:t>
        </w:r>
      </w:ins>
      <w:ins w:id="1745" w:author="Ericsson L1-Parameters" w:date="2017-10-20T10:38:00Z">
        <w:r w:rsidRPr="00354C86">
          <w:rPr>
            <w:color w:val="808080"/>
          </w:rPr>
          <w:t>.</w:t>
        </w:r>
      </w:ins>
    </w:p>
    <w:p w14:paraId="0F27E47A" w14:textId="77777777" w:rsidR="00E67DCF" w:rsidRPr="00354C86" w:rsidRDefault="00E67DCF" w:rsidP="00E67DCF">
      <w:pPr>
        <w:pStyle w:val="PL"/>
        <w:rPr>
          <w:ins w:id="1746" w:author="Ericsson L1-Parameters" w:date="2017-11-14T13:38:00Z"/>
          <w:color w:val="808080"/>
        </w:rPr>
      </w:pPr>
      <w:ins w:id="1747" w:author="Ericsson L1-Parameters" w:date="2017-11-14T13:37:00Z">
        <w:r w:rsidRPr="00354C86">
          <w:rPr>
            <w:color w:val="808080"/>
          </w:rPr>
          <w:tab/>
          <w:t xml:space="preserve">-- </w:t>
        </w:r>
        <w:r w:rsidRPr="00354C86">
          <w:rPr>
            <w:color w:val="808080"/>
            <w:highlight w:val="yellow"/>
          </w:rPr>
          <w:t>FFS</w:t>
        </w:r>
        <w:r w:rsidRPr="00354C86">
          <w:rPr>
            <w:color w:val="808080"/>
          </w:rPr>
          <w:t xml:space="preserve">: </w:t>
        </w:r>
      </w:ins>
      <w:ins w:id="1748" w:author="Ericsson L1-Parameters" w:date="2017-11-14T14:17:00Z">
        <w:r w:rsidRPr="00354C86">
          <w:rPr>
            <w:color w:val="808080"/>
          </w:rPr>
          <w:t>F</w:t>
        </w:r>
      </w:ins>
      <w:ins w:id="1749" w:author="Ericsson L1-Parameters" w:date="2017-11-14T13:37:00Z">
        <w:r w:rsidRPr="00354C86">
          <w:rPr>
            <w:color w:val="808080"/>
          </w:rPr>
          <w:t xml:space="preserve">or TDD the UE switches </w:t>
        </w:r>
      </w:ins>
      <w:ins w:id="1750" w:author="Ericsson L1-Parameters" w:date="2017-11-14T13:38:00Z">
        <w:r w:rsidRPr="00354C86">
          <w:rPr>
            <w:color w:val="808080"/>
          </w:rPr>
          <w:t xml:space="preserve">also the </w:t>
        </w:r>
      </w:ins>
      <w:ins w:id="1751" w:author="Ericsson L1-Parameters" w:date="2017-11-14T13:40:00Z">
        <w:r w:rsidRPr="00354C86">
          <w:rPr>
            <w:color w:val="808080"/>
          </w:rPr>
          <w:t xml:space="preserve">paired </w:t>
        </w:r>
      </w:ins>
      <w:ins w:id="1752" w:author="Ericsson L1-Parameters" w:date="2017-11-14T13:38:00Z">
        <w:r w:rsidRPr="00354C86">
          <w:rPr>
            <w:color w:val="808080"/>
          </w:rPr>
          <w:t>uplink BWP to the one with the defaultDownlinkBwp-Id.</w:t>
        </w:r>
      </w:ins>
    </w:p>
    <w:p w14:paraId="0874D21F" w14:textId="77777777" w:rsidR="00E67DCF" w:rsidRPr="00354C86" w:rsidRDefault="00E67DCF" w:rsidP="00E67DCF">
      <w:pPr>
        <w:pStyle w:val="PL"/>
        <w:rPr>
          <w:ins w:id="1753" w:author="Ericsson L1-Parameters" w:date="2017-11-03T16:15:00Z"/>
          <w:color w:val="808080"/>
        </w:rPr>
      </w:pPr>
      <w:ins w:id="1754" w:author="Ericsson L1-Parameters" w:date="2017-11-14T13:38:00Z">
        <w:r w:rsidRPr="00354C86">
          <w:rPr>
            <w:color w:val="808080"/>
          </w:rPr>
          <w:tab/>
          <w:t xml:space="preserve">-- </w:t>
        </w:r>
        <w:r w:rsidRPr="00354C86">
          <w:rPr>
            <w:color w:val="808080"/>
            <w:highlight w:val="yellow"/>
          </w:rPr>
          <w:t>FFS</w:t>
        </w:r>
        <w:r w:rsidRPr="00354C86">
          <w:rPr>
            <w:color w:val="808080"/>
          </w:rPr>
          <w:t xml:space="preserve">: </w:t>
        </w:r>
      </w:ins>
      <w:ins w:id="1755" w:author="Ericsson L1-Parameters" w:date="2017-11-14T14:17:00Z">
        <w:r w:rsidRPr="00354C86">
          <w:rPr>
            <w:color w:val="808080"/>
          </w:rPr>
          <w:t>F</w:t>
        </w:r>
      </w:ins>
      <w:ins w:id="1756" w:author="Ericsson L1-Parameters" w:date="2017-11-14T13:38:00Z">
        <w:r w:rsidRPr="00354C86">
          <w:rPr>
            <w:color w:val="808080"/>
          </w:rPr>
          <w:t>or FDD the UE switches the uplink</w:t>
        </w:r>
      </w:ins>
      <w:ins w:id="1757" w:author="Ericsson L1-Parameters" w:date="2017-11-14T13:39:00Z">
        <w:r w:rsidRPr="00354C86">
          <w:rPr>
            <w:color w:val="808080"/>
          </w:rPr>
          <w:t xml:space="preserve"> </w:t>
        </w:r>
      </w:ins>
      <w:ins w:id="1758" w:author="Ericsson L1-Parameters" w:date="2017-11-14T13:38:00Z">
        <w:r w:rsidRPr="00354C86">
          <w:rPr>
            <w:color w:val="808080"/>
          </w:rPr>
          <w:t>BWP</w:t>
        </w:r>
      </w:ins>
      <w:ins w:id="1759" w:author="Ericsson L1-Parameters" w:date="2017-11-14T13:39:00Z">
        <w:r w:rsidRPr="00354C86">
          <w:rPr>
            <w:color w:val="808080"/>
          </w:rPr>
          <w:t>?????</w:t>
        </w:r>
      </w:ins>
    </w:p>
    <w:p w14:paraId="04ADB2C7" w14:textId="77777777" w:rsidR="00E67DCF" w:rsidRPr="00354C86" w:rsidRDefault="00E67DCF" w:rsidP="00E67DCF">
      <w:pPr>
        <w:pStyle w:val="PL"/>
        <w:rPr>
          <w:ins w:id="1760" w:author="Ericsson L1-Parameters" w:date="2017-10-20T10:33:00Z"/>
          <w:color w:val="808080"/>
        </w:rPr>
      </w:pPr>
      <w:ins w:id="1761" w:author="Ericsson L1-Parameters" w:date="2017-11-03T16:15:00Z">
        <w:r w:rsidRPr="00354C86">
          <w:rPr>
            <w:color w:val="808080"/>
          </w:rPr>
          <w:tab/>
          <w:t xml:space="preserve">-- </w:t>
        </w:r>
        <w:r w:rsidRPr="00354C86">
          <w:rPr>
            <w:color w:val="808080"/>
            <w:highlight w:val="green"/>
          </w:rPr>
          <w:t>When the network releases the timer configuration, the UE stops the timer without swithching to the default</w:t>
        </w:r>
        <w:r w:rsidRPr="00354C86">
          <w:rPr>
            <w:color w:val="808080"/>
          </w:rPr>
          <w:t xml:space="preserve"> </w:t>
        </w:r>
      </w:ins>
      <w:ins w:id="1762" w:author="Ericsson L1-Parameters" w:date="2017-11-03T16:17:00Z">
        <w:r w:rsidRPr="00354C86">
          <w:rPr>
            <w:color w:val="808080"/>
          </w:rPr>
          <w:t xml:space="preserve">(FFS: </w:t>
        </w:r>
        <w:r w:rsidRPr="00354C86">
          <w:rPr>
            <w:color w:val="808080"/>
            <w:highlight w:val="yellow"/>
          </w:rPr>
          <w:t>and uplink</w:t>
        </w:r>
      </w:ins>
      <w:ins w:id="1763" w:author="Ericsson L1-Parameters" w:date="2017-11-03T16:18:00Z">
        <w:r w:rsidRPr="00354C86">
          <w:rPr>
            <w:color w:val="808080"/>
          </w:rPr>
          <w:t>?</w:t>
        </w:r>
      </w:ins>
      <w:ins w:id="1764" w:author="Ericsson L1-Parameters" w:date="2017-11-03T16:17:00Z">
        <w:r w:rsidRPr="00354C86">
          <w:rPr>
            <w:color w:val="808080"/>
          </w:rPr>
          <w:t>)</w:t>
        </w:r>
      </w:ins>
      <w:ins w:id="1765" w:author="Ericsson L1-Parameters" w:date="2017-11-03T16:18:00Z">
        <w:r w:rsidRPr="00354C86">
          <w:rPr>
            <w:color w:val="808080"/>
          </w:rPr>
          <w:t xml:space="preserve"> </w:t>
        </w:r>
      </w:ins>
      <w:ins w:id="1766" w:author="Ericsson L1-Parameters" w:date="2017-11-03T16:15:00Z">
        <w:r w:rsidRPr="00354C86">
          <w:rPr>
            <w:color w:val="808080"/>
          </w:rPr>
          <w:t>BWP</w:t>
        </w:r>
      </w:ins>
      <w:ins w:id="1767" w:author="Ericsson L1-Parameters" w:date="2017-11-03T16:16:00Z">
        <w:r w:rsidRPr="00354C86">
          <w:rPr>
            <w:color w:val="808080"/>
          </w:rPr>
          <w:t>.</w:t>
        </w:r>
      </w:ins>
    </w:p>
    <w:p w14:paraId="16B022A9" w14:textId="77777777" w:rsidR="00E67DCF" w:rsidRPr="00354C86" w:rsidRDefault="00E67DCF" w:rsidP="00E67DCF">
      <w:pPr>
        <w:pStyle w:val="PL"/>
        <w:rPr>
          <w:ins w:id="1768" w:author="Ericsson L1-Parameters" w:date="2017-10-20T10:32:00Z"/>
        </w:rPr>
      </w:pPr>
      <w:ins w:id="1769" w:author="Ericsson L1-Parameters" w:date="2017-10-20T10:26:00Z">
        <w:r w:rsidRPr="00354C86">
          <w:tab/>
        </w:r>
      </w:ins>
      <w:ins w:id="1770" w:author="Ericsson L1-Parameters" w:date="2017-10-20T10:27:00Z">
        <w:r w:rsidRPr="00354C86">
          <w:rPr>
            <w:highlight w:val="yellow"/>
          </w:rPr>
          <w:t>txxx</w:t>
        </w:r>
      </w:ins>
      <w:ins w:id="1771" w:author="Ericsson L1-Parameters" w:date="2017-10-20T10:26:00Z">
        <w:r w:rsidRPr="00354C86">
          <w:tab/>
        </w:r>
        <w:r w:rsidRPr="00354C86">
          <w:tab/>
        </w:r>
        <w:r w:rsidRPr="00354C86">
          <w:tab/>
        </w:r>
        <w:r w:rsidRPr="00354C86">
          <w:tab/>
        </w:r>
        <w:r w:rsidRPr="00354C86">
          <w:tab/>
        </w:r>
        <w:r w:rsidRPr="00354C86">
          <w:tab/>
        </w:r>
        <w:r w:rsidRPr="00354C86">
          <w:tab/>
        </w:r>
      </w:ins>
      <w:ins w:id="1772" w:author="Ericsson L1-Parameters" w:date="2017-10-20T10:29:00Z">
        <w:r w:rsidRPr="00354C86">
          <w:t>SetupRelease {</w:t>
        </w:r>
      </w:ins>
      <w:ins w:id="1773" w:author="Ericsson L1-Parameters" w:date="2017-10-20T10:32:00Z">
        <w:r w:rsidRPr="00354C86">
          <w:t xml:space="preserve"> </w:t>
        </w:r>
      </w:ins>
      <w:ins w:id="1774" w:author="Ericsson L1-Parameters" w:date="2017-10-20T10:28:00Z">
        <w:r w:rsidRPr="00354C86">
          <w:rPr>
            <w:color w:val="993366"/>
          </w:rPr>
          <w:t>ENUMERATED</w:t>
        </w:r>
        <w:r w:rsidRPr="00354C86">
          <w:t xml:space="preserve"> { </w:t>
        </w:r>
      </w:ins>
    </w:p>
    <w:p w14:paraId="7E2E60DE" w14:textId="77777777" w:rsidR="00E67DCF" w:rsidRPr="00354C86" w:rsidRDefault="00E67DCF" w:rsidP="00E67DCF">
      <w:pPr>
        <w:pStyle w:val="PL"/>
        <w:rPr>
          <w:color w:val="808080"/>
        </w:rPr>
      </w:pPr>
      <w:ins w:id="1775" w:author="Ericsson L1-Parameters" w:date="2017-10-20T10:32:00Z">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ins>
      <w:ins w:id="1776" w:author="Ericsson L1-Parameters" w:date="2017-10-20T10:31:00Z">
        <w:r w:rsidRPr="00354C86">
          <w:rPr>
            <w:highlight w:val="yellow"/>
          </w:rPr>
          <w:t>FFS</w:t>
        </w:r>
        <w:r w:rsidRPr="00354C86">
          <w:t>: Value range</w:t>
        </w:r>
      </w:ins>
      <w:ins w:id="1777" w:author="Ericsson L1-Parameters" w:date="2017-10-20T10:32:00Z">
        <w:r w:rsidRPr="00354C86">
          <w:t xml:space="preserve"> </w:t>
        </w:r>
      </w:ins>
      <w:ins w:id="1778" w:author="Ericsson L1-Parameters" w:date="2017-10-20T10:28:00Z">
        <w:r w:rsidRPr="00354C86">
          <w:t>}</w:t>
        </w:r>
      </w:ins>
      <w:ins w:id="1779" w:author="Ericsson L1-Parameters" w:date="2017-10-20T10:29:00Z">
        <w:r w:rsidRPr="00354C86">
          <w:t>}</w:t>
        </w:r>
      </w:ins>
      <w:ins w:id="1780" w:author="Ericsson L1-Parameters" w:date="2017-10-20T10:30:00Z">
        <w:r w:rsidRPr="00354C86">
          <w:rPr>
            <w:color w:val="993366"/>
          </w:rPr>
          <w:t xml:space="preserve"> </w:t>
        </w:r>
        <w:r w:rsidRPr="00354C86">
          <w:rPr>
            <w:color w:val="993366"/>
          </w:rPr>
          <w:tab/>
        </w:r>
      </w:ins>
      <w:ins w:id="1781" w:author="Ericsson L1-Parameters" w:date="2017-10-20T10:32:00Z">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ins>
      <w:ins w:id="1782" w:author="Ericsson L1-Parameters" w:date="2017-10-20T10:43:00Z">
        <w:r w:rsidRPr="00354C86">
          <w:rPr>
            <w:color w:val="993366"/>
          </w:rPr>
          <w:tab/>
        </w:r>
      </w:ins>
      <w:ins w:id="1783" w:author="Ericsson L1-Parameters" w:date="2017-10-20T10:30:00Z">
        <w:r w:rsidRPr="00354C86">
          <w:rPr>
            <w:color w:val="993366"/>
          </w:rPr>
          <w:tab/>
          <w:t>OPTIONAL</w:t>
        </w:r>
        <w:r w:rsidRPr="00354C86">
          <w:t>,</w:t>
        </w:r>
        <w:r w:rsidRPr="00354C86">
          <w:tab/>
        </w:r>
        <w:r w:rsidRPr="00354C86">
          <w:rPr>
            <w:color w:val="808080"/>
          </w:rPr>
          <w:t>--</w:t>
        </w:r>
        <w:r w:rsidRPr="00354C86">
          <w:rPr>
            <w:color w:val="808080"/>
          </w:rPr>
          <w:tab/>
          <w:t>Need M</w:t>
        </w:r>
      </w:ins>
      <w:r w:rsidRPr="00354C86">
        <w:rPr>
          <w:color w:val="808080"/>
        </w:rPr>
        <w:tab/>
      </w:r>
    </w:p>
    <w:p w14:paraId="54471CAF" w14:textId="77777777" w:rsidR="00E67DCF" w:rsidRPr="00354C86" w:rsidRDefault="00E67DCF" w:rsidP="00E67DCF">
      <w:pPr>
        <w:pStyle w:val="PL"/>
      </w:pPr>
      <w:r w:rsidRPr="00354C86">
        <w:t>}</w:t>
      </w:r>
    </w:p>
    <w:p w14:paraId="47243F1D" w14:textId="77777777" w:rsidR="00E67DCF" w:rsidRPr="00354C86" w:rsidRDefault="00E67DCF" w:rsidP="00E67DCF">
      <w:pPr>
        <w:pStyle w:val="PL"/>
      </w:pPr>
    </w:p>
    <w:p w14:paraId="549617B2" w14:textId="77777777" w:rsidR="00E67DCF" w:rsidRPr="00354C86" w:rsidRDefault="00E67DCF" w:rsidP="00E67DCF">
      <w:pPr>
        <w:pStyle w:val="PL"/>
        <w:rPr>
          <w:ins w:id="1784" w:author="Ericsson L1-Parameters" w:date="2017-10-20T09:24:00Z"/>
        </w:rPr>
      </w:pPr>
      <w:bookmarkStart w:id="1785" w:name="_Hlk493885487"/>
      <w:del w:id="1786" w:author="Ericsson L1-Parameters" w:date="2017-10-20T09:26:00Z">
        <w:r w:rsidRPr="00354C86" w:rsidDel="00AC1738">
          <w:delText>Directional</w:delText>
        </w:r>
      </w:del>
      <w:r w:rsidRPr="00354C86">
        <w:t xml:space="preserve">BandwidthPart </w:t>
      </w:r>
      <w:bookmarkEnd w:id="1785"/>
      <w:r w:rsidRPr="00354C86">
        <w:t xml:space="preserve">::= </w:t>
      </w:r>
      <w:r w:rsidRPr="00354C86">
        <w:tab/>
      </w:r>
      <w:r w:rsidRPr="00354C86">
        <w:tab/>
      </w:r>
      <w:r w:rsidRPr="00354C86">
        <w:rPr>
          <w:color w:val="993366"/>
        </w:rPr>
        <w:t>SEQUENCE</w:t>
      </w:r>
      <w:r w:rsidRPr="00354C86">
        <w:t xml:space="preserve"> {</w:t>
      </w:r>
    </w:p>
    <w:p w14:paraId="1D17F18A" w14:textId="77777777" w:rsidR="00E67DCF" w:rsidRPr="00354C86" w:rsidRDefault="00E67DCF" w:rsidP="00E67DCF">
      <w:pPr>
        <w:pStyle w:val="PL"/>
        <w:rPr>
          <w:ins w:id="1787" w:author="Ericsson L1-Parameters" w:date="2017-10-20T09:30:00Z"/>
          <w:color w:val="808080"/>
        </w:rPr>
      </w:pPr>
      <w:ins w:id="1788" w:author="Ericsson L1-Parameters" w:date="2017-10-20T09:24:00Z">
        <w:r w:rsidRPr="00354C86">
          <w:tab/>
        </w:r>
        <w:r w:rsidRPr="00354C86">
          <w:tab/>
        </w:r>
        <w:r w:rsidRPr="00354C86">
          <w:rPr>
            <w:color w:val="808080"/>
          </w:rPr>
          <w:t xml:space="preserve">-- An identifier for this bandwidth part. </w:t>
        </w:r>
      </w:ins>
    </w:p>
    <w:p w14:paraId="3A9A07DC" w14:textId="77777777" w:rsidR="00E67DCF" w:rsidRPr="00354C86" w:rsidRDefault="00E67DCF" w:rsidP="00E67DCF">
      <w:pPr>
        <w:pStyle w:val="PL"/>
        <w:rPr>
          <w:ins w:id="1789" w:author="Ericsson L1-Parameters" w:date="2017-10-20T09:28:00Z"/>
          <w:color w:val="808080"/>
        </w:rPr>
      </w:pPr>
      <w:ins w:id="1790" w:author="Ericsson L1-Parameters" w:date="2017-10-20T09:30:00Z">
        <w:r w:rsidRPr="00354C86">
          <w:tab/>
        </w:r>
        <w:r w:rsidRPr="00354C86">
          <w:tab/>
        </w:r>
        <w:r w:rsidRPr="00354C86">
          <w:rPr>
            <w:color w:val="808080"/>
          </w:rPr>
          <w:t xml:space="preserve">-- </w:t>
        </w:r>
        <w:r w:rsidRPr="00354C86">
          <w:rPr>
            <w:color w:val="808080"/>
            <w:highlight w:val="yellow"/>
          </w:rPr>
          <w:t>FFS</w:t>
        </w:r>
        <w:r w:rsidRPr="00354C86">
          <w:rPr>
            <w:color w:val="808080"/>
          </w:rPr>
          <w:t xml:space="preserve">: The identifier </w:t>
        </w:r>
      </w:ins>
      <w:ins w:id="1791" w:author="Ericsson L1-Parameters" w:date="2017-10-20T09:29:00Z">
        <w:r w:rsidRPr="00354C86">
          <w:rPr>
            <w:color w:val="808080"/>
          </w:rPr>
          <w:t xml:space="preserve">is used </w:t>
        </w:r>
      </w:ins>
      <w:ins w:id="1792" w:author="Ericsson L1-Parameters" w:date="2017-10-20T09:24:00Z">
        <w:r w:rsidRPr="00354C86">
          <w:rPr>
            <w:color w:val="808080"/>
          </w:rPr>
          <w:t xml:space="preserve">in </w:t>
        </w:r>
      </w:ins>
      <w:ins w:id="1793" w:author="Ericsson L1-Parameters" w:date="2017-10-20T09:30:00Z">
        <w:r w:rsidRPr="00354C86">
          <w:rPr>
            <w:color w:val="808080"/>
          </w:rPr>
          <w:t xml:space="preserve">the </w:t>
        </w:r>
      </w:ins>
      <w:ins w:id="1794" w:author="Ericsson L1-Parameters" w:date="2017-10-20T09:24:00Z">
        <w:r w:rsidRPr="00354C86">
          <w:rPr>
            <w:color w:val="808080"/>
          </w:rPr>
          <w:t>DCI signalling</w:t>
        </w:r>
      </w:ins>
      <w:ins w:id="1795" w:author="Ericsson L1-Parameters" w:date="2017-10-20T09:29:00Z">
        <w:r w:rsidRPr="00354C86">
          <w:rPr>
            <w:color w:val="808080"/>
          </w:rPr>
          <w:t xml:space="preserve"> to activate </w:t>
        </w:r>
      </w:ins>
      <w:ins w:id="1796" w:author="Ericsson L1-Parameters" w:date="2017-10-20T09:31:00Z">
        <w:r w:rsidRPr="00354C86">
          <w:rPr>
            <w:color w:val="808080"/>
          </w:rPr>
          <w:t xml:space="preserve">the </w:t>
        </w:r>
      </w:ins>
      <w:ins w:id="1797" w:author="Ericsson L1-Parameters" w:date="2017-10-20T09:29:00Z">
        <w:r w:rsidRPr="00354C86">
          <w:rPr>
            <w:color w:val="808080"/>
          </w:rPr>
          <w:t>BWP</w:t>
        </w:r>
      </w:ins>
      <w:ins w:id="1798" w:author="Ericsson L1-Parameters" w:date="2017-10-20T09:28:00Z">
        <w:r w:rsidRPr="00354C86">
          <w:rPr>
            <w:color w:val="808080"/>
          </w:rPr>
          <w:t>.</w:t>
        </w:r>
      </w:ins>
    </w:p>
    <w:p w14:paraId="422C5CC3" w14:textId="77777777" w:rsidR="00E67DCF" w:rsidRPr="00354C86" w:rsidRDefault="00E67DCF" w:rsidP="00E67DCF">
      <w:pPr>
        <w:pStyle w:val="PL"/>
      </w:pPr>
      <w:ins w:id="1799" w:author="Ericsson L1-Parameters" w:date="2017-10-20T09:24:00Z">
        <w:r w:rsidRPr="00354C86">
          <w:tab/>
        </w:r>
        <w:r w:rsidRPr="00354C86">
          <w:tab/>
        </w:r>
      </w:ins>
      <w:ins w:id="1800" w:author="Ericsson L1-Parameters" w:date="2017-10-20T09:25:00Z">
        <w:r w:rsidRPr="00354C86">
          <w:t>bandwidthPartId</w:t>
        </w:r>
        <w:r w:rsidRPr="00354C86">
          <w:tab/>
        </w:r>
        <w:r w:rsidRPr="00354C86">
          <w:tab/>
        </w:r>
        <w:r w:rsidRPr="00354C86">
          <w:tab/>
        </w:r>
        <w:r w:rsidRPr="00354C86">
          <w:tab/>
        </w:r>
        <w:r w:rsidRPr="00354C86">
          <w:tab/>
        </w:r>
      </w:ins>
      <w:ins w:id="1801" w:author="Ericsson L1-Parameters" w:date="2017-10-20T10:49:00Z">
        <w:r w:rsidRPr="00354C86">
          <w:t>BandiwdthPartId</w:t>
        </w:r>
      </w:ins>
      <w:ins w:id="1802" w:author="Ericsson L1-Parameters" w:date="2017-10-20T09:25:00Z">
        <w:r w:rsidRPr="00354C86">
          <w:t>,</w:t>
        </w:r>
      </w:ins>
    </w:p>
    <w:p w14:paraId="3AEF7683" w14:textId="77777777" w:rsidR="00E67DCF" w:rsidRPr="00354C86" w:rsidRDefault="00E67DCF" w:rsidP="00E67DCF">
      <w:pPr>
        <w:pStyle w:val="PL"/>
        <w:rPr>
          <w:ins w:id="1803" w:author="Ericsson L1-Parameters" w:date="2017-11-03T15:55:00Z"/>
          <w:color w:val="808080"/>
        </w:rPr>
      </w:pPr>
      <w:r w:rsidRPr="00354C86">
        <w:rPr>
          <w:color w:val="808080"/>
        </w:rPr>
        <w:tab/>
      </w:r>
      <w:r w:rsidRPr="00354C86">
        <w:rPr>
          <w:color w:val="808080"/>
        </w:rPr>
        <w:tab/>
        <w:t>-- Frequency domain location of this bandwidth part in relation to the associated carrier</w:t>
      </w:r>
      <w:ins w:id="1804" w:author="Ericsson L1-Parameters" w:date="2017-11-03T16:26:00Z">
        <w:r w:rsidRPr="00354C86">
          <w:rPr>
            <w:color w:val="808080"/>
          </w:rPr>
          <w:t>.</w:t>
        </w:r>
      </w:ins>
      <w:del w:id="1805" w:author="Ericsson L1-Parameters" w:date="2017-10-18T11:18:00Z">
        <w:r w:rsidRPr="00354C86" w:rsidDel="00C13491">
          <w:rPr>
            <w:color w:val="808080"/>
          </w:rPr>
          <w:delText xml:space="preserve"> (details FFS)</w:delText>
        </w:r>
      </w:del>
      <w:ins w:id="1806" w:author="Ericsson L1-Parameters" w:date="2017-10-18T11:18:00Z">
        <w:r w:rsidRPr="00354C86">
          <w:rPr>
            <w:color w:val="808080"/>
          </w:rPr>
          <w:t xml:space="preserve"> </w:t>
        </w:r>
      </w:ins>
    </w:p>
    <w:p w14:paraId="0FA258FC" w14:textId="77777777" w:rsidR="00E67DCF" w:rsidRPr="00354C86" w:rsidRDefault="00E67DCF" w:rsidP="00E67DCF">
      <w:pPr>
        <w:pStyle w:val="PL"/>
        <w:rPr>
          <w:color w:val="808080"/>
        </w:rPr>
      </w:pPr>
      <w:ins w:id="1807" w:author="Ericsson L1-Parameters" w:date="2017-11-03T15:55:00Z">
        <w:r w:rsidRPr="00354C86">
          <w:rPr>
            <w:color w:val="808080"/>
          </w:rPr>
          <w:tab/>
        </w:r>
        <w:r w:rsidRPr="00354C86">
          <w:rPr>
            <w:color w:val="808080"/>
          </w:rPr>
          <w:tab/>
          <w:t xml:space="preserve">-- </w:t>
        </w:r>
      </w:ins>
      <w:ins w:id="1808" w:author="Ericsson L1-Parameters" w:date="2017-11-03T16:09:00Z">
        <w:r w:rsidRPr="00354C86">
          <w:rPr>
            <w:color w:val="808080"/>
            <w:highlight w:val="green"/>
          </w:rPr>
          <w:t>In case of TDD</w:t>
        </w:r>
      </w:ins>
      <w:ins w:id="1809" w:author="Ericsson L1-Parameters" w:date="2017-11-03T16:11:00Z">
        <w:r w:rsidRPr="00354C86">
          <w:rPr>
            <w:color w:val="808080"/>
            <w:highlight w:val="green"/>
          </w:rPr>
          <w:t>,</w:t>
        </w:r>
      </w:ins>
      <w:ins w:id="1810" w:author="Ericsson L1-Parameters" w:date="2017-11-03T16:09:00Z">
        <w:r w:rsidRPr="00354C86">
          <w:rPr>
            <w:color w:val="808080"/>
            <w:highlight w:val="green"/>
          </w:rPr>
          <w:t xml:space="preserve"> a BWP-pair (UL </w:t>
        </w:r>
      </w:ins>
      <w:ins w:id="1811" w:author="Ericsson L1-Parameters" w:date="2017-11-03T16:11:00Z">
        <w:r w:rsidRPr="00354C86">
          <w:rPr>
            <w:color w:val="808080"/>
            <w:highlight w:val="green"/>
          </w:rPr>
          <w:t xml:space="preserve">BWP </w:t>
        </w:r>
      </w:ins>
      <w:ins w:id="1812" w:author="Ericsson L1-Parameters" w:date="2017-11-03T16:09:00Z">
        <w:r w:rsidRPr="00354C86">
          <w:rPr>
            <w:color w:val="808080"/>
            <w:highlight w:val="green"/>
          </w:rPr>
          <w:t xml:space="preserve">and DL BWP with the same </w:t>
        </w:r>
      </w:ins>
      <w:ins w:id="1813" w:author="Ericsson L1-Parameters" w:date="2017-11-03T16:10:00Z">
        <w:r w:rsidRPr="00354C86">
          <w:rPr>
            <w:color w:val="808080"/>
            <w:highlight w:val="green"/>
          </w:rPr>
          <w:t>bandwidthPartId) must have the same location</w:t>
        </w:r>
      </w:ins>
      <w:ins w:id="1814" w:author="Ericsson L1-Parameters" w:date="2017-11-03T16:01:00Z">
        <w:r w:rsidRPr="00354C86">
          <w:rPr>
            <w:color w:val="808080"/>
          </w:rPr>
          <w:t xml:space="preserve"> </w:t>
        </w:r>
      </w:ins>
      <w:ins w:id="1815" w:author="Ericsson L1-Parameters" w:date="2017-10-18T11:18:00Z">
        <w:r w:rsidRPr="00354C86">
          <w:rPr>
            <w:color w:val="808080"/>
          </w:rPr>
          <w:t xml:space="preserve">(see 38.211, section </w:t>
        </w:r>
        <w:r w:rsidRPr="00354C86">
          <w:rPr>
            <w:color w:val="808080"/>
            <w:highlight w:val="yellow"/>
          </w:rPr>
          <w:t>REF</w:t>
        </w:r>
        <w:r w:rsidRPr="00354C86">
          <w:rPr>
            <w:color w:val="808080"/>
          </w:rPr>
          <w:t>)</w:t>
        </w:r>
      </w:ins>
    </w:p>
    <w:p w14:paraId="623C6368" w14:textId="77777777" w:rsidR="00E67DCF" w:rsidRPr="00354C86" w:rsidRDefault="00E67DCF" w:rsidP="00E67DCF">
      <w:pPr>
        <w:pStyle w:val="PL"/>
      </w:pPr>
      <w:r w:rsidRPr="00354C86">
        <w:tab/>
      </w:r>
      <w:r w:rsidRPr="00354C86">
        <w:tab/>
        <w:t>location</w:t>
      </w:r>
      <w:r w:rsidRPr="00354C86">
        <w:tab/>
      </w:r>
      <w:r w:rsidRPr="00354C86">
        <w:tab/>
      </w:r>
      <w:r w:rsidRPr="00354C86">
        <w:tab/>
      </w:r>
      <w:r w:rsidRPr="00354C86">
        <w:tab/>
      </w:r>
      <w:r w:rsidRPr="00354C86">
        <w:tab/>
      </w:r>
      <w:r w:rsidRPr="00354C86">
        <w:tab/>
      </w:r>
      <w:r w:rsidRPr="00354C86">
        <w:rPr>
          <w:highlight w:val="yellow"/>
        </w:rPr>
        <w:t>TYPE_FFS</w:t>
      </w:r>
      <w:r w:rsidRPr="00354C86">
        <w:t xml:space="preserve">! </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41BE7EE6" w14:textId="77777777" w:rsidR="00E67DCF" w:rsidRPr="00354C86" w:rsidRDefault="00E67DCF" w:rsidP="00E67DCF">
      <w:pPr>
        <w:pStyle w:val="PL"/>
        <w:rPr>
          <w:color w:val="808080"/>
        </w:rPr>
      </w:pPr>
      <w:r w:rsidRPr="00354C86">
        <w:tab/>
      </w:r>
      <w:r w:rsidRPr="00354C86">
        <w:tab/>
      </w:r>
      <w:r w:rsidRPr="00354C86">
        <w:rPr>
          <w:color w:val="808080"/>
        </w:rPr>
        <w:t xml:space="preserve">-- Bandwidth of this bandwidth part </w:t>
      </w:r>
      <w:del w:id="1816" w:author="Ericsson L1-Parameters" w:date="2017-10-18T11:18:00Z">
        <w:r w:rsidRPr="00354C86" w:rsidDel="00C13491">
          <w:rPr>
            <w:color w:val="808080"/>
          </w:rPr>
          <w:delText>(</w:delText>
        </w:r>
        <w:r w:rsidRPr="00354C86" w:rsidDel="00C13491">
          <w:rPr>
            <w:color w:val="808080"/>
            <w:highlight w:val="yellow"/>
          </w:rPr>
          <w:delText xml:space="preserve">FFS </w:delText>
        </w:r>
        <w:r w:rsidRPr="00354C86" w:rsidDel="00C13491">
          <w:rPr>
            <w:color w:val="808080"/>
          </w:rPr>
          <w:delText>whether e.g. in number of PRBs)</w:delText>
        </w:r>
      </w:del>
      <w:ins w:id="1817" w:author="Ericsson L1-Parameters" w:date="2017-10-18T11:17:00Z">
        <w:r w:rsidRPr="00354C86">
          <w:rPr>
            <w:color w:val="808080"/>
          </w:rPr>
          <w:t>(see 38.</w:t>
        </w:r>
      </w:ins>
      <w:ins w:id="1818" w:author="Ericsson L1-Parameters" w:date="2017-10-18T11:18:00Z">
        <w:r w:rsidRPr="00354C86">
          <w:rPr>
            <w:color w:val="808080"/>
          </w:rPr>
          <w:t xml:space="preserve">211, section </w:t>
        </w:r>
        <w:r w:rsidRPr="00354C86">
          <w:rPr>
            <w:color w:val="808080"/>
            <w:highlight w:val="yellow"/>
          </w:rPr>
          <w:t>REF</w:t>
        </w:r>
        <w:r w:rsidRPr="00354C86">
          <w:rPr>
            <w:color w:val="808080"/>
          </w:rPr>
          <w:t>)</w:t>
        </w:r>
      </w:ins>
    </w:p>
    <w:p w14:paraId="44170988" w14:textId="77777777" w:rsidR="00E67DCF" w:rsidRPr="00354C86" w:rsidRDefault="00E67DCF" w:rsidP="00E67DCF">
      <w:pPr>
        <w:pStyle w:val="PL"/>
        <w:rPr>
          <w:ins w:id="1819" w:author="Ericsson L1-Parameters" w:date="2017-10-18T11:14:00Z"/>
        </w:rPr>
      </w:pPr>
      <w:r w:rsidRPr="00354C86">
        <w:tab/>
      </w:r>
      <w:r w:rsidRPr="00354C86">
        <w:tab/>
        <w:t>bandwidth</w:t>
      </w:r>
      <w:r w:rsidRPr="00354C86">
        <w:tab/>
      </w:r>
      <w:r w:rsidRPr="00354C86">
        <w:tab/>
      </w:r>
      <w:r w:rsidRPr="00354C86">
        <w:tab/>
      </w:r>
      <w:r w:rsidRPr="00354C86">
        <w:tab/>
      </w:r>
      <w:r w:rsidRPr="00354C86">
        <w:tab/>
      </w:r>
      <w:r w:rsidRPr="00354C86">
        <w:tab/>
      </w:r>
      <w:r w:rsidRPr="00354C86">
        <w:rPr>
          <w:highlight w:val="yellow"/>
        </w:rPr>
        <w:t>TYPE_FFS</w:t>
      </w:r>
      <w:r w:rsidRPr="00354C86">
        <w:t xml:space="preserve">! </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del w:id="1820" w:author="Ericsson L1-Parameters" w:date="2017-10-18T11:14:00Z">
        <w:r w:rsidRPr="00354C86" w:rsidDel="00993350">
          <w:tab/>
        </w:r>
      </w:del>
    </w:p>
    <w:p w14:paraId="42D5874A" w14:textId="77777777" w:rsidR="00E67DCF" w:rsidRPr="00354C86" w:rsidRDefault="00E67DCF" w:rsidP="00E67DCF">
      <w:pPr>
        <w:pStyle w:val="PL"/>
        <w:rPr>
          <w:color w:val="808080"/>
        </w:rPr>
      </w:pPr>
      <w:ins w:id="1821" w:author="Ericsson L1-Parameters" w:date="2017-10-18T11:14:00Z">
        <w:r w:rsidRPr="00354C86">
          <w:tab/>
        </w:r>
        <w:r w:rsidRPr="00354C86">
          <w:tab/>
        </w:r>
        <w:r w:rsidRPr="00354C86">
          <w:rPr>
            <w:color w:val="808080"/>
          </w:rPr>
          <w:t xml:space="preserve">-- </w:t>
        </w:r>
      </w:ins>
      <w:ins w:id="1822" w:author="Ericsson L1-Parameters" w:date="2017-10-18T11:16:00Z">
        <w:r w:rsidRPr="00354C86">
          <w:rPr>
            <w:color w:val="808080"/>
          </w:rPr>
          <w:t>S</w:t>
        </w:r>
      </w:ins>
      <w:ins w:id="1823" w:author="Ericsson L1-Parameters" w:date="2017-10-18T11:14:00Z">
        <w:r w:rsidRPr="00354C86">
          <w:rPr>
            <w:color w:val="808080"/>
          </w:rPr>
          <w:t>ubcarrier spacing to be used in this BWP</w:t>
        </w:r>
      </w:ins>
      <w:ins w:id="1824" w:author="Ericsson L1-Parameters" w:date="2017-10-18T11:15:00Z">
        <w:r w:rsidRPr="00354C86">
          <w:rPr>
            <w:color w:val="808080"/>
          </w:rPr>
          <w:t xml:space="preserve">. It </w:t>
        </w:r>
      </w:ins>
      <w:ins w:id="1825" w:author="Ericsson L1-Parameters" w:date="2017-10-18T11:14:00Z">
        <w:r w:rsidRPr="00354C86">
          <w:rPr>
            <w:color w:val="808080"/>
          </w:rPr>
          <w:t xml:space="preserve">is applied to at least PDCCH, PDSCH </w:t>
        </w:r>
      </w:ins>
      <w:ins w:id="1826" w:author="Ericsson L1-Parameters" w:date="2017-10-18T11:15:00Z">
        <w:r w:rsidRPr="00354C86">
          <w:rPr>
            <w:color w:val="808080"/>
          </w:rPr>
          <w:t>and</w:t>
        </w:r>
      </w:ins>
      <w:ins w:id="1827" w:author="Ericsson L1-Parameters" w:date="2017-10-18T11:14:00Z">
        <w:r w:rsidRPr="00354C86">
          <w:rPr>
            <w:color w:val="808080"/>
          </w:rPr>
          <w:t xml:space="preserve"> corresponding DMRS (see </w:t>
        </w:r>
      </w:ins>
      <w:ins w:id="1828" w:author="Ericsson L1-Parameters" w:date="2017-10-18T11:16:00Z">
        <w:r w:rsidRPr="00354C86">
          <w:rPr>
            <w:color w:val="808080"/>
          </w:rPr>
          <w:t xml:space="preserve">38.211, </w:t>
        </w:r>
      </w:ins>
      <w:ins w:id="1829" w:author="Ericsson L1-Parameters" w:date="2017-10-18T11:14:00Z">
        <w:r w:rsidRPr="00354C86">
          <w:rPr>
            <w:color w:val="808080"/>
          </w:rPr>
          <w:t>Table 4.1-2</w:t>
        </w:r>
      </w:ins>
      <w:ins w:id="1830" w:author="Ericsson L1-Parameters" w:date="2017-10-18T11:16:00Z">
        <w:r w:rsidRPr="00354C86">
          <w:rPr>
            <w:color w:val="808080"/>
          </w:rPr>
          <w:t>)</w:t>
        </w:r>
      </w:ins>
      <w:ins w:id="1831" w:author="Ericsson L1-Parameters" w:date="2017-10-18T11:14:00Z">
        <w:r w:rsidRPr="00354C86">
          <w:rPr>
            <w:color w:val="808080"/>
          </w:rPr>
          <w:t xml:space="preserve"> </w:t>
        </w:r>
      </w:ins>
    </w:p>
    <w:p w14:paraId="14B3F668" w14:textId="77777777" w:rsidR="00E67DCF" w:rsidRPr="00354C86" w:rsidRDefault="00E67DCF" w:rsidP="00E67DCF">
      <w:pPr>
        <w:pStyle w:val="PL"/>
        <w:rPr>
          <w:ins w:id="1832" w:author="Ericsson L1-Parameters" w:date="2017-10-18T11:11:00Z"/>
        </w:rPr>
      </w:pPr>
      <w:r w:rsidRPr="00354C86">
        <w:tab/>
      </w:r>
      <w:r w:rsidRPr="00354C86">
        <w:tab/>
        <w:t>subcarrierSpacing</w:t>
      </w:r>
      <w:r w:rsidRPr="00354C86">
        <w:tab/>
      </w:r>
      <w:r w:rsidRPr="00354C86">
        <w:tab/>
      </w:r>
      <w:r w:rsidRPr="00354C86">
        <w:tab/>
      </w:r>
      <w:r w:rsidRPr="00354C86">
        <w:tab/>
        <w:t>SubcarrierSpacing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del w:id="1833" w:author="Ericsson L1-Parameters" w:date="2017-10-18T11:14:00Z">
        <w:r w:rsidRPr="00354C86" w:rsidDel="00993350">
          <w:tab/>
        </w:r>
      </w:del>
    </w:p>
    <w:p w14:paraId="5700A30F" w14:textId="77777777" w:rsidR="00E67DCF" w:rsidRPr="00354C86" w:rsidRDefault="00E67DCF" w:rsidP="00E67DCF">
      <w:pPr>
        <w:pStyle w:val="PL"/>
        <w:rPr>
          <w:ins w:id="1834" w:author="Ericsson L1-Parameters" w:date="2017-10-18T11:13:00Z"/>
          <w:color w:val="808080"/>
        </w:rPr>
      </w:pPr>
      <w:ins w:id="1835" w:author="Ericsson L1-Parameters" w:date="2017-10-18T11:11:00Z">
        <w:r w:rsidRPr="00354C86">
          <w:tab/>
        </w:r>
        <w:r w:rsidRPr="00354C86">
          <w:tab/>
        </w:r>
        <w:r w:rsidRPr="00354C86">
          <w:rPr>
            <w:color w:val="808080"/>
          </w:rPr>
          <w:t xml:space="preserve">-- Indicates whether to use the extended cyclic prefix for this bandwidth part. If </w:t>
        </w:r>
      </w:ins>
      <w:ins w:id="1836" w:author="Ericsson L1-Parameters" w:date="2017-10-18T11:12:00Z">
        <w:r w:rsidRPr="00354C86">
          <w:rPr>
            <w:color w:val="808080"/>
          </w:rPr>
          <w:t xml:space="preserve">not set, </w:t>
        </w:r>
      </w:ins>
      <w:ins w:id="1837" w:author="Ericsson L1-Parameters" w:date="2017-10-18T11:13:00Z">
        <w:r w:rsidRPr="00354C86">
          <w:rPr>
            <w:color w:val="808080"/>
          </w:rPr>
          <w:t xml:space="preserve">the UE uses the normal cyclic prefix. </w:t>
        </w:r>
      </w:ins>
    </w:p>
    <w:p w14:paraId="4E7C67E4" w14:textId="77777777" w:rsidR="00E67DCF" w:rsidRPr="00354C86" w:rsidRDefault="00E67DCF" w:rsidP="00E67DCF">
      <w:pPr>
        <w:pStyle w:val="PL"/>
        <w:rPr>
          <w:ins w:id="1838" w:author="Ericsson L1-Parameters" w:date="2017-10-18T11:13:00Z"/>
          <w:color w:val="808080"/>
        </w:rPr>
      </w:pPr>
      <w:ins w:id="1839" w:author="Ericsson L1-Parameters" w:date="2017-10-18T11:13:00Z">
        <w:r w:rsidRPr="00354C86">
          <w:tab/>
        </w:r>
        <w:r w:rsidRPr="00354C86">
          <w:tab/>
        </w:r>
        <w:r w:rsidRPr="00354C86">
          <w:rPr>
            <w:color w:val="808080"/>
          </w:rPr>
          <w:t xml:space="preserve">-- Normal CP is supported for all numerologies and slot formats. Extended CP is supported only for 60 kHz subcarrier spacing. </w:t>
        </w:r>
      </w:ins>
    </w:p>
    <w:p w14:paraId="15AA6FD2" w14:textId="77777777" w:rsidR="00E67DCF" w:rsidRPr="00354C86" w:rsidRDefault="00E67DCF" w:rsidP="00E67DCF">
      <w:pPr>
        <w:pStyle w:val="PL"/>
        <w:rPr>
          <w:color w:val="808080"/>
        </w:rPr>
      </w:pPr>
      <w:ins w:id="1840" w:author="Ericsson L1-Parameters" w:date="2017-10-18T11:14:00Z">
        <w:r w:rsidRPr="00354C86">
          <w:tab/>
        </w:r>
        <w:r w:rsidRPr="00354C86">
          <w:tab/>
        </w:r>
        <w:r w:rsidRPr="00354C86">
          <w:rPr>
            <w:color w:val="808080"/>
          </w:rPr>
          <w:t>-- (see 38.211, section 4.2.2)</w:t>
        </w:r>
      </w:ins>
    </w:p>
    <w:p w14:paraId="46908489" w14:textId="77777777" w:rsidR="00E67DCF" w:rsidRPr="00354C86" w:rsidRDefault="00E67DCF" w:rsidP="00E67DCF">
      <w:pPr>
        <w:pStyle w:val="PL"/>
      </w:pPr>
      <w:r w:rsidRPr="00354C86">
        <w:tab/>
      </w:r>
      <w:r w:rsidRPr="00354C86">
        <w:tab/>
        <w:t>cyclicPrefix</w:t>
      </w:r>
      <w:r w:rsidRPr="00354C86">
        <w:tab/>
      </w:r>
      <w:r w:rsidRPr="00354C86">
        <w:tab/>
      </w:r>
      <w:r w:rsidRPr="00354C86">
        <w:tab/>
      </w:r>
      <w:r w:rsidRPr="00354C86">
        <w:tab/>
      </w:r>
      <w:r w:rsidRPr="00354C86">
        <w:tab/>
      </w:r>
      <w:del w:id="1841" w:author="Ericsson L1-Parameters" w:date="2017-10-18T11:11:00Z">
        <w:r w:rsidRPr="00354C86" w:rsidDel="00F32D48">
          <w:delText>CyclicPrefix</w:delText>
        </w:r>
      </w:del>
      <w:ins w:id="1842" w:author="Ericsson L1-Parameters" w:date="2017-10-18T11:11:00Z">
        <w:r w:rsidRPr="00354C86">
          <w:t>ENUMERATED { extended }</w:t>
        </w:r>
      </w:ins>
      <w:r w:rsidRPr="00354C86">
        <w:tab/>
      </w:r>
      <w:r w:rsidRPr="00354C86">
        <w:tab/>
      </w:r>
      <w:r w:rsidRPr="00354C86">
        <w:tab/>
      </w:r>
      <w:r w:rsidRPr="00354C86">
        <w:tab/>
      </w:r>
      <w:r w:rsidRPr="00354C86">
        <w:tab/>
      </w:r>
      <w:r w:rsidRPr="00354C86">
        <w:tab/>
      </w:r>
      <w:r w:rsidRPr="00354C86">
        <w:tab/>
      </w:r>
      <w:r w:rsidRPr="00354C86">
        <w:tab/>
      </w:r>
      <w:r w:rsidRPr="00354C86">
        <w:tab/>
      </w:r>
      <w:del w:id="1843" w:author="Ericsson L1-Parameters" w:date="2017-10-20T10:43:00Z">
        <w:r w:rsidRPr="00354C86" w:rsidDel="001C0546">
          <w:tab/>
        </w:r>
        <w:r w:rsidRPr="00354C86" w:rsidDel="001C0546">
          <w:tab/>
        </w:r>
      </w:del>
      <w:r w:rsidRPr="00354C86">
        <w:tab/>
      </w:r>
      <w:r w:rsidRPr="00354C86">
        <w:tab/>
      </w:r>
      <w:r w:rsidRPr="00354C86">
        <w:rPr>
          <w:color w:val="993366"/>
        </w:rPr>
        <w:t>OPTIONAL</w:t>
      </w:r>
      <w:r w:rsidRPr="00354C86">
        <w:t>,</w:t>
      </w:r>
    </w:p>
    <w:p w14:paraId="31394CEB" w14:textId="77777777" w:rsidR="00E67DCF" w:rsidRPr="00354C86" w:rsidRDefault="00E67DCF" w:rsidP="00E67DCF">
      <w:pPr>
        <w:pStyle w:val="PL"/>
        <w:rPr>
          <w:ins w:id="1844" w:author="Ericsson L1-Parameters" w:date="2017-10-20T10:48:00Z"/>
        </w:rPr>
      </w:pPr>
      <w:r w:rsidRPr="00354C86">
        <w:t>}</w:t>
      </w:r>
    </w:p>
    <w:p w14:paraId="7E48A258" w14:textId="77777777" w:rsidR="00E67DCF" w:rsidRPr="00354C86" w:rsidRDefault="00E67DCF" w:rsidP="00E67DCF">
      <w:pPr>
        <w:pStyle w:val="PL"/>
        <w:rPr>
          <w:ins w:id="1845" w:author="Ericsson L1-Parameters" w:date="2017-10-20T10:48:00Z"/>
        </w:rPr>
      </w:pPr>
    </w:p>
    <w:p w14:paraId="4388F50B" w14:textId="77777777" w:rsidR="00E67DCF" w:rsidRPr="00354C86" w:rsidRDefault="00E67DCF" w:rsidP="00E67DCF">
      <w:pPr>
        <w:pStyle w:val="PL"/>
      </w:pPr>
      <w:ins w:id="1846" w:author="Ericsson L1-Parameters" w:date="2017-10-20T10:48:00Z">
        <w:r w:rsidRPr="00354C86">
          <w:t>BandiwdthPartId</w:t>
        </w:r>
        <w:r w:rsidRPr="00354C86">
          <w:tab/>
          <w:t>::=</w:t>
        </w:r>
        <w:r w:rsidRPr="00354C86">
          <w:tab/>
        </w:r>
        <w:r w:rsidRPr="00354C86">
          <w:tab/>
        </w:r>
        <w:r w:rsidRPr="00354C86">
          <w:tab/>
        </w:r>
        <w:r w:rsidRPr="00354C86">
          <w:tab/>
        </w:r>
        <w:r w:rsidRPr="00354C86">
          <w:tab/>
        </w:r>
        <w:r w:rsidRPr="00354C86">
          <w:tab/>
          <w:t>INTEGER (0..maxNrofBandwidthParts-1)</w:t>
        </w:r>
      </w:ins>
    </w:p>
    <w:p w14:paraId="782D7033" w14:textId="77777777" w:rsidR="00E67DCF" w:rsidRPr="00354C86" w:rsidRDefault="00E67DCF" w:rsidP="00E67DCF">
      <w:pPr>
        <w:pStyle w:val="PL"/>
      </w:pPr>
    </w:p>
    <w:p w14:paraId="02364021" w14:textId="77777777" w:rsidR="00E67DCF" w:rsidRPr="00354C86" w:rsidRDefault="00E67DCF" w:rsidP="00E67DCF">
      <w:pPr>
        <w:pStyle w:val="PL"/>
        <w:rPr>
          <w:color w:val="808080"/>
        </w:rPr>
      </w:pPr>
      <w:r w:rsidRPr="00354C86">
        <w:rPr>
          <w:color w:val="808080"/>
        </w:rPr>
        <w:t xml:space="preserve">-- TAG-BANDWIDTH-PART-STOP </w:t>
      </w:r>
    </w:p>
    <w:p w14:paraId="7646DF2B" w14:textId="77777777" w:rsidR="00E67DCF" w:rsidRPr="00354C86" w:rsidRDefault="00E67DCF" w:rsidP="00E67DCF">
      <w:pPr>
        <w:pStyle w:val="PL"/>
        <w:rPr>
          <w:color w:val="808080"/>
        </w:rPr>
      </w:pPr>
      <w:r w:rsidRPr="00354C86">
        <w:rPr>
          <w:color w:val="808080"/>
        </w:rPr>
        <w:t>-- ASN1STOP</w:t>
      </w:r>
    </w:p>
    <w:p w14:paraId="6CB9EF82" w14:textId="77777777" w:rsidR="00BB6BE9" w:rsidRPr="00354C86" w:rsidRDefault="00BB6BE9" w:rsidP="00BB6BE9">
      <w:pPr>
        <w:pStyle w:val="Heading4"/>
      </w:pPr>
      <w:r w:rsidRPr="00354C86">
        <w:t>–</w:t>
      </w:r>
      <w:r w:rsidRPr="00354C86">
        <w:tab/>
      </w:r>
      <w:r w:rsidRPr="00354C86">
        <w:rPr>
          <w:i/>
        </w:rPr>
        <w:t>CellGroupConfig</w:t>
      </w:r>
    </w:p>
    <w:p w14:paraId="342652A0" w14:textId="77777777" w:rsidR="00BB6BE9" w:rsidRPr="00354C86" w:rsidRDefault="00BB6BE9" w:rsidP="00BB6BE9">
      <w:r w:rsidRPr="00354C86">
        <w:t xml:space="preserve">The </w:t>
      </w:r>
      <w:r w:rsidRPr="00354C86">
        <w:rPr>
          <w:i/>
        </w:rPr>
        <w:t xml:space="preserve">CellGroupConfig </w:t>
      </w:r>
      <w:r w:rsidRPr="00354C86">
        <w:t>IE is used to configure a master cell group (MCG) or secondary cell group (SCG). A cell group comprises of one MAC entity, a set of logical channels with associated RLC entites and of a primary cell (PCell) and one or more secondary cells (SCells).</w:t>
      </w:r>
    </w:p>
    <w:p w14:paraId="3D3C9C77" w14:textId="77777777" w:rsidR="00BB6BE9" w:rsidRPr="00354C86" w:rsidRDefault="00BB6BE9" w:rsidP="00BB6BE9">
      <w:pPr>
        <w:pStyle w:val="TH"/>
      </w:pPr>
      <w:r w:rsidRPr="00354C86">
        <w:rPr>
          <w:bCs/>
          <w:i/>
          <w:iCs/>
        </w:rPr>
        <w:t xml:space="preserve">CellGroupConfig </w:t>
      </w:r>
      <w:r w:rsidRPr="00354C86">
        <w:t>information element</w:t>
      </w:r>
    </w:p>
    <w:p w14:paraId="594B60FD" w14:textId="77777777" w:rsidR="00BB6BE9" w:rsidRPr="00354C86" w:rsidRDefault="00BB6BE9" w:rsidP="00BB6BE9">
      <w:pPr>
        <w:pStyle w:val="PL"/>
        <w:rPr>
          <w:color w:val="808080"/>
        </w:rPr>
      </w:pPr>
      <w:r w:rsidRPr="00354C86">
        <w:rPr>
          <w:color w:val="808080"/>
        </w:rPr>
        <w:t>-- ASN1START</w:t>
      </w:r>
    </w:p>
    <w:p w14:paraId="3BD4A8FF" w14:textId="77777777" w:rsidR="00BB6BE9" w:rsidRPr="00354C86" w:rsidRDefault="00BB6BE9" w:rsidP="00BB6BE9">
      <w:pPr>
        <w:pStyle w:val="PL"/>
        <w:rPr>
          <w:color w:val="808080"/>
        </w:rPr>
      </w:pPr>
      <w:r w:rsidRPr="00354C86">
        <w:rPr>
          <w:color w:val="808080"/>
        </w:rPr>
        <w:t>-- TAG-CELL-GROUP-CONFIG-START</w:t>
      </w:r>
    </w:p>
    <w:p w14:paraId="6864055E" w14:textId="000BB8C7" w:rsidR="00BB6BE9" w:rsidRPr="00354C86" w:rsidRDefault="00BB6BE9" w:rsidP="00BB6BE9">
      <w:pPr>
        <w:pStyle w:val="PL"/>
      </w:pPr>
    </w:p>
    <w:p w14:paraId="60F90A02" w14:textId="77777777" w:rsidR="001E442F" w:rsidRPr="00354C86" w:rsidRDefault="001E442F" w:rsidP="001E442F">
      <w:pPr>
        <w:pStyle w:val="PL"/>
        <w:rPr>
          <w:color w:val="808080"/>
        </w:rPr>
      </w:pPr>
      <w:r w:rsidRPr="00354C86">
        <w:rPr>
          <w:color w:val="808080"/>
        </w:rPr>
        <w:t>-- Configuration of one Cell-Group:</w:t>
      </w:r>
    </w:p>
    <w:p w14:paraId="4D01EB55" w14:textId="77777777" w:rsidR="001E442F" w:rsidRPr="00354C86" w:rsidRDefault="001E442F" w:rsidP="001E442F">
      <w:pPr>
        <w:pStyle w:val="PL"/>
      </w:pPr>
      <w:r w:rsidRPr="00354C86">
        <w:t>CellGroupConfig</w:t>
      </w:r>
      <w:r w:rsidRPr="00354C86">
        <w:tab/>
        <w:t xml:space="preserve">::=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5DADF857" w14:textId="5914F6FF" w:rsidR="001E442F" w:rsidRPr="00354C86" w:rsidRDefault="001E442F" w:rsidP="001E442F">
      <w:pPr>
        <w:pStyle w:val="PL"/>
        <w:rPr>
          <w:color w:val="808080"/>
        </w:rPr>
      </w:pPr>
      <w:r w:rsidRPr="00354C86">
        <w:tab/>
        <w:t>cellGroupId</w:t>
      </w:r>
      <w:r w:rsidRPr="00354C86">
        <w:tab/>
      </w:r>
      <w:r w:rsidRPr="00354C86">
        <w:tab/>
      </w:r>
      <w:r w:rsidRPr="00354C86">
        <w:tab/>
      </w:r>
      <w:r w:rsidRPr="00354C86">
        <w:tab/>
      </w:r>
      <w:r w:rsidRPr="00354C86">
        <w:tab/>
      </w:r>
      <w:r w:rsidRPr="00354C86">
        <w:tab/>
      </w:r>
      <w:r w:rsidRPr="00354C86">
        <w:tab/>
      </w:r>
      <w:r w:rsidRPr="00354C86">
        <w:tab/>
      </w:r>
      <w:r w:rsidRPr="00354C86">
        <w:tab/>
        <w:t>CellGroupId</w:t>
      </w:r>
      <w:del w:id="1847" w:author="Ericsson RRCReconfiguration" w:date="2017-11-20T12:29:00Z">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rPr>
            <w:color w:val="993366"/>
          </w:rPr>
          <w:delText>OPTIONAL</w:delText>
        </w:r>
      </w:del>
      <w:r w:rsidRPr="00354C86">
        <w:t>,</w:t>
      </w:r>
      <w:del w:id="1848" w:author="Ericsson RRCReconfiguration" w:date="2017-11-20T12:29:00Z">
        <w:r w:rsidRPr="00354C86" w:rsidDel="00EB7062">
          <w:tab/>
        </w:r>
        <w:r w:rsidRPr="00354C86" w:rsidDel="00EB7062">
          <w:rPr>
            <w:color w:val="808080"/>
          </w:rPr>
          <w:delText>-- Cond SCG</w:delText>
        </w:r>
      </w:del>
    </w:p>
    <w:p w14:paraId="761D00FC" w14:textId="77777777" w:rsidR="001E442F" w:rsidRPr="00354C86" w:rsidRDefault="001E442F" w:rsidP="001E442F">
      <w:pPr>
        <w:pStyle w:val="PL"/>
      </w:pPr>
    </w:p>
    <w:p w14:paraId="51BBCC84" w14:textId="77777777" w:rsidR="001E442F" w:rsidRPr="00354C86" w:rsidRDefault="001E442F" w:rsidP="001E442F">
      <w:pPr>
        <w:pStyle w:val="PL"/>
        <w:rPr>
          <w:color w:val="808080"/>
        </w:rPr>
      </w:pPr>
      <w:r w:rsidRPr="00354C86">
        <w:tab/>
      </w:r>
      <w:r w:rsidRPr="00354C86">
        <w:rPr>
          <w:color w:val="808080"/>
        </w:rPr>
        <w:t>-- Logical Channel configuration and association with radio bearers:</w:t>
      </w:r>
    </w:p>
    <w:p w14:paraId="2CA1BF4B" w14:textId="77777777" w:rsidR="001E442F" w:rsidRPr="00354C86" w:rsidRDefault="001E442F" w:rsidP="001E442F">
      <w:pPr>
        <w:pStyle w:val="PL"/>
      </w:pPr>
      <w:r w:rsidRPr="00354C86">
        <w:tab/>
        <w:t xml:space="preserve">logicalChannel-ToAddModList </w:t>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(1..maxLCH))</w:t>
      </w:r>
      <w:r w:rsidRPr="00354C86">
        <w:rPr>
          <w:color w:val="993366"/>
        </w:rPr>
        <w:t xml:space="preserve"> OF</w:t>
      </w:r>
      <w:r w:rsidRPr="00354C86">
        <w:t xml:space="preserve"> LCH-Config</w:t>
      </w:r>
      <w:r w:rsidRPr="00354C86">
        <w:tab/>
      </w:r>
      <w:r w:rsidRPr="00354C86">
        <w:tab/>
      </w:r>
      <w:r w:rsidRPr="00354C86">
        <w:tab/>
      </w:r>
      <w:r w:rsidRPr="00354C86">
        <w:tab/>
      </w:r>
      <w:r w:rsidRPr="00354C86">
        <w:tab/>
      </w:r>
      <w:r w:rsidRPr="00354C86">
        <w:rPr>
          <w:color w:val="993366"/>
        </w:rPr>
        <w:t>OPTIONAL</w:t>
      </w:r>
      <w:r w:rsidRPr="00354C86">
        <w:t>,</w:t>
      </w:r>
    </w:p>
    <w:p w14:paraId="543463D5" w14:textId="50956448" w:rsidR="001E442F" w:rsidRPr="00354C86" w:rsidRDefault="001E442F" w:rsidP="001E442F">
      <w:pPr>
        <w:pStyle w:val="PL"/>
      </w:pPr>
      <w:r w:rsidRPr="00354C86">
        <w:tab/>
        <w:t>logicalChannel-ToReleaseList</w:t>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(1..maxLCH))</w:t>
      </w:r>
      <w:r w:rsidRPr="00354C86">
        <w:rPr>
          <w:color w:val="993366"/>
        </w:rPr>
        <w:t xml:space="preserve"> OF</w:t>
      </w:r>
      <w:r w:rsidRPr="00354C86">
        <w:t xml:space="preserve"> LogicalChannelIdentity</w:t>
      </w:r>
      <w:r w:rsidR="00AC4CB6" w:rsidRPr="00354C86">
        <w:tab/>
      </w:r>
      <w:r w:rsidRPr="00354C86">
        <w:tab/>
      </w:r>
      <w:r w:rsidRPr="00354C86">
        <w:rPr>
          <w:color w:val="993366"/>
        </w:rPr>
        <w:t>OPTIONAL</w:t>
      </w:r>
      <w:r w:rsidRPr="00354C86">
        <w:t>,</w:t>
      </w:r>
    </w:p>
    <w:p w14:paraId="78E6B612" w14:textId="77777777" w:rsidR="001E442F" w:rsidRPr="00354C86" w:rsidRDefault="001E442F" w:rsidP="001E442F">
      <w:pPr>
        <w:pStyle w:val="PL"/>
      </w:pPr>
    </w:p>
    <w:p w14:paraId="45E3CC9F" w14:textId="77777777" w:rsidR="001E442F" w:rsidRPr="00354C86" w:rsidRDefault="001E442F" w:rsidP="001E442F">
      <w:pPr>
        <w:pStyle w:val="PL"/>
        <w:rPr>
          <w:color w:val="808080"/>
        </w:rPr>
      </w:pPr>
      <w:r w:rsidRPr="00354C86">
        <w:tab/>
      </w:r>
      <w:r w:rsidRPr="00354C86">
        <w:rPr>
          <w:color w:val="808080"/>
        </w:rPr>
        <w:t>-- Parameters applicable for the entire cell group:</w:t>
      </w:r>
    </w:p>
    <w:p w14:paraId="4F2DC1CF" w14:textId="100676A6" w:rsidR="001E442F" w:rsidRPr="00354C86" w:rsidRDefault="001E442F" w:rsidP="001E442F">
      <w:pPr>
        <w:pStyle w:val="PL"/>
        <w:rPr>
          <w:color w:val="808080"/>
        </w:rPr>
      </w:pPr>
      <w:r w:rsidRPr="00354C86">
        <w:tab/>
        <w:t>mac-CellGroupConfig</w:t>
      </w:r>
      <w:r w:rsidRPr="00354C86">
        <w:tab/>
      </w:r>
      <w:r w:rsidRPr="00354C86">
        <w:tab/>
      </w:r>
      <w:r w:rsidRPr="00354C86">
        <w:tab/>
      </w:r>
      <w:r w:rsidRPr="00354C86">
        <w:tab/>
      </w:r>
      <w:r w:rsidRPr="00354C86">
        <w:tab/>
      </w:r>
      <w:r w:rsidRPr="00354C86">
        <w:tab/>
      </w:r>
      <w:r w:rsidRPr="00354C86">
        <w:tab/>
        <w:t>MAC-CellGroupConfig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xml:space="preserve">-- Need </w:t>
      </w:r>
      <w:del w:id="1849" w:author="Ericsson RRCReconfiguration" w:date="2017-11-20T12:29:00Z">
        <w:r w:rsidRPr="00354C86" w:rsidDel="00EB7062">
          <w:rPr>
            <w:color w:val="808080"/>
          </w:rPr>
          <w:delText>ON,</w:delText>
        </w:r>
      </w:del>
      <w:ins w:id="1850" w:author="Ericsson RRCReconfiguration" w:date="2017-11-20T12:29:00Z">
        <w:r w:rsidR="00EB7062">
          <w:rPr>
            <w:color w:val="808080"/>
          </w:rPr>
          <w:t>M</w:t>
        </w:r>
      </w:ins>
    </w:p>
    <w:p w14:paraId="2970F812" w14:textId="0289D94F" w:rsidR="001E442F" w:rsidRPr="00354C86" w:rsidRDefault="001E442F" w:rsidP="001E442F">
      <w:pPr>
        <w:pStyle w:val="PL"/>
        <w:rPr>
          <w:color w:val="808080"/>
        </w:rPr>
      </w:pPr>
      <w:r w:rsidRPr="00354C86">
        <w:tab/>
        <w:t>rlf-TimersAndConstants</w:t>
      </w:r>
      <w:r w:rsidRPr="00354C86">
        <w:tab/>
      </w:r>
      <w:r w:rsidRPr="00354C86">
        <w:tab/>
      </w:r>
      <w:r w:rsidRPr="00354C86">
        <w:tab/>
      </w:r>
      <w:r w:rsidRPr="00354C86">
        <w:tab/>
      </w:r>
      <w:r w:rsidRPr="00354C86">
        <w:tab/>
      </w:r>
      <w:r w:rsidRPr="00354C86">
        <w:tab/>
        <w:t>RLF-TimersAndConstants</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xml:space="preserve">-- Need </w:t>
      </w:r>
      <w:del w:id="1851" w:author="Ericsson RRCReconfiguration" w:date="2017-11-20T12:29:00Z">
        <w:r w:rsidRPr="00354C86" w:rsidDel="00EB7062">
          <w:rPr>
            <w:color w:val="808080"/>
          </w:rPr>
          <w:delText>ON</w:delText>
        </w:r>
      </w:del>
      <w:ins w:id="1852" w:author="Ericsson RRCReconfiguration" w:date="2017-11-20T12:29:00Z">
        <w:r w:rsidR="00EB7062">
          <w:rPr>
            <w:color w:val="808080"/>
          </w:rPr>
          <w:t>M</w:t>
        </w:r>
      </w:ins>
    </w:p>
    <w:p w14:paraId="6DE98428" w14:textId="77777777" w:rsidR="001E442F" w:rsidRPr="00354C86" w:rsidRDefault="001E442F" w:rsidP="001E442F">
      <w:pPr>
        <w:pStyle w:val="PL"/>
      </w:pPr>
    </w:p>
    <w:p w14:paraId="327FE685" w14:textId="77777777" w:rsidR="001E442F" w:rsidRPr="00354C86" w:rsidRDefault="001E442F" w:rsidP="001E442F">
      <w:pPr>
        <w:pStyle w:val="PL"/>
        <w:rPr>
          <w:color w:val="808080"/>
        </w:rPr>
      </w:pPr>
      <w:r w:rsidRPr="00354C86">
        <w:tab/>
      </w:r>
      <w:r w:rsidRPr="00354C86">
        <w:rPr>
          <w:color w:val="808080"/>
        </w:rPr>
        <w:t>-- Serving Cell specific parameters (PCell and SCells)</w:t>
      </w:r>
    </w:p>
    <w:p w14:paraId="6FBB5D0C" w14:textId="196B44F9" w:rsidR="001E442F" w:rsidRPr="00354C86" w:rsidRDefault="001E442F" w:rsidP="001E442F">
      <w:pPr>
        <w:pStyle w:val="PL"/>
        <w:rPr>
          <w:color w:val="808080"/>
        </w:rPr>
      </w:pPr>
      <w:r w:rsidRPr="00354C86">
        <w:tab/>
        <w:t>pCellConfig</w:t>
      </w:r>
      <w:r w:rsidRPr="00354C86">
        <w:tab/>
      </w:r>
      <w:r w:rsidRPr="00354C86">
        <w:tab/>
      </w:r>
      <w:r w:rsidRPr="00354C86">
        <w:tab/>
      </w:r>
      <w:r w:rsidRPr="00354C86">
        <w:tab/>
      </w:r>
      <w:r w:rsidRPr="00354C86">
        <w:tab/>
      </w:r>
      <w:r w:rsidRPr="00354C86">
        <w:tab/>
      </w:r>
      <w:r w:rsidRPr="00354C86">
        <w:tab/>
      </w:r>
      <w:r w:rsidRPr="00354C86">
        <w:tab/>
      </w:r>
      <w:r w:rsidRPr="00354C86">
        <w:tab/>
        <w:t>PCellConfig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tab/>
      </w:r>
      <w:r w:rsidRPr="00354C86">
        <w:rPr>
          <w:color w:val="808080"/>
        </w:rPr>
        <w:t xml:space="preserve">-- Need </w:t>
      </w:r>
      <w:del w:id="1853" w:author="Ericsson RRCReconfiguration" w:date="2017-11-20T12:29:00Z">
        <w:r w:rsidRPr="00354C86" w:rsidDel="00EB7062">
          <w:rPr>
            <w:color w:val="808080"/>
          </w:rPr>
          <w:delText>ON</w:delText>
        </w:r>
      </w:del>
      <w:ins w:id="1854" w:author="Ericsson RRCReconfiguration" w:date="2017-11-20T12:29:00Z">
        <w:r w:rsidR="00EB7062">
          <w:rPr>
            <w:color w:val="808080"/>
          </w:rPr>
          <w:t>M</w:t>
        </w:r>
      </w:ins>
    </w:p>
    <w:p w14:paraId="01ED824F" w14:textId="26C5D28E" w:rsidR="001E442F" w:rsidRPr="00354C86" w:rsidRDefault="001E442F" w:rsidP="001E442F">
      <w:pPr>
        <w:pStyle w:val="PL"/>
        <w:rPr>
          <w:color w:val="808080"/>
        </w:rPr>
      </w:pPr>
      <w:r w:rsidRPr="00354C86">
        <w:tab/>
        <w:t>sCellToAddModList</w:t>
      </w:r>
      <w:r w:rsidRPr="00354C86">
        <w:tab/>
      </w:r>
      <w:r w:rsidRPr="00354C86">
        <w:tab/>
      </w:r>
      <w:r w:rsidRPr="00354C86">
        <w:tab/>
      </w:r>
      <w:r w:rsidRPr="00354C86">
        <w:tab/>
      </w:r>
      <w:r w:rsidRPr="00354C86">
        <w:tab/>
      </w:r>
      <w:r w:rsidRPr="00354C86">
        <w:tab/>
      </w:r>
      <w:r w:rsidRPr="00354C86">
        <w:tab/>
        <w:t>SCellToAddModList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xml:space="preserve">-- Need </w:t>
      </w:r>
      <w:del w:id="1855" w:author="Ericsson RRCReconfiguration" w:date="2017-11-20T12:29:00Z">
        <w:r w:rsidRPr="00354C86" w:rsidDel="00EB7062">
          <w:rPr>
            <w:color w:val="808080"/>
          </w:rPr>
          <w:delText>ON</w:delText>
        </w:r>
      </w:del>
      <w:ins w:id="1856" w:author="Ericsson RRCReconfiguration" w:date="2017-11-20T12:29:00Z">
        <w:r w:rsidR="00EB7062">
          <w:rPr>
            <w:color w:val="808080"/>
          </w:rPr>
          <w:t>M</w:t>
        </w:r>
      </w:ins>
    </w:p>
    <w:p w14:paraId="0FACC860" w14:textId="6B570EB1" w:rsidR="001E442F" w:rsidRPr="00354C86" w:rsidRDefault="001E442F" w:rsidP="001E442F">
      <w:pPr>
        <w:pStyle w:val="PL"/>
        <w:rPr>
          <w:color w:val="808080"/>
        </w:rPr>
      </w:pPr>
      <w:r w:rsidRPr="00354C86">
        <w:tab/>
        <w:t>sCellToReleaseList</w:t>
      </w:r>
      <w:r w:rsidRPr="00354C86">
        <w:tab/>
      </w:r>
      <w:r w:rsidRPr="00354C86">
        <w:tab/>
      </w:r>
      <w:r w:rsidRPr="00354C86">
        <w:tab/>
      </w:r>
      <w:r w:rsidRPr="00354C86">
        <w:tab/>
      </w:r>
      <w:r w:rsidRPr="00354C86">
        <w:tab/>
      </w:r>
      <w:r w:rsidRPr="00354C86">
        <w:tab/>
      </w:r>
      <w:r w:rsidRPr="00354C86">
        <w:tab/>
        <w:t>SCellToReleaseList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rPr>
          <w:color w:val="993366"/>
        </w:rPr>
        <w:tab/>
      </w:r>
      <w:r w:rsidRPr="00354C86">
        <w:rPr>
          <w:color w:val="808080"/>
        </w:rPr>
        <w:t xml:space="preserve">-- Need </w:t>
      </w:r>
      <w:del w:id="1857" w:author="Ericsson RRCReconfiguration" w:date="2017-11-20T12:29:00Z">
        <w:r w:rsidRPr="00354C86" w:rsidDel="00EB7062">
          <w:rPr>
            <w:color w:val="808080"/>
          </w:rPr>
          <w:delText>ON</w:delText>
        </w:r>
      </w:del>
      <w:ins w:id="1858" w:author="Ericsson RRCReconfiguration" w:date="2017-11-20T12:29:00Z">
        <w:r w:rsidR="00EB7062">
          <w:rPr>
            <w:color w:val="808080"/>
          </w:rPr>
          <w:t>M</w:t>
        </w:r>
      </w:ins>
    </w:p>
    <w:p w14:paraId="728FBCC7" w14:textId="77777777" w:rsidR="001E442F" w:rsidRPr="00354C86" w:rsidRDefault="001E442F" w:rsidP="001E442F">
      <w:pPr>
        <w:pStyle w:val="PL"/>
      </w:pPr>
      <w:r w:rsidRPr="00354C86">
        <w:t>}</w:t>
      </w:r>
    </w:p>
    <w:p w14:paraId="750EAB88" w14:textId="77777777" w:rsidR="001E442F" w:rsidRPr="00354C86" w:rsidRDefault="001E442F" w:rsidP="001E442F">
      <w:pPr>
        <w:pStyle w:val="PL"/>
      </w:pPr>
    </w:p>
    <w:p w14:paraId="4ED76FAD" w14:textId="77777777" w:rsidR="001E442F" w:rsidRPr="00354C86" w:rsidRDefault="001E442F" w:rsidP="001E442F">
      <w:pPr>
        <w:pStyle w:val="PL"/>
      </w:pPr>
      <w:r w:rsidRPr="00354C86">
        <w:t>CellGroupId ::=</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(1.. maxSCellGroups)</w:t>
      </w:r>
    </w:p>
    <w:p w14:paraId="39E40FA6" w14:textId="60373197" w:rsidR="001E442F" w:rsidRPr="00354C86" w:rsidRDefault="001E442F" w:rsidP="001E442F">
      <w:pPr>
        <w:pStyle w:val="PL"/>
      </w:pPr>
    </w:p>
    <w:p w14:paraId="40765A34" w14:textId="77777777" w:rsidR="00F170EC" w:rsidRPr="00354C86" w:rsidRDefault="00F170EC" w:rsidP="001E442F">
      <w:pPr>
        <w:pStyle w:val="PL"/>
      </w:pPr>
    </w:p>
    <w:p w14:paraId="7D3917F0" w14:textId="77777777" w:rsidR="001E442F" w:rsidRPr="00354C86" w:rsidRDefault="001E442F" w:rsidP="001E442F">
      <w:pPr>
        <w:pStyle w:val="PL"/>
        <w:rPr>
          <w:color w:val="808080"/>
        </w:rPr>
      </w:pPr>
      <w:r w:rsidRPr="00354C86">
        <w:rPr>
          <w:color w:val="808080"/>
        </w:rPr>
        <w:t>-- Configuration of one logical channel:</w:t>
      </w:r>
    </w:p>
    <w:p w14:paraId="12583AB7" w14:textId="77777777" w:rsidR="001E442F" w:rsidRPr="00354C86" w:rsidRDefault="001E442F" w:rsidP="001E442F">
      <w:pPr>
        <w:pStyle w:val="PL"/>
      </w:pPr>
      <w:r w:rsidRPr="00354C86">
        <w:t>LCH-Config ::=</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5DD140F1" w14:textId="47C42B4C" w:rsidR="001E442F" w:rsidRPr="00354C86" w:rsidRDefault="001E442F" w:rsidP="001E442F">
      <w:pPr>
        <w:pStyle w:val="PL"/>
        <w:rPr>
          <w:color w:val="808080"/>
        </w:rPr>
      </w:pPr>
      <w:r w:rsidRPr="00354C86">
        <w:tab/>
        <w:t>logicalChannelIdentity</w:t>
      </w:r>
      <w:r w:rsidRPr="00354C86">
        <w:tab/>
      </w:r>
      <w:r w:rsidRPr="00354C86">
        <w:tab/>
      </w:r>
      <w:r w:rsidRPr="00354C86">
        <w:tab/>
      </w:r>
      <w:r w:rsidRPr="00354C86">
        <w:tab/>
      </w:r>
      <w:r w:rsidRPr="00354C86">
        <w:tab/>
      </w:r>
      <w:r w:rsidRPr="00354C86">
        <w:tab/>
        <w:t>LogicalChannelIdentity</w:t>
      </w:r>
      <w:del w:id="1859" w:author="Ericsson RRCReconfiguration" w:date="2017-11-20T12:30:00Z">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rPr>
            <w:color w:val="993366"/>
          </w:rPr>
          <w:delText>OPTIONAL</w:delText>
        </w:r>
      </w:del>
      <w:r w:rsidRPr="00354C86">
        <w:t>,</w:t>
      </w:r>
      <w:del w:id="1860" w:author="Ericsson RRCReconfiguration" w:date="2017-11-20T12:31:00Z">
        <w:r w:rsidRPr="00354C86" w:rsidDel="00EB7062">
          <w:tab/>
        </w:r>
        <w:r w:rsidRPr="00354C86" w:rsidDel="00EB7062">
          <w:rPr>
            <w:color w:val="808080"/>
          </w:rPr>
          <w:delText>-- Cond LCH-SetupOnly</w:delText>
        </w:r>
      </w:del>
    </w:p>
    <w:p w14:paraId="3FB53BD0" w14:textId="77777777" w:rsidR="001E442F" w:rsidRPr="00354C86" w:rsidRDefault="001E442F" w:rsidP="001E442F">
      <w:pPr>
        <w:pStyle w:val="PL"/>
      </w:pPr>
    </w:p>
    <w:p w14:paraId="26C4615F" w14:textId="77777777" w:rsidR="001E442F" w:rsidRPr="00354C86" w:rsidRDefault="001E442F" w:rsidP="001E442F">
      <w:pPr>
        <w:pStyle w:val="PL"/>
        <w:rPr>
          <w:color w:val="808080"/>
        </w:rPr>
      </w:pPr>
      <w:r w:rsidRPr="00354C86">
        <w:tab/>
      </w:r>
      <w:r w:rsidRPr="00354C86">
        <w:rPr>
          <w:color w:val="808080"/>
        </w:rPr>
        <w:t>-- Associate the logical channel with an SRB or a DRB:</w:t>
      </w:r>
    </w:p>
    <w:p w14:paraId="56D845F0" w14:textId="11E75C1E" w:rsidR="001E442F" w:rsidRPr="00354C86" w:rsidDel="00EB7062" w:rsidRDefault="001E442F" w:rsidP="00EB7062">
      <w:pPr>
        <w:pStyle w:val="PL"/>
        <w:rPr>
          <w:del w:id="1861" w:author="Ericsson RRCReconfiguration" w:date="2017-11-20T12:31:00Z"/>
        </w:rPr>
      </w:pPr>
      <w:r w:rsidRPr="00354C86">
        <w:tab/>
        <w:t>servedRadioBearer ::=</w:t>
      </w:r>
      <w:r w:rsidRPr="00354C86">
        <w:tab/>
      </w:r>
      <w:r w:rsidRPr="00354C86">
        <w:tab/>
      </w:r>
      <w:r w:rsidRPr="00354C86">
        <w:tab/>
      </w:r>
      <w:r w:rsidRPr="00354C86">
        <w:tab/>
      </w:r>
      <w:r w:rsidRPr="00354C86">
        <w:tab/>
      </w:r>
      <w:r w:rsidRPr="00354C86">
        <w:tab/>
      </w:r>
      <w:del w:id="1862" w:author="Ericsson RRCReconfiguration" w:date="2017-11-20T12:31:00Z">
        <w:r w:rsidRPr="00354C86" w:rsidDel="00EB7062">
          <w:rPr>
            <w:color w:val="993366"/>
          </w:rPr>
          <w:delText>CHOICE</w:delText>
        </w:r>
        <w:r w:rsidRPr="00354C86" w:rsidDel="00EB7062">
          <w:delText xml:space="preserve"> {</w:delText>
        </w:r>
      </w:del>
    </w:p>
    <w:p w14:paraId="41FFEC84" w14:textId="73C5AB8F" w:rsidR="001E442F" w:rsidRPr="00354C86" w:rsidDel="00EB7062" w:rsidRDefault="001E442F" w:rsidP="00F16FA0">
      <w:pPr>
        <w:pStyle w:val="PL"/>
        <w:rPr>
          <w:del w:id="1863" w:author="Ericsson RRCReconfiguration" w:date="2017-11-20T12:31:00Z"/>
        </w:rPr>
      </w:pPr>
      <w:del w:id="1864" w:author="Ericsson RRCReconfiguration" w:date="2017-11-20T12:31:00Z">
        <w:r w:rsidRPr="00354C86" w:rsidDel="00EB7062">
          <w:tab/>
        </w:r>
        <w:r w:rsidRPr="00354C86" w:rsidDel="00EB7062">
          <w:tab/>
          <w:delText>srb-Association</w:delText>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delText>SRB-Identity,</w:delText>
        </w:r>
      </w:del>
    </w:p>
    <w:p w14:paraId="1221661D" w14:textId="015383CA" w:rsidR="001E442F" w:rsidRPr="00354C86" w:rsidDel="00EB7062" w:rsidRDefault="001E442F" w:rsidP="00AF4E3D">
      <w:pPr>
        <w:pStyle w:val="PL"/>
        <w:rPr>
          <w:del w:id="1865" w:author="Ericsson RRCReconfiguration" w:date="2017-11-20T12:31:00Z"/>
        </w:rPr>
      </w:pPr>
      <w:del w:id="1866" w:author="Ericsson RRCReconfiguration" w:date="2017-11-20T12:31:00Z">
        <w:r w:rsidRPr="00354C86" w:rsidDel="00EB7062">
          <w:tab/>
        </w:r>
        <w:r w:rsidRPr="00354C86" w:rsidDel="00EB7062">
          <w:tab/>
          <w:delText>drb-Association</w:delText>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delText>DRB-Identity</w:delText>
        </w:r>
      </w:del>
    </w:p>
    <w:p w14:paraId="26571811" w14:textId="452F1746" w:rsidR="001E442F" w:rsidRPr="00354C86" w:rsidRDefault="001E442F" w:rsidP="00D11671">
      <w:pPr>
        <w:pStyle w:val="PL"/>
        <w:rPr>
          <w:color w:val="808080"/>
        </w:rPr>
      </w:pPr>
      <w:del w:id="1867" w:author="Ericsson RRCReconfiguration" w:date="2017-11-20T12:31:00Z">
        <w:r w:rsidRPr="00354C86" w:rsidDel="00EB7062">
          <w:tab/>
          <w:delText>}</w:delText>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del>
      <w:ins w:id="1868" w:author="Ericsson RRCReconfiguration" w:date="2017-11-20T12:31:00Z">
        <w:r w:rsidR="00EB7062">
          <w:t>INTEGER (1..32)</w:t>
        </w:r>
      </w:ins>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Cond LCH-SetupOnly</w:t>
      </w:r>
    </w:p>
    <w:p w14:paraId="7642FA1F" w14:textId="13BD7226" w:rsidR="001E442F" w:rsidRPr="00354C86" w:rsidDel="00470752" w:rsidRDefault="001E442F" w:rsidP="001E442F">
      <w:pPr>
        <w:pStyle w:val="PL"/>
        <w:rPr>
          <w:del w:id="1869" w:author="Huawei L2-Parameters" w:date="2017-11-20T15:33:00Z"/>
          <w:color w:val="808080"/>
        </w:rPr>
      </w:pPr>
      <w:del w:id="1870" w:author="Huawei L2-Parameters" w:date="2017-11-20T15:33:00Z">
        <w:r w:rsidRPr="00354C86" w:rsidDel="00470752">
          <w:tab/>
          <w:delText>ul-SchedulingRestriction</w:delText>
        </w:r>
        <w:r w:rsidRPr="00354C86" w:rsidDel="00470752">
          <w:tab/>
        </w:r>
        <w:r w:rsidRPr="00354C86" w:rsidDel="00470752">
          <w:tab/>
        </w:r>
        <w:r w:rsidRPr="00354C86" w:rsidDel="00470752">
          <w:tab/>
        </w:r>
        <w:r w:rsidRPr="00354C86" w:rsidDel="00470752">
          <w:tab/>
        </w:r>
        <w:r w:rsidRPr="00354C86" w:rsidDel="00470752">
          <w:tab/>
          <w:delText>UL-SchedulingRestriction</w:delText>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rPr>
            <w:color w:val="993366"/>
          </w:rPr>
          <w:delText>OPTIONAL</w:delText>
        </w:r>
        <w:r w:rsidRPr="00354C86" w:rsidDel="00470752">
          <w:delText>,</w:delText>
        </w:r>
        <w:r w:rsidRPr="00354C86" w:rsidDel="00470752">
          <w:tab/>
        </w:r>
        <w:r w:rsidRPr="00354C86" w:rsidDel="00470752">
          <w:rPr>
            <w:color w:val="808080"/>
          </w:rPr>
          <w:delText>-- Cond LCH-Setup</w:delText>
        </w:r>
      </w:del>
    </w:p>
    <w:p w14:paraId="02826F13" w14:textId="77777777" w:rsidR="001E442F" w:rsidRPr="00354C86" w:rsidRDefault="001E442F" w:rsidP="001E442F">
      <w:pPr>
        <w:pStyle w:val="PL"/>
      </w:pPr>
    </w:p>
    <w:p w14:paraId="60EBF076" w14:textId="3823EFC8" w:rsidR="001E442F" w:rsidRPr="00354C86" w:rsidRDefault="001E442F" w:rsidP="001E442F">
      <w:pPr>
        <w:pStyle w:val="PL"/>
      </w:pPr>
      <w:r w:rsidRPr="00354C86">
        <w:tab/>
        <w:t>reestablishRLC</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{true}</w:t>
      </w:r>
      <w:r w:rsidRPr="00354C86">
        <w:tab/>
      </w:r>
      <w:r w:rsidRPr="00354C86">
        <w:tab/>
      </w:r>
      <w:r w:rsidRPr="00354C86">
        <w:rPr>
          <w:color w:val="993366"/>
        </w:rPr>
        <w:t>O</w:t>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t>OPTIONAL</w:t>
      </w:r>
      <w:r w:rsidRPr="00354C86">
        <w:t xml:space="preserve">, </w:t>
      </w:r>
      <w:r w:rsidRPr="00354C86">
        <w:tab/>
      </w:r>
      <w:r w:rsidRPr="00354C86">
        <w:rPr>
          <w:color w:val="808080"/>
        </w:rPr>
        <w:t xml:space="preserve">-- Need </w:t>
      </w:r>
      <w:del w:id="1871" w:author="Ericsson RRCReconfiguration" w:date="2017-11-20T12:32:00Z">
        <w:r w:rsidRPr="00354C86" w:rsidDel="008A621D">
          <w:rPr>
            <w:color w:val="808080"/>
          </w:rPr>
          <w:delText>O</w:delText>
        </w:r>
      </w:del>
      <w:r w:rsidRPr="00354C86">
        <w:rPr>
          <w:color w:val="808080"/>
        </w:rPr>
        <w:t>N</w:t>
      </w:r>
    </w:p>
    <w:p w14:paraId="5674C06D" w14:textId="77777777" w:rsidR="001E442F" w:rsidRPr="00354C86" w:rsidRDefault="001E442F" w:rsidP="001E442F">
      <w:pPr>
        <w:pStyle w:val="PL"/>
        <w:rPr>
          <w:color w:val="808080"/>
        </w:rPr>
      </w:pPr>
      <w:r w:rsidRPr="00354C86">
        <w:tab/>
        <w:t>rlc-Config</w:t>
      </w:r>
      <w:r w:rsidRPr="00354C86">
        <w:tab/>
      </w:r>
      <w:r w:rsidRPr="00354C86">
        <w:tab/>
      </w:r>
      <w:r w:rsidRPr="00354C86">
        <w:tab/>
      </w:r>
      <w:r w:rsidRPr="00354C86">
        <w:tab/>
      </w:r>
      <w:r w:rsidRPr="00354C86">
        <w:tab/>
      </w:r>
      <w:r w:rsidRPr="00354C86">
        <w:tab/>
      </w:r>
      <w:r w:rsidRPr="00354C86">
        <w:tab/>
      </w:r>
      <w:r w:rsidRPr="00354C86">
        <w:tab/>
      </w:r>
      <w:r w:rsidRPr="00354C86">
        <w:tab/>
        <w:t>RLC-Config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Cond LCH-Setup</w:t>
      </w:r>
    </w:p>
    <w:p w14:paraId="5806F31B" w14:textId="7C1D376F" w:rsidR="001E442F" w:rsidRPr="00354C86" w:rsidRDefault="001E442F" w:rsidP="001E442F">
      <w:pPr>
        <w:pStyle w:val="PL"/>
      </w:pPr>
    </w:p>
    <w:p w14:paraId="1DA94706" w14:textId="27DEC0D0" w:rsidR="001E442F" w:rsidRPr="00354C86" w:rsidRDefault="001E442F" w:rsidP="001E442F">
      <w:pPr>
        <w:pStyle w:val="PL"/>
        <w:rPr>
          <w:color w:val="808080"/>
        </w:rPr>
      </w:pPr>
      <w:r w:rsidRPr="00354C86">
        <w:tab/>
        <w:t>mac-LogicalChannelConfig</w:t>
      </w:r>
      <w:r w:rsidRPr="00354C86">
        <w:tab/>
      </w:r>
      <w:r w:rsidRPr="00354C86">
        <w:tab/>
      </w:r>
      <w:r w:rsidRPr="00354C86">
        <w:tab/>
      </w:r>
      <w:r w:rsidRPr="00354C86">
        <w:tab/>
      </w:r>
      <w:r w:rsidRPr="00354C86">
        <w:tab/>
        <w:t>LogicalChannelConfig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rPr>
          <w:color w:val="993366"/>
        </w:rPr>
        <w:tab/>
      </w:r>
      <w:r w:rsidRPr="00354C86">
        <w:rPr>
          <w:color w:val="808080"/>
        </w:rPr>
        <w:t>-- Cond LCH-Setup</w:t>
      </w:r>
      <w:r w:rsidRPr="00354C86">
        <w:rPr>
          <w:color w:val="808080"/>
        </w:rPr>
        <w:tab/>
      </w:r>
    </w:p>
    <w:p w14:paraId="02168075" w14:textId="77777777" w:rsidR="001E442F" w:rsidRPr="00354C86" w:rsidRDefault="001E442F" w:rsidP="001E442F">
      <w:pPr>
        <w:pStyle w:val="PL"/>
      </w:pPr>
      <w:r w:rsidRPr="00354C86">
        <w:t>}</w:t>
      </w:r>
    </w:p>
    <w:p w14:paraId="344AC2B9" w14:textId="17BE8A56" w:rsidR="001E442F" w:rsidRPr="00354C86" w:rsidRDefault="001E442F" w:rsidP="001E442F">
      <w:pPr>
        <w:pStyle w:val="PL"/>
      </w:pPr>
    </w:p>
    <w:p w14:paraId="5DDFE51E" w14:textId="77777777" w:rsidR="00F170EC" w:rsidRPr="00354C86" w:rsidRDefault="00F170EC" w:rsidP="00F170EC">
      <w:pPr>
        <w:pStyle w:val="PL"/>
      </w:pPr>
      <w:r w:rsidRPr="00354C86">
        <w:t xml:space="preserve">LogicalChannelIdentity ::= </w:t>
      </w:r>
      <w:r w:rsidRPr="00354C86">
        <w:tab/>
      </w:r>
      <w:r w:rsidRPr="00354C86">
        <w:tab/>
      </w:r>
      <w:r w:rsidRPr="00354C86">
        <w:tab/>
      </w:r>
      <w:r w:rsidRPr="00354C86">
        <w:tab/>
      </w:r>
      <w:r w:rsidRPr="00354C86">
        <w:tab/>
      </w:r>
      <w:r w:rsidRPr="00354C86">
        <w:rPr>
          <w:color w:val="993366"/>
        </w:rPr>
        <w:t>INTEGER</w:t>
      </w:r>
      <w:r w:rsidRPr="00354C86">
        <w:t xml:space="preserve"> (1..</w:t>
      </w:r>
      <w:r w:rsidRPr="00354C86">
        <w:rPr>
          <w:highlight w:val="yellow"/>
        </w:rPr>
        <w:t>FFS</w:t>
      </w:r>
      <w:r w:rsidRPr="00354C86">
        <w:t>)</w:t>
      </w:r>
    </w:p>
    <w:p w14:paraId="03CDBC3E" w14:textId="61288745" w:rsidR="00F170EC" w:rsidRPr="00354C86" w:rsidRDefault="00F170EC" w:rsidP="001E442F">
      <w:pPr>
        <w:pStyle w:val="PL"/>
      </w:pPr>
    </w:p>
    <w:p w14:paraId="6ADA52E8" w14:textId="76A1D667" w:rsidR="00F170EC" w:rsidRPr="00354C86" w:rsidDel="00470752" w:rsidRDefault="00732659" w:rsidP="001E442F">
      <w:pPr>
        <w:pStyle w:val="PL"/>
        <w:rPr>
          <w:del w:id="1872" w:author="Huawei L2-Parameters" w:date="2017-11-20T15:33:00Z"/>
        </w:rPr>
      </w:pPr>
      <w:del w:id="1873" w:author="Huawei L2-Parameters" w:date="2017-11-20T15:33:00Z">
        <w:r w:rsidRPr="00354C86" w:rsidDel="00470752">
          <w:delText xml:space="preserve">-- </w:delText>
        </w:r>
        <w:r w:rsidRPr="00354C86" w:rsidDel="00470752">
          <w:rPr>
            <w:highlight w:val="yellow"/>
          </w:rPr>
          <w:delText>CHECK</w:delText>
        </w:r>
        <w:r w:rsidRPr="00354C86" w:rsidDel="00470752">
          <w:delText>: Keep scheduling restriction here (inside the logical channel of the cell group) or move it to PDCP?</w:delText>
        </w:r>
      </w:del>
    </w:p>
    <w:p w14:paraId="331D1238" w14:textId="0D819F92" w:rsidR="001E442F" w:rsidRPr="00354C86" w:rsidDel="00470752" w:rsidRDefault="001E442F" w:rsidP="001E442F">
      <w:pPr>
        <w:pStyle w:val="PL"/>
        <w:rPr>
          <w:del w:id="1874" w:author="Huawei L2-Parameters" w:date="2017-11-20T15:33:00Z"/>
        </w:rPr>
      </w:pPr>
      <w:del w:id="1875" w:author="Huawei L2-Parameters" w:date="2017-11-20T15:33:00Z">
        <w:r w:rsidRPr="00354C86" w:rsidDel="00470752">
          <w:delText xml:space="preserve">UL-SchedulingRestriction ::= </w:delText>
        </w:r>
        <w:r w:rsidRPr="00354C86" w:rsidDel="00470752">
          <w:tab/>
        </w:r>
        <w:r w:rsidRPr="00354C86" w:rsidDel="00470752">
          <w:tab/>
        </w:r>
        <w:r w:rsidRPr="00354C86" w:rsidDel="00470752">
          <w:tab/>
        </w:r>
        <w:r w:rsidRPr="00354C86" w:rsidDel="00470752">
          <w:tab/>
        </w:r>
        <w:r w:rsidRPr="00354C86" w:rsidDel="00470752">
          <w:rPr>
            <w:color w:val="993366"/>
          </w:rPr>
          <w:delText>CHOICE</w:delText>
        </w:r>
        <w:r w:rsidRPr="00354C86" w:rsidDel="00470752">
          <w:delText xml:space="preserve"> {</w:delText>
        </w:r>
      </w:del>
    </w:p>
    <w:p w14:paraId="7D50C51B" w14:textId="43CD6E23" w:rsidR="001E442F" w:rsidRPr="00354C86" w:rsidDel="00470752" w:rsidRDefault="001E442F" w:rsidP="001E442F">
      <w:pPr>
        <w:pStyle w:val="PL"/>
        <w:rPr>
          <w:del w:id="1876" w:author="Huawei L2-Parameters" w:date="2017-11-20T15:33:00Z"/>
          <w:color w:val="808080"/>
        </w:rPr>
      </w:pPr>
      <w:del w:id="1877" w:author="Huawei L2-Parameters" w:date="2017-11-20T15:33:00Z">
        <w:r w:rsidRPr="00354C86" w:rsidDel="00470752">
          <w:tab/>
        </w:r>
        <w:r w:rsidRPr="00354C86" w:rsidDel="00470752">
          <w:rPr>
            <w:color w:val="808080"/>
          </w:rPr>
          <w:delText xml:space="preserve">-- The UE shall not serve the PDCP UL TX entity of this DRB via this LCH. </w:delText>
        </w:r>
      </w:del>
    </w:p>
    <w:p w14:paraId="1EA6AA0D" w14:textId="5B694077" w:rsidR="001E442F" w:rsidRPr="00354C86" w:rsidDel="00470752" w:rsidRDefault="001E442F" w:rsidP="001E442F">
      <w:pPr>
        <w:pStyle w:val="PL"/>
        <w:rPr>
          <w:del w:id="1878" w:author="Huawei L2-Parameters" w:date="2017-11-20T15:33:00Z"/>
        </w:rPr>
      </w:pPr>
      <w:del w:id="1879" w:author="Huawei L2-Parameters" w:date="2017-11-20T15:33:00Z">
        <w:r w:rsidRPr="00354C86" w:rsidDel="00470752">
          <w:tab/>
          <w:delText>ul-Disabled</w:delText>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rPr>
            <w:color w:val="993366"/>
          </w:rPr>
          <w:delText>BOOLEAN</w:delText>
        </w:r>
        <w:r w:rsidRPr="00354C86" w:rsidDel="00470752">
          <w:delText>,</w:delText>
        </w:r>
      </w:del>
    </w:p>
    <w:p w14:paraId="7AD67755" w14:textId="545B047B" w:rsidR="001E442F" w:rsidRPr="00354C86" w:rsidDel="00470752" w:rsidRDefault="001E442F" w:rsidP="001E442F">
      <w:pPr>
        <w:pStyle w:val="PL"/>
        <w:rPr>
          <w:del w:id="1880" w:author="Huawei L2-Parameters" w:date="2017-11-20T15:33:00Z"/>
          <w:color w:val="808080"/>
        </w:rPr>
      </w:pPr>
      <w:del w:id="1881" w:author="Huawei L2-Parameters" w:date="2017-11-20T15:33:00Z">
        <w:r w:rsidRPr="00354C86" w:rsidDel="00470752">
          <w:tab/>
        </w:r>
        <w:r w:rsidRPr="00354C86" w:rsidDel="00470752">
          <w:rPr>
            <w:color w:val="808080"/>
          </w:rPr>
          <w:delText>-- The UE shall serve the PDCP entity of this DRB via this LCH only if the amount of data available in PDCP exceeds the given threshold.</w:delText>
        </w:r>
      </w:del>
    </w:p>
    <w:p w14:paraId="10ACE414" w14:textId="02A2CC78" w:rsidR="001E442F" w:rsidRPr="00354C86" w:rsidDel="00470752" w:rsidRDefault="001E442F" w:rsidP="001E442F">
      <w:pPr>
        <w:pStyle w:val="PL"/>
        <w:rPr>
          <w:del w:id="1882" w:author="Huawei L2-Parameters" w:date="2017-11-20T15:33:00Z"/>
        </w:rPr>
      </w:pPr>
      <w:del w:id="1883" w:author="Huawei L2-Parameters" w:date="2017-11-20T15:33:00Z">
        <w:r w:rsidRPr="00354C86" w:rsidDel="00470752">
          <w:tab/>
          <w:delText>ul-SplitThreshold</w:delText>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rPr>
            <w:color w:val="993366"/>
          </w:rPr>
          <w:delText>ENUMERATED</w:delText>
        </w:r>
        <w:r w:rsidRPr="00354C86" w:rsidDel="00470752">
          <w:delText xml:space="preserve"> { b0, b100, b200, b400, b800, b1600, b3200, b6400, </w:delText>
        </w:r>
      </w:del>
    </w:p>
    <w:p w14:paraId="53B691D4" w14:textId="7BBF6AA3" w:rsidR="001E442F" w:rsidRPr="00354C86" w:rsidDel="00470752" w:rsidRDefault="001E442F" w:rsidP="001E442F">
      <w:pPr>
        <w:pStyle w:val="PL"/>
        <w:rPr>
          <w:del w:id="1884" w:author="Huawei L2-Parameters" w:date="2017-11-20T15:33:00Z"/>
        </w:rPr>
      </w:pPr>
      <w:del w:id="1885" w:author="Huawei L2-Parameters" w:date="2017-11-20T15:33:00Z">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delText xml:space="preserve">b12800, b25600, b51200, b102400, </w:delText>
        </w:r>
        <w:r w:rsidRPr="00354C86" w:rsidDel="00470752">
          <w:tab/>
          <w:delText>b204800, b409600, b819200, spare1},</w:delText>
        </w:r>
      </w:del>
    </w:p>
    <w:p w14:paraId="1E05658F" w14:textId="2230B6CC" w:rsidR="001E442F" w:rsidRPr="00354C86" w:rsidDel="00470752" w:rsidRDefault="001E442F" w:rsidP="001E442F">
      <w:pPr>
        <w:pStyle w:val="PL"/>
        <w:rPr>
          <w:del w:id="1886" w:author="Huawei L2-Parameters" w:date="2017-11-20T15:33:00Z"/>
          <w:color w:val="808080"/>
        </w:rPr>
      </w:pPr>
      <w:del w:id="1887" w:author="Huawei L2-Parameters" w:date="2017-11-20T15:33:00Z">
        <w:r w:rsidRPr="00354C86" w:rsidDel="00470752">
          <w:tab/>
        </w:r>
        <w:r w:rsidRPr="00354C86" w:rsidDel="00470752">
          <w:rPr>
            <w:color w:val="808080"/>
          </w:rPr>
          <w:delText xml:space="preserve">-- The UE shall use this LCH for data duplication, i.e., the UL PDCP entity shall provide duplicates </w:delText>
        </w:r>
      </w:del>
    </w:p>
    <w:p w14:paraId="5015D5DF" w14:textId="7FCFF67D" w:rsidR="001E442F" w:rsidRPr="00354C86" w:rsidDel="00470752" w:rsidRDefault="001E442F" w:rsidP="001E442F">
      <w:pPr>
        <w:pStyle w:val="PL"/>
        <w:rPr>
          <w:del w:id="1888" w:author="Huawei L2-Parameters" w:date="2017-11-20T15:33:00Z"/>
          <w:color w:val="808080"/>
        </w:rPr>
      </w:pPr>
      <w:del w:id="1889" w:author="Huawei L2-Parameters" w:date="2017-11-20T15:33:00Z">
        <w:r w:rsidRPr="00354C86" w:rsidDel="00470752">
          <w:rPr>
            <w:color w:val="808080"/>
          </w:rPr>
          <w:tab/>
          <w:delText>-- of the PDCP PDUs to this Logical Channel if duplication is activated on MAC level for this logical channel</w:delText>
        </w:r>
      </w:del>
    </w:p>
    <w:p w14:paraId="70BAAB51" w14:textId="6FBD4830" w:rsidR="001E442F" w:rsidRPr="00354C86" w:rsidDel="00470752" w:rsidRDefault="001E442F" w:rsidP="001E442F">
      <w:pPr>
        <w:pStyle w:val="PL"/>
        <w:rPr>
          <w:del w:id="1890" w:author="Huawei L2-Parameters" w:date="2017-11-20T15:33:00Z"/>
        </w:rPr>
      </w:pPr>
      <w:del w:id="1891" w:author="Huawei L2-Parameters" w:date="2017-11-20T15:33:00Z">
        <w:r w:rsidRPr="00354C86" w:rsidDel="00470752">
          <w:lastRenderedPageBreak/>
          <w:tab/>
          <w:delText>ul-Duplication</w:delText>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rPr>
            <w:color w:val="993366"/>
          </w:rPr>
          <w:delText>BOOLEAN</w:delText>
        </w:r>
      </w:del>
    </w:p>
    <w:p w14:paraId="444B446D" w14:textId="1919C3D4" w:rsidR="001E442F" w:rsidRPr="00354C86" w:rsidDel="00470752" w:rsidRDefault="001E442F" w:rsidP="001E442F">
      <w:pPr>
        <w:pStyle w:val="PL"/>
        <w:rPr>
          <w:del w:id="1892" w:author="Huawei L2-Parameters" w:date="2017-11-20T15:33:00Z"/>
          <w:color w:val="808080"/>
        </w:rPr>
      </w:pPr>
      <w:del w:id="1893" w:author="Huawei L2-Parameters" w:date="2017-11-20T15:33:00Z">
        <w:r w:rsidRPr="00354C86" w:rsidDel="00470752">
          <w:delText>}</w:delText>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rPr>
            <w:color w:val="993366"/>
          </w:rPr>
          <w:delText>OPTIONAL</w:delText>
        </w:r>
        <w:r w:rsidRPr="00354C86" w:rsidDel="00470752">
          <w:tab/>
        </w:r>
        <w:r w:rsidRPr="00354C86" w:rsidDel="00470752">
          <w:rPr>
            <w:color w:val="808080"/>
          </w:rPr>
          <w:delText>-- Need ON</w:delText>
        </w:r>
      </w:del>
      <w:ins w:id="1894" w:author="Ericsson RRCReconfiguration" w:date="2017-11-20T12:35:00Z">
        <w:del w:id="1895" w:author="Huawei L2-Parameters" w:date="2017-11-20T15:33:00Z">
          <w:r w:rsidR="008A621D" w:rsidDel="00470752">
            <w:rPr>
              <w:color w:val="808080"/>
            </w:rPr>
            <w:delText>M</w:delText>
          </w:r>
        </w:del>
      </w:ins>
    </w:p>
    <w:p w14:paraId="1E55BBC0" w14:textId="0C7A6A2C" w:rsidR="001E442F" w:rsidRPr="00354C86" w:rsidDel="00470752" w:rsidRDefault="001E442F" w:rsidP="001E442F">
      <w:pPr>
        <w:pStyle w:val="PL"/>
        <w:rPr>
          <w:del w:id="1896" w:author="Huawei L2-Parameters" w:date="2017-11-20T15:33:00Z"/>
        </w:rPr>
      </w:pPr>
    </w:p>
    <w:p w14:paraId="5CBC5A9F" w14:textId="77777777" w:rsidR="001E442F" w:rsidRPr="00354C86" w:rsidRDefault="001E442F" w:rsidP="00BB6BE9">
      <w:pPr>
        <w:pStyle w:val="PL"/>
      </w:pPr>
    </w:p>
    <w:p w14:paraId="294AE674" w14:textId="77777777" w:rsidR="00BB6BE9" w:rsidRPr="00354C86" w:rsidRDefault="00BB6BE9" w:rsidP="00BB6BE9">
      <w:pPr>
        <w:pStyle w:val="PL"/>
        <w:rPr>
          <w:color w:val="808080"/>
        </w:rPr>
      </w:pPr>
      <w:r w:rsidRPr="00354C86">
        <w:rPr>
          <w:color w:val="808080"/>
        </w:rPr>
        <w:t>-- Serving cell specific MAC and PHY parameters for a PCell or PSCell:</w:t>
      </w:r>
    </w:p>
    <w:p w14:paraId="3977BE84" w14:textId="77777777" w:rsidR="00BB6BE9" w:rsidRPr="00354C86" w:rsidRDefault="00BB6BE9" w:rsidP="00BB6BE9">
      <w:pPr>
        <w:pStyle w:val="PL"/>
      </w:pPr>
      <w:r w:rsidRPr="00354C86">
        <w:t>PCellConfig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41D4A7A4" w14:textId="77777777" w:rsidR="00BB6BE9" w:rsidRPr="00354C86" w:rsidRDefault="00BB6BE9" w:rsidP="00BB6BE9">
      <w:pPr>
        <w:pStyle w:val="PL"/>
        <w:rPr>
          <w:color w:val="808080"/>
        </w:rPr>
      </w:pPr>
      <w:r w:rsidRPr="00354C86">
        <w:tab/>
      </w:r>
      <w:r w:rsidRPr="00354C86">
        <w:rPr>
          <w:color w:val="808080"/>
        </w:rPr>
        <w:t>-- Parameters for the synchronous reconfiguration to the target PCell/PSCell:</w:t>
      </w:r>
    </w:p>
    <w:p w14:paraId="163028AE" w14:textId="77777777" w:rsidR="00BB6BE9" w:rsidRPr="00354C86" w:rsidRDefault="00BB6BE9" w:rsidP="00BB6BE9">
      <w:pPr>
        <w:pStyle w:val="PL"/>
      </w:pPr>
      <w:r w:rsidRPr="00354C86">
        <w:tab/>
        <w:t xml:space="preserve">synchronousReconfiguration </w:t>
      </w:r>
      <w:r w:rsidRPr="00354C86">
        <w:tab/>
      </w:r>
      <w:r w:rsidRPr="00354C86">
        <w:tab/>
      </w:r>
      <w:r w:rsidRPr="00354C86">
        <w:tab/>
      </w:r>
      <w:r w:rsidRPr="00354C86">
        <w:rPr>
          <w:color w:val="993366"/>
        </w:rPr>
        <w:t>SEQUENCE</w:t>
      </w:r>
      <w:r w:rsidRPr="00354C86">
        <w:t xml:space="preserve"> {</w:t>
      </w:r>
    </w:p>
    <w:p w14:paraId="5095567B" w14:textId="77777777" w:rsidR="00BB6BE9" w:rsidRPr="00354C86" w:rsidRDefault="00BB6BE9" w:rsidP="00BB6BE9">
      <w:pPr>
        <w:pStyle w:val="PL"/>
      </w:pPr>
      <w:r w:rsidRPr="00354C86">
        <w:tab/>
      </w:r>
      <w:r w:rsidRPr="00354C86">
        <w:tab/>
        <w:t>pCellConfigCommon</w:t>
      </w:r>
      <w:r w:rsidRPr="00354C86">
        <w:tab/>
      </w:r>
      <w:r w:rsidRPr="00354C86">
        <w:tab/>
      </w:r>
      <w:r w:rsidRPr="00354C86">
        <w:tab/>
      </w:r>
      <w:r w:rsidRPr="00354C86">
        <w:tab/>
      </w:r>
      <w:r w:rsidRPr="00354C86">
        <w:tab/>
        <w:t>ServingCellConfigCommon,</w:t>
      </w:r>
    </w:p>
    <w:p w14:paraId="0C237A2A" w14:textId="77777777" w:rsidR="00BB6BE9" w:rsidRPr="00354C86" w:rsidRDefault="00BB6BE9" w:rsidP="00BB6BE9">
      <w:pPr>
        <w:pStyle w:val="PL"/>
      </w:pPr>
      <w:r w:rsidRPr="00354C86">
        <w:tab/>
      </w:r>
      <w:r w:rsidRPr="00354C86">
        <w:tab/>
        <w:t>newUE-Identity</w:t>
      </w:r>
      <w:r w:rsidRPr="00354C86">
        <w:tab/>
      </w:r>
      <w:r w:rsidRPr="00354C86">
        <w:tab/>
      </w:r>
      <w:r w:rsidRPr="00354C86">
        <w:tab/>
      </w:r>
      <w:r w:rsidRPr="00354C86">
        <w:tab/>
      </w:r>
      <w:r w:rsidRPr="00354C86">
        <w:tab/>
      </w:r>
      <w:r w:rsidRPr="00354C86">
        <w:tab/>
        <w:t>C-RNTI,</w:t>
      </w:r>
    </w:p>
    <w:p w14:paraId="481249B1" w14:textId="77777777" w:rsidR="00BB6BE9" w:rsidRPr="00354C86" w:rsidRDefault="00BB6BE9" w:rsidP="00BB6BE9">
      <w:pPr>
        <w:pStyle w:val="PL"/>
      </w:pPr>
      <w:r w:rsidRPr="00354C86">
        <w:tab/>
      </w:r>
      <w:r w:rsidRPr="00354C86">
        <w:tab/>
        <w:t>t304</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{ms50, ms100, ms150, ms200, ms500, ms1000, ms2000, ms10000-v1310},</w:t>
      </w:r>
    </w:p>
    <w:p w14:paraId="00A1DA21" w14:textId="6117373E" w:rsidR="00BB6BE9" w:rsidRPr="00354C86" w:rsidRDefault="00BB6BE9" w:rsidP="00BB6BE9">
      <w:pPr>
        <w:pStyle w:val="PL"/>
        <w:rPr>
          <w:color w:val="808080"/>
        </w:rPr>
      </w:pPr>
      <w:r w:rsidRPr="00354C86">
        <w:tab/>
      </w:r>
      <w:r w:rsidRPr="00354C86">
        <w:tab/>
        <w:t>rach-ConfigDedicated</w:t>
      </w:r>
      <w:r w:rsidRPr="00354C86">
        <w:tab/>
      </w:r>
      <w:r w:rsidRPr="00354C86">
        <w:tab/>
      </w:r>
      <w:r w:rsidRPr="00354C86">
        <w:tab/>
      </w:r>
      <w:r w:rsidRPr="00354C86">
        <w:tab/>
        <w:t>RACH-ConfigDedicated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xml:space="preserve">-- Need </w:t>
      </w:r>
      <w:del w:id="1897" w:author="Ericsson RRCReconfiguration" w:date="2017-11-20T12:36:00Z">
        <w:r w:rsidRPr="00354C86" w:rsidDel="008A621D">
          <w:rPr>
            <w:color w:val="808080"/>
          </w:rPr>
          <w:delText>N</w:delText>
        </w:r>
      </w:del>
      <w:ins w:id="1898" w:author="Ericsson RRCReconfiguration" w:date="2017-11-20T12:36:00Z">
        <w:r w:rsidR="008A621D">
          <w:rPr>
            <w:color w:val="808080"/>
          </w:rPr>
          <w:t>M</w:t>
        </w:r>
      </w:ins>
    </w:p>
    <w:p w14:paraId="5C39DAC2" w14:textId="60C356E7" w:rsidR="00BB6BE9" w:rsidRPr="00354C86" w:rsidRDefault="00BB6BE9" w:rsidP="00BB6BE9">
      <w:pPr>
        <w:pStyle w:val="PL"/>
        <w:rPr>
          <w:color w:val="808080"/>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Cond HO</w:t>
      </w:r>
      <w:ins w:id="1899" w:author="Ericsson RRCReconfiguration" w:date="2017-11-20T12:36:00Z">
        <w:r w:rsidR="008A621D">
          <w:rPr>
            <w:color w:val="808080"/>
          </w:rPr>
          <w:t>PCell</w:t>
        </w:r>
      </w:ins>
    </w:p>
    <w:p w14:paraId="328A3C37" w14:textId="77777777" w:rsidR="00BB6BE9" w:rsidRPr="00354C86" w:rsidRDefault="00BB6BE9" w:rsidP="00BB6BE9">
      <w:pPr>
        <w:pStyle w:val="PL"/>
        <w:rPr>
          <w:color w:val="808080"/>
        </w:rPr>
      </w:pPr>
    </w:p>
    <w:p w14:paraId="7C34D2F5" w14:textId="1A647442" w:rsidR="00BB6BE9" w:rsidRPr="00354C86" w:rsidRDefault="00BB6BE9" w:rsidP="00BB6BE9">
      <w:pPr>
        <w:pStyle w:val="PL"/>
        <w:rPr>
          <w:color w:val="808080"/>
        </w:rPr>
      </w:pPr>
      <w:r w:rsidRPr="00354C86">
        <w:tab/>
        <w:t>pCellConfigDedicated</w:t>
      </w:r>
      <w:r w:rsidRPr="00354C86">
        <w:tab/>
      </w:r>
      <w:r w:rsidRPr="00354C86">
        <w:tab/>
      </w:r>
      <w:r w:rsidRPr="00354C86">
        <w:tab/>
      </w:r>
      <w:r w:rsidRPr="00354C86">
        <w:tab/>
        <w:t>ServingCellConfigDedicated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M</w:t>
      </w:r>
    </w:p>
    <w:p w14:paraId="118DFE10" w14:textId="77777777" w:rsidR="00BB6BE9" w:rsidRPr="00354C86" w:rsidRDefault="00BB6BE9" w:rsidP="00BB6BE9">
      <w:pPr>
        <w:pStyle w:val="PL"/>
      </w:pPr>
      <w:r w:rsidRPr="00354C86">
        <w:t>}</w:t>
      </w:r>
    </w:p>
    <w:p w14:paraId="0F586570" w14:textId="77777777" w:rsidR="00BB6BE9" w:rsidRPr="00354C86" w:rsidRDefault="00BB6BE9" w:rsidP="00BB6BE9">
      <w:pPr>
        <w:pStyle w:val="PL"/>
      </w:pPr>
    </w:p>
    <w:p w14:paraId="4D3820F3" w14:textId="77777777" w:rsidR="00BB6BE9" w:rsidRPr="00354C86" w:rsidRDefault="00BB6BE9" w:rsidP="00BB6BE9">
      <w:pPr>
        <w:pStyle w:val="PL"/>
      </w:pPr>
      <w:r w:rsidRPr="00354C86">
        <w:t>SCellToReleaseList ::=</w:t>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(1..maxNrofSCells))</w:t>
      </w:r>
      <w:r w:rsidRPr="00354C86">
        <w:rPr>
          <w:color w:val="993366"/>
        </w:rPr>
        <w:t xml:space="preserve"> OF</w:t>
      </w:r>
      <w:r w:rsidRPr="00354C86">
        <w:t xml:space="preserve"> SCellIndex</w:t>
      </w:r>
    </w:p>
    <w:p w14:paraId="7D54EB02" w14:textId="77777777" w:rsidR="00BB6BE9" w:rsidRPr="00354C86" w:rsidRDefault="00BB6BE9" w:rsidP="00BB6BE9">
      <w:pPr>
        <w:pStyle w:val="PL"/>
      </w:pPr>
      <w:r w:rsidRPr="00354C86">
        <w:t>SCellToAddModList ::=</w:t>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(1..maxNrofSCells))</w:t>
      </w:r>
      <w:r w:rsidRPr="00354C86">
        <w:rPr>
          <w:color w:val="993366"/>
        </w:rPr>
        <w:t xml:space="preserve"> OF</w:t>
      </w:r>
      <w:r w:rsidRPr="00354C86">
        <w:t xml:space="preserve"> SCellConfig</w:t>
      </w:r>
    </w:p>
    <w:p w14:paraId="3DC898AC" w14:textId="77777777" w:rsidR="00BB6BE9" w:rsidRPr="00354C86" w:rsidRDefault="00BB6BE9" w:rsidP="00BB6BE9">
      <w:pPr>
        <w:pStyle w:val="PL"/>
      </w:pPr>
    </w:p>
    <w:p w14:paraId="5395DC85" w14:textId="77777777" w:rsidR="00BB6BE9" w:rsidRPr="00354C86" w:rsidRDefault="00BB6BE9" w:rsidP="00BB6BE9">
      <w:pPr>
        <w:pStyle w:val="PL"/>
      </w:pPr>
      <w:r w:rsidRPr="00354C86">
        <w:t>SCellConfig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3739B295" w14:textId="77777777" w:rsidR="00BB6BE9" w:rsidRPr="00354C86" w:rsidRDefault="00BB6BE9" w:rsidP="00BB6BE9">
      <w:pPr>
        <w:pStyle w:val="PL"/>
      </w:pPr>
      <w:r w:rsidRPr="00354C86">
        <w:tab/>
        <w:t>sCellIndex</w:t>
      </w:r>
      <w:r w:rsidRPr="00354C86">
        <w:tab/>
      </w:r>
      <w:r w:rsidRPr="00354C86">
        <w:tab/>
      </w:r>
      <w:r w:rsidRPr="00354C86">
        <w:tab/>
      </w:r>
      <w:r w:rsidRPr="00354C86">
        <w:tab/>
      </w:r>
      <w:r w:rsidRPr="00354C86">
        <w:tab/>
      </w:r>
      <w:r w:rsidRPr="00354C86">
        <w:tab/>
      </w:r>
      <w:r w:rsidRPr="00354C86">
        <w:tab/>
        <w:t>SCellIndex,</w:t>
      </w:r>
    </w:p>
    <w:p w14:paraId="3B84D6EB" w14:textId="6EAA8A2B" w:rsidR="00BB6BE9" w:rsidRPr="00354C86" w:rsidRDefault="00BB6BE9" w:rsidP="00BB6BE9">
      <w:pPr>
        <w:pStyle w:val="PL"/>
        <w:rPr>
          <w:color w:val="808080"/>
        </w:rPr>
      </w:pPr>
      <w:r w:rsidRPr="00354C86">
        <w:tab/>
        <w:t>sCellConfigCommon</w:t>
      </w:r>
      <w:r w:rsidRPr="00354C86">
        <w:tab/>
      </w:r>
      <w:r w:rsidRPr="00354C86">
        <w:tab/>
      </w:r>
      <w:r w:rsidRPr="00354C86">
        <w:tab/>
      </w:r>
      <w:r w:rsidRPr="00354C86">
        <w:tab/>
      </w:r>
      <w:r w:rsidRPr="00354C86">
        <w:tab/>
        <w:t>ServingCellConfigCommon</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Cond SCellAdd</w:t>
      </w:r>
    </w:p>
    <w:p w14:paraId="7235D893" w14:textId="12866E09" w:rsidR="00BB6BE9" w:rsidRPr="00354C86" w:rsidRDefault="00BB6BE9" w:rsidP="00BB6BE9">
      <w:pPr>
        <w:pStyle w:val="PL"/>
        <w:rPr>
          <w:color w:val="808080"/>
        </w:rPr>
      </w:pPr>
      <w:r w:rsidRPr="00354C86">
        <w:tab/>
        <w:t>sCellConfigDedicated</w:t>
      </w:r>
      <w:r w:rsidRPr="00354C86">
        <w:tab/>
      </w:r>
      <w:r w:rsidRPr="00354C86">
        <w:tab/>
      </w:r>
      <w:r w:rsidRPr="00354C86">
        <w:tab/>
      </w:r>
      <w:r w:rsidRPr="00354C86">
        <w:tab/>
        <w:t>ServingCellConfigDedicated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Cond SCellAddMod</w:t>
      </w:r>
    </w:p>
    <w:p w14:paraId="16C26C20" w14:textId="77777777" w:rsidR="00BB6BE9" w:rsidRPr="00354C86" w:rsidRDefault="00BB6BE9" w:rsidP="00BB6BE9">
      <w:pPr>
        <w:pStyle w:val="PL"/>
      </w:pPr>
      <w:r w:rsidRPr="00354C86">
        <w:t>}</w:t>
      </w:r>
    </w:p>
    <w:p w14:paraId="3BBAD0AE" w14:textId="77777777" w:rsidR="00BB6BE9" w:rsidRPr="00354C86" w:rsidRDefault="00BB6BE9" w:rsidP="00BB6BE9">
      <w:pPr>
        <w:pStyle w:val="PL"/>
      </w:pPr>
    </w:p>
    <w:p w14:paraId="08E480E0" w14:textId="77777777" w:rsidR="00BB6BE9" w:rsidRPr="00354C86" w:rsidRDefault="00BB6BE9" w:rsidP="00BB6BE9">
      <w:pPr>
        <w:pStyle w:val="PL"/>
        <w:rPr>
          <w:color w:val="808080"/>
        </w:rPr>
      </w:pPr>
      <w:r w:rsidRPr="00354C86">
        <w:rPr>
          <w:color w:val="808080"/>
        </w:rPr>
        <w:t xml:space="preserve">-- TAG-CELL-GROUP-CONFIG-STOP </w:t>
      </w:r>
    </w:p>
    <w:p w14:paraId="4130C6CD" w14:textId="35A37B54" w:rsidR="00BB6BE9" w:rsidRDefault="00BB6BE9" w:rsidP="00BB6BE9">
      <w:pPr>
        <w:pStyle w:val="PL"/>
        <w:rPr>
          <w:ins w:id="1900" w:author="Ericsson RRCReconfiguration" w:date="2017-11-20T12:36:00Z"/>
          <w:color w:val="808080"/>
        </w:rPr>
      </w:pPr>
      <w:r w:rsidRPr="00354C86">
        <w:rPr>
          <w:color w:val="808080"/>
        </w:rPr>
        <w:t>-- ASN1STOP</w:t>
      </w:r>
    </w:p>
    <w:p w14:paraId="5BBF14A3" w14:textId="082DA928" w:rsidR="008A621D" w:rsidRDefault="008A621D" w:rsidP="004E025D">
      <w:pPr>
        <w:rPr>
          <w:ins w:id="1901" w:author="Ericsson RRCReconfiguration" w:date="2017-11-20T13:19:00Z"/>
        </w:rPr>
      </w:pPr>
    </w:p>
    <w:tbl>
      <w:tblPr>
        <w:tblStyle w:val="TableGrid"/>
        <w:tblW w:w="14173" w:type="dxa"/>
        <w:tblLook w:val="04A0" w:firstRow="1" w:lastRow="0" w:firstColumn="1" w:lastColumn="0" w:noHBand="0" w:noVBand="1"/>
        <w:tblPrChange w:id="1902" w:author="Ericsson RRCReconfiguration" w:date="2017-11-20T13:19:00Z">
          <w:tblPr>
            <w:tblStyle w:val="TableGrid"/>
            <w:tblW w:w="0" w:type="auto"/>
            <w:tblLook w:val="04A0" w:firstRow="1" w:lastRow="0" w:firstColumn="1" w:lastColumn="0" w:noHBand="0" w:noVBand="1"/>
          </w:tblPr>
        </w:tblPrChange>
      </w:tblPr>
      <w:tblGrid>
        <w:gridCol w:w="14173"/>
        <w:tblGridChange w:id="1903">
          <w:tblGrid>
            <w:gridCol w:w="14173"/>
            <w:gridCol w:w="108"/>
          </w:tblGrid>
        </w:tblGridChange>
      </w:tblGrid>
      <w:tr w:rsidR="004E025D" w14:paraId="7C9B6F72" w14:textId="77777777" w:rsidTr="004E025D">
        <w:trPr>
          <w:ins w:id="1904" w:author="Ericsson RRCReconfiguration" w:date="2017-11-20T13:19:00Z"/>
        </w:trPr>
        <w:tc>
          <w:tcPr>
            <w:tcW w:w="14281" w:type="dxa"/>
            <w:tcPrChange w:id="1905" w:author="Ericsson RRCReconfiguration" w:date="2017-11-20T13:19:00Z">
              <w:tcPr>
                <w:tcW w:w="14281" w:type="dxa"/>
                <w:gridSpan w:val="2"/>
              </w:tcPr>
            </w:tcPrChange>
          </w:tcPr>
          <w:p w14:paraId="48E46249" w14:textId="630ECD8A" w:rsidR="004E025D" w:rsidRPr="004E025D" w:rsidRDefault="004E025D">
            <w:pPr>
              <w:pStyle w:val="TAH"/>
              <w:rPr>
                <w:ins w:id="1906" w:author="Ericsson RRCReconfiguration" w:date="2017-11-20T13:19:00Z"/>
              </w:rPr>
              <w:pPrChange w:id="1907" w:author="Ericsson RRCReconfiguration" w:date="2017-11-20T13:19:00Z">
                <w:pPr/>
              </w:pPrChange>
            </w:pPr>
            <w:ins w:id="1908" w:author="Ericsson RRCReconfiguration" w:date="2017-11-20T13:20:00Z">
              <w:r w:rsidRPr="004E025D">
                <w:rPr>
                  <w:i/>
                </w:rPr>
                <w:t>CellGroupConfig</w:t>
              </w:r>
            </w:ins>
            <w:ins w:id="1909" w:author="Ericsson RRCReconfiguration" w:date="2017-11-20T13:19:00Z">
              <w:r>
                <w:t xml:space="preserve"> field descriptions</w:t>
              </w:r>
            </w:ins>
          </w:p>
        </w:tc>
      </w:tr>
      <w:tr w:rsidR="004E025D" w14:paraId="6CB48335" w14:textId="77777777" w:rsidTr="004E025D">
        <w:trPr>
          <w:ins w:id="1910" w:author="Ericsson RRCReconfiguration" w:date="2017-11-20T13:19:00Z"/>
        </w:trPr>
        <w:tc>
          <w:tcPr>
            <w:tcW w:w="14281" w:type="dxa"/>
          </w:tcPr>
          <w:p w14:paraId="0C9033B4" w14:textId="77777777" w:rsidR="004E025D" w:rsidRPr="004E025D" w:rsidRDefault="004E025D" w:rsidP="004E025D">
            <w:pPr>
              <w:pStyle w:val="TAL"/>
              <w:rPr>
                <w:ins w:id="1911" w:author="Ericsson RRCReconfiguration" w:date="2017-11-20T13:20:00Z"/>
                <w:b/>
                <w:i/>
              </w:rPr>
            </w:pPr>
            <w:ins w:id="1912" w:author="Ericsson RRCReconfiguration" w:date="2017-11-20T13:20:00Z">
              <w:r w:rsidRPr="004E025D">
                <w:rPr>
                  <w:b/>
                  <w:i/>
                </w:rPr>
                <w:t>logicalChannelIdentity</w:t>
              </w:r>
            </w:ins>
          </w:p>
          <w:p w14:paraId="6EB33992" w14:textId="2089E899" w:rsidR="004E025D" w:rsidRPr="004E025D" w:rsidRDefault="004E025D">
            <w:pPr>
              <w:pStyle w:val="TAL"/>
              <w:rPr>
                <w:ins w:id="1913" w:author="Ericsson RRCReconfiguration" w:date="2017-11-20T13:19:00Z"/>
              </w:rPr>
              <w:pPrChange w:id="1914" w:author="Ericsson RRCReconfiguration" w:date="2017-11-20T13:20:00Z">
                <w:pPr>
                  <w:pStyle w:val="TAH"/>
                </w:pPr>
              </w:pPrChange>
            </w:pPr>
            <w:ins w:id="1915" w:author="Ericsson RRCReconfiguration" w:date="2017-11-20T13:20:00Z">
              <w:r w:rsidRPr="004E025D">
                <w:t>The logical channel identity for both UL and DL.</w:t>
              </w:r>
            </w:ins>
          </w:p>
        </w:tc>
      </w:tr>
    </w:tbl>
    <w:p w14:paraId="5ABF1475" w14:textId="7B51348B" w:rsidR="004E025D" w:rsidRDefault="004E025D" w:rsidP="004E025D">
      <w:pPr>
        <w:rPr>
          <w:ins w:id="1916" w:author="Ericsson RRCReconfiguration" w:date="2017-11-20T13:19:00Z"/>
        </w:rPr>
      </w:pPr>
    </w:p>
    <w:tbl>
      <w:tblPr>
        <w:tblStyle w:val="TableGrid"/>
        <w:tblW w:w="14173" w:type="dxa"/>
        <w:tblLook w:val="04A0" w:firstRow="1" w:lastRow="0" w:firstColumn="1" w:lastColumn="0" w:noHBand="0" w:noVBand="1"/>
        <w:tblPrChange w:id="1917" w:author="Ericsson RRCReconfiguration" w:date="2017-11-20T13:19:00Z">
          <w:tblPr>
            <w:tblStyle w:val="TableGrid"/>
            <w:tblW w:w="0" w:type="auto"/>
            <w:tblLook w:val="04A0" w:firstRow="1" w:lastRow="0" w:firstColumn="1" w:lastColumn="0" w:noHBand="0" w:noVBand="1"/>
          </w:tblPr>
        </w:tblPrChange>
      </w:tblPr>
      <w:tblGrid>
        <w:gridCol w:w="4027"/>
        <w:gridCol w:w="10146"/>
        <w:tblGridChange w:id="1918">
          <w:tblGrid>
            <w:gridCol w:w="4027"/>
            <w:gridCol w:w="3113"/>
            <w:gridCol w:w="7033"/>
            <w:gridCol w:w="108"/>
          </w:tblGrid>
        </w:tblGridChange>
      </w:tblGrid>
      <w:tr w:rsidR="004E025D" w14:paraId="73CA9B82" w14:textId="77777777" w:rsidTr="004E025D">
        <w:trPr>
          <w:ins w:id="1919" w:author="Ericsson RRCReconfiguration" w:date="2017-11-20T13:19:00Z"/>
        </w:trPr>
        <w:tc>
          <w:tcPr>
            <w:tcW w:w="2834" w:type="dxa"/>
            <w:tcPrChange w:id="1920" w:author="Ericsson RRCReconfiguration" w:date="2017-11-20T13:19:00Z">
              <w:tcPr>
                <w:tcW w:w="7140" w:type="dxa"/>
                <w:gridSpan w:val="2"/>
              </w:tcPr>
            </w:tcPrChange>
          </w:tcPr>
          <w:p w14:paraId="2FD95EF2" w14:textId="3309FAF3" w:rsidR="004E025D" w:rsidRPr="004E025D" w:rsidRDefault="004E025D">
            <w:pPr>
              <w:pStyle w:val="TAH"/>
              <w:rPr>
                <w:ins w:id="1921" w:author="Ericsson RRCReconfiguration" w:date="2017-11-20T13:19:00Z"/>
              </w:rPr>
              <w:pPrChange w:id="1922" w:author="Ericsson RRCReconfiguration" w:date="2017-11-20T13:19:00Z">
                <w:pPr/>
              </w:pPrChange>
            </w:pPr>
            <w:ins w:id="1923" w:author="Ericsson RRCReconfiguration" w:date="2017-11-20T13:19:00Z">
              <w:r>
                <w:t>Conditional Presence</w:t>
              </w:r>
            </w:ins>
          </w:p>
        </w:tc>
        <w:tc>
          <w:tcPr>
            <w:tcW w:w="7141" w:type="dxa"/>
            <w:tcPrChange w:id="1924" w:author="Ericsson RRCReconfiguration" w:date="2017-11-20T13:19:00Z">
              <w:tcPr>
                <w:tcW w:w="7141" w:type="dxa"/>
                <w:gridSpan w:val="2"/>
              </w:tcPr>
            </w:tcPrChange>
          </w:tcPr>
          <w:p w14:paraId="411C3FDB" w14:textId="2F318D32" w:rsidR="004E025D" w:rsidRPr="004E025D" w:rsidRDefault="004E025D">
            <w:pPr>
              <w:pStyle w:val="TAH"/>
              <w:rPr>
                <w:ins w:id="1925" w:author="Ericsson RRCReconfiguration" w:date="2017-11-20T13:19:00Z"/>
              </w:rPr>
              <w:pPrChange w:id="1926" w:author="Ericsson RRCReconfiguration" w:date="2017-11-20T13:19:00Z">
                <w:pPr/>
              </w:pPrChange>
            </w:pPr>
            <w:ins w:id="1927" w:author="Ericsson RRCReconfiguration" w:date="2017-11-20T13:19:00Z">
              <w:r>
                <w:t>Explanation</w:t>
              </w:r>
            </w:ins>
          </w:p>
        </w:tc>
      </w:tr>
      <w:tr w:rsidR="004E025D" w14:paraId="4F8E77BD" w14:textId="77777777" w:rsidTr="004E025D">
        <w:trPr>
          <w:ins w:id="1928" w:author="Ericsson RRCReconfiguration" w:date="2017-11-20T13:19:00Z"/>
        </w:trPr>
        <w:tc>
          <w:tcPr>
            <w:tcW w:w="2834" w:type="dxa"/>
          </w:tcPr>
          <w:p w14:paraId="2270E885" w14:textId="5AA04530" w:rsidR="004E025D" w:rsidRPr="004E025D" w:rsidRDefault="004E025D">
            <w:pPr>
              <w:pStyle w:val="TAL"/>
              <w:rPr>
                <w:ins w:id="1929" w:author="Ericsson RRCReconfiguration" w:date="2017-11-20T13:19:00Z"/>
                <w:i/>
                <w:rPrChange w:id="1930" w:author="Ericsson RRCReconfiguration" w:date="2017-11-20T13:19:00Z">
                  <w:rPr>
                    <w:ins w:id="1931" w:author="Ericsson RRCReconfiguration" w:date="2017-11-20T13:19:00Z"/>
                  </w:rPr>
                </w:rPrChange>
              </w:rPr>
              <w:pPrChange w:id="1932" w:author="Ericsson RRCReconfiguration" w:date="2017-11-20T13:19:00Z">
                <w:pPr>
                  <w:pStyle w:val="TAH"/>
                </w:pPr>
              </w:pPrChange>
            </w:pPr>
            <w:ins w:id="1933" w:author="Ericsson RRCReconfiguration" w:date="2017-11-20T13:21:00Z">
              <w:r w:rsidRPr="004E025D">
                <w:rPr>
                  <w:i/>
                </w:rPr>
                <w:t>LCH-SetupOnly</w:t>
              </w:r>
            </w:ins>
          </w:p>
        </w:tc>
        <w:tc>
          <w:tcPr>
            <w:tcW w:w="7141" w:type="dxa"/>
          </w:tcPr>
          <w:p w14:paraId="60950284" w14:textId="524F9278" w:rsidR="004E025D" w:rsidRPr="004E025D" w:rsidRDefault="004E025D">
            <w:pPr>
              <w:pStyle w:val="TAL"/>
              <w:rPr>
                <w:ins w:id="1934" w:author="Ericsson RRCReconfiguration" w:date="2017-11-20T13:19:00Z"/>
              </w:rPr>
              <w:pPrChange w:id="1935" w:author="Ericsson RRCReconfiguration" w:date="2017-11-20T13:19:00Z">
                <w:pPr>
                  <w:pStyle w:val="TAH"/>
                </w:pPr>
              </w:pPrChange>
            </w:pPr>
            <w:ins w:id="1936" w:author="Ericsson RRCReconfiguration" w:date="2017-11-20T13:21:00Z">
              <w:r w:rsidRPr="004E025D">
                <w:t>The field is mandatory present if the corresponding LCH is being set up; otherwise it is not present.</w:t>
              </w:r>
            </w:ins>
          </w:p>
        </w:tc>
      </w:tr>
      <w:tr w:rsidR="004E025D" w14:paraId="79B6ECB7" w14:textId="77777777" w:rsidTr="004E025D">
        <w:trPr>
          <w:ins w:id="1937" w:author="Ericsson RRCReconfiguration" w:date="2017-11-20T13:21:00Z"/>
        </w:trPr>
        <w:tc>
          <w:tcPr>
            <w:tcW w:w="2834" w:type="dxa"/>
          </w:tcPr>
          <w:p w14:paraId="676761A7" w14:textId="4052BEB1" w:rsidR="004E025D" w:rsidRPr="004E025D" w:rsidRDefault="004E025D" w:rsidP="004E025D">
            <w:pPr>
              <w:pStyle w:val="TAL"/>
              <w:rPr>
                <w:ins w:id="1938" w:author="Ericsson RRCReconfiguration" w:date="2017-11-20T13:21:00Z"/>
                <w:i/>
              </w:rPr>
            </w:pPr>
            <w:ins w:id="1939" w:author="Ericsson RRCReconfiguration" w:date="2017-11-20T13:21:00Z">
              <w:r w:rsidRPr="004E025D">
                <w:rPr>
                  <w:i/>
                </w:rPr>
                <w:t>LCH-Setup</w:t>
              </w:r>
            </w:ins>
          </w:p>
        </w:tc>
        <w:tc>
          <w:tcPr>
            <w:tcW w:w="7141" w:type="dxa"/>
          </w:tcPr>
          <w:p w14:paraId="041A22D5" w14:textId="68FAA88B" w:rsidR="004E025D" w:rsidRPr="004E025D" w:rsidRDefault="004E025D" w:rsidP="004E025D">
            <w:pPr>
              <w:pStyle w:val="TAL"/>
              <w:rPr>
                <w:ins w:id="1940" w:author="Ericsson RRCReconfiguration" w:date="2017-11-20T13:21:00Z"/>
              </w:rPr>
            </w:pPr>
            <w:ins w:id="1941" w:author="Ericsson RRCReconfiguration" w:date="2017-11-20T13:21:00Z">
              <w:r w:rsidRPr="004E025D">
                <w:t>The field is mandatory present if the corresponding LCH is being set up; otherwise it is optionally present, need M.</w:t>
              </w:r>
            </w:ins>
          </w:p>
        </w:tc>
      </w:tr>
      <w:tr w:rsidR="004E025D" w14:paraId="1D11E524" w14:textId="77777777" w:rsidTr="004E025D">
        <w:trPr>
          <w:ins w:id="1942" w:author="Ericsson RRCReconfiguration" w:date="2017-11-20T13:21:00Z"/>
        </w:trPr>
        <w:tc>
          <w:tcPr>
            <w:tcW w:w="2834" w:type="dxa"/>
          </w:tcPr>
          <w:p w14:paraId="1DF04E1E" w14:textId="544F6326" w:rsidR="004E025D" w:rsidRPr="004E025D" w:rsidRDefault="004E025D" w:rsidP="004E025D">
            <w:pPr>
              <w:pStyle w:val="TAL"/>
              <w:rPr>
                <w:ins w:id="1943" w:author="Ericsson RRCReconfiguration" w:date="2017-11-20T13:21:00Z"/>
                <w:i/>
              </w:rPr>
            </w:pPr>
            <w:ins w:id="1944" w:author="Ericsson RRCReconfiguration" w:date="2017-11-20T13:21:00Z">
              <w:r w:rsidRPr="004E025D">
                <w:rPr>
                  <w:i/>
                </w:rPr>
                <w:t>HOPCell</w:t>
              </w:r>
            </w:ins>
          </w:p>
        </w:tc>
        <w:tc>
          <w:tcPr>
            <w:tcW w:w="7141" w:type="dxa"/>
          </w:tcPr>
          <w:p w14:paraId="26F195F0" w14:textId="25CC662A" w:rsidR="004E025D" w:rsidRPr="004E025D" w:rsidRDefault="00DC7258" w:rsidP="004E025D">
            <w:pPr>
              <w:pStyle w:val="TAL"/>
              <w:rPr>
                <w:ins w:id="1945" w:author="Ericsson RRCReconfiguration" w:date="2017-11-20T13:21:00Z"/>
              </w:rPr>
            </w:pPr>
            <w:ins w:id="1946" w:author="Ericsson RRCReconfiguration" w:date="2017-11-20T13:21:00Z">
              <w:r w:rsidRPr="00DC7258">
                <w:t>The field is mandatory present in case of handover and PCell change; otherwise it is optionally present, need M.</w:t>
              </w:r>
            </w:ins>
          </w:p>
        </w:tc>
      </w:tr>
      <w:tr w:rsidR="00DC7258" w14:paraId="2A355520" w14:textId="77777777" w:rsidTr="004E025D">
        <w:trPr>
          <w:ins w:id="1947" w:author="Ericsson RRCReconfiguration" w:date="2017-11-20T13:21:00Z"/>
        </w:trPr>
        <w:tc>
          <w:tcPr>
            <w:tcW w:w="2834" w:type="dxa"/>
          </w:tcPr>
          <w:p w14:paraId="6FE855F5" w14:textId="54033409" w:rsidR="00DC7258" w:rsidRPr="004E025D" w:rsidRDefault="00DC7258" w:rsidP="004E025D">
            <w:pPr>
              <w:pStyle w:val="TAL"/>
              <w:rPr>
                <w:ins w:id="1948" w:author="Ericsson RRCReconfiguration" w:date="2017-11-20T13:21:00Z"/>
                <w:i/>
              </w:rPr>
            </w:pPr>
            <w:ins w:id="1949" w:author="Ericsson RRCReconfiguration" w:date="2017-11-20T13:21:00Z">
              <w:r w:rsidRPr="00DC7258">
                <w:rPr>
                  <w:i/>
                </w:rPr>
                <w:t>SCellAdd</w:t>
              </w:r>
            </w:ins>
          </w:p>
        </w:tc>
        <w:tc>
          <w:tcPr>
            <w:tcW w:w="7141" w:type="dxa"/>
          </w:tcPr>
          <w:p w14:paraId="3F368912" w14:textId="7763F8D4" w:rsidR="00DC7258" w:rsidRPr="00DC7258" w:rsidRDefault="00DC7258" w:rsidP="004E025D">
            <w:pPr>
              <w:pStyle w:val="TAL"/>
              <w:rPr>
                <w:ins w:id="1950" w:author="Ericsson RRCReconfiguration" w:date="2017-11-20T13:21:00Z"/>
              </w:rPr>
            </w:pPr>
            <w:ins w:id="1951" w:author="Ericsson RRCReconfiguration" w:date="2017-11-20T13:22:00Z">
              <w:r w:rsidRPr="00DC7258">
                <w:t>The field is optionally present, need M, upon SCell addition; otherwise it is not present.</w:t>
              </w:r>
            </w:ins>
          </w:p>
        </w:tc>
      </w:tr>
      <w:tr w:rsidR="00DC7258" w14:paraId="0A2F1BF2" w14:textId="77777777" w:rsidTr="004E025D">
        <w:trPr>
          <w:ins w:id="1952" w:author="Ericsson RRCReconfiguration" w:date="2017-11-20T13:22:00Z"/>
        </w:trPr>
        <w:tc>
          <w:tcPr>
            <w:tcW w:w="2834" w:type="dxa"/>
          </w:tcPr>
          <w:p w14:paraId="7C01B5F5" w14:textId="11C73605" w:rsidR="00DC7258" w:rsidRPr="00DC7258" w:rsidRDefault="00DC7258" w:rsidP="004E025D">
            <w:pPr>
              <w:pStyle w:val="TAL"/>
              <w:rPr>
                <w:ins w:id="1953" w:author="Ericsson RRCReconfiguration" w:date="2017-11-20T13:22:00Z"/>
                <w:i/>
              </w:rPr>
            </w:pPr>
            <w:ins w:id="1954" w:author="Ericsson RRCReconfiguration" w:date="2017-11-20T13:22:00Z">
              <w:r w:rsidRPr="00DC7258">
                <w:rPr>
                  <w:i/>
                </w:rPr>
                <w:t>SCellAddMod</w:t>
              </w:r>
            </w:ins>
          </w:p>
        </w:tc>
        <w:tc>
          <w:tcPr>
            <w:tcW w:w="7141" w:type="dxa"/>
          </w:tcPr>
          <w:p w14:paraId="68AE84F2" w14:textId="44790B2E" w:rsidR="00DC7258" w:rsidRPr="00DC7258" w:rsidRDefault="00DC7258" w:rsidP="004E025D">
            <w:pPr>
              <w:pStyle w:val="TAL"/>
              <w:rPr>
                <w:ins w:id="1955" w:author="Ericsson RRCReconfiguration" w:date="2017-11-20T13:22:00Z"/>
              </w:rPr>
            </w:pPr>
            <w:ins w:id="1956" w:author="Ericsson RRCReconfiguration" w:date="2017-11-20T13:22:00Z">
              <w:r w:rsidRPr="00DC7258">
                <w:t>The field is mandatory present upon SCell addition; otherwise it is optionally present, need M.</w:t>
              </w:r>
            </w:ins>
          </w:p>
        </w:tc>
      </w:tr>
    </w:tbl>
    <w:p w14:paraId="330FC806" w14:textId="49AE60D5" w:rsidR="0022630A" w:rsidRPr="00354C86" w:rsidRDefault="0022630A" w:rsidP="00BB6BE9">
      <w:pPr>
        <w:pStyle w:val="Heading4"/>
      </w:pPr>
      <w:r w:rsidRPr="00354C86">
        <w:t>–</w:t>
      </w:r>
      <w:r w:rsidRPr="00354C86">
        <w:tab/>
        <w:t>CellIndexList</w:t>
      </w:r>
    </w:p>
    <w:p w14:paraId="09104200" w14:textId="77777777" w:rsidR="0022630A" w:rsidRPr="00354C86" w:rsidRDefault="0022630A" w:rsidP="0022630A">
      <w:r w:rsidRPr="00354C86">
        <w:t>The IE CellIndexList concerns a list of cell indices, which may be used for different purposes.</w:t>
      </w:r>
    </w:p>
    <w:p w14:paraId="4FC0B62B" w14:textId="43BFE963" w:rsidR="0022630A" w:rsidRPr="00354C86" w:rsidRDefault="0022630A" w:rsidP="0022630A">
      <w:pPr>
        <w:pStyle w:val="TH"/>
      </w:pPr>
      <w:r w:rsidRPr="00354C86">
        <w:rPr>
          <w:i/>
        </w:rPr>
        <w:lastRenderedPageBreak/>
        <w:t>CellIndexList</w:t>
      </w:r>
      <w:r w:rsidRPr="00354C86">
        <w:t xml:space="preserve"> information element</w:t>
      </w:r>
    </w:p>
    <w:p w14:paraId="1D7D5EC3" w14:textId="74015549" w:rsidR="0022630A" w:rsidRPr="00354C86" w:rsidRDefault="0022630A" w:rsidP="0022630A">
      <w:pPr>
        <w:pStyle w:val="PL"/>
      </w:pPr>
      <w:r w:rsidRPr="00354C86">
        <w:t>-- ASN1START</w:t>
      </w:r>
    </w:p>
    <w:p w14:paraId="7231D5D7" w14:textId="2F475362" w:rsidR="0022630A" w:rsidRPr="00354C86" w:rsidRDefault="0022630A" w:rsidP="0022630A">
      <w:pPr>
        <w:pStyle w:val="PL"/>
      </w:pPr>
      <w:r w:rsidRPr="00354C86">
        <w:t>-- TAG-CELL-INDEX-LIST-START</w:t>
      </w:r>
    </w:p>
    <w:p w14:paraId="6DA921D3" w14:textId="77777777" w:rsidR="0022630A" w:rsidRPr="00354C86" w:rsidRDefault="0022630A" w:rsidP="0022630A">
      <w:pPr>
        <w:pStyle w:val="PL"/>
      </w:pPr>
    </w:p>
    <w:p w14:paraId="0C838455" w14:textId="495F154B" w:rsidR="0022630A" w:rsidRPr="00354C86" w:rsidRDefault="0022630A" w:rsidP="0022630A">
      <w:pPr>
        <w:pStyle w:val="PL"/>
      </w:pPr>
      <w:r w:rsidRPr="00354C86">
        <w:t>CellIndexList ::=</w:t>
      </w:r>
      <w:r w:rsidRPr="00354C86">
        <w:tab/>
      </w:r>
      <w:r w:rsidRPr="00354C86">
        <w:tab/>
      </w:r>
      <w:r w:rsidRPr="00354C86">
        <w:tab/>
      </w:r>
      <w:r w:rsidRPr="00354C86">
        <w:tab/>
      </w:r>
      <w:r w:rsidRPr="00354C86">
        <w:tab/>
      </w:r>
      <w:r w:rsidRPr="00354C86">
        <w:tab/>
        <w:t>SEQUENCE (SIZE (1..</w:t>
      </w:r>
      <w:ins w:id="1957" w:author="Ericsson RRM" w:date="2017-11-17T16:07:00Z">
        <w:r w:rsidR="00623110" w:rsidRPr="00623110">
          <w:t>maxNrofCellMeas</w:t>
        </w:r>
      </w:ins>
      <w:del w:id="1958" w:author="Ericsson RRM" w:date="2017-11-17T16:07:00Z">
        <w:r w:rsidRPr="00354C86" w:rsidDel="00623110">
          <w:delText>maxCellMeas</w:delText>
        </w:r>
      </w:del>
      <w:r w:rsidRPr="00354C86">
        <w:t>)) OF CellIndex</w:t>
      </w:r>
    </w:p>
    <w:p w14:paraId="2C785AEA" w14:textId="77777777" w:rsidR="0022630A" w:rsidRPr="00354C86" w:rsidRDefault="0022630A" w:rsidP="0022630A">
      <w:pPr>
        <w:pStyle w:val="PL"/>
      </w:pPr>
    </w:p>
    <w:p w14:paraId="20449907" w14:textId="7464779F" w:rsidR="0022630A" w:rsidRPr="00354C86" w:rsidRDefault="0022630A" w:rsidP="0022630A">
      <w:pPr>
        <w:pStyle w:val="PL"/>
      </w:pPr>
      <w:r w:rsidRPr="00354C86">
        <w:t>CellIndex ::=</w:t>
      </w:r>
      <w:r w:rsidRPr="00354C86">
        <w:tab/>
      </w:r>
      <w:r w:rsidRPr="00354C86">
        <w:tab/>
      </w:r>
      <w:r w:rsidRPr="00354C86">
        <w:tab/>
      </w:r>
      <w:r w:rsidRPr="00354C86">
        <w:tab/>
      </w:r>
      <w:r w:rsidRPr="00354C86">
        <w:tab/>
      </w:r>
      <w:r w:rsidRPr="00354C86">
        <w:tab/>
      </w:r>
      <w:r w:rsidRPr="00354C86">
        <w:tab/>
        <w:t>INTEGER (1..</w:t>
      </w:r>
      <w:ins w:id="1959" w:author="Ericsson RRM" w:date="2017-11-17T16:08:00Z">
        <w:r w:rsidR="009051B2">
          <w:t>m</w:t>
        </w:r>
        <w:r w:rsidR="009051B2" w:rsidRPr="009051B2">
          <w:t>axNrofCellMeas</w:t>
        </w:r>
      </w:ins>
      <w:del w:id="1960" w:author="Ericsson RRM" w:date="2017-11-17T16:08:00Z">
        <w:r w:rsidRPr="00354C86" w:rsidDel="009051B2">
          <w:delText>maxCellMeas</w:delText>
        </w:r>
      </w:del>
      <w:r w:rsidRPr="00354C86">
        <w:t>)</w:t>
      </w:r>
    </w:p>
    <w:p w14:paraId="02AF691B" w14:textId="6B2F525D" w:rsidR="0022630A" w:rsidRPr="00354C86" w:rsidRDefault="0022630A" w:rsidP="0022630A">
      <w:pPr>
        <w:pStyle w:val="PL"/>
      </w:pPr>
    </w:p>
    <w:p w14:paraId="40CB8288" w14:textId="4E35FF13" w:rsidR="0022630A" w:rsidRPr="00354C86" w:rsidRDefault="0022630A" w:rsidP="0022630A">
      <w:pPr>
        <w:pStyle w:val="PL"/>
      </w:pPr>
      <w:r w:rsidRPr="00354C86">
        <w:t>-- TAG-CELL-INDEX-LIST-STOP</w:t>
      </w:r>
    </w:p>
    <w:p w14:paraId="68D70775" w14:textId="74CA3806" w:rsidR="0022630A" w:rsidRPr="00354C86" w:rsidRDefault="0022630A" w:rsidP="000A28AF">
      <w:pPr>
        <w:pStyle w:val="PL"/>
      </w:pPr>
      <w:r w:rsidRPr="00354C86">
        <w:t>-- ASN1STOP</w:t>
      </w:r>
    </w:p>
    <w:p w14:paraId="07476D82" w14:textId="4F23FF8E" w:rsidR="00BB6BE9" w:rsidRPr="00354C86" w:rsidRDefault="00BB6BE9" w:rsidP="00BB6BE9">
      <w:pPr>
        <w:pStyle w:val="Heading4"/>
        <w:rPr>
          <w:i/>
          <w:noProof/>
        </w:rPr>
      </w:pPr>
      <w:r w:rsidRPr="00354C86">
        <w:t>–</w:t>
      </w:r>
      <w:r w:rsidRPr="00354C86">
        <w:tab/>
      </w:r>
      <w:r w:rsidRPr="00354C86">
        <w:rPr>
          <w:i/>
        </w:rPr>
        <w:t>ControlResourceIndex</w:t>
      </w:r>
    </w:p>
    <w:p w14:paraId="5A40CF32" w14:textId="5E473512" w:rsidR="00BB6BE9" w:rsidRPr="00354C86" w:rsidRDefault="00BB6BE9" w:rsidP="00BB6BE9">
      <w:r w:rsidRPr="00354C86">
        <w:t xml:space="preserve">The </w:t>
      </w:r>
      <w:r w:rsidRPr="00354C86">
        <w:rPr>
          <w:i/>
        </w:rPr>
        <w:t>ControlResourceIndex</w:t>
      </w:r>
      <w:r w:rsidRPr="00354C86">
        <w:t xml:space="preserve"> IE concerns a short identity, used to identify a control resource set.</w:t>
      </w:r>
    </w:p>
    <w:p w14:paraId="03598922" w14:textId="77777777" w:rsidR="00BB6BE9" w:rsidRPr="00354C86" w:rsidRDefault="00BB6BE9" w:rsidP="00BB6BE9">
      <w:pPr>
        <w:pStyle w:val="TH"/>
      </w:pPr>
      <w:r w:rsidRPr="00354C86">
        <w:rPr>
          <w:i/>
        </w:rPr>
        <w:t>ControlResourceIndex</w:t>
      </w:r>
      <w:r w:rsidRPr="00354C86">
        <w:t xml:space="preserve"> information element</w:t>
      </w:r>
    </w:p>
    <w:p w14:paraId="1CEE9A45" w14:textId="77777777" w:rsidR="00BB6BE9" w:rsidRPr="00354C86" w:rsidRDefault="00BB6BE9" w:rsidP="00BB6BE9">
      <w:pPr>
        <w:pStyle w:val="PL"/>
        <w:rPr>
          <w:color w:val="808080"/>
        </w:rPr>
      </w:pPr>
      <w:r w:rsidRPr="00354C86">
        <w:rPr>
          <w:color w:val="808080"/>
        </w:rPr>
        <w:t>-- ASN1START</w:t>
      </w:r>
    </w:p>
    <w:p w14:paraId="08A11665" w14:textId="77777777" w:rsidR="00BB6BE9" w:rsidRPr="00354C86" w:rsidRDefault="00BB6BE9" w:rsidP="00BB6BE9">
      <w:pPr>
        <w:pStyle w:val="PL"/>
        <w:rPr>
          <w:color w:val="808080"/>
        </w:rPr>
      </w:pPr>
      <w:r w:rsidRPr="00354C86">
        <w:rPr>
          <w:color w:val="808080"/>
        </w:rPr>
        <w:t>-- TAG-CONTROL-RESOURCE-INDEX-START</w:t>
      </w:r>
    </w:p>
    <w:p w14:paraId="26E4E58D" w14:textId="77777777" w:rsidR="00BB6BE9" w:rsidRPr="00354C86" w:rsidRDefault="00BB6BE9" w:rsidP="00BB6BE9">
      <w:pPr>
        <w:pStyle w:val="PL"/>
      </w:pPr>
    </w:p>
    <w:p w14:paraId="3647294A" w14:textId="77777777" w:rsidR="00BB6BE9" w:rsidRPr="00354C86" w:rsidRDefault="00BB6BE9" w:rsidP="00BB6BE9">
      <w:pPr>
        <w:pStyle w:val="PL"/>
      </w:pPr>
      <w:r w:rsidRPr="00354C86">
        <w:t>ControlResourceIndex ::=</w:t>
      </w:r>
      <w:r w:rsidRPr="00354C86">
        <w:tab/>
      </w:r>
      <w:r w:rsidRPr="00354C86">
        <w:tab/>
      </w:r>
      <w:r w:rsidRPr="00354C86">
        <w:tab/>
      </w:r>
      <w:r w:rsidRPr="00354C86">
        <w:tab/>
      </w:r>
      <w:r w:rsidRPr="00354C86">
        <w:rPr>
          <w:color w:val="993366"/>
        </w:rPr>
        <w:t>INTEGER</w:t>
      </w:r>
      <w:r w:rsidRPr="00354C86">
        <w:t xml:space="preserve"> (1..maxNrofControlResourceSets)</w:t>
      </w:r>
    </w:p>
    <w:p w14:paraId="6307D845" w14:textId="77777777" w:rsidR="00BB6BE9" w:rsidRPr="00354C86" w:rsidRDefault="00BB6BE9" w:rsidP="00BB6BE9">
      <w:pPr>
        <w:pStyle w:val="PL"/>
      </w:pPr>
    </w:p>
    <w:p w14:paraId="3F00A77B" w14:textId="77777777" w:rsidR="00BB6BE9" w:rsidRPr="00354C86" w:rsidRDefault="00BB6BE9" w:rsidP="00BB6BE9">
      <w:pPr>
        <w:pStyle w:val="PL"/>
      </w:pPr>
      <w:r w:rsidRPr="00354C86">
        <w:rPr>
          <w:color w:val="808080"/>
        </w:rPr>
        <w:t>-- TAG-CONTROL-RESOURCE-INDEX-STOP</w:t>
      </w:r>
    </w:p>
    <w:p w14:paraId="1726006A" w14:textId="77777777" w:rsidR="00BB6BE9" w:rsidRPr="00354C86" w:rsidRDefault="00BB6BE9" w:rsidP="00BB6BE9">
      <w:pPr>
        <w:pStyle w:val="PL"/>
        <w:rPr>
          <w:color w:val="808080"/>
        </w:rPr>
      </w:pPr>
      <w:r w:rsidRPr="00354C86">
        <w:rPr>
          <w:color w:val="808080"/>
        </w:rPr>
        <w:t>-- ASN1STOP</w:t>
      </w:r>
    </w:p>
    <w:p w14:paraId="052B6E81" w14:textId="77777777" w:rsidR="00E67DCF" w:rsidRPr="00354C86" w:rsidRDefault="00E67DCF" w:rsidP="00E67DCF">
      <w:pPr>
        <w:pStyle w:val="Heading4"/>
        <w:rPr>
          <w:ins w:id="1961" w:author="Ericsson L1-Parameters" w:date="2017-10-18T10:51:00Z"/>
        </w:rPr>
      </w:pPr>
      <w:bookmarkStart w:id="1962" w:name="_Toc494150053"/>
      <w:ins w:id="1963" w:author="Ericsson L1-Parameters" w:date="2017-10-18T10:51:00Z">
        <w:r w:rsidRPr="00354C86">
          <w:t>–</w:t>
        </w:r>
        <w:r w:rsidRPr="00354C86">
          <w:tab/>
        </w:r>
        <w:r w:rsidRPr="00354C86">
          <w:rPr>
            <w:i/>
            <w:noProof/>
          </w:rPr>
          <w:t>CrossCarrierSchedulingConfig</w:t>
        </w:r>
        <w:bookmarkEnd w:id="1962"/>
      </w:ins>
    </w:p>
    <w:p w14:paraId="6E3AF233" w14:textId="77777777" w:rsidR="00E67DCF" w:rsidRPr="00354C86" w:rsidRDefault="00E67DCF" w:rsidP="00E67DCF">
      <w:pPr>
        <w:rPr>
          <w:ins w:id="1964" w:author="Ericsson L1-Parameters" w:date="2017-10-18T10:51:00Z"/>
        </w:rPr>
      </w:pPr>
      <w:ins w:id="1965" w:author="Ericsson L1-Parameters" w:date="2017-10-18T10:51:00Z">
        <w:r w:rsidRPr="00354C86">
          <w:t xml:space="preserve">The IE </w:t>
        </w:r>
        <w:r w:rsidRPr="00354C86">
          <w:rPr>
            <w:i/>
            <w:noProof/>
          </w:rPr>
          <w:t>CrossCarrierSchedulingConfig</w:t>
        </w:r>
        <w:r w:rsidRPr="00354C86">
          <w:t xml:space="preserve"> is used to specify the configuration when the cross-carrier scheduling is used in a cell.</w:t>
        </w:r>
      </w:ins>
    </w:p>
    <w:p w14:paraId="666A763A" w14:textId="77777777" w:rsidR="00E67DCF" w:rsidRPr="00354C86" w:rsidRDefault="00E67DCF" w:rsidP="00E67DCF">
      <w:pPr>
        <w:pStyle w:val="TH"/>
        <w:rPr>
          <w:ins w:id="1966" w:author="Ericsson L1-Parameters" w:date="2017-10-18T10:51:00Z"/>
          <w:bCs/>
          <w:i/>
          <w:iCs/>
        </w:rPr>
      </w:pPr>
      <w:ins w:id="1967" w:author="Ericsson L1-Parameters" w:date="2017-10-18T10:51:00Z">
        <w:r w:rsidRPr="00354C86">
          <w:rPr>
            <w:bCs/>
            <w:i/>
            <w:iCs/>
            <w:noProof/>
          </w:rPr>
          <w:t xml:space="preserve">CrossCarrierSchedulingConfig </w:t>
        </w:r>
        <w:r w:rsidRPr="00354C86">
          <w:rPr>
            <w:bCs/>
            <w:iCs/>
            <w:noProof/>
          </w:rPr>
          <w:t>information elements</w:t>
        </w:r>
      </w:ins>
    </w:p>
    <w:p w14:paraId="1D4677E6" w14:textId="77777777" w:rsidR="00E67DCF" w:rsidRPr="00354C86" w:rsidRDefault="00E67DCF" w:rsidP="00E67DCF">
      <w:pPr>
        <w:pStyle w:val="PL"/>
        <w:rPr>
          <w:ins w:id="1968" w:author="Ericsson L1-Parameters" w:date="2017-10-18T10:51:00Z"/>
        </w:rPr>
      </w:pPr>
      <w:ins w:id="1969" w:author="Ericsson L1-Parameters" w:date="2017-10-18T10:51:00Z">
        <w:r w:rsidRPr="00354C86">
          <w:t>-- ASN1START</w:t>
        </w:r>
      </w:ins>
    </w:p>
    <w:p w14:paraId="33726A74" w14:textId="77777777" w:rsidR="00E67DCF" w:rsidRPr="00354C86" w:rsidRDefault="00E67DCF" w:rsidP="00E67DCF">
      <w:pPr>
        <w:pStyle w:val="PL"/>
        <w:rPr>
          <w:ins w:id="1970" w:author="Ericsson L1-Parameters" w:date="2017-10-18T10:51:00Z"/>
        </w:rPr>
      </w:pPr>
    </w:p>
    <w:p w14:paraId="476AAAF3" w14:textId="77777777" w:rsidR="00E67DCF" w:rsidRPr="00354C86" w:rsidRDefault="00E67DCF" w:rsidP="00E67DCF">
      <w:pPr>
        <w:pStyle w:val="PL"/>
        <w:rPr>
          <w:ins w:id="1971" w:author="Ericsson L1-Parameters" w:date="2017-10-18T10:59:00Z"/>
        </w:rPr>
      </w:pPr>
      <w:bookmarkStart w:id="1972" w:name="TCrossCarrierSchedulingConfigr10"/>
      <w:ins w:id="1973" w:author="Ericsson L1-Parameters" w:date="2017-10-18T10:51:00Z">
        <w:r w:rsidRPr="00354C86">
          <w:t>CrossCarrierSchedulingConfig</w:t>
        </w:r>
        <w:bookmarkEnd w:id="1972"/>
        <w:r w:rsidRPr="00354C86">
          <w:t xml:space="preserve"> ::=</w:t>
        </w:r>
        <w:r w:rsidRPr="00354C86">
          <w:tab/>
        </w:r>
        <w:r w:rsidRPr="00354C86">
          <w:tab/>
          <w:t>SEQUENCE {</w:t>
        </w:r>
      </w:ins>
    </w:p>
    <w:p w14:paraId="622CF8B4" w14:textId="77777777" w:rsidR="00E67DCF" w:rsidRPr="00354C86" w:rsidRDefault="00E67DCF" w:rsidP="00E67DCF">
      <w:pPr>
        <w:pStyle w:val="PL"/>
        <w:rPr>
          <w:ins w:id="1974" w:author="Ericsson L1-Parameters" w:date="2017-10-18T10:59:00Z"/>
        </w:rPr>
      </w:pPr>
    </w:p>
    <w:p w14:paraId="724DF5B8" w14:textId="77777777" w:rsidR="00E67DCF" w:rsidRPr="00354C86" w:rsidRDefault="00E67DCF" w:rsidP="00E67DCF">
      <w:pPr>
        <w:pStyle w:val="PL"/>
        <w:rPr>
          <w:ins w:id="1975" w:author="Ericsson L1-Parameters" w:date="2017-10-18T10:51:00Z"/>
        </w:rPr>
      </w:pPr>
      <w:ins w:id="1976" w:author="Ericsson L1-Parameters" w:date="2017-10-18T10:59:00Z">
        <w:r w:rsidRPr="00354C86">
          <w:tab/>
          <w:t xml:space="preserve">-- </w:t>
        </w:r>
        <w:r w:rsidRPr="00354C86">
          <w:rPr>
            <w:highlight w:val="yellow"/>
          </w:rPr>
          <w:t>FFS</w:t>
        </w:r>
        <w:r w:rsidRPr="00354C86">
          <w:t>: Indicate this separately for UL and DL (as done in LTE for LAA)</w:t>
        </w:r>
      </w:ins>
    </w:p>
    <w:p w14:paraId="33D87600" w14:textId="77777777" w:rsidR="00E67DCF" w:rsidRPr="00354C86" w:rsidRDefault="00E67DCF" w:rsidP="00E67DCF">
      <w:pPr>
        <w:pStyle w:val="PL"/>
        <w:rPr>
          <w:ins w:id="1977" w:author="Ericsson L1-Parameters" w:date="2017-10-18T10:51:00Z"/>
        </w:rPr>
      </w:pPr>
      <w:ins w:id="1978" w:author="Ericsson L1-Parameters" w:date="2017-10-18T10:51:00Z">
        <w:r w:rsidRPr="00354C86">
          <w:tab/>
          <w:t>schedulingCellInfo</w:t>
        </w:r>
        <w:r w:rsidRPr="00354C86">
          <w:tab/>
        </w:r>
        <w:r w:rsidRPr="00354C86">
          <w:tab/>
        </w:r>
        <w:r w:rsidRPr="00354C86">
          <w:tab/>
        </w:r>
        <w:r w:rsidRPr="00354C86">
          <w:tab/>
        </w:r>
        <w:r w:rsidRPr="00354C86">
          <w:tab/>
        </w:r>
        <w:r w:rsidRPr="00354C86">
          <w:tab/>
          <w:t>CHOICE {</w:t>
        </w:r>
      </w:ins>
    </w:p>
    <w:p w14:paraId="1233B60B" w14:textId="77777777" w:rsidR="00E67DCF" w:rsidRPr="00354C86" w:rsidRDefault="00E67DCF" w:rsidP="00E67DCF">
      <w:pPr>
        <w:pStyle w:val="PL"/>
        <w:rPr>
          <w:ins w:id="1979" w:author="Ericsson L1-Parameters" w:date="2017-10-18T10:51:00Z"/>
        </w:rPr>
      </w:pPr>
      <w:ins w:id="1980" w:author="Ericsson L1-Parameters" w:date="2017-10-18T10:51:00Z">
        <w:r w:rsidRPr="00354C86">
          <w:tab/>
        </w:r>
        <w:r w:rsidRPr="00354C86">
          <w:tab/>
          <w:t>own</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SEQUENCE {</w:t>
        </w:r>
        <w:r w:rsidRPr="00354C86">
          <w:tab/>
        </w:r>
        <w:r w:rsidRPr="00354C86">
          <w:tab/>
        </w:r>
        <w:r w:rsidRPr="00354C86">
          <w:tab/>
        </w:r>
        <w:r w:rsidRPr="00354C86">
          <w:tab/>
        </w:r>
        <w:r w:rsidRPr="00354C86">
          <w:tab/>
          <w:t>-- No cross carrier scheduling</w:t>
        </w:r>
      </w:ins>
    </w:p>
    <w:p w14:paraId="64DB87E1" w14:textId="77777777" w:rsidR="00E67DCF" w:rsidRPr="00354C86" w:rsidRDefault="00E67DCF" w:rsidP="00E67DCF">
      <w:pPr>
        <w:pStyle w:val="PL"/>
        <w:rPr>
          <w:ins w:id="1981" w:author="Ericsson L1-Parameters" w:date="2017-10-18T10:51:00Z"/>
          <w:lang w:eastAsia="zh-CN"/>
        </w:rPr>
      </w:pPr>
      <w:ins w:id="1982" w:author="Ericsson L1-Parameters" w:date="2017-10-18T10:51:00Z">
        <w:r w:rsidRPr="00354C86">
          <w:tab/>
        </w:r>
        <w:r w:rsidRPr="00354C86">
          <w:tab/>
        </w:r>
        <w:r w:rsidRPr="00354C86">
          <w:tab/>
          <w:t>cif-Presence</w:t>
        </w:r>
        <w:r w:rsidRPr="00354C86">
          <w:tab/>
        </w:r>
        <w:r w:rsidRPr="00354C86">
          <w:tab/>
        </w:r>
        <w:r w:rsidRPr="00354C86">
          <w:tab/>
        </w:r>
        <w:r w:rsidRPr="00354C86">
          <w:tab/>
        </w:r>
        <w:r w:rsidRPr="00354C86">
          <w:tab/>
        </w:r>
        <w:r w:rsidRPr="00354C86">
          <w:tab/>
        </w:r>
        <w:r w:rsidRPr="00354C86">
          <w:tab/>
          <w:t>BOOLEAN</w:t>
        </w:r>
      </w:ins>
    </w:p>
    <w:p w14:paraId="54F8B24E" w14:textId="77777777" w:rsidR="00E67DCF" w:rsidRPr="00354C86" w:rsidRDefault="00E67DCF" w:rsidP="00E67DCF">
      <w:pPr>
        <w:pStyle w:val="PL"/>
        <w:rPr>
          <w:ins w:id="1983" w:author="Ericsson L1-Parameters" w:date="2017-10-18T10:51:00Z"/>
        </w:rPr>
      </w:pPr>
      <w:ins w:id="1984" w:author="Ericsson L1-Parameters" w:date="2017-10-18T10:51:00Z">
        <w:r w:rsidRPr="00354C86">
          <w:tab/>
        </w:r>
        <w:r w:rsidRPr="00354C86">
          <w:tab/>
          <w:t>},</w:t>
        </w:r>
      </w:ins>
    </w:p>
    <w:p w14:paraId="63DD45EE" w14:textId="77777777" w:rsidR="00E67DCF" w:rsidRPr="00354C86" w:rsidRDefault="00E67DCF" w:rsidP="00E67DCF">
      <w:pPr>
        <w:pStyle w:val="PL"/>
        <w:rPr>
          <w:ins w:id="1985" w:author="Ericsson L1-Parameters" w:date="2017-10-18T10:51:00Z"/>
        </w:rPr>
      </w:pPr>
      <w:ins w:id="1986" w:author="Ericsson L1-Parameters" w:date="2017-10-18T10:51:00Z">
        <w:r w:rsidRPr="00354C86">
          <w:tab/>
        </w:r>
        <w:r w:rsidRPr="00354C86">
          <w:tab/>
          <w:t>other</w:t>
        </w:r>
        <w:r w:rsidRPr="00354C86">
          <w:tab/>
        </w:r>
        <w:r w:rsidRPr="00354C86">
          <w:tab/>
        </w:r>
        <w:r w:rsidRPr="00354C86">
          <w:tab/>
        </w:r>
        <w:r w:rsidRPr="00354C86">
          <w:tab/>
        </w:r>
        <w:r w:rsidRPr="00354C86">
          <w:tab/>
        </w:r>
        <w:r w:rsidRPr="00354C86">
          <w:tab/>
        </w:r>
        <w:r w:rsidRPr="00354C86">
          <w:tab/>
        </w:r>
        <w:r w:rsidRPr="00354C86">
          <w:tab/>
        </w:r>
        <w:r w:rsidRPr="00354C86">
          <w:tab/>
          <w:t>SEQUENCE {</w:t>
        </w:r>
        <w:r w:rsidRPr="00354C86">
          <w:tab/>
        </w:r>
        <w:r w:rsidRPr="00354C86">
          <w:tab/>
        </w:r>
        <w:r w:rsidRPr="00354C86">
          <w:tab/>
        </w:r>
        <w:r w:rsidRPr="00354C86">
          <w:tab/>
        </w:r>
        <w:r w:rsidRPr="00354C86">
          <w:tab/>
          <w:t>-- Cross carrier scheduling</w:t>
        </w:r>
      </w:ins>
    </w:p>
    <w:p w14:paraId="3AD0B55F" w14:textId="77777777" w:rsidR="00E67DCF" w:rsidRPr="00354C86" w:rsidRDefault="00E67DCF" w:rsidP="00E67DCF">
      <w:pPr>
        <w:pStyle w:val="PL"/>
        <w:rPr>
          <w:ins w:id="1987" w:author="Ericsson L1-Parameters" w:date="2017-10-18T10:51:00Z"/>
        </w:rPr>
      </w:pPr>
      <w:ins w:id="1988" w:author="Ericsson L1-Parameters" w:date="2017-10-18T10:51:00Z">
        <w:r w:rsidRPr="00354C86">
          <w:tab/>
        </w:r>
        <w:r w:rsidRPr="00354C86">
          <w:tab/>
        </w:r>
        <w:r w:rsidRPr="00354C86">
          <w:tab/>
          <w:t>schedulingCellId</w:t>
        </w:r>
        <w:r w:rsidRPr="00354C86">
          <w:tab/>
        </w:r>
        <w:r w:rsidRPr="00354C86">
          <w:tab/>
        </w:r>
        <w:r w:rsidRPr="00354C86">
          <w:tab/>
        </w:r>
        <w:r w:rsidRPr="00354C86">
          <w:tab/>
        </w:r>
        <w:r w:rsidRPr="00354C86">
          <w:tab/>
        </w:r>
        <w:r w:rsidRPr="00354C86">
          <w:tab/>
          <w:t>ServCellIndex,</w:t>
        </w:r>
      </w:ins>
    </w:p>
    <w:p w14:paraId="73CAC54A" w14:textId="77777777" w:rsidR="00E67DCF" w:rsidRPr="00354C86" w:rsidRDefault="00E67DCF" w:rsidP="00E67DCF">
      <w:pPr>
        <w:pStyle w:val="PL"/>
        <w:rPr>
          <w:ins w:id="1989" w:author="Ericsson L1-Parameters" w:date="2017-11-14T14:12:00Z"/>
        </w:rPr>
      </w:pPr>
      <w:ins w:id="1990" w:author="Ericsson L1-Parameters" w:date="2017-10-18T10:51:00Z">
        <w:r w:rsidRPr="00354C86">
          <w:tab/>
        </w:r>
        <w:r w:rsidRPr="00354C86">
          <w:tab/>
        </w:r>
        <w:r w:rsidRPr="00354C86">
          <w:tab/>
          <w:t xml:space="preserve">-- </w:t>
        </w:r>
        <w:r w:rsidRPr="00354C86">
          <w:rPr>
            <w:highlight w:val="yellow"/>
          </w:rPr>
          <w:t>FFS</w:t>
        </w:r>
        <w:r w:rsidRPr="00354C86">
          <w:t xml:space="preserve">: pdsch-start is </w:t>
        </w:r>
      </w:ins>
      <w:ins w:id="1991" w:author="Ericsson L1-Parameters" w:date="2017-11-14T14:10:00Z">
        <w:r w:rsidRPr="00354C86">
          <w:t>p</w:t>
        </w:r>
      </w:ins>
      <w:ins w:id="1992" w:author="Ericsson L1-Parameters" w:date="2017-11-14T14:09:00Z">
        <w:r w:rsidRPr="00354C86">
          <w:t xml:space="preserve">robably not needed since RAN1 agreed that the scheduling DCI </w:t>
        </w:r>
      </w:ins>
      <w:ins w:id="1993" w:author="Ericsson L1-Parameters" w:date="2017-11-14T14:10:00Z">
        <w:r w:rsidRPr="00354C86">
          <w:t xml:space="preserve">can </w:t>
        </w:r>
      </w:ins>
      <w:ins w:id="1994" w:author="Ericsson L1-Parameters" w:date="2017-11-14T14:09:00Z">
        <w:r w:rsidRPr="00354C86">
          <w:t xml:space="preserve">provide </w:t>
        </w:r>
      </w:ins>
      <w:ins w:id="1995" w:author="Ericsson L1-Parameters" w:date="2017-11-14T14:10:00Z">
        <w:r w:rsidRPr="00354C86">
          <w:t>(</w:t>
        </w:r>
      </w:ins>
      <w:ins w:id="1996" w:author="Ericsson L1-Parameters" w:date="2017-11-14T14:09:00Z">
        <w:r w:rsidRPr="00354C86">
          <w:t xml:space="preserve">an index into a </w:t>
        </w:r>
      </w:ins>
    </w:p>
    <w:p w14:paraId="44FFA889" w14:textId="77777777" w:rsidR="00E67DCF" w:rsidRPr="00354C86" w:rsidRDefault="00E67DCF" w:rsidP="00E67DCF">
      <w:pPr>
        <w:pStyle w:val="PL"/>
        <w:rPr>
          <w:ins w:id="1997" w:author="Ericsson L1-Parameters" w:date="2017-10-18T10:51:00Z"/>
        </w:rPr>
      </w:pPr>
      <w:ins w:id="1998" w:author="Ericsson L1-Parameters" w:date="2017-11-14T14:12:00Z">
        <w:r w:rsidRPr="00354C86">
          <w:tab/>
        </w:r>
        <w:r w:rsidRPr="00354C86">
          <w:tab/>
        </w:r>
        <w:r w:rsidRPr="00354C86">
          <w:tab/>
          <w:t xml:space="preserve">-- </w:t>
        </w:r>
      </w:ins>
      <w:ins w:id="1999" w:author="Ericsson L1-Parameters" w:date="2017-11-14T14:09:00Z">
        <w:r w:rsidRPr="00354C86">
          <w:t>UE-specific table giving</w:t>
        </w:r>
      </w:ins>
      <w:ins w:id="2000" w:author="Ericsson L1-Parameters" w:date="2017-11-14T14:10:00Z">
        <w:r w:rsidRPr="00354C86">
          <w:t>)</w:t>
        </w:r>
      </w:ins>
      <w:ins w:id="2001" w:author="Ericsson L1-Parameters" w:date="2017-11-14T14:09:00Z">
        <w:r w:rsidRPr="00354C86">
          <w:t xml:space="preserve"> the OFDM symbols used for the PDSCH (or PUSCH)  transmission</w:t>
        </w:r>
      </w:ins>
      <w:ins w:id="2002" w:author="Ericsson L1-Parameters" w:date="2017-11-14T14:13:00Z">
        <w:r w:rsidRPr="00354C86">
          <w:t>. But what does “can provide” mean?</w:t>
        </w:r>
      </w:ins>
    </w:p>
    <w:p w14:paraId="1EF164F7" w14:textId="77777777" w:rsidR="00E67DCF" w:rsidRPr="00354C86" w:rsidRDefault="00E67DCF" w:rsidP="00E67DCF">
      <w:pPr>
        <w:pStyle w:val="PL"/>
        <w:rPr>
          <w:ins w:id="2003" w:author="Ericsson L1-Parameters" w:date="2017-10-18T10:51:00Z"/>
        </w:rPr>
      </w:pPr>
      <w:ins w:id="2004" w:author="Ericsson L1-Parameters" w:date="2017-10-18T10:51:00Z">
        <w:r w:rsidRPr="00354C86">
          <w:tab/>
        </w:r>
        <w:r w:rsidRPr="00354C86">
          <w:tab/>
        </w:r>
        <w:r w:rsidRPr="00354C86">
          <w:tab/>
          <w:t>pdsch-Start</w:t>
        </w:r>
        <w:r w:rsidRPr="00354C86">
          <w:tab/>
        </w:r>
        <w:r w:rsidRPr="00354C86">
          <w:tab/>
        </w:r>
        <w:r w:rsidRPr="00354C86">
          <w:tab/>
        </w:r>
        <w:r w:rsidRPr="00354C86">
          <w:tab/>
        </w:r>
        <w:r w:rsidRPr="00354C86">
          <w:tab/>
        </w:r>
        <w:r w:rsidRPr="00354C86">
          <w:tab/>
        </w:r>
        <w:r w:rsidRPr="00354C86">
          <w:tab/>
        </w:r>
        <w:r w:rsidRPr="00354C86">
          <w:tab/>
          <w:t>INTEGER (1..4),</w:t>
        </w:r>
      </w:ins>
    </w:p>
    <w:p w14:paraId="2DBB1F5D" w14:textId="77777777" w:rsidR="00E67DCF" w:rsidRPr="00354C86" w:rsidRDefault="00E67DCF" w:rsidP="00E67DCF">
      <w:pPr>
        <w:pStyle w:val="PL"/>
        <w:rPr>
          <w:ins w:id="2005" w:author="Ericsson L1-Parameters" w:date="2017-10-18T10:51:00Z"/>
        </w:rPr>
      </w:pPr>
      <w:ins w:id="2006" w:author="Ericsson L1-Parameters" w:date="2017-10-18T10:51:00Z">
        <w:r w:rsidRPr="00354C86">
          <w:tab/>
        </w:r>
        <w:r w:rsidRPr="00354C86">
          <w:tab/>
        </w:r>
        <w:r w:rsidRPr="00354C86">
          <w:tab/>
          <w:t xml:space="preserve">-- </w:t>
        </w:r>
        <w:r w:rsidRPr="00354C86">
          <w:rPr>
            <w:highlight w:val="yellow"/>
          </w:rPr>
          <w:t>FFS</w:t>
        </w:r>
        <w:r w:rsidRPr="00354C86">
          <w:t xml:space="preserve">: </w:t>
        </w:r>
        <w:r w:rsidRPr="00354C86">
          <w:rPr>
            <w:lang w:eastAsia="zh-CN"/>
          </w:rPr>
          <w:t>cif-InSchedulingCell</w:t>
        </w:r>
        <w:r w:rsidRPr="00354C86">
          <w:t xml:space="preserve"> is </w:t>
        </w:r>
      </w:ins>
      <w:ins w:id="2007" w:author="Ericsson L1-Parameters" w:date="2017-11-14T14:11:00Z">
        <w:r w:rsidRPr="00354C86">
          <w:t xml:space="preserve">probably still </w:t>
        </w:r>
      </w:ins>
      <w:ins w:id="2008" w:author="Ericsson L1-Parameters" w:date="2017-10-18T10:51:00Z">
        <w:r w:rsidRPr="00354C86">
          <w:t>needed</w:t>
        </w:r>
      </w:ins>
      <w:ins w:id="2009" w:author="Ericsson L1-Parameters" w:date="2017-11-14T14:11:00Z">
        <w:r w:rsidRPr="00354C86">
          <w:t xml:space="preserve"> since </w:t>
        </w:r>
      </w:ins>
      <w:ins w:id="2010" w:author="Ericsson L1-Parameters" w:date="2017-10-18T10:51:00Z">
        <w:r w:rsidRPr="00354C86">
          <w:t xml:space="preserve">RAN1 </w:t>
        </w:r>
      </w:ins>
      <w:ins w:id="2011" w:author="Ericsson L1-Parameters" w:date="2017-11-14T14:11:00Z">
        <w:r w:rsidRPr="00354C86">
          <w:t>agreed that “If CIF is present in DCI, the bitwidth is fixed at 3 bit”</w:t>
        </w:r>
      </w:ins>
      <w:ins w:id="2012" w:author="Ericsson L1-Parameters" w:date="2017-10-18T10:51:00Z">
        <w:r w:rsidRPr="00354C86">
          <w:t>.</w:t>
        </w:r>
      </w:ins>
    </w:p>
    <w:p w14:paraId="7EAEFF22" w14:textId="77777777" w:rsidR="00E67DCF" w:rsidRPr="00354C86" w:rsidRDefault="00E67DCF" w:rsidP="00E67DCF">
      <w:pPr>
        <w:pStyle w:val="PL"/>
        <w:rPr>
          <w:ins w:id="2013" w:author="Ericsson L1-Parameters" w:date="2017-10-18T10:51:00Z"/>
          <w:noProof w:val="0"/>
        </w:rPr>
      </w:pPr>
      <w:ins w:id="2014" w:author="Ericsson L1-Parameters" w:date="2017-10-18T10:51:00Z">
        <w:r w:rsidRPr="00354C86">
          <w:rPr>
            <w:lang w:eastAsia="zh-CN"/>
          </w:rPr>
          <w:tab/>
        </w:r>
        <w:r w:rsidRPr="00354C86">
          <w:rPr>
            <w:lang w:eastAsia="zh-CN"/>
          </w:rPr>
          <w:tab/>
        </w:r>
        <w:r w:rsidRPr="00354C86">
          <w:rPr>
            <w:lang w:eastAsia="zh-CN"/>
          </w:rPr>
          <w:tab/>
          <w:t>cif-InSchedulingCell</w:t>
        </w:r>
        <w:r w:rsidRPr="00354C86">
          <w:rPr>
            <w:lang w:eastAsia="zh-CN"/>
          </w:rPr>
          <w:tab/>
        </w:r>
        <w:r w:rsidRPr="00354C86">
          <w:rPr>
            <w:lang w:eastAsia="zh-CN"/>
          </w:rPr>
          <w:tab/>
        </w:r>
        <w:r w:rsidRPr="00354C86">
          <w:rPr>
            <w:lang w:eastAsia="zh-CN"/>
          </w:rPr>
          <w:tab/>
        </w:r>
        <w:r w:rsidRPr="00354C86">
          <w:rPr>
            <w:lang w:eastAsia="zh-CN"/>
          </w:rPr>
          <w:tab/>
        </w:r>
        <w:r w:rsidRPr="00354C86">
          <w:rPr>
            <w:lang w:eastAsia="zh-CN"/>
          </w:rPr>
          <w:tab/>
          <w:t>INTEGER (1..7)</w:t>
        </w:r>
      </w:ins>
    </w:p>
    <w:p w14:paraId="1A7EBF14" w14:textId="77777777" w:rsidR="00E67DCF" w:rsidRPr="00354C86" w:rsidRDefault="00E67DCF" w:rsidP="00E67DCF">
      <w:pPr>
        <w:pStyle w:val="PL"/>
        <w:rPr>
          <w:ins w:id="2015" w:author="Ericsson L1-Parameters" w:date="2017-10-18T10:51:00Z"/>
        </w:rPr>
      </w:pPr>
      <w:ins w:id="2016" w:author="Ericsson L1-Parameters" w:date="2017-10-18T10:51:00Z">
        <w:r w:rsidRPr="00354C86">
          <w:tab/>
        </w:r>
        <w:r w:rsidRPr="00354C86">
          <w:tab/>
          <w:t>}</w:t>
        </w:r>
      </w:ins>
    </w:p>
    <w:p w14:paraId="0B752255" w14:textId="77777777" w:rsidR="00E67DCF" w:rsidRPr="00354C86" w:rsidRDefault="00E67DCF" w:rsidP="00E67DCF">
      <w:pPr>
        <w:pStyle w:val="PL"/>
        <w:rPr>
          <w:ins w:id="2017" w:author="Ericsson L1-Parameters" w:date="2017-10-18T10:51:00Z"/>
        </w:rPr>
      </w:pPr>
      <w:ins w:id="2018" w:author="Ericsson L1-Parameters" w:date="2017-10-18T10:51:00Z">
        <w:r w:rsidRPr="00354C86">
          <w:lastRenderedPageBreak/>
          <w:tab/>
          <w:t>}</w:t>
        </w:r>
      </w:ins>
    </w:p>
    <w:p w14:paraId="27B2D5F8" w14:textId="77777777" w:rsidR="00E67DCF" w:rsidRPr="00354C86" w:rsidRDefault="00E67DCF" w:rsidP="00E67DCF">
      <w:pPr>
        <w:pStyle w:val="PL"/>
        <w:rPr>
          <w:ins w:id="2019" w:author="Ericsson L1-Parameters" w:date="2017-10-18T10:51:00Z"/>
        </w:rPr>
      </w:pPr>
      <w:ins w:id="2020" w:author="Ericsson L1-Parameters" w:date="2017-10-18T10:51:00Z">
        <w:r w:rsidRPr="00354C86">
          <w:t>}</w:t>
        </w:r>
      </w:ins>
    </w:p>
    <w:p w14:paraId="12C762B0" w14:textId="77777777" w:rsidR="00E67DCF" w:rsidRPr="00354C86" w:rsidRDefault="00E67DCF" w:rsidP="00E67DCF">
      <w:pPr>
        <w:pStyle w:val="PL"/>
        <w:rPr>
          <w:ins w:id="2021" w:author="Ericsson L1-Parameters" w:date="2017-10-18T10:51:00Z"/>
        </w:rPr>
      </w:pPr>
    </w:p>
    <w:p w14:paraId="0621BA61" w14:textId="77777777" w:rsidR="00E67DCF" w:rsidRPr="00354C86" w:rsidRDefault="00E67DCF" w:rsidP="00E67DCF">
      <w:pPr>
        <w:pStyle w:val="PL"/>
        <w:rPr>
          <w:ins w:id="2022" w:author="Ericsson L1-Parameters" w:date="2017-10-18T10:51:00Z"/>
        </w:rPr>
      </w:pPr>
      <w:ins w:id="2023" w:author="Ericsson L1-Parameters" w:date="2017-10-18T10:51:00Z">
        <w:r w:rsidRPr="00354C86">
          <w:t>-- ASN1STOP</w:t>
        </w:r>
      </w:ins>
    </w:p>
    <w:p w14:paraId="56F7D6CE" w14:textId="77777777" w:rsidR="00E67DCF" w:rsidRPr="00354C86" w:rsidRDefault="00E67DCF" w:rsidP="00E67DCF">
      <w:pPr>
        <w:rPr>
          <w:ins w:id="2024" w:author="Ericsson L1-Parameters" w:date="2017-10-18T10:51:00Z"/>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354C86" w14:paraId="6540A1BF" w14:textId="77777777" w:rsidTr="00EE3FA4">
        <w:trPr>
          <w:cantSplit/>
          <w:tblHeader/>
          <w:ins w:id="2025" w:author="Ericsson L1-Parameters" w:date="2017-10-18T10:51:00Z"/>
        </w:trPr>
        <w:tc>
          <w:tcPr>
            <w:tcW w:w="14204" w:type="dxa"/>
          </w:tcPr>
          <w:p w14:paraId="7CF8862F" w14:textId="77777777" w:rsidR="00E67DCF" w:rsidRPr="00354C86" w:rsidRDefault="00E67DCF" w:rsidP="00EE3FA4">
            <w:pPr>
              <w:pStyle w:val="TAH"/>
              <w:rPr>
                <w:ins w:id="2026" w:author="Ericsson L1-Parameters" w:date="2017-10-18T10:51:00Z"/>
                <w:lang w:eastAsia="en-GB"/>
              </w:rPr>
            </w:pPr>
            <w:ins w:id="2027" w:author="Ericsson L1-Parameters" w:date="2017-10-18T10:51:00Z">
              <w:r w:rsidRPr="00354C86">
                <w:rPr>
                  <w:i/>
                  <w:noProof/>
                  <w:lang w:eastAsia="en-GB"/>
                </w:rPr>
                <w:t>CrossCarrierSchedulingConfig</w:t>
              </w:r>
              <w:r w:rsidRPr="00354C86">
                <w:rPr>
                  <w:iCs/>
                  <w:noProof/>
                  <w:lang w:eastAsia="en-GB"/>
                </w:rPr>
                <w:t xml:space="preserve"> field descriptions</w:t>
              </w:r>
            </w:ins>
          </w:p>
        </w:tc>
      </w:tr>
      <w:tr w:rsidR="00E67DCF" w:rsidRPr="00354C86" w14:paraId="4D615C35" w14:textId="77777777" w:rsidTr="00EE3FA4">
        <w:trPr>
          <w:cantSplit/>
          <w:ins w:id="2028" w:author="Ericsson L1-Parameters" w:date="2017-10-18T10:51:00Z"/>
        </w:trPr>
        <w:tc>
          <w:tcPr>
            <w:tcW w:w="14204" w:type="dxa"/>
          </w:tcPr>
          <w:p w14:paraId="7B8A1325" w14:textId="77777777" w:rsidR="00E67DCF" w:rsidRPr="00354C86" w:rsidRDefault="00E67DCF" w:rsidP="00EE3FA4">
            <w:pPr>
              <w:pStyle w:val="TAL"/>
              <w:rPr>
                <w:ins w:id="2029" w:author="Ericsson L1-Parameters" w:date="2017-10-18T10:51:00Z"/>
                <w:b/>
                <w:i/>
                <w:lang w:eastAsia="zh-CN"/>
              </w:rPr>
            </w:pPr>
            <w:ins w:id="2030" w:author="Ericsson L1-Parameters" w:date="2017-10-18T10:51:00Z">
              <w:r w:rsidRPr="00354C86">
                <w:rPr>
                  <w:b/>
                  <w:i/>
                  <w:lang w:eastAsia="en-GB"/>
                </w:rPr>
                <w:t>cif-Presence</w:t>
              </w:r>
            </w:ins>
          </w:p>
          <w:p w14:paraId="7B0D6ED2" w14:textId="77777777" w:rsidR="00E67DCF" w:rsidRPr="00354C86" w:rsidRDefault="00E67DCF" w:rsidP="00EE3FA4">
            <w:pPr>
              <w:pStyle w:val="TAL"/>
              <w:rPr>
                <w:ins w:id="2031" w:author="Ericsson L1-Parameters" w:date="2017-10-18T10:51:00Z"/>
                <w:b/>
                <w:noProof/>
                <w:lang w:eastAsia="zh-CN"/>
              </w:rPr>
            </w:pPr>
            <w:ins w:id="2032" w:author="Ericsson L1-Parameters" w:date="2017-10-18T10:51:00Z">
              <w:r w:rsidRPr="00354C86">
                <w:rPr>
                  <w:lang w:eastAsia="zh-CN"/>
                </w:rPr>
                <w:t>The field is used to i</w:t>
              </w:r>
              <w:r w:rsidRPr="00354C86">
                <w:rPr>
                  <w:lang w:eastAsia="en-GB"/>
                </w:rPr>
                <w:t>ndicate whether</w:t>
              </w:r>
              <w:r w:rsidRPr="00354C86">
                <w:rPr>
                  <w:lang w:eastAsia="zh-CN"/>
                </w:rPr>
                <w:t xml:space="preserve"> </w:t>
              </w:r>
              <w:r w:rsidRPr="00354C86">
                <w:rPr>
                  <w:lang w:eastAsia="en-GB"/>
                </w:rPr>
                <w:t xml:space="preserve">carrier indicator </w:t>
              </w:r>
              <w:r w:rsidRPr="00354C86">
                <w:rPr>
                  <w:lang w:eastAsia="zh-CN"/>
                </w:rPr>
                <w:t xml:space="preserve">field </w:t>
              </w:r>
              <w:r w:rsidRPr="00354C86">
                <w:rPr>
                  <w:lang w:eastAsia="en-GB"/>
                </w:rPr>
                <w:t xml:space="preserve">is </w:t>
              </w:r>
              <w:r w:rsidRPr="00354C86">
                <w:rPr>
                  <w:lang w:eastAsia="zh-CN"/>
                </w:rPr>
                <w:t>present (value TRUE)</w:t>
              </w:r>
              <w:r w:rsidRPr="00354C86">
                <w:rPr>
                  <w:lang w:eastAsia="en-GB"/>
                </w:rPr>
                <w:t xml:space="preserve"> or not</w:t>
              </w:r>
              <w:r w:rsidRPr="00354C86">
                <w:rPr>
                  <w:lang w:eastAsia="zh-CN"/>
                </w:rPr>
                <w:t xml:space="preserve"> (value FALSE)</w:t>
              </w:r>
              <w:r w:rsidRPr="00354C86">
                <w:rPr>
                  <w:lang w:eastAsia="en-GB"/>
                </w:rPr>
                <w:t xml:space="preserve"> in PDCCH/ EPDCCH</w:t>
              </w:r>
              <w:r w:rsidRPr="00354C86">
                <w:rPr>
                  <w:lang w:eastAsia="zh-CN"/>
                </w:rPr>
                <w:t xml:space="preserve"> DCI</w:t>
              </w:r>
              <w:r w:rsidRPr="00354C86">
                <w:rPr>
                  <w:lang w:eastAsia="en-GB"/>
                </w:rPr>
                <w:t xml:space="preserve"> formats</w:t>
              </w:r>
              <w:r w:rsidRPr="00354C86">
                <w:rPr>
                  <w:lang w:eastAsia="zh-CN"/>
                </w:rPr>
                <w:t>, see TS 3</w:t>
              </w:r>
            </w:ins>
            <w:ins w:id="2033" w:author="Ericsson L1-Parameters" w:date="2017-10-18T10:53:00Z">
              <w:r w:rsidRPr="00354C86">
                <w:rPr>
                  <w:lang w:eastAsia="zh-CN"/>
                </w:rPr>
                <w:t>8</w:t>
              </w:r>
            </w:ins>
            <w:ins w:id="2034" w:author="Ericsson L1-Parameters" w:date="2017-10-18T10:51:00Z">
              <w:r w:rsidRPr="00354C86">
                <w:rPr>
                  <w:lang w:eastAsia="zh-CN"/>
                </w:rPr>
                <w:t>.21</w:t>
              </w:r>
            </w:ins>
            <w:ins w:id="2035" w:author="Ericsson L1-Parameters" w:date="2017-10-18T10:53:00Z">
              <w:r w:rsidRPr="00354C86">
                <w:rPr>
                  <w:lang w:eastAsia="zh-CN"/>
                </w:rPr>
                <w:t>3</w:t>
              </w:r>
            </w:ins>
            <w:ins w:id="2036" w:author="Ericsson L1-Parameters" w:date="2017-10-18T10:51:00Z">
              <w:r w:rsidRPr="00354C86">
                <w:rPr>
                  <w:lang w:eastAsia="zh-CN"/>
                </w:rPr>
                <w:t xml:space="preserve"> [</w:t>
              </w:r>
            </w:ins>
            <w:ins w:id="2037" w:author="Ericsson L1-Parameters" w:date="2017-10-18T10:54:00Z">
              <w:r w:rsidRPr="00354C86">
                <w:rPr>
                  <w:highlight w:val="yellow"/>
                  <w:lang w:eastAsia="zh-CN"/>
                </w:rPr>
                <w:t>REF, SECTION</w:t>
              </w:r>
            </w:ins>
            <w:ins w:id="2038" w:author="Ericsson L1-Parameters" w:date="2017-10-18T10:51:00Z">
              <w:r w:rsidRPr="00354C86">
                <w:rPr>
                  <w:lang w:eastAsia="zh-CN"/>
                </w:rPr>
                <w:t xml:space="preserve">]. </w:t>
              </w:r>
            </w:ins>
          </w:p>
        </w:tc>
      </w:tr>
      <w:tr w:rsidR="00E67DCF" w:rsidRPr="00354C86" w14:paraId="3ACACC7A" w14:textId="77777777" w:rsidTr="00EE3FA4">
        <w:trPr>
          <w:cantSplit/>
          <w:ins w:id="2039" w:author="Ericsson L1-Parameters" w:date="2017-10-18T10:51:00Z"/>
        </w:trPr>
        <w:tc>
          <w:tcPr>
            <w:tcW w:w="14204" w:type="dxa"/>
          </w:tcPr>
          <w:p w14:paraId="2B1B4914" w14:textId="77777777" w:rsidR="00E67DCF" w:rsidRPr="00354C86" w:rsidRDefault="00E67DCF" w:rsidP="00EE3FA4">
            <w:pPr>
              <w:pStyle w:val="TAL"/>
              <w:rPr>
                <w:ins w:id="2040" w:author="Ericsson L1-Parameters" w:date="2017-10-18T10:51:00Z"/>
                <w:b/>
                <w:i/>
                <w:lang w:eastAsia="en-GB"/>
              </w:rPr>
            </w:pPr>
            <w:ins w:id="2041" w:author="Ericsson L1-Parameters" w:date="2017-10-18T10:51:00Z">
              <w:r w:rsidRPr="00354C86">
                <w:rPr>
                  <w:b/>
                  <w:i/>
                  <w:lang w:eastAsia="en-GB"/>
                </w:rPr>
                <w:t>cif-InSchedulingCell</w:t>
              </w:r>
            </w:ins>
          </w:p>
          <w:p w14:paraId="50CF465A" w14:textId="77777777" w:rsidR="00E67DCF" w:rsidRPr="00354C86" w:rsidRDefault="00E67DCF" w:rsidP="00EE3FA4">
            <w:pPr>
              <w:pStyle w:val="TAL"/>
              <w:rPr>
                <w:ins w:id="2042" w:author="Ericsson L1-Parameters" w:date="2017-10-18T10:51:00Z"/>
                <w:b/>
                <w:lang w:eastAsia="en-GB"/>
              </w:rPr>
            </w:pPr>
            <w:ins w:id="2043" w:author="Ericsson L1-Parameters" w:date="2017-10-18T10:51:00Z">
              <w:r w:rsidRPr="00354C86">
                <w:rPr>
                  <w:lang w:eastAsia="en-GB"/>
                </w:rPr>
                <w:t xml:space="preserve">The field indicates the CIF value used in the scheduling cell to indicate </w:t>
              </w:r>
            </w:ins>
            <w:ins w:id="2044" w:author="Ericsson L1-Parameters" w:date="2017-10-18T10:54:00Z">
              <w:r w:rsidRPr="00354C86">
                <w:rPr>
                  <w:lang w:eastAsia="en-GB"/>
                </w:rPr>
                <w:t xml:space="preserve">a grant or assignment applicable for </w:t>
              </w:r>
            </w:ins>
            <w:ins w:id="2045" w:author="Ericsson L1-Parameters" w:date="2017-10-18T10:51:00Z">
              <w:r w:rsidRPr="00354C86">
                <w:rPr>
                  <w:lang w:eastAsia="en-GB"/>
                </w:rPr>
                <w:t>this cell, see TS 3</w:t>
              </w:r>
            </w:ins>
            <w:ins w:id="2046" w:author="Ericsson L1-Parameters" w:date="2017-10-18T10:54:00Z">
              <w:r w:rsidRPr="00354C86">
                <w:rPr>
                  <w:lang w:eastAsia="en-GB"/>
                </w:rPr>
                <w:t>8</w:t>
              </w:r>
            </w:ins>
            <w:ins w:id="2047" w:author="Ericsson L1-Parameters" w:date="2017-10-18T10:51:00Z">
              <w:r w:rsidRPr="00354C86">
                <w:rPr>
                  <w:lang w:eastAsia="en-GB"/>
                </w:rPr>
                <w:t>.21</w:t>
              </w:r>
            </w:ins>
            <w:ins w:id="2048" w:author="Ericsson L1-Parameters" w:date="2017-10-18T10:54:00Z">
              <w:r w:rsidRPr="00354C86">
                <w:rPr>
                  <w:lang w:eastAsia="en-GB"/>
                </w:rPr>
                <w:t>3</w:t>
              </w:r>
            </w:ins>
            <w:ins w:id="2049" w:author="Ericsson L1-Parameters" w:date="2017-10-18T10:51:00Z">
              <w:r w:rsidRPr="00354C86">
                <w:rPr>
                  <w:lang w:eastAsia="en-GB"/>
                </w:rPr>
                <w:t xml:space="preserve"> </w:t>
              </w:r>
            </w:ins>
            <w:ins w:id="2050" w:author="Ericsson L1-Parameters" w:date="2017-10-18T10:54:00Z">
              <w:r w:rsidRPr="00354C86">
                <w:rPr>
                  <w:lang w:eastAsia="zh-CN"/>
                </w:rPr>
                <w:t>[</w:t>
              </w:r>
              <w:r w:rsidRPr="00354C86">
                <w:rPr>
                  <w:highlight w:val="yellow"/>
                  <w:lang w:eastAsia="zh-CN"/>
                </w:rPr>
                <w:t>REF, SECTION</w:t>
              </w:r>
              <w:r w:rsidRPr="00354C86">
                <w:rPr>
                  <w:lang w:eastAsia="zh-CN"/>
                </w:rPr>
                <w:t>]</w:t>
              </w:r>
            </w:ins>
            <w:ins w:id="2051" w:author="Ericsson L1-Parameters" w:date="2017-10-18T10:51:00Z">
              <w:r w:rsidRPr="00354C86">
                <w:rPr>
                  <w:lang w:eastAsia="en-GB"/>
                </w:rPr>
                <w:t>. I</w:t>
              </w:r>
            </w:ins>
            <w:ins w:id="2052" w:author="Ericsson L1-Parameters" w:date="2017-10-18T10:55:00Z">
              <w:r w:rsidRPr="00354C86">
                <w:rPr>
                  <w:lang w:eastAsia="en-GB"/>
                </w:rPr>
                <w:t>f</w:t>
              </w:r>
            </w:ins>
            <w:ins w:id="2053" w:author="Ericsson L1-Parameters" w:date="2017-10-18T10:51:00Z">
              <w:r w:rsidRPr="00354C86">
                <w:rPr>
                  <w:lang w:eastAsia="en-GB"/>
                </w:rPr>
                <w:t xml:space="preserve"> </w:t>
              </w:r>
            </w:ins>
            <w:ins w:id="2054" w:author="Ericsson L1-Parameters" w:date="2017-10-18T10:55:00Z">
              <w:r w:rsidRPr="00354C86">
                <w:rPr>
                  <w:i/>
                  <w:lang w:eastAsia="en-GB"/>
                </w:rPr>
                <w:t>cif-Presence</w:t>
              </w:r>
              <w:r w:rsidRPr="00354C86">
                <w:rPr>
                  <w:lang w:eastAsia="en-GB"/>
                </w:rPr>
                <w:t xml:space="preserve"> is set to true</w:t>
              </w:r>
            </w:ins>
            <w:ins w:id="2055" w:author="Ericsson L1-Parameters" w:date="2017-10-18T10:51:00Z">
              <w:r w:rsidRPr="00354C86">
                <w:rPr>
                  <w:lang w:eastAsia="en-GB"/>
                </w:rPr>
                <w:t xml:space="preserve">, the CIF value </w:t>
              </w:r>
            </w:ins>
            <w:ins w:id="2056" w:author="Ericsson L1-Parameters" w:date="2017-10-18T10:56:00Z">
              <w:r w:rsidRPr="00354C86">
                <w:rPr>
                  <w:lang w:eastAsia="en-GB"/>
                </w:rPr>
                <w:t xml:space="preserve">indicating a grant or assignment for this cell </w:t>
              </w:r>
            </w:ins>
            <w:ins w:id="2057" w:author="Ericsson L1-Parameters" w:date="2017-10-18T10:51:00Z">
              <w:r w:rsidRPr="00354C86">
                <w:rPr>
                  <w:lang w:eastAsia="en-GB"/>
                </w:rPr>
                <w:t>is 0.</w:t>
              </w:r>
            </w:ins>
          </w:p>
        </w:tc>
      </w:tr>
      <w:tr w:rsidR="00E67DCF" w:rsidRPr="00354C86" w14:paraId="2C324FC5" w14:textId="77777777" w:rsidTr="00EE3FA4">
        <w:trPr>
          <w:cantSplit/>
          <w:ins w:id="2058" w:author="Ericsson L1-Parameters" w:date="2017-10-18T10:51:00Z"/>
        </w:trPr>
        <w:tc>
          <w:tcPr>
            <w:tcW w:w="14204" w:type="dxa"/>
          </w:tcPr>
          <w:p w14:paraId="11133FBC" w14:textId="77777777" w:rsidR="00E67DCF" w:rsidRPr="00354C86" w:rsidRDefault="00E67DCF" w:rsidP="00EE3FA4">
            <w:pPr>
              <w:pStyle w:val="TAL"/>
              <w:rPr>
                <w:ins w:id="2059" w:author="Ericsson L1-Parameters" w:date="2017-10-18T10:51:00Z"/>
                <w:b/>
                <w:i/>
                <w:noProof/>
                <w:lang w:eastAsia="en-GB"/>
              </w:rPr>
            </w:pPr>
            <w:ins w:id="2060" w:author="Ericsson L1-Parameters" w:date="2017-10-18T10:51:00Z">
              <w:r w:rsidRPr="00354C86">
                <w:rPr>
                  <w:b/>
                  <w:i/>
                  <w:noProof/>
                  <w:lang w:eastAsia="en-GB"/>
                </w:rPr>
                <w:t>pdsch-Start</w:t>
              </w:r>
            </w:ins>
          </w:p>
          <w:p w14:paraId="2A80D9DA" w14:textId="77777777" w:rsidR="00E67DCF" w:rsidRPr="00354C86" w:rsidRDefault="00E67DCF" w:rsidP="00EE3FA4">
            <w:pPr>
              <w:pStyle w:val="TAL"/>
              <w:rPr>
                <w:ins w:id="2061" w:author="Ericsson L1-Parameters" w:date="2017-10-18T10:51:00Z"/>
                <w:lang w:eastAsia="en-GB"/>
              </w:rPr>
            </w:pPr>
            <w:ins w:id="2062" w:author="Ericsson L1-Parameters" w:date="2017-10-18T10:51:00Z">
              <w:r w:rsidRPr="00354C86">
                <w:rPr>
                  <w:lang w:eastAsia="en-GB"/>
                </w:rPr>
                <w:t xml:space="preserve">The starting OFDM symbol of PDSCH for the concerned SCell, see TS </w:t>
              </w:r>
            </w:ins>
            <w:ins w:id="2063" w:author="Ericsson L1-Parameters" w:date="2017-10-18T11:00:00Z">
              <w:r w:rsidRPr="00354C86">
                <w:rPr>
                  <w:lang w:eastAsia="en-GB"/>
                </w:rPr>
                <w:t>[</w:t>
              </w:r>
              <w:r w:rsidRPr="00354C86">
                <w:rPr>
                  <w:highlight w:val="yellow"/>
                  <w:lang w:eastAsia="en-GB"/>
                </w:rPr>
                <w:t>REF</w:t>
              </w:r>
              <w:r w:rsidRPr="00354C86">
                <w:rPr>
                  <w:lang w:eastAsia="en-GB"/>
                </w:rPr>
                <w:t>]</w:t>
              </w:r>
            </w:ins>
            <w:ins w:id="2064" w:author="Ericsson L1-Parameters" w:date="2017-10-18T10:51:00Z">
              <w:r w:rsidRPr="00354C86">
                <w:rPr>
                  <w:lang w:eastAsia="en-GB"/>
                </w:rPr>
                <w:t xml:space="preserve">. Values 1, 2, 3 are applicable when </w:t>
              </w:r>
              <w:r w:rsidRPr="00354C86">
                <w:rPr>
                  <w:i/>
                  <w:lang w:eastAsia="en-GB"/>
                </w:rPr>
                <w:t>dl-Bandwidth</w:t>
              </w:r>
              <w:r w:rsidRPr="00354C86">
                <w:rPr>
                  <w:lang w:eastAsia="en-GB"/>
                </w:rPr>
                <w:t xml:space="preserve"> for the concerned SCell is greater than 10 resource blocks, values 2, 3, 4 are applicable when </w:t>
              </w:r>
              <w:r w:rsidRPr="00354C86">
                <w:rPr>
                  <w:i/>
                  <w:lang w:eastAsia="en-GB"/>
                </w:rPr>
                <w:t>dl-Bandwidth</w:t>
              </w:r>
              <w:r w:rsidRPr="00354C86">
                <w:rPr>
                  <w:lang w:eastAsia="en-GB"/>
                </w:rPr>
                <w:t xml:space="preserve"> for the concerned SCell is less than or equal to 10 resource blocks, see TS </w:t>
              </w:r>
            </w:ins>
            <w:ins w:id="2065" w:author="Ericsson L1-Parameters" w:date="2017-10-18T11:01:00Z">
              <w:r w:rsidRPr="00354C86">
                <w:rPr>
                  <w:lang w:eastAsia="en-GB"/>
                </w:rPr>
                <w:t>[</w:t>
              </w:r>
              <w:r w:rsidRPr="00354C86">
                <w:rPr>
                  <w:highlight w:val="yellow"/>
                  <w:lang w:eastAsia="en-GB"/>
                </w:rPr>
                <w:t>REF</w:t>
              </w:r>
              <w:r w:rsidRPr="00354C86">
                <w:rPr>
                  <w:lang w:eastAsia="en-GB"/>
                </w:rPr>
                <w:t>]</w:t>
              </w:r>
            </w:ins>
            <w:ins w:id="2066" w:author="Ericsson L1-Parameters" w:date="2017-10-18T10:51:00Z">
              <w:r w:rsidRPr="00354C86">
                <w:rPr>
                  <w:lang w:eastAsia="en-GB"/>
                </w:rPr>
                <w:t>.</w:t>
              </w:r>
            </w:ins>
          </w:p>
        </w:tc>
      </w:tr>
      <w:tr w:rsidR="00E67DCF" w:rsidRPr="00354C86" w14:paraId="671419FF" w14:textId="77777777" w:rsidTr="00EE3FA4">
        <w:trPr>
          <w:cantSplit/>
          <w:ins w:id="2067" w:author="Ericsson L1-Parameters" w:date="2017-10-18T10:51:00Z"/>
        </w:trPr>
        <w:tc>
          <w:tcPr>
            <w:tcW w:w="14204" w:type="dxa"/>
          </w:tcPr>
          <w:p w14:paraId="212B0EA9" w14:textId="77777777" w:rsidR="00E67DCF" w:rsidRPr="00354C86" w:rsidRDefault="00E67DCF" w:rsidP="00EE3FA4">
            <w:pPr>
              <w:pStyle w:val="TAL"/>
              <w:rPr>
                <w:ins w:id="2068" w:author="Ericsson L1-Parameters" w:date="2017-10-18T10:51:00Z"/>
                <w:b/>
                <w:i/>
                <w:noProof/>
                <w:lang w:eastAsia="en-GB"/>
              </w:rPr>
            </w:pPr>
            <w:ins w:id="2069" w:author="Ericsson L1-Parameters" w:date="2017-10-18T10:51:00Z">
              <w:r w:rsidRPr="00354C86">
                <w:rPr>
                  <w:b/>
                  <w:i/>
                  <w:noProof/>
                  <w:lang w:eastAsia="en-GB"/>
                </w:rPr>
                <w:t>schedulingCellId</w:t>
              </w:r>
            </w:ins>
          </w:p>
          <w:p w14:paraId="0BDE37EC" w14:textId="77777777" w:rsidR="00E67DCF" w:rsidRPr="00354C86" w:rsidRDefault="00E67DCF" w:rsidP="00EE3FA4">
            <w:pPr>
              <w:pStyle w:val="TAL"/>
              <w:rPr>
                <w:ins w:id="2070" w:author="Ericsson L1-Parameters" w:date="2017-10-18T10:51:00Z"/>
                <w:b/>
                <w:i/>
                <w:noProof/>
                <w:lang w:eastAsia="en-GB"/>
              </w:rPr>
            </w:pPr>
            <w:ins w:id="2071" w:author="Ericsson L1-Parameters" w:date="2017-10-18T10:51:00Z">
              <w:r w:rsidRPr="00354C86">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354C86">
                <w:rPr>
                  <w:lang w:eastAsia="zh-CN"/>
                </w:rPr>
                <w:t xml:space="preserve"> </w:t>
              </w:r>
            </w:ins>
          </w:p>
        </w:tc>
      </w:tr>
    </w:tbl>
    <w:p w14:paraId="0221DE8C" w14:textId="77777777" w:rsidR="00E67DCF" w:rsidRPr="00354C86" w:rsidRDefault="00E67DCF" w:rsidP="00E67DCF">
      <w:pPr>
        <w:pStyle w:val="Heading4"/>
      </w:pPr>
      <w:bookmarkStart w:id="2072" w:name="_Toc487673639"/>
      <w:r w:rsidRPr="00354C86">
        <w:t>–</w:t>
      </w:r>
      <w:r w:rsidRPr="00354C86">
        <w:tab/>
      </w:r>
      <w:r w:rsidRPr="00354C86">
        <w:rPr>
          <w:i/>
        </w:rPr>
        <w:t>CSI-MeasConfig</w:t>
      </w:r>
    </w:p>
    <w:p w14:paraId="68634319" w14:textId="77777777" w:rsidR="00E67DCF" w:rsidRPr="00354C86" w:rsidRDefault="00E67DCF" w:rsidP="00E67DCF">
      <w:r w:rsidRPr="00354C86">
        <w:t xml:space="preserve">The </w:t>
      </w:r>
      <w:r w:rsidRPr="00354C86">
        <w:rPr>
          <w:i/>
        </w:rPr>
        <w:t xml:space="preserve">CSI-MeasConfig </w:t>
      </w:r>
      <w:r w:rsidRPr="00354C86">
        <w:t xml:space="preserve">IE is used to configure the UE for measuring CSI-RS (reference signals) and for reporting those measurements on L1 (PUCCH, PUSCH) as channel state information. </w:t>
      </w:r>
    </w:p>
    <w:p w14:paraId="431216A9" w14:textId="77777777" w:rsidR="00E67DCF" w:rsidRPr="00354C86" w:rsidRDefault="00E67DCF" w:rsidP="00E67DCF">
      <w:pPr>
        <w:pStyle w:val="TH"/>
      </w:pPr>
      <w:r w:rsidRPr="00354C86">
        <w:rPr>
          <w:bCs/>
          <w:i/>
          <w:iCs/>
        </w:rPr>
        <w:t xml:space="preserve">CSI-MeasConfig </w:t>
      </w:r>
      <w:r w:rsidRPr="00354C86">
        <w:t>information element</w:t>
      </w:r>
    </w:p>
    <w:p w14:paraId="27FC368D" w14:textId="77777777" w:rsidR="00E67DCF" w:rsidRPr="00354C86" w:rsidRDefault="00E67DCF" w:rsidP="00E67DCF">
      <w:pPr>
        <w:pStyle w:val="PL"/>
        <w:rPr>
          <w:color w:val="808080"/>
        </w:rPr>
      </w:pPr>
      <w:r w:rsidRPr="00354C86">
        <w:rPr>
          <w:color w:val="808080"/>
        </w:rPr>
        <w:t>-- ASN1START</w:t>
      </w:r>
    </w:p>
    <w:p w14:paraId="11C57AF2" w14:textId="77777777" w:rsidR="00E67DCF" w:rsidRPr="00354C86" w:rsidRDefault="00E67DCF" w:rsidP="00E67DCF">
      <w:pPr>
        <w:pStyle w:val="PL"/>
        <w:rPr>
          <w:color w:val="808080"/>
        </w:rPr>
      </w:pPr>
      <w:r w:rsidRPr="00354C86">
        <w:rPr>
          <w:color w:val="808080"/>
        </w:rPr>
        <w:t>-- TAG-CSI-MEAS-CONFIG-START</w:t>
      </w:r>
    </w:p>
    <w:p w14:paraId="600A4079" w14:textId="77777777" w:rsidR="00E67DCF" w:rsidRPr="00354C86" w:rsidRDefault="00E67DCF" w:rsidP="00E67DCF">
      <w:pPr>
        <w:pStyle w:val="PL"/>
      </w:pPr>
    </w:p>
    <w:p w14:paraId="04584265" w14:textId="77777777" w:rsidR="00E67DCF" w:rsidRPr="00354C86" w:rsidRDefault="00E67DCF" w:rsidP="00E67DCF">
      <w:pPr>
        <w:pStyle w:val="PL"/>
        <w:rPr>
          <w:color w:val="808080"/>
        </w:rPr>
      </w:pPr>
      <w:r w:rsidRPr="00354C86">
        <w:rPr>
          <w:color w:val="808080"/>
        </w:rPr>
        <w:t>-- Top level parameter for CSI/BM framework. Contains lists of  reporting, resource, and link configurations (see 38.214, section 5.2)</w:t>
      </w:r>
    </w:p>
    <w:p w14:paraId="48F7C766" w14:textId="77777777" w:rsidR="00E67DCF" w:rsidRPr="00354C86" w:rsidRDefault="00E67DCF" w:rsidP="00E67DCF">
      <w:pPr>
        <w:pStyle w:val="PL"/>
      </w:pPr>
      <w:r w:rsidRPr="00354C86">
        <w:t>CSI-MeasConfig ::=</w:t>
      </w:r>
      <w:r w:rsidRPr="00354C86">
        <w:tab/>
      </w:r>
      <w:r w:rsidRPr="00354C86">
        <w:tab/>
      </w:r>
      <w:r w:rsidRPr="00354C86">
        <w:tab/>
      </w:r>
      <w:r w:rsidRPr="00354C86">
        <w:tab/>
      </w:r>
      <w:r w:rsidRPr="00354C86">
        <w:tab/>
      </w:r>
      <w:r w:rsidRPr="00354C86">
        <w:rPr>
          <w:color w:val="993366"/>
        </w:rPr>
        <w:t>SEQUENCE</w:t>
      </w:r>
      <w:r w:rsidRPr="00354C86">
        <w:t xml:space="preserve"> {</w:t>
      </w:r>
    </w:p>
    <w:p w14:paraId="64A9826C" w14:textId="77777777" w:rsidR="00E67DCF" w:rsidRPr="00354C86" w:rsidRDefault="00E67DCF" w:rsidP="00E67DCF">
      <w:pPr>
        <w:pStyle w:val="PL"/>
      </w:pPr>
      <w:r w:rsidRPr="00354C86">
        <w:tab/>
        <w:t xml:space="preserve">csi-ResourceConfigurations </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(1..maxNrofCSI-ResrouceConfigurations)</w:t>
      </w:r>
      <w:r w:rsidRPr="00354C86">
        <w:rPr>
          <w:color w:val="993366"/>
        </w:rPr>
        <w:t xml:space="preserve"> OF</w:t>
      </w:r>
      <w:r w:rsidRPr="00354C86">
        <w:t xml:space="preserve"> CSI-ResourceConfiguration </w:t>
      </w:r>
      <w:r w:rsidRPr="00354C86">
        <w:tab/>
      </w:r>
      <w:r w:rsidRPr="00354C86">
        <w:tab/>
      </w:r>
      <w:r w:rsidRPr="00354C86">
        <w:rPr>
          <w:color w:val="993366"/>
        </w:rPr>
        <w:t>OPTIONAL</w:t>
      </w:r>
      <w:r w:rsidRPr="00354C86">
        <w:t>,</w:t>
      </w:r>
    </w:p>
    <w:p w14:paraId="55FD586D" w14:textId="77777777" w:rsidR="00E67DCF" w:rsidRPr="00354C86" w:rsidRDefault="00E67DCF" w:rsidP="00E67DCF">
      <w:pPr>
        <w:pStyle w:val="PL"/>
      </w:pPr>
      <w:r w:rsidRPr="00354C86">
        <w:tab/>
        <w:t>csi-ReportConfigurations</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(1..maxNrofCSI-Reports))</w:t>
      </w:r>
      <w:r w:rsidRPr="00354C86">
        <w:rPr>
          <w:color w:val="993366"/>
        </w:rPr>
        <w:t xml:space="preserve"> OF</w:t>
      </w:r>
      <w:r w:rsidRPr="00354C86">
        <w:t xml:space="preserve"> CSI-ReportConfig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73363CB7" w14:textId="77777777" w:rsidR="00E67DCF" w:rsidRPr="00354C86" w:rsidRDefault="00E67DCF" w:rsidP="00E67DCF">
      <w:pPr>
        <w:pStyle w:val="PL"/>
      </w:pPr>
      <w:r w:rsidRPr="00354C86">
        <w:tab/>
        <w:t>csi-MeasIdToAddModList</w:t>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(1..maxNrofCSI-MeasId)</w:t>
      </w:r>
      <w:r w:rsidRPr="00354C86">
        <w:rPr>
          <w:color w:val="993366"/>
        </w:rPr>
        <w:t xml:space="preserve"> OF</w:t>
      </w:r>
      <w:r w:rsidRPr="00354C86">
        <w:t xml:space="preserve"> CSI-MeasIdToAddMod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02C420A3" w14:textId="77777777" w:rsidR="00E67DCF" w:rsidRPr="00354C86" w:rsidRDefault="00E67DCF" w:rsidP="00E67DCF">
      <w:pPr>
        <w:pStyle w:val="PL"/>
      </w:pPr>
    </w:p>
    <w:p w14:paraId="3924ACE9" w14:textId="77777777" w:rsidR="00E67DCF" w:rsidRPr="00354C86" w:rsidRDefault="00E67DCF" w:rsidP="00E67DCF">
      <w:pPr>
        <w:pStyle w:val="PL"/>
        <w:rPr>
          <w:ins w:id="2073" w:author="Ericsson L1-Parameters" w:date="2017-10-18T13:17:00Z"/>
          <w:color w:val="808080"/>
        </w:rPr>
      </w:pPr>
      <w:r w:rsidRPr="00354C86">
        <w:tab/>
      </w:r>
      <w:r w:rsidRPr="00354C86">
        <w:rPr>
          <w:color w:val="808080"/>
        </w:rPr>
        <w:t xml:space="preserve">-- Contains trigger states for dynamically selecting one or more aperiodic </w:t>
      </w:r>
      <w:ins w:id="2074" w:author="Ericsson L1-Parameters" w:date="2017-10-18T13:15:00Z">
        <w:r w:rsidRPr="00354C86">
          <w:rPr>
            <w:color w:val="808080"/>
          </w:rPr>
          <w:t xml:space="preserve">and semi-persistent </w:t>
        </w:r>
      </w:ins>
      <w:r w:rsidRPr="00354C86">
        <w:rPr>
          <w:color w:val="808080"/>
        </w:rPr>
        <w:t>reporting configurations</w:t>
      </w:r>
    </w:p>
    <w:p w14:paraId="4F0A3A1E" w14:textId="77777777" w:rsidR="00E67DCF" w:rsidRPr="00354C86" w:rsidRDefault="00E67DCF" w:rsidP="00E67DCF">
      <w:pPr>
        <w:pStyle w:val="PL"/>
        <w:rPr>
          <w:color w:val="808080"/>
        </w:rPr>
      </w:pPr>
      <w:ins w:id="2075" w:author="Ericsson L1-Parameters" w:date="2017-10-18T13:17:00Z">
        <w:r w:rsidRPr="00354C86">
          <w:rPr>
            <w:color w:val="808080"/>
          </w:rPr>
          <w:tab/>
          <w:t xml:space="preserve">-- </w:t>
        </w:r>
        <w:r w:rsidRPr="00354C86">
          <w:rPr>
            <w:color w:val="808080"/>
            <w:highlight w:val="yellow"/>
          </w:rPr>
          <w:t>CHECK</w:t>
        </w:r>
        <w:r w:rsidRPr="00354C86">
          <w:rPr>
            <w:color w:val="808080"/>
          </w:rPr>
          <w:t>: Is this the appropriate place for the IE or should it be inside the resource configuration or in a set?</w:t>
        </w:r>
      </w:ins>
    </w:p>
    <w:p w14:paraId="566468B7" w14:textId="77777777" w:rsidR="00E67DCF" w:rsidRPr="00354C86" w:rsidRDefault="00E67DCF" w:rsidP="00E67DCF">
      <w:pPr>
        <w:pStyle w:val="PL"/>
      </w:pPr>
      <w:r w:rsidRPr="00354C86">
        <w:tab/>
      </w:r>
      <w:del w:id="2076" w:author="Ericsson L1-Parameters" w:date="2017-10-18T13:13:00Z">
        <w:r w:rsidRPr="00354C86" w:rsidDel="004545A0">
          <w:delText>aperiodicR</w:delText>
        </w:r>
      </w:del>
      <w:ins w:id="2077" w:author="Ericsson L1-Parameters" w:date="2017-10-18T13:13:00Z">
        <w:r w:rsidRPr="00354C86">
          <w:t>r</w:t>
        </w:r>
      </w:ins>
      <w:r w:rsidRPr="00354C86">
        <w:t>eportTrigger</w:t>
      </w:r>
      <w:r w:rsidRPr="00354C86">
        <w:tab/>
      </w:r>
      <w:r w:rsidRPr="00354C86">
        <w:tab/>
      </w:r>
      <w:r w:rsidRPr="00354C86">
        <w:tab/>
      </w:r>
      <w:r w:rsidRPr="00354C86">
        <w:tab/>
      </w:r>
      <w:r w:rsidRPr="00354C86">
        <w:tab/>
      </w:r>
      <w:r w:rsidRPr="00354C86">
        <w:rPr>
          <w:highlight w:val="yellow"/>
        </w:rPr>
        <w:t>TYPE_FFS!</w:t>
      </w:r>
    </w:p>
    <w:p w14:paraId="651209D2" w14:textId="77777777" w:rsidR="00E67DCF" w:rsidRPr="00354C86" w:rsidRDefault="00E67DCF" w:rsidP="00E67DCF">
      <w:pPr>
        <w:pStyle w:val="PL"/>
      </w:pPr>
      <w:r w:rsidRPr="00354C86">
        <w:t>}</w:t>
      </w:r>
    </w:p>
    <w:p w14:paraId="000FB93A" w14:textId="77777777" w:rsidR="00E67DCF" w:rsidRPr="00354C86" w:rsidRDefault="00E67DCF" w:rsidP="00E67DCF">
      <w:pPr>
        <w:pStyle w:val="PL"/>
      </w:pPr>
    </w:p>
    <w:p w14:paraId="764183D0" w14:textId="77777777" w:rsidR="00E67DCF" w:rsidRPr="00354C86" w:rsidRDefault="00E67DCF" w:rsidP="00E67DCF">
      <w:pPr>
        <w:pStyle w:val="PL"/>
      </w:pPr>
    </w:p>
    <w:p w14:paraId="4A6AC709" w14:textId="77777777" w:rsidR="00E67DCF" w:rsidRPr="00354C86" w:rsidRDefault="00E67DCF" w:rsidP="00E67DCF">
      <w:pPr>
        <w:pStyle w:val="PL"/>
        <w:rPr>
          <w:color w:val="808080"/>
        </w:rPr>
      </w:pPr>
      <w:r w:rsidRPr="00354C86">
        <w:rPr>
          <w:color w:val="808080"/>
        </w:rPr>
        <w:t>-- One CSI resource configuration comprising of one or more resource sets</w:t>
      </w:r>
    </w:p>
    <w:p w14:paraId="7D629149" w14:textId="77777777" w:rsidR="00E67DCF" w:rsidRPr="00354C86" w:rsidRDefault="00E67DCF" w:rsidP="00E67DCF">
      <w:pPr>
        <w:pStyle w:val="PL"/>
        <w:rPr>
          <w:ins w:id="2078" w:author="Ericsson L1-Parameters" w:date="2017-10-18T13:18:00Z"/>
        </w:rPr>
      </w:pPr>
      <w:r w:rsidRPr="00354C86">
        <w:t xml:space="preserve">CSI-ResourceConfiguration ::= </w:t>
      </w:r>
      <w:r w:rsidRPr="00354C86">
        <w:tab/>
      </w:r>
      <w:r w:rsidRPr="00354C86">
        <w:tab/>
      </w:r>
      <w:r w:rsidRPr="00354C86">
        <w:tab/>
      </w:r>
      <w:r w:rsidRPr="00354C86">
        <w:tab/>
      </w:r>
      <w:r w:rsidRPr="00354C86">
        <w:rPr>
          <w:color w:val="993366"/>
        </w:rPr>
        <w:t>SEQUENCE</w:t>
      </w:r>
      <w:r w:rsidRPr="00354C86">
        <w:t xml:space="preserve"> {</w:t>
      </w:r>
    </w:p>
    <w:p w14:paraId="496CA8BC" w14:textId="77777777" w:rsidR="00E67DCF" w:rsidRPr="00354C86" w:rsidRDefault="00E67DCF" w:rsidP="00E67DCF">
      <w:pPr>
        <w:pStyle w:val="PL"/>
      </w:pPr>
      <w:ins w:id="2079" w:author="Ericsson L1-Parameters" w:date="2017-10-18T13:18:00Z">
        <w:r w:rsidRPr="00354C86">
          <w:tab/>
          <w:t xml:space="preserve">-- </w:t>
        </w:r>
        <w:r w:rsidRPr="00354C86">
          <w:rPr>
            <w:highlight w:val="yellow"/>
          </w:rPr>
          <w:t>FFS</w:t>
        </w:r>
        <w:r w:rsidRPr="00354C86">
          <w:t>: Where is the CSI-ResourceConfigurationId used?</w:t>
        </w:r>
      </w:ins>
    </w:p>
    <w:p w14:paraId="68922104" w14:textId="77777777" w:rsidR="00E67DCF" w:rsidRPr="00354C86" w:rsidRDefault="00E67DCF" w:rsidP="00E67DCF">
      <w:pPr>
        <w:pStyle w:val="PL"/>
      </w:pPr>
      <w:r w:rsidRPr="00354C86">
        <w:tab/>
        <w:t>csi-ResourceConfigurationId</w:t>
      </w:r>
      <w:r w:rsidRPr="00354C86">
        <w:tab/>
      </w:r>
      <w:r w:rsidRPr="00354C86">
        <w:tab/>
      </w:r>
      <w:r w:rsidRPr="00354C86">
        <w:tab/>
      </w:r>
      <w:r w:rsidRPr="00354C86">
        <w:tab/>
      </w:r>
      <w:r w:rsidRPr="00354C86">
        <w:tab/>
        <w:t>CSI-ResourceConfigurationId,</w:t>
      </w:r>
    </w:p>
    <w:p w14:paraId="490985CC" w14:textId="77777777" w:rsidR="00E67DCF" w:rsidRPr="00354C86" w:rsidRDefault="00E67DCF" w:rsidP="00E67DCF">
      <w:pPr>
        <w:pStyle w:val="PL"/>
      </w:pPr>
      <w:r w:rsidRPr="00354C86">
        <w:tab/>
        <w:t xml:space="preserve">csi-ResourceSets </w:t>
      </w:r>
      <w:r w:rsidRPr="00354C86">
        <w:tab/>
        <w:t xml:space="preserve">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(1..maxNrofCSI-ResourceSets)</w:t>
      </w:r>
      <w:r w:rsidRPr="00354C86">
        <w:rPr>
          <w:color w:val="993366"/>
        </w:rPr>
        <w:t xml:space="preserve"> OF</w:t>
      </w:r>
      <w:r w:rsidRPr="00354C86">
        <w:t xml:space="preserve"> CSI-ResourceSet</w:t>
      </w:r>
      <w:r w:rsidRPr="00354C86">
        <w:tab/>
      </w:r>
    </w:p>
    <w:p w14:paraId="0D5EB9CE" w14:textId="77777777" w:rsidR="00E67DCF" w:rsidRPr="00354C86" w:rsidRDefault="00E67DCF" w:rsidP="00E67DCF">
      <w:pPr>
        <w:pStyle w:val="PL"/>
      </w:pPr>
    </w:p>
    <w:p w14:paraId="060ACD62" w14:textId="77777777" w:rsidR="00E67DCF" w:rsidRPr="00354C86" w:rsidRDefault="00E67DCF" w:rsidP="00E67DCF">
      <w:pPr>
        <w:pStyle w:val="PL"/>
      </w:pPr>
      <w:r w:rsidRPr="00354C86">
        <w:lastRenderedPageBreak/>
        <w:tab/>
        <w:t>resourceType</w:t>
      </w:r>
      <w:r w:rsidRPr="00354C86">
        <w:tab/>
      </w:r>
      <w:r w:rsidRPr="00354C86">
        <w:tab/>
      </w:r>
      <w:r w:rsidRPr="00354C86">
        <w:tab/>
      </w:r>
      <w:r w:rsidRPr="00354C86">
        <w:tab/>
      </w:r>
      <w:r w:rsidRPr="00354C86">
        <w:tab/>
      </w:r>
      <w:r w:rsidRPr="00354C86">
        <w:tab/>
      </w:r>
      <w:r w:rsidRPr="00354C86">
        <w:tab/>
      </w:r>
      <w:r w:rsidRPr="00354C86">
        <w:rPr>
          <w:color w:val="993366"/>
        </w:rPr>
        <w:t>CHOICE</w:t>
      </w:r>
      <w:r w:rsidRPr="00354C86">
        <w:t xml:space="preserve"> {</w:t>
      </w:r>
    </w:p>
    <w:p w14:paraId="6775EF42" w14:textId="77777777" w:rsidR="00E67DCF" w:rsidRPr="00354C86" w:rsidRDefault="00E67DCF" w:rsidP="00E67DCF">
      <w:pPr>
        <w:pStyle w:val="PL"/>
      </w:pPr>
      <w:r w:rsidRPr="00354C86">
        <w:tab/>
      </w:r>
      <w:r w:rsidRPr="00354C86">
        <w:tab/>
        <w:t>aperiodic</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NULL</w:t>
      </w:r>
      <w:r w:rsidRPr="00354C86">
        <w:t xml:space="preserve">, </w:t>
      </w:r>
    </w:p>
    <w:p w14:paraId="32689BD5" w14:textId="77777777" w:rsidR="00E67DCF" w:rsidRPr="00354C86" w:rsidDel="00C93CCB" w:rsidRDefault="00E67DCF" w:rsidP="00E67DCF">
      <w:pPr>
        <w:pStyle w:val="PL"/>
        <w:rPr>
          <w:del w:id="2080" w:author="Ericsson L1-Parameters" w:date="2017-11-09T16:52:00Z"/>
        </w:rPr>
      </w:pPr>
      <w:r w:rsidRPr="00354C86">
        <w:tab/>
      </w:r>
      <w:r w:rsidRPr="00354C86">
        <w:tab/>
        <w:t xml:space="preserve">semiPersistent, </w:t>
      </w:r>
      <w:r w:rsidRPr="00354C86">
        <w:tab/>
      </w:r>
      <w:r w:rsidRPr="00354C86">
        <w:tab/>
      </w:r>
      <w:r w:rsidRPr="00354C86">
        <w:tab/>
      </w:r>
      <w:r w:rsidRPr="00354C86">
        <w:tab/>
      </w:r>
      <w:r w:rsidRPr="00354C86">
        <w:tab/>
      </w:r>
      <w:r w:rsidRPr="00354C86">
        <w:tab/>
      </w:r>
      <w:del w:id="2081" w:author="Ericsson L1-Parameters" w:date="2017-11-09T16:52:00Z">
        <w:r w:rsidRPr="00354C86" w:rsidDel="00C93CCB">
          <w:rPr>
            <w:color w:val="993366"/>
          </w:rPr>
          <w:delText>SEQUENCE</w:delText>
        </w:r>
        <w:r w:rsidRPr="00354C86" w:rsidDel="00C93CCB">
          <w:delText xml:space="preserve"> {</w:delText>
        </w:r>
      </w:del>
    </w:p>
    <w:p w14:paraId="722F0095" w14:textId="77777777" w:rsidR="00E67DCF" w:rsidRPr="00354C86" w:rsidDel="00C93CCB" w:rsidRDefault="00E67DCF" w:rsidP="00E67DCF">
      <w:pPr>
        <w:pStyle w:val="PL"/>
        <w:rPr>
          <w:del w:id="2082" w:author="Ericsson L1-Parameters" w:date="2017-11-09T16:52:00Z"/>
          <w:color w:val="808080"/>
        </w:rPr>
      </w:pPr>
      <w:del w:id="2083" w:author="Ericsson L1-Parameters" w:date="2017-11-09T16:52:00Z">
        <w:r w:rsidRPr="00354C86" w:rsidDel="00C93CCB">
          <w:tab/>
        </w:r>
        <w:r w:rsidRPr="00354C86" w:rsidDel="00C93CCB">
          <w:tab/>
        </w:r>
        <w:r w:rsidRPr="00354C86" w:rsidDel="00C93CCB">
          <w:tab/>
        </w:r>
        <w:r w:rsidRPr="00354C86" w:rsidDel="00C93CCB">
          <w:rPr>
            <w:color w:val="808080"/>
          </w:rPr>
          <w:delText xml:space="preserve">-- Periodicity and slot offset </w:delText>
        </w:r>
      </w:del>
    </w:p>
    <w:p w14:paraId="10365BE7" w14:textId="77777777" w:rsidR="00E67DCF" w:rsidRPr="00354C86" w:rsidDel="00C93CCB" w:rsidRDefault="00E67DCF" w:rsidP="00E67DCF">
      <w:pPr>
        <w:pStyle w:val="PL"/>
        <w:rPr>
          <w:del w:id="2084" w:author="Ericsson L1-Parameters" w:date="2017-11-09T16:52:00Z"/>
        </w:rPr>
      </w:pPr>
      <w:del w:id="2085" w:author="Ericsson L1-Parameters" w:date="2017-11-09T16:52:00Z">
        <w:r w:rsidRPr="00354C86" w:rsidDel="00C93CCB">
          <w:tab/>
        </w:r>
        <w:r w:rsidRPr="00354C86" w:rsidDel="00C93CCB">
          <w:tab/>
        </w:r>
        <w:r w:rsidRPr="00354C86" w:rsidDel="00C93CCB">
          <w:tab/>
          <w:delText>csi-RS-timeConfig</w:delText>
        </w:r>
        <w:r w:rsidRPr="00354C86" w:rsidDel="00C93CCB">
          <w:tab/>
        </w:r>
        <w:r w:rsidRPr="00354C86" w:rsidDel="00C93CCB">
          <w:tab/>
        </w:r>
        <w:r w:rsidRPr="00354C86" w:rsidDel="00C93CCB">
          <w:tab/>
        </w:r>
        <w:r w:rsidRPr="00354C86" w:rsidDel="00C93CCB">
          <w:tab/>
        </w:r>
        <w:r w:rsidRPr="00354C86" w:rsidDel="00C93CCB">
          <w:tab/>
        </w:r>
        <w:r w:rsidRPr="00354C86" w:rsidDel="00C93CCB">
          <w:tab/>
        </w:r>
        <w:r w:rsidRPr="00354C86" w:rsidDel="00C93CCB">
          <w:rPr>
            <w:highlight w:val="yellow"/>
          </w:rPr>
          <w:delText>TYPE_FFS!</w:delText>
        </w:r>
        <w:r w:rsidRPr="00354C86" w:rsidDel="00C93CCB">
          <w:delText>,</w:delText>
        </w:r>
      </w:del>
    </w:p>
    <w:p w14:paraId="1070657E" w14:textId="77777777" w:rsidR="00E67DCF" w:rsidRPr="00354C86" w:rsidRDefault="00E67DCF" w:rsidP="00E67DCF">
      <w:pPr>
        <w:pStyle w:val="PL"/>
      </w:pPr>
      <w:del w:id="2086" w:author="Ericsson L1-Parameters" w:date="2017-11-09T16:52:00Z">
        <w:r w:rsidRPr="00354C86" w:rsidDel="00C93CCB">
          <w:tab/>
        </w:r>
        <w:r w:rsidRPr="00354C86" w:rsidDel="00C93CCB">
          <w:tab/>
          <w:delText>}</w:delText>
        </w:r>
      </w:del>
      <w:ins w:id="2087" w:author="Ericsson L1-Parameters" w:date="2017-11-09T16:52:00Z">
        <w:r w:rsidRPr="00354C86">
          <w:rPr>
            <w:color w:val="993366"/>
          </w:rPr>
          <w:t>NULL</w:t>
        </w:r>
      </w:ins>
      <w:r w:rsidRPr="00354C86">
        <w:t>,</w:t>
      </w:r>
    </w:p>
    <w:p w14:paraId="42F24B92" w14:textId="77777777" w:rsidR="00E67DCF" w:rsidRPr="00354C86" w:rsidDel="00C93CCB" w:rsidRDefault="00E67DCF" w:rsidP="00E67DCF">
      <w:pPr>
        <w:pStyle w:val="PL"/>
        <w:rPr>
          <w:del w:id="2088" w:author="Ericsson L1-Parameters" w:date="2017-11-09T16:52:00Z"/>
        </w:rPr>
      </w:pPr>
      <w:r w:rsidRPr="00354C86">
        <w:tab/>
      </w:r>
      <w:r w:rsidRPr="00354C86">
        <w:tab/>
        <w:t>periodic</w:t>
      </w:r>
      <w:r w:rsidRPr="00354C86">
        <w:tab/>
      </w:r>
      <w:r w:rsidRPr="00354C86">
        <w:tab/>
      </w:r>
      <w:r w:rsidRPr="00354C86">
        <w:tab/>
      </w:r>
      <w:r w:rsidRPr="00354C86">
        <w:tab/>
      </w:r>
      <w:r w:rsidRPr="00354C86">
        <w:tab/>
      </w:r>
      <w:r w:rsidRPr="00354C86">
        <w:tab/>
      </w:r>
      <w:r w:rsidRPr="00354C86">
        <w:tab/>
      </w:r>
      <w:r w:rsidRPr="00354C86">
        <w:tab/>
      </w:r>
      <w:del w:id="2089" w:author="Ericsson L1-Parameters" w:date="2017-11-09T16:52:00Z">
        <w:r w:rsidRPr="00354C86" w:rsidDel="00C93CCB">
          <w:rPr>
            <w:color w:val="993366"/>
          </w:rPr>
          <w:delText>SEQUENCE</w:delText>
        </w:r>
        <w:r w:rsidRPr="00354C86" w:rsidDel="00C93CCB">
          <w:delText xml:space="preserve"> {</w:delText>
        </w:r>
      </w:del>
    </w:p>
    <w:p w14:paraId="6449EDBD" w14:textId="77777777" w:rsidR="00E67DCF" w:rsidRPr="00354C86" w:rsidDel="00C93CCB" w:rsidRDefault="00E67DCF" w:rsidP="00E67DCF">
      <w:pPr>
        <w:pStyle w:val="PL"/>
        <w:rPr>
          <w:del w:id="2090" w:author="Ericsson L1-Parameters" w:date="2017-11-09T16:52:00Z"/>
          <w:color w:val="808080"/>
        </w:rPr>
      </w:pPr>
      <w:del w:id="2091" w:author="Ericsson L1-Parameters" w:date="2017-11-09T16:52:00Z">
        <w:r w:rsidRPr="00354C86" w:rsidDel="00C93CCB">
          <w:tab/>
        </w:r>
        <w:r w:rsidRPr="00354C86" w:rsidDel="00C93CCB">
          <w:tab/>
        </w:r>
        <w:r w:rsidRPr="00354C86" w:rsidDel="00C93CCB">
          <w:tab/>
        </w:r>
        <w:r w:rsidRPr="00354C86" w:rsidDel="00C93CCB">
          <w:rPr>
            <w:color w:val="808080"/>
          </w:rPr>
          <w:delText xml:space="preserve">-- Periodicity and slot offset </w:delText>
        </w:r>
      </w:del>
    </w:p>
    <w:p w14:paraId="0332535D" w14:textId="77777777" w:rsidR="00E67DCF" w:rsidRPr="00354C86" w:rsidDel="00C93CCB" w:rsidRDefault="00E67DCF" w:rsidP="00E67DCF">
      <w:pPr>
        <w:pStyle w:val="PL"/>
        <w:rPr>
          <w:del w:id="2092" w:author="Ericsson L1-Parameters" w:date="2017-11-09T16:52:00Z"/>
        </w:rPr>
      </w:pPr>
      <w:del w:id="2093" w:author="Ericsson L1-Parameters" w:date="2017-11-09T16:52:00Z">
        <w:r w:rsidRPr="00354C86" w:rsidDel="00C93CCB">
          <w:tab/>
        </w:r>
        <w:r w:rsidRPr="00354C86" w:rsidDel="00C93CCB">
          <w:tab/>
        </w:r>
        <w:r w:rsidRPr="00354C86" w:rsidDel="00C93CCB">
          <w:tab/>
          <w:delText>csi-RS-timeConfig</w:delText>
        </w:r>
        <w:r w:rsidRPr="00354C86" w:rsidDel="00C93CCB">
          <w:tab/>
        </w:r>
        <w:r w:rsidRPr="00354C86" w:rsidDel="00C93CCB">
          <w:tab/>
        </w:r>
        <w:r w:rsidRPr="00354C86" w:rsidDel="00C93CCB">
          <w:tab/>
        </w:r>
        <w:r w:rsidRPr="00354C86" w:rsidDel="00C93CCB">
          <w:tab/>
        </w:r>
        <w:r w:rsidRPr="00354C86" w:rsidDel="00C93CCB">
          <w:tab/>
        </w:r>
        <w:r w:rsidRPr="00354C86" w:rsidDel="00C93CCB">
          <w:tab/>
        </w:r>
        <w:r w:rsidRPr="00354C86" w:rsidDel="00C93CCB">
          <w:rPr>
            <w:highlight w:val="yellow"/>
          </w:rPr>
          <w:delText>TYPE_FFS!</w:delText>
        </w:r>
        <w:r w:rsidRPr="00354C86" w:rsidDel="00C93CCB">
          <w:delText>,</w:delText>
        </w:r>
      </w:del>
    </w:p>
    <w:p w14:paraId="3CB4D93F" w14:textId="77777777" w:rsidR="00E67DCF" w:rsidRPr="00354C86" w:rsidRDefault="00E67DCF" w:rsidP="00E67DCF">
      <w:pPr>
        <w:pStyle w:val="PL"/>
      </w:pPr>
      <w:del w:id="2094" w:author="Ericsson L1-Parameters" w:date="2017-11-09T16:52:00Z">
        <w:r w:rsidRPr="00354C86" w:rsidDel="00C93CCB">
          <w:tab/>
        </w:r>
        <w:r w:rsidRPr="00354C86" w:rsidDel="00C93CCB">
          <w:tab/>
          <w:delText>}</w:delText>
        </w:r>
      </w:del>
      <w:ins w:id="2095" w:author="Ericsson L1-Parameters" w:date="2017-11-09T16:52:00Z">
        <w:r w:rsidRPr="00354C86">
          <w:t>NULL</w:t>
        </w:r>
      </w:ins>
    </w:p>
    <w:p w14:paraId="00FF2427" w14:textId="77777777" w:rsidR="00E67DCF" w:rsidRPr="00354C86" w:rsidRDefault="00E67DCF" w:rsidP="00E67DCF">
      <w:pPr>
        <w:pStyle w:val="PL"/>
      </w:pPr>
      <w:r w:rsidRPr="00354C86">
        <w:tab/>
        <w:t>}}</w:t>
      </w:r>
    </w:p>
    <w:p w14:paraId="571AA39D" w14:textId="77777777" w:rsidR="00E67DCF" w:rsidRPr="00354C86" w:rsidRDefault="00E67DCF" w:rsidP="00E67DCF">
      <w:pPr>
        <w:pStyle w:val="PL"/>
      </w:pPr>
    </w:p>
    <w:p w14:paraId="3403A7C3" w14:textId="77777777" w:rsidR="00E67DCF" w:rsidRPr="00354C86" w:rsidRDefault="00E67DCF" w:rsidP="00E67DCF">
      <w:pPr>
        <w:pStyle w:val="PL"/>
      </w:pPr>
      <w:r w:rsidRPr="00354C86">
        <w:t xml:space="preserve">CSI-ResourceConfigurationId ::= </w:t>
      </w:r>
      <w:r w:rsidRPr="00354C86">
        <w:rPr>
          <w:color w:val="993366"/>
        </w:rPr>
        <w:t>INTEGER</w:t>
      </w:r>
      <w:r w:rsidRPr="00354C86">
        <w:t xml:space="preserve"> (0..maxNrofCSI-ResourceConfigurations-1)</w:t>
      </w:r>
    </w:p>
    <w:p w14:paraId="0B47AE19" w14:textId="77777777" w:rsidR="00E67DCF" w:rsidRPr="00354C86" w:rsidRDefault="00E67DCF" w:rsidP="00E67DCF">
      <w:pPr>
        <w:pStyle w:val="PL"/>
      </w:pPr>
    </w:p>
    <w:p w14:paraId="57EEA8C8" w14:textId="77777777" w:rsidR="00E67DCF" w:rsidRPr="00354C86" w:rsidRDefault="00E67DCF" w:rsidP="00E67DCF">
      <w:pPr>
        <w:pStyle w:val="PL"/>
        <w:rPr>
          <w:color w:val="808080"/>
        </w:rPr>
      </w:pPr>
      <w:r w:rsidRPr="00354C86">
        <w:rPr>
          <w:color w:val="808080"/>
        </w:rPr>
        <w:t>--</w:t>
      </w:r>
      <w:r w:rsidRPr="00354C86">
        <w:rPr>
          <w:color w:val="808080"/>
        </w:rPr>
        <w:tab/>
        <w:t xml:space="preserve">A set of CSI-RS resources (their IDs) for which DCI indicates whether or not these CSI-RS resources are currently present or not. </w:t>
      </w:r>
    </w:p>
    <w:p w14:paraId="79CDE73B" w14:textId="77777777" w:rsidR="00E67DCF" w:rsidRPr="00354C86" w:rsidRDefault="00E67DCF" w:rsidP="00E67DCF">
      <w:pPr>
        <w:pStyle w:val="PL"/>
        <w:rPr>
          <w:ins w:id="2096" w:author="Ericsson L1-Parameters" w:date="2017-10-18T13:18:00Z"/>
        </w:rPr>
      </w:pPr>
      <w:r w:rsidRPr="00354C86">
        <w:t xml:space="preserve">CSI-ResourceSet ::= </w:t>
      </w:r>
      <w:r w:rsidRPr="00354C86">
        <w:tab/>
      </w:r>
      <w:r w:rsidRPr="00354C86">
        <w:tab/>
      </w:r>
      <w:r w:rsidRPr="00354C86">
        <w:tab/>
      </w:r>
      <w:r w:rsidRPr="00354C86">
        <w:tab/>
      </w:r>
      <w:r w:rsidRPr="00354C86">
        <w:tab/>
      </w:r>
      <w:r w:rsidRPr="00354C86">
        <w:rPr>
          <w:color w:val="993366"/>
        </w:rPr>
        <w:t>SEQUENCE</w:t>
      </w:r>
      <w:r w:rsidRPr="00354C86">
        <w:t xml:space="preserve"> {</w:t>
      </w:r>
    </w:p>
    <w:p w14:paraId="6B2CB5D2" w14:textId="77777777" w:rsidR="00E67DCF" w:rsidRPr="00354C86" w:rsidRDefault="00E67DCF" w:rsidP="00E67DCF">
      <w:pPr>
        <w:pStyle w:val="PL"/>
      </w:pPr>
      <w:ins w:id="2097" w:author="Ericsson L1-Parameters" w:date="2017-10-18T13:18:00Z">
        <w:r w:rsidRPr="00354C86">
          <w:tab/>
          <w:t xml:space="preserve">-- </w:t>
        </w:r>
        <w:r w:rsidRPr="00354C86">
          <w:rPr>
            <w:highlight w:val="yellow"/>
          </w:rPr>
          <w:t>FFS</w:t>
        </w:r>
        <w:r w:rsidRPr="00354C86">
          <w:t>: Where is the CSI-ResourceSetId used?</w:t>
        </w:r>
      </w:ins>
    </w:p>
    <w:p w14:paraId="2D482F01" w14:textId="77777777" w:rsidR="00E67DCF" w:rsidRPr="00354C86" w:rsidRDefault="00E67DCF" w:rsidP="00E67DCF">
      <w:pPr>
        <w:pStyle w:val="PL"/>
        <w:rPr>
          <w:ins w:id="2098" w:author="Ericsson L1-Parameters" w:date="2017-10-18T13:19:00Z"/>
        </w:rPr>
      </w:pPr>
      <w:r w:rsidRPr="00354C86">
        <w:tab/>
        <w:t>csi-ResourceSetId</w:t>
      </w:r>
      <w:r w:rsidRPr="00354C86">
        <w:tab/>
      </w:r>
      <w:r w:rsidRPr="00354C86">
        <w:tab/>
      </w:r>
      <w:r w:rsidRPr="00354C86">
        <w:tab/>
      </w:r>
      <w:r w:rsidRPr="00354C86">
        <w:tab/>
      </w:r>
      <w:r w:rsidRPr="00354C86">
        <w:tab/>
      </w:r>
      <w:r w:rsidRPr="00354C86">
        <w:tab/>
        <w:t>CSI-ResourceSetId,</w:t>
      </w:r>
    </w:p>
    <w:p w14:paraId="453FFAA0" w14:textId="77777777" w:rsidR="00E67DCF" w:rsidRPr="00354C86" w:rsidRDefault="00E67DCF" w:rsidP="00E67DCF">
      <w:pPr>
        <w:pStyle w:val="PL"/>
      </w:pPr>
      <w:ins w:id="2099" w:author="Ericsson L1-Parameters" w:date="2017-10-18T13:19:00Z">
        <w:r w:rsidRPr="00354C86">
          <w:tab/>
          <w:t xml:space="preserve">-- </w:t>
        </w:r>
      </w:ins>
      <w:ins w:id="2100" w:author="Ericsson L1-Parameters" w:date="2017-10-18T13:20:00Z">
        <w:r w:rsidRPr="00354C86">
          <w:rPr>
            <w:highlight w:val="yellow"/>
          </w:rPr>
          <w:t>FFS</w:t>
        </w:r>
      </w:ins>
      <w:ins w:id="2101" w:author="Ericsson L1-Parameters" w:date="2017-10-18T13:19:00Z">
        <w:r w:rsidRPr="00354C86">
          <w:t>: Better make the csi-rs-Resources a common pool on CSI-MeasConfig level?</w:t>
        </w:r>
      </w:ins>
    </w:p>
    <w:p w14:paraId="427EADFB" w14:textId="77777777" w:rsidR="00E67DCF" w:rsidRPr="00354C86" w:rsidRDefault="00E67DCF" w:rsidP="00E67DCF">
      <w:pPr>
        <w:pStyle w:val="PL"/>
      </w:pPr>
      <w:r w:rsidRPr="00354C86">
        <w:tab/>
        <w:t>csi-rs-Resources</w:t>
      </w:r>
      <w:r w:rsidRPr="00354C86">
        <w:tab/>
      </w:r>
      <w:r w:rsidRPr="00354C86">
        <w:tab/>
      </w:r>
      <w:r w:rsidRPr="00354C86">
        <w:tab/>
      </w:r>
      <w:r w:rsidRPr="00354C86">
        <w:tab/>
      </w:r>
      <w:r w:rsidRPr="00354C86">
        <w:tab/>
      </w:r>
      <w:r w:rsidRPr="00354C86">
        <w:tab/>
      </w:r>
      <w:r w:rsidRPr="00354C86">
        <w:rPr>
          <w:color w:val="993366"/>
        </w:rPr>
        <w:t>SEQUENCE</w:t>
      </w:r>
      <w:r w:rsidRPr="00354C86">
        <w:t xml:space="preserve"> (1..maxNrofCSI-RS-ResourcesPerSet)</w:t>
      </w:r>
      <w:r w:rsidRPr="00354C86">
        <w:rPr>
          <w:color w:val="993366"/>
        </w:rPr>
        <w:t xml:space="preserve"> OF</w:t>
      </w:r>
      <w:r w:rsidRPr="00354C86">
        <w:t xml:space="preserve"> CSI-RS-Resource,</w:t>
      </w:r>
    </w:p>
    <w:p w14:paraId="10E55891" w14:textId="77777777" w:rsidR="00E67DCF" w:rsidRPr="00354C86" w:rsidRDefault="00E67DCF" w:rsidP="00E67DCF">
      <w:pPr>
        <w:pStyle w:val="PL"/>
        <w:rPr>
          <w:color w:val="808080"/>
        </w:rPr>
      </w:pPr>
      <w:r w:rsidRPr="00354C86">
        <w:tab/>
      </w:r>
      <w:r w:rsidRPr="00354C86">
        <w:rPr>
          <w:color w:val="808080"/>
        </w:rPr>
        <w:t xml:space="preserve">-- Indicates whether repetition is on/off. Repetition on (off), means that The UE can (cannot) assume that </w:t>
      </w:r>
    </w:p>
    <w:p w14:paraId="4983791C" w14:textId="77777777" w:rsidR="00E67DCF" w:rsidRPr="00354C86" w:rsidRDefault="00E67DCF" w:rsidP="00E67DCF">
      <w:pPr>
        <w:pStyle w:val="PL"/>
        <w:rPr>
          <w:color w:val="808080"/>
        </w:rPr>
      </w:pPr>
      <w:r w:rsidRPr="00354C86">
        <w:tab/>
      </w:r>
      <w:r w:rsidRPr="00354C86">
        <w:rPr>
          <w:color w:val="808080"/>
        </w:rPr>
        <w:t>-- the network maintains a fixed TX beam over the resources in the set.</w:t>
      </w:r>
    </w:p>
    <w:p w14:paraId="53C9F71F" w14:textId="77777777" w:rsidR="00E67DCF" w:rsidRPr="00354C86" w:rsidRDefault="00E67DCF" w:rsidP="00E67DCF">
      <w:pPr>
        <w:pStyle w:val="PL"/>
      </w:pPr>
      <w:r w:rsidRPr="00354C86">
        <w:tab/>
        <w:t>repetition</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BOOLEAN</w:t>
      </w:r>
    </w:p>
    <w:p w14:paraId="061A32D6" w14:textId="77777777" w:rsidR="00E67DCF" w:rsidRPr="00354C86" w:rsidRDefault="00E67DCF" w:rsidP="00E67DCF">
      <w:pPr>
        <w:pStyle w:val="PL"/>
      </w:pPr>
      <w:r w:rsidRPr="00354C86">
        <w:t>}</w:t>
      </w:r>
    </w:p>
    <w:p w14:paraId="361CF5AA" w14:textId="77777777" w:rsidR="00E67DCF" w:rsidRPr="00354C86" w:rsidRDefault="00E67DCF" w:rsidP="00E67DCF">
      <w:pPr>
        <w:pStyle w:val="PL"/>
      </w:pPr>
    </w:p>
    <w:p w14:paraId="10093DE6" w14:textId="77777777" w:rsidR="00E67DCF" w:rsidRPr="00354C86" w:rsidRDefault="00E67DCF" w:rsidP="00E67DCF">
      <w:pPr>
        <w:pStyle w:val="PL"/>
      </w:pPr>
      <w:r w:rsidRPr="00354C86">
        <w:t xml:space="preserve">CSI-ResourceSetId ::= </w:t>
      </w:r>
      <w:r w:rsidRPr="00354C86">
        <w:rPr>
          <w:color w:val="993366"/>
        </w:rPr>
        <w:t>INTEGER</w:t>
      </w:r>
      <w:r w:rsidRPr="00354C86">
        <w:t xml:space="preserve"> (0..maxNrofCSI-ResourceSets-1)</w:t>
      </w:r>
    </w:p>
    <w:p w14:paraId="4D984A70" w14:textId="77777777" w:rsidR="00E67DCF" w:rsidRPr="00354C86" w:rsidRDefault="00E67DCF" w:rsidP="00E67DCF">
      <w:pPr>
        <w:pStyle w:val="PL"/>
      </w:pPr>
    </w:p>
    <w:p w14:paraId="666C9921" w14:textId="77777777" w:rsidR="00E67DCF" w:rsidRPr="00354C86" w:rsidRDefault="00E67DCF" w:rsidP="00E67DCF">
      <w:pPr>
        <w:pStyle w:val="PL"/>
        <w:rPr>
          <w:color w:val="808080"/>
        </w:rPr>
      </w:pPr>
      <w:r w:rsidRPr="00354C86">
        <w:rPr>
          <w:color w:val="808080"/>
        </w:rPr>
        <w:t>-- A CSI-RS (reference signal) resource which the UE may be configured to measure on (see 38.214, section 5.2.1.3.1)</w:t>
      </w:r>
    </w:p>
    <w:p w14:paraId="6F3B7D26" w14:textId="77777777" w:rsidR="00E67DCF" w:rsidRPr="00354C86" w:rsidRDefault="00E67DCF" w:rsidP="00E67DCF">
      <w:pPr>
        <w:pStyle w:val="PL"/>
      </w:pPr>
      <w:ins w:id="2102" w:author="Ericsson L1-Parameters" w:date="2017-10-18T13:53:00Z">
        <w:r w:rsidRPr="00354C86">
          <w:t>NZP-</w:t>
        </w:r>
      </w:ins>
      <w:r w:rsidRPr="00354C86">
        <w:t>CSI-RS-Resource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583D05CD" w14:textId="77777777" w:rsidR="00E67DCF" w:rsidRPr="00354C86" w:rsidRDefault="00E67DCF" w:rsidP="00E67DCF">
      <w:pPr>
        <w:pStyle w:val="PL"/>
      </w:pPr>
      <w:r w:rsidRPr="00354C86">
        <w:tab/>
      </w:r>
      <w:ins w:id="2103" w:author="Ericsson L1-Parameters" w:date="2017-10-18T13:54:00Z">
        <w:r w:rsidRPr="00354C86">
          <w:t>nzp-</w:t>
        </w:r>
      </w:ins>
      <w:r w:rsidRPr="00354C86">
        <w:t>csi-rs-ResourceId</w:t>
      </w:r>
      <w:r w:rsidRPr="00354C86">
        <w:tab/>
      </w:r>
      <w:r w:rsidRPr="00354C86">
        <w:tab/>
      </w:r>
      <w:r w:rsidRPr="00354C86">
        <w:tab/>
      </w:r>
      <w:r w:rsidRPr="00354C86">
        <w:tab/>
      </w:r>
      <w:r w:rsidRPr="00354C86">
        <w:tab/>
      </w:r>
      <w:del w:id="2104" w:author="Ericsson L1-Parameters" w:date="2017-10-18T13:54:00Z">
        <w:r w:rsidRPr="00354C86" w:rsidDel="00730659">
          <w:tab/>
        </w:r>
      </w:del>
      <w:ins w:id="2105" w:author="Ericsson L1-Parameters" w:date="2017-10-18T13:54:00Z">
        <w:r w:rsidRPr="00354C86">
          <w:t>NZP-</w:t>
        </w:r>
      </w:ins>
      <w:r w:rsidRPr="00354C86">
        <w:t>CSI-RS-ResourceId,</w:t>
      </w:r>
    </w:p>
    <w:p w14:paraId="38147200" w14:textId="77777777" w:rsidR="00E67DCF" w:rsidRPr="00354C86" w:rsidRDefault="00E67DCF" w:rsidP="00E67DCF">
      <w:pPr>
        <w:pStyle w:val="PL"/>
        <w:rPr>
          <w:color w:val="808080"/>
        </w:rPr>
      </w:pPr>
      <w:r w:rsidRPr="00354C86">
        <w:tab/>
      </w:r>
      <w:r w:rsidRPr="00354C86">
        <w:rPr>
          <w:color w:val="808080"/>
        </w:rPr>
        <w:t>-- Number of ports (see 38.214, section 5.2.1.2)</w:t>
      </w:r>
    </w:p>
    <w:p w14:paraId="03662C64" w14:textId="77777777" w:rsidR="00E67DCF" w:rsidRPr="00354C86" w:rsidRDefault="00E67DCF" w:rsidP="00E67DCF">
      <w:pPr>
        <w:pStyle w:val="PL"/>
      </w:pPr>
      <w:r w:rsidRPr="00354C86">
        <w:tab/>
        <w:t>nrofPorts</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{p1,p2,p4,p8,p12,p16,p</w:t>
      </w:r>
      <w:del w:id="2106" w:author="Ericsson L1-Parameters" w:date="2017-10-18T13:55:00Z">
        <w:r w:rsidRPr="00354C86" w:rsidDel="00730659">
          <w:delText>[</w:delText>
        </w:r>
      </w:del>
      <w:r w:rsidRPr="00354C86">
        <w:t>24</w:t>
      </w:r>
      <w:del w:id="2107" w:author="Ericsson L1-Parameters" w:date="2017-10-18T13:55:00Z">
        <w:r w:rsidRPr="00354C86" w:rsidDel="00730659">
          <w:delText>]</w:delText>
        </w:r>
      </w:del>
      <w:r w:rsidRPr="00354C86">
        <w:t>,p32},</w:t>
      </w:r>
    </w:p>
    <w:p w14:paraId="01C1A943" w14:textId="77777777" w:rsidR="00E67DCF" w:rsidRPr="00354C86" w:rsidRDefault="00E67DCF" w:rsidP="00E67DCF">
      <w:pPr>
        <w:pStyle w:val="PL"/>
        <w:rPr>
          <w:color w:val="808080"/>
        </w:rPr>
      </w:pPr>
      <w:r w:rsidRPr="00354C86">
        <w:tab/>
      </w:r>
      <w:r w:rsidRPr="00354C86">
        <w:rPr>
          <w:color w:val="808080"/>
        </w:rPr>
        <w:t>--</w:t>
      </w:r>
      <w:r w:rsidRPr="00354C86">
        <w:rPr>
          <w:color w:val="993366"/>
        </w:rPr>
        <w:t xml:space="preserve"> </w:t>
      </w:r>
      <w:r w:rsidRPr="00354C86">
        <w:rPr>
          <w:color w:val="808080"/>
        </w:rPr>
        <w:t>OFDM symbol and subcarrier occupancy of the CSI-RS resource within a slot (see 38.214, section 5.2.1.3.1)</w:t>
      </w:r>
    </w:p>
    <w:p w14:paraId="7D8713E7" w14:textId="77777777" w:rsidR="00E67DCF" w:rsidRPr="00354C86" w:rsidRDefault="00E67DCF" w:rsidP="00E67DCF">
      <w:pPr>
        <w:pStyle w:val="PL"/>
      </w:pPr>
      <w:r w:rsidRPr="00354C86">
        <w:tab/>
      </w:r>
      <w:del w:id="2108" w:author="Ericsson L1-Parameters" w:date="2017-10-18T14:04:00Z">
        <w:r w:rsidRPr="00354C86" w:rsidDel="003B5D55">
          <w:delText>csi-RS-R</w:delText>
        </w:r>
      </w:del>
      <w:ins w:id="2109" w:author="Ericsson L1-Parameters" w:date="2017-10-18T14:04:00Z">
        <w:r w:rsidRPr="00354C86">
          <w:t>r</w:t>
        </w:r>
      </w:ins>
      <w:r w:rsidRPr="00354C86">
        <w:t>esourceMapping</w:t>
      </w:r>
      <w:r w:rsidRPr="00354C86">
        <w:tab/>
      </w:r>
      <w:r w:rsidRPr="00354C86">
        <w:tab/>
      </w:r>
      <w:r w:rsidRPr="00354C86">
        <w:tab/>
      </w:r>
      <w:r w:rsidRPr="00354C86">
        <w:tab/>
      </w:r>
      <w:r w:rsidRPr="00354C86">
        <w:tab/>
      </w:r>
      <w:r w:rsidRPr="00354C86">
        <w:rPr>
          <w:highlight w:val="yellow"/>
        </w:rPr>
        <w:t>TYPE_FFS!</w:t>
      </w:r>
      <w:r w:rsidRPr="00354C86">
        <w:t>,</w:t>
      </w:r>
    </w:p>
    <w:p w14:paraId="42137756" w14:textId="77777777" w:rsidR="00E67DCF" w:rsidRPr="00354C86" w:rsidRDefault="00E67DCF" w:rsidP="00E67DCF">
      <w:pPr>
        <w:pStyle w:val="PL"/>
        <w:rPr>
          <w:color w:val="808080"/>
        </w:rPr>
      </w:pPr>
      <w:r w:rsidRPr="00354C86">
        <w:tab/>
      </w:r>
      <w:r w:rsidRPr="00354C86">
        <w:rPr>
          <w:color w:val="808080"/>
        </w:rPr>
        <w:t>-- CDM value (1, 2, 4, or 8), CDM pattern (freq only, time and freq, time only) (see 38.214, section 5.2.1.3.1)</w:t>
      </w:r>
    </w:p>
    <w:p w14:paraId="7FD5F6BB" w14:textId="77777777" w:rsidR="00E67DCF" w:rsidRPr="00354C86" w:rsidRDefault="00E67DCF" w:rsidP="00E67DCF">
      <w:pPr>
        <w:pStyle w:val="PL"/>
      </w:pPr>
      <w:r w:rsidRPr="00354C86">
        <w:tab/>
        <w:t>cdm-Value</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{n1, n2, n4, n8},</w:t>
      </w:r>
    </w:p>
    <w:p w14:paraId="4E6751A1" w14:textId="77777777" w:rsidR="00E67DCF" w:rsidRPr="00354C86" w:rsidRDefault="00E67DCF" w:rsidP="00E67DCF">
      <w:pPr>
        <w:pStyle w:val="PL"/>
      </w:pPr>
      <w:r w:rsidRPr="00354C86">
        <w:tab/>
        <w:t>cdm-Pattern</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{freqOnly, timeAndFreq, timeOnly},</w:t>
      </w:r>
    </w:p>
    <w:p w14:paraId="6CB36454" w14:textId="77777777" w:rsidR="00E67DCF" w:rsidRPr="00354C86" w:rsidRDefault="00E67DCF" w:rsidP="00E67DCF">
      <w:pPr>
        <w:pStyle w:val="PL"/>
        <w:rPr>
          <w:color w:val="808080"/>
        </w:rPr>
      </w:pPr>
      <w:r w:rsidRPr="00354C86">
        <w:tab/>
      </w:r>
      <w:r w:rsidRPr="00354C86">
        <w:rPr>
          <w:color w:val="808080"/>
        </w:rPr>
        <w:t>-- Density of CSI-RS resource measured in RE/port/PRB (see 38.214, section 5.2.1.3.1)</w:t>
      </w:r>
    </w:p>
    <w:p w14:paraId="391CD85C" w14:textId="77777777" w:rsidR="00E67DCF" w:rsidRPr="00354C86" w:rsidRDefault="00E67DCF" w:rsidP="00E67DCF">
      <w:pPr>
        <w:pStyle w:val="PL"/>
      </w:pPr>
      <w:r w:rsidRPr="00354C86">
        <w:tab/>
        <w:t>csi-RS-Density</w:t>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22A5265A" w14:textId="77777777" w:rsidR="00E67DCF" w:rsidRPr="00354C86" w:rsidRDefault="00E67DCF" w:rsidP="00E67DCF">
      <w:pPr>
        <w:pStyle w:val="PL"/>
        <w:rPr>
          <w:color w:val="808080"/>
        </w:rPr>
      </w:pPr>
      <w:r w:rsidRPr="00354C86">
        <w:tab/>
      </w:r>
      <w:r w:rsidRPr="00354C86">
        <w:rPr>
          <w:color w:val="808080"/>
        </w:rPr>
        <w:t>-- Wideband or partial band CSI-RS (see 38.214, section 5.2.1.3.1)</w:t>
      </w:r>
    </w:p>
    <w:p w14:paraId="34BD17DF" w14:textId="77777777" w:rsidR="00E67DCF" w:rsidRPr="00354C86" w:rsidRDefault="00E67DCF" w:rsidP="00E67DCF">
      <w:pPr>
        <w:pStyle w:val="PL"/>
      </w:pPr>
      <w:r w:rsidRPr="00354C86">
        <w:tab/>
        <w:t>csi-RS-FreqBand</w:t>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5549A34C" w14:textId="77777777" w:rsidR="00E67DCF" w:rsidRPr="00354C86" w:rsidRDefault="00E67DCF" w:rsidP="00E67DCF">
      <w:pPr>
        <w:pStyle w:val="PL"/>
        <w:rPr>
          <w:color w:val="808080"/>
        </w:rPr>
      </w:pPr>
      <w:r w:rsidRPr="00354C86">
        <w:tab/>
      </w:r>
      <w:r w:rsidRPr="00354C86">
        <w:rPr>
          <w:color w:val="808080"/>
        </w:rPr>
        <w:t>-- Power offset of NZP CSI-RS RE to PDSCH RE, corresponds to parameter Pc (see 38.214, section 5.2.1.3.1)</w:t>
      </w:r>
    </w:p>
    <w:p w14:paraId="050A79EC" w14:textId="77777777" w:rsidR="00E67DCF" w:rsidRPr="00354C86" w:rsidRDefault="00E67DCF" w:rsidP="00E67DCF">
      <w:pPr>
        <w:pStyle w:val="PL"/>
      </w:pPr>
      <w:r w:rsidRPr="00354C86">
        <w:tab/>
        <w:t>powerControlOffset</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7DF40801" w14:textId="77777777" w:rsidR="00E67DCF" w:rsidRPr="00354C86" w:rsidRDefault="00E67DCF" w:rsidP="00E67DCF">
      <w:pPr>
        <w:pStyle w:val="PL"/>
        <w:rPr>
          <w:color w:val="808080"/>
        </w:rPr>
      </w:pPr>
      <w:r w:rsidRPr="00354C86">
        <w:tab/>
      </w:r>
      <w:r w:rsidRPr="00354C86">
        <w:rPr>
          <w:color w:val="808080"/>
        </w:rPr>
        <w:t>-- Scrambling ID (see 38.214, section 5.2.1.3.1)</w:t>
      </w:r>
    </w:p>
    <w:p w14:paraId="15E41430" w14:textId="77777777" w:rsidR="00E67DCF" w:rsidRPr="00354C86" w:rsidRDefault="00E67DCF" w:rsidP="00E67DCF">
      <w:pPr>
        <w:pStyle w:val="PL"/>
        <w:rPr>
          <w:ins w:id="2110" w:author="Ericsson L1-Parameters" w:date="2017-11-09T16:51:00Z"/>
        </w:rPr>
      </w:pPr>
      <w:r w:rsidRPr="00354C86">
        <w:tab/>
        <w:t>scramblingID</w:t>
      </w:r>
      <w:r w:rsidRPr="00354C86">
        <w:tab/>
      </w:r>
      <w:r w:rsidRPr="00354C86">
        <w:tab/>
      </w:r>
      <w:r w:rsidRPr="00354C86">
        <w:tab/>
      </w:r>
      <w:r w:rsidRPr="00354C86">
        <w:tab/>
      </w:r>
      <w:r w:rsidRPr="00354C86">
        <w:tab/>
      </w:r>
      <w:r w:rsidRPr="00354C86">
        <w:tab/>
      </w:r>
      <w:r w:rsidRPr="00354C86">
        <w:tab/>
      </w:r>
      <w:r w:rsidRPr="00354C86">
        <w:rPr>
          <w:highlight w:val="yellow"/>
        </w:rPr>
        <w:t>TYPE_FFS!</w:t>
      </w:r>
      <w:ins w:id="2111" w:author="Ericsson L1-Parameters" w:date="2017-11-09T16:51:00Z">
        <w:r w:rsidRPr="00354C86">
          <w:t>,</w:t>
        </w:r>
      </w:ins>
    </w:p>
    <w:p w14:paraId="69E738CC" w14:textId="77777777" w:rsidR="00E67DCF" w:rsidRPr="00354C86" w:rsidRDefault="00E67DCF" w:rsidP="00E67DCF">
      <w:pPr>
        <w:pStyle w:val="PL"/>
        <w:rPr>
          <w:ins w:id="2112" w:author="Ericsson L1-Parameters" w:date="2017-11-09T16:51:00Z"/>
          <w:color w:val="808080"/>
          <w:highlight w:val="green"/>
        </w:rPr>
      </w:pPr>
      <w:ins w:id="2113" w:author="Ericsson L1-Parameters" w:date="2017-11-09T16:51:00Z">
        <w:r w:rsidRPr="00354C86">
          <w:tab/>
        </w:r>
        <w:r w:rsidRPr="00354C86">
          <w:rPr>
            <w:color w:val="808080"/>
            <w:highlight w:val="green"/>
          </w:rPr>
          <w:t xml:space="preserve">-- Periodicity and slot offset </w:t>
        </w:r>
      </w:ins>
    </w:p>
    <w:p w14:paraId="667ACF43" w14:textId="77777777" w:rsidR="00E67DCF" w:rsidRPr="00354C86" w:rsidRDefault="00E67DCF" w:rsidP="00E67DCF">
      <w:pPr>
        <w:pStyle w:val="PL"/>
      </w:pPr>
      <w:ins w:id="2114" w:author="Ericsson L1-Parameters" w:date="2017-11-09T16:51:00Z">
        <w:r w:rsidRPr="00354C86">
          <w:rPr>
            <w:highlight w:val="green"/>
          </w:rPr>
          <w:tab/>
          <w:t>csi-RS-timeConfig</w:t>
        </w:r>
        <w:r w:rsidRPr="00354C86">
          <w:tab/>
        </w:r>
        <w:r w:rsidRPr="00354C86">
          <w:tab/>
        </w:r>
        <w:r w:rsidRPr="00354C86">
          <w:tab/>
        </w:r>
        <w:r w:rsidRPr="00354C86">
          <w:tab/>
        </w:r>
        <w:r w:rsidRPr="00354C86">
          <w:tab/>
        </w:r>
        <w:r w:rsidRPr="00354C86">
          <w:tab/>
        </w:r>
        <w:r w:rsidRPr="00354C86">
          <w:rPr>
            <w:highlight w:val="yellow"/>
          </w:rPr>
          <w:t>TYPE_FFS</w:t>
        </w:r>
        <w:r w:rsidRPr="00354C86">
          <w:t>!</w:t>
        </w:r>
      </w:ins>
    </w:p>
    <w:p w14:paraId="106E1F6D" w14:textId="77777777" w:rsidR="00E67DCF" w:rsidRPr="00354C86" w:rsidRDefault="00E67DCF" w:rsidP="00E67DCF">
      <w:pPr>
        <w:pStyle w:val="PL"/>
      </w:pPr>
      <w:r w:rsidRPr="00354C86">
        <w:t>}</w:t>
      </w:r>
    </w:p>
    <w:p w14:paraId="6BB84328" w14:textId="77777777" w:rsidR="00E67DCF" w:rsidRPr="00354C86" w:rsidRDefault="00E67DCF" w:rsidP="00E67DCF">
      <w:pPr>
        <w:pStyle w:val="PL"/>
      </w:pPr>
    </w:p>
    <w:p w14:paraId="16F535F8" w14:textId="77777777" w:rsidR="00E67DCF" w:rsidRPr="00354C86" w:rsidRDefault="00E67DCF" w:rsidP="00E67DCF">
      <w:pPr>
        <w:pStyle w:val="PL"/>
      </w:pPr>
      <w:ins w:id="2115" w:author="Ericsson L1-Parameters" w:date="2017-10-18T13:54:00Z">
        <w:r w:rsidRPr="00354C86">
          <w:t>NZP-</w:t>
        </w:r>
      </w:ins>
      <w:r w:rsidRPr="00354C86">
        <w:t xml:space="preserve">CSI-RS-ResourceId ::= </w:t>
      </w:r>
      <w:r w:rsidRPr="00354C86">
        <w:tab/>
      </w:r>
      <w:r w:rsidRPr="00354C86">
        <w:tab/>
      </w:r>
      <w:r w:rsidRPr="00354C86">
        <w:tab/>
      </w:r>
      <w:r w:rsidRPr="00354C86">
        <w:tab/>
      </w:r>
      <w:r w:rsidRPr="00354C86">
        <w:tab/>
      </w:r>
      <w:del w:id="2116" w:author="Ericsson L1-Parameters" w:date="2017-10-18T14:03:00Z">
        <w:r w:rsidRPr="00354C86" w:rsidDel="00FB0A20">
          <w:tab/>
        </w:r>
      </w:del>
      <w:r w:rsidRPr="00354C86">
        <w:rPr>
          <w:color w:val="993366"/>
        </w:rPr>
        <w:t>INTEGER</w:t>
      </w:r>
      <w:r w:rsidRPr="00354C86">
        <w:t xml:space="preserve"> (0..maxNrof</w:t>
      </w:r>
      <w:ins w:id="2117" w:author="Ericsson L1-Parameters" w:date="2017-10-18T13:39:00Z">
        <w:r w:rsidRPr="00354C86">
          <w:t>NZP-</w:t>
        </w:r>
      </w:ins>
      <w:r w:rsidRPr="00354C86">
        <w:t>CSI-RS-Resources-1)</w:t>
      </w:r>
    </w:p>
    <w:p w14:paraId="582415E0" w14:textId="77777777" w:rsidR="00E67DCF" w:rsidRPr="00354C86" w:rsidRDefault="00E67DCF" w:rsidP="00E67DCF">
      <w:pPr>
        <w:pStyle w:val="PL"/>
        <w:rPr>
          <w:ins w:id="2118" w:author="Ericsson L1-Parameters" w:date="2017-10-18T14:03:00Z"/>
        </w:rPr>
      </w:pPr>
    </w:p>
    <w:p w14:paraId="7B6827B6" w14:textId="77777777" w:rsidR="00E67DCF" w:rsidRPr="00354C86" w:rsidRDefault="00E67DCF" w:rsidP="00E67DCF">
      <w:pPr>
        <w:pStyle w:val="PL"/>
        <w:rPr>
          <w:ins w:id="2119" w:author="Ericsson L1-Parameters" w:date="2017-10-18T14:04:00Z"/>
        </w:rPr>
      </w:pPr>
      <w:ins w:id="2120" w:author="Ericsson L1-Parameters" w:date="2017-10-18T14:03:00Z">
        <w:r w:rsidRPr="00354C86">
          <w:lastRenderedPageBreak/>
          <w:t xml:space="preserve">ZP-CSI-RS-Resource ::= </w:t>
        </w:r>
        <w:r w:rsidRPr="00354C86">
          <w:tab/>
        </w:r>
        <w:r w:rsidRPr="00354C86">
          <w:tab/>
        </w:r>
        <w:r w:rsidRPr="00354C86">
          <w:tab/>
        </w:r>
        <w:r w:rsidRPr="00354C86">
          <w:tab/>
        </w:r>
        <w:r w:rsidRPr="00354C86">
          <w:tab/>
        </w:r>
        <w:r w:rsidRPr="00354C86">
          <w:tab/>
          <w:t>SEQUENCE {</w:t>
        </w:r>
      </w:ins>
    </w:p>
    <w:p w14:paraId="65C85C30" w14:textId="77777777" w:rsidR="00E67DCF" w:rsidRPr="00354C86" w:rsidRDefault="00E67DCF" w:rsidP="00E67DCF">
      <w:pPr>
        <w:pStyle w:val="PL"/>
        <w:rPr>
          <w:ins w:id="2121" w:author="Ericsson L1-Parameters" w:date="2017-10-18T14:09:00Z"/>
        </w:rPr>
      </w:pPr>
      <w:ins w:id="2122" w:author="Ericsson L1-Parameters" w:date="2017-10-18T14:04:00Z">
        <w:r w:rsidRPr="00354C86">
          <w:tab/>
          <w:t>zp-csi-rs-ResourceId</w:t>
        </w:r>
        <w:r w:rsidRPr="00354C86">
          <w:tab/>
        </w:r>
        <w:r w:rsidRPr="00354C86">
          <w:tab/>
        </w:r>
        <w:r w:rsidRPr="00354C86">
          <w:tab/>
        </w:r>
        <w:r w:rsidRPr="00354C86">
          <w:tab/>
        </w:r>
        <w:r w:rsidRPr="00354C86">
          <w:tab/>
        </w:r>
        <w:r w:rsidRPr="00354C86">
          <w:tab/>
          <w:t>ZP-CSI-RS-ResourceId,</w:t>
        </w:r>
      </w:ins>
    </w:p>
    <w:p w14:paraId="52858D01" w14:textId="77777777" w:rsidR="00E67DCF" w:rsidRPr="00354C86" w:rsidRDefault="00E67DCF" w:rsidP="00E67DCF">
      <w:pPr>
        <w:pStyle w:val="PL"/>
        <w:rPr>
          <w:ins w:id="2123" w:author="Ericsson L1-Parameters" w:date="2017-10-18T14:03:00Z"/>
        </w:rPr>
      </w:pPr>
      <w:ins w:id="2124" w:author="Ericsson L1-Parameters" w:date="2017-10-18T14:09:00Z">
        <w:r w:rsidRPr="00354C86">
          <w:tab/>
          <w:t xml:space="preserve">-- OFDM symbol and subcarrier occupancy of the CSI-RS resource within a slot (see 38.214, section </w:t>
        </w:r>
        <w:r w:rsidRPr="00354C86">
          <w:rPr>
            <w:highlight w:val="yellow"/>
          </w:rPr>
          <w:t>REF</w:t>
        </w:r>
        <w:r w:rsidRPr="00354C86">
          <w:t>)</w:t>
        </w:r>
      </w:ins>
    </w:p>
    <w:p w14:paraId="687F4AF5" w14:textId="77777777" w:rsidR="00E67DCF" w:rsidRPr="00354C86" w:rsidRDefault="00E67DCF" w:rsidP="00E67DCF">
      <w:pPr>
        <w:pStyle w:val="PL"/>
        <w:rPr>
          <w:ins w:id="2125" w:author="Ericsson L1-Parameters" w:date="2017-10-18T14:03:00Z"/>
        </w:rPr>
      </w:pPr>
      <w:ins w:id="2126" w:author="Ericsson L1-Parameters" w:date="2017-10-18T14:04:00Z">
        <w:r w:rsidRPr="00354C86">
          <w:tab/>
          <w:t>resourceMapping</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ins>
    </w:p>
    <w:p w14:paraId="766B92E9" w14:textId="77777777" w:rsidR="00E67DCF" w:rsidRPr="00354C86" w:rsidRDefault="00E67DCF" w:rsidP="00E67DCF">
      <w:pPr>
        <w:pStyle w:val="PL"/>
        <w:rPr>
          <w:ins w:id="2127" w:author="Ericsson L1-Parameters" w:date="2017-10-18T14:03:00Z"/>
        </w:rPr>
      </w:pPr>
    </w:p>
    <w:p w14:paraId="17EFE2CB" w14:textId="77777777" w:rsidR="00E67DCF" w:rsidRPr="00354C86" w:rsidRDefault="00E67DCF" w:rsidP="00E67DCF">
      <w:pPr>
        <w:pStyle w:val="PL"/>
        <w:rPr>
          <w:ins w:id="2128" w:author="Ericsson L1-Parameters" w:date="2017-10-18T14:05:00Z"/>
        </w:rPr>
      </w:pPr>
      <w:ins w:id="2129" w:author="Ericsson L1-Parameters" w:date="2017-10-18T14:03:00Z">
        <w:r w:rsidRPr="00354C86">
          <w:t>}</w:t>
        </w:r>
      </w:ins>
    </w:p>
    <w:p w14:paraId="68DC39D2" w14:textId="77777777" w:rsidR="00E67DCF" w:rsidRPr="00354C86" w:rsidRDefault="00E67DCF" w:rsidP="00E67DCF">
      <w:pPr>
        <w:pStyle w:val="PL"/>
        <w:rPr>
          <w:ins w:id="2130" w:author="Ericsson L1-Parameters" w:date="2017-10-18T14:05:00Z"/>
        </w:rPr>
      </w:pPr>
    </w:p>
    <w:p w14:paraId="63A31058" w14:textId="77777777" w:rsidR="00E67DCF" w:rsidRPr="00354C86" w:rsidRDefault="00E67DCF" w:rsidP="00E67DCF">
      <w:pPr>
        <w:pStyle w:val="PL"/>
        <w:rPr>
          <w:ins w:id="2131" w:author="Ericsson L1-Parameters" w:date="2017-10-18T14:03:00Z"/>
        </w:rPr>
      </w:pPr>
      <w:ins w:id="2132" w:author="Ericsson L1-Parameters" w:date="2017-10-18T14:05:00Z">
        <w:r w:rsidRPr="00354C86">
          <w:t xml:space="preserve">ZP-CSI-RS-ResourceId ::= </w:t>
        </w:r>
        <w:r w:rsidRPr="00354C86">
          <w:tab/>
        </w:r>
        <w:r w:rsidRPr="00354C86">
          <w:tab/>
        </w:r>
        <w:r w:rsidRPr="00354C86">
          <w:tab/>
        </w:r>
        <w:r w:rsidRPr="00354C86">
          <w:tab/>
        </w:r>
        <w:r w:rsidRPr="00354C86">
          <w:tab/>
        </w:r>
        <w:r w:rsidRPr="00354C86">
          <w:rPr>
            <w:color w:val="993366"/>
          </w:rPr>
          <w:t>INTEGER</w:t>
        </w:r>
        <w:r w:rsidRPr="00354C86">
          <w:t xml:space="preserve"> (0..maxNrofZP-CSI-RS-Resources-1)</w:t>
        </w:r>
      </w:ins>
    </w:p>
    <w:p w14:paraId="01B6DEC2" w14:textId="77777777" w:rsidR="00E67DCF" w:rsidRPr="00354C86" w:rsidRDefault="00E67DCF" w:rsidP="00E67DCF">
      <w:pPr>
        <w:pStyle w:val="PL"/>
      </w:pPr>
    </w:p>
    <w:p w14:paraId="5F8C6355" w14:textId="77777777" w:rsidR="00E67DCF" w:rsidRPr="00354C86" w:rsidRDefault="00E67DCF" w:rsidP="00E67DCF">
      <w:pPr>
        <w:pStyle w:val="PL"/>
        <w:rPr>
          <w:color w:val="808080"/>
        </w:rPr>
      </w:pPr>
      <w:r w:rsidRPr="00354C86">
        <w:rPr>
          <w:color w:val="808080"/>
        </w:rPr>
        <w:t>-- Configuration of a CSI-Report sent on L1 (e.g. PUCCH) (see 38.214, section 5.2.1.2)</w:t>
      </w:r>
    </w:p>
    <w:p w14:paraId="27CBB030" w14:textId="77777777" w:rsidR="00E67DCF" w:rsidRPr="00354C86" w:rsidRDefault="00E67DCF" w:rsidP="00E67DCF">
      <w:pPr>
        <w:pStyle w:val="PL"/>
      </w:pPr>
      <w:r w:rsidRPr="00354C86">
        <w:t>CSI-ReportConfig ::=</w:t>
      </w:r>
      <w:r w:rsidRPr="00354C86">
        <w:tab/>
      </w:r>
      <w:r w:rsidRPr="00354C86">
        <w:tab/>
      </w:r>
      <w:r w:rsidRPr="00354C86">
        <w:tab/>
      </w:r>
      <w:r w:rsidRPr="00354C86">
        <w:tab/>
      </w:r>
      <w:r w:rsidRPr="00354C86">
        <w:tab/>
      </w:r>
      <w:r w:rsidRPr="00354C86">
        <w:rPr>
          <w:color w:val="993366"/>
        </w:rPr>
        <w:t>SEQUENCE</w:t>
      </w:r>
      <w:r w:rsidRPr="00354C86">
        <w:t xml:space="preserve"> {</w:t>
      </w:r>
    </w:p>
    <w:p w14:paraId="4C32F907" w14:textId="77777777" w:rsidR="00E67DCF" w:rsidRPr="00354C86" w:rsidRDefault="00E67DCF" w:rsidP="00E67DCF">
      <w:pPr>
        <w:pStyle w:val="PL"/>
      </w:pPr>
      <w:r w:rsidRPr="00354C86">
        <w:tab/>
        <w:t>reportConfigId</w:t>
      </w:r>
      <w:r w:rsidRPr="00354C86">
        <w:tab/>
      </w:r>
      <w:r w:rsidRPr="00354C86">
        <w:tab/>
      </w:r>
      <w:r w:rsidRPr="00354C86">
        <w:tab/>
      </w:r>
      <w:r w:rsidRPr="00354C86">
        <w:tab/>
      </w:r>
      <w:r w:rsidRPr="00354C86">
        <w:tab/>
      </w:r>
      <w:r w:rsidRPr="00354C86">
        <w:tab/>
      </w:r>
      <w:r w:rsidRPr="00354C86">
        <w:tab/>
        <w:t>CSI-ReportConfigId,</w:t>
      </w:r>
    </w:p>
    <w:p w14:paraId="5A886858" w14:textId="77777777" w:rsidR="00E67DCF" w:rsidRPr="00354C86" w:rsidRDefault="00E67DCF" w:rsidP="00E67DCF">
      <w:pPr>
        <w:pStyle w:val="PL"/>
        <w:rPr>
          <w:color w:val="808080"/>
        </w:rPr>
      </w:pPr>
      <w:r w:rsidRPr="00354C86">
        <w:tab/>
      </w:r>
      <w:r w:rsidRPr="00354C86">
        <w:rPr>
          <w:color w:val="808080"/>
        </w:rPr>
        <w:t>-- Time domain behavior of reporting configuration</w:t>
      </w:r>
    </w:p>
    <w:p w14:paraId="3E17D9E7" w14:textId="77777777" w:rsidR="00E67DCF" w:rsidRPr="00354C86" w:rsidRDefault="00E67DCF" w:rsidP="00E67DCF">
      <w:pPr>
        <w:pStyle w:val="PL"/>
        <w:rPr>
          <w:ins w:id="2133" w:author="Ericsson L1-Parameters" w:date="2017-11-09T17:01:00Z"/>
        </w:rPr>
      </w:pPr>
      <w:r w:rsidRPr="00354C86">
        <w:tab/>
        <w:t>reportConfigType</w:t>
      </w:r>
      <w:r w:rsidRPr="00354C86">
        <w:tab/>
      </w:r>
      <w:r w:rsidRPr="00354C86">
        <w:tab/>
      </w:r>
      <w:r w:rsidRPr="00354C86">
        <w:tab/>
      </w:r>
      <w:r w:rsidRPr="00354C86">
        <w:tab/>
      </w:r>
      <w:r w:rsidRPr="00354C86">
        <w:tab/>
      </w:r>
      <w:r w:rsidRPr="00354C86">
        <w:tab/>
      </w:r>
      <w:del w:id="2134" w:author="Ericsson L1-Parameters" w:date="2017-11-09T17:01:00Z">
        <w:r w:rsidRPr="00354C86" w:rsidDel="00B97DDE">
          <w:rPr>
            <w:color w:val="993366"/>
            <w:highlight w:val="yellow"/>
            <w:rPrChange w:id="2135" w:author="Ericsson L1-Parameters" w:date="2017-11-09T17:08:00Z">
              <w:rPr>
                <w:highlight w:val="yellow"/>
              </w:rPr>
            </w:rPrChange>
          </w:rPr>
          <w:delText>TYPE_FFS!</w:delText>
        </w:r>
        <w:r w:rsidRPr="00354C86" w:rsidDel="00B97DDE">
          <w:rPr>
            <w:color w:val="993366"/>
            <w:rPrChange w:id="2136" w:author="Ericsson L1-Parameters" w:date="2017-11-09T17:08:00Z">
              <w:rPr/>
            </w:rPrChange>
          </w:rPr>
          <w:delText>,</w:delText>
        </w:r>
      </w:del>
      <w:ins w:id="2137" w:author="Ericsson L1-Parameters" w:date="2017-11-09T17:01:00Z">
        <w:r w:rsidRPr="00354C86">
          <w:rPr>
            <w:color w:val="993366"/>
            <w:rPrChange w:id="2138" w:author="Ericsson L1-Parameters" w:date="2017-11-09T17:08:00Z">
              <w:rPr/>
            </w:rPrChange>
          </w:rPr>
          <w:t>CHOICE</w:t>
        </w:r>
        <w:r w:rsidRPr="00354C86">
          <w:t xml:space="preserve"> {</w:t>
        </w:r>
      </w:ins>
    </w:p>
    <w:p w14:paraId="340F35E8" w14:textId="77777777" w:rsidR="00E67DCF" w:rsidRPr="00354C86" w:rsidRDefault="00E67DCF" w:rsidP="00E67DCF">
      <w:pPr>
        <w:pStyle w:val="PL"/>
      </w:pPr>
      <w:ins w:id="2139" w:author="Ericsson L1-Parameters" w:date="2017-11-09T17:01:00Z">
        <w:r w:rsidRPr="00354C86">
          <w:tab/>
        </w:r>
        <w:r w:rsidRPr="00354C86">
          <w:tab/>
          <w:t>periodic</w:t>
        </w:r>
        <w:r w:rsidRPr="00354C86">
          <w:tab/>
        </w:r>
        <w:r w:rsidRPr="00354C86">
          <w:tab/>
        </w:r>
        <w:r w:rsidRPr="00354C86">
          <w:tab/>
        </w:r>
        <w:r w:rsidRPr="00354C86">
          <w:tab/>
        </w:r>
        <w:r w:rsidRPr="00354C86">
          <w:tab/>
        </w:r>
        <w:r w:rsidRPr="00354C86">
          <w:tab/>
        </w:r>
        <w:r w:rsidRPr="00354C86">
          <w:tab/>
        </w:r>
        <w:r w:rsidRPr="00354C86">
          <w:tab/>
        </w:r>
        <w:r w:rsidRPr="00354C86">
          <w:rPr>
            <w:color w:val="993366"/>
            <w:rPrChange w:id="2140" w:author="Ericsson L1-Parameters" w:date="2017-11-09T17:08:00Z">
              <w:rPr/>
            </w:rPrChange>
          </w:rPr>
          <w:t>SEQUENCE</w:t>
        </w:r>
        <w:r w:rsidRPr="00354C86">
          <w:t xml:space="preserve"> {</w:t>
        </w:r>
      </w:ins>
    </w:p>
    <w:p w14:paraId="4693C798" w14:textId="77777777" w:rsidR="00E67DCF" w:rsidRPr="00354C86" w:rsidRDefault="00E67DCF" w:rsidP="00E67DCF">
      <w:pPr>
        <w:pStyle w:val="PL"/>
        <w:rPr>
          <w:color w:val="808080"/>
        </w:rPr>
      </w:pPr>
      <w:ins w:id="2141" w:author="Ericsson L1-Parameters" w:date="2017-11-09T17:01:00Z">
        <w:r w:rsidRPr="00354C86">
          <w:tab/>
        </w:r>
        <w:r w:rsidRPr="00354C86">
          <w:tab/>
        </w:r>
      </w:ins>
      <w:r w:rsidRPr="00354C86">
        <w:tab/>
      </w:r>
      <w:r w:rsidRPr="00354C86">
        <w:rPr>
          <w:color w:val="808080"/>
        </w:rPr>
        <w:t xml:space="preserve">-- Periodicity and slot offset </w:t>
      </w:r>
      <w:del w:id="2142" w:author="Ericsson L1-Parameters" w:date="2017-11-09T17:05:00Z">
        <w:r w:rsidRPr="00354C86" w:rsidDel="00DF05C7">
          <w:rPr>
            <w:color w:val="808080"/>
          </w:rPr>
          <w:delText>for periodic/semi-persistent reporting</w:delText>
        </w:r>
      </w:del>
    </w:p>
    <w:p w14:paraId="2E5CE28B" w14:textId="77777777" w:rsidR="00E67DCF" w:rsidRPr="00354C86" w:rsidRDefault="00E67DCF" w:rsidP="00E67DCF">
      <w:pPr>
        <w:pStyle w:val="PL"/>
        <w:rPr>
          <w:ins w:id="2143" w:author="Ericsson L1-Parameters" w:date="2017-11-09T17:02:00Z"/>
        </w:rPr>
      </w:pPr>
      <w:ins w:id="2144" w:author="Ericsson L1-Parameters" w:date="2017-11-09T17:01:00Z">
        <w:r w:rsidRPr="00354C86">
          <w:tab/>
        </w:r>
        <w:r w:rsidRPr="00354C86">
          <w:tab/>
        </w:r>
      </w:ins>
      <w:r w:rsidRPr="00354C86">
        <w:tab/>
        <w:t>reportSlotConfig</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3C6BBD8C" w14:textId="77777777" w:rsidR="00E67DCF" w:rsidRPr="00354C86" w:rsidRDefault="00E67DCF" w:rsidP="00E67DCF">
      <w:pPr>
        <w:pStyle w:val="PL"/>
        <w:rPr>
          <w:ins w:id="2145" w:author="Ericsson L1-Parameters" w:date="2017-11-09T17:04:00Z"/>
          <w:color w:val="808080"/>
        </w:rPr>
      </w:pPr>
      <w:ins w:id="2146" w:author="Ericsson L1-Parameters" w:date="2017-11-09T17:04:00Z">
        <w:r w:rsidRPr="00354C86">
          <w:tab/>
        </w:r>
        <w:r w:rsidRPr="00354C86">
          <w:tab/>
        </w:r>
        <w:r w:rsidRPr="00354C86">
          <w:tab/>
        </w:r>
        <w:r w:rsidRPr="00354C86">
          <w:rPr>
            <w:color w:val="808080"/>
          </w:rPr>
          <w:t>-- Indicates which PUCCH resource to use for reporting on PUCCH.</w:t>
        </w:r>
      </w:ins>
    </w:p>
    <w:p w14:paraId="0C536F8A" w14:textId="77777777" w:rsidR="00E67DCF" w:rsidRPr="00354C86" w:rsidRDefault="00E67DCF" w:rsidP="00E67DCF">
      <w:pPr>
        <w:pStyle w:val="PL"/>
        <w:rPr>
          <w:ins w:id="2147" w:author="Ericsson L1-Parameters" w:date="2017-11-09T17:04:00Z"/>
        </w:rPr>
      </w:pPr>
      <w:ins w:id="2148" w:author="Ericsson L1-Parameters" w:date="2017-11-09T17:04:00Z">
        <w:r w:rsidRPr="00354C86">
          <w:tab/>
        </w:r>
        <w:r w:rsidRPr="00354C86">
          <w:tab/>
        </w:r>
        <w:r w:rsidRPr="00354C86">
          <w:tab/>
          <w:t>pucch-CSI-ResourceIndex</w:t>
        </w:r>
        <w:r w:rsidRPr="00354C86">
          <w:tab/>
        </w:r>
        <w:r w:rsidRPr="00354C86">
          <w:tab/>
        </w:r>
        <w:r w:rsidRPr="00354C86">
          <w:tab/>
        </w:r>
        <w:r w:rsidRPr="00354C86">
          <w:tab/>
        </w:r>
        <w:r w:rsidRPr="00354C86">
          <w:tab/>
        </w:r>
        <w:r w:rsidRPr="00354C86">
          <w:rPr>
            <w:highlight w:val="yellow"/>
          </w:rPr>
          <w:t>TYPE_FFS!</w:t>
        </w:r>
      </w:ins>
    </w:p>
    <w:p w14:paraId="77EAC624" w14:textId="77777777" w:rsidR="00E67DCF" w:rsidRPr="00354C86" w:rsidRDefault="00E67DCF" w:rsidP="00E67DCF">
      <w:pPr>
        <w:pStyle w:val="PL"/>
        <w:rPr>
          <w:ins w:id="2149" w:author="Ericsson L1-Parameters" w:date="2017-11-09T17:04:00Z"/>
        </w:rPr>
      </w:pPr>
      <w:ins w:id="2150" w:author="Ericsson L1-Parameters" w:date="2017-11-09T17:04:00Z">
        <w:r w:rsidRPr="00354C86">
          <w:tab/>
        </w:r>
        <w:r w:rsidRPr="00354C86">
          <w:tab/>
          <w:t>}</w:t>
        </w:r>
      </w:ins>
      <w:ins w:id="2151" w:author="Ericsson L1-Parameters" w:date="2017-11-09T17:06:00Z">
        <w:r w:rsidRPr="00354C86">
          <w:t>,</w:t>
        </w:r>
      </w:ins>
    </w:p>
    <w:p w14:paraId="04C03816" w14:textId="77777777" w:rsidR="00E67DCF" w:rsidRPr="00354C86" w:rsidRDefault="00E67DCF" w:rsidP="00E67DCF">
      <w:pPr>
        <w:pStyle w:val="PL"/>
      </w:pPr>
      <w:ins w:id="2152" w:author="Ericsson L1-Parameters" w:date="2017-11-09T17:02:00Z">
        <w:r w:rsidRPr="00354C86">
          <w:tab/>
        </w:r>
        <w:r w:rsidRPr="00354C86">
          <w:tab/>
          <w:t>semiPersistent</w:t>
        </w:r>
        <w:r w:rsidRPr="00354C86">
          <w:tab/>
        </w:r>
        <w:r w:rsidRPr="00354C86">
          <w:tab/>
        </w:r>
        <w:r w:rsidRPr="00354C86">
          <w:tab/>
        </w:r>
        <w:r w:rsidRPr="00354C86">
          <w:tab/>
        </w:r>
        <w:r w:rsidRPr="00354C86">
          <w:tab/>
        </w:r>
        <w:r w:rsidRPr="00354C86">
          <w:tab/>
        </w:r>
        <w:r w:rsidRPr="00354C86">
          <w:tab/>
        </w:r>
        <w:r w:rsidRPr="00354C86">
          <w:rPr>
            <w:color w:val="993366"/>
            <w:rPrChange w:id="2153" w:author="Ericsson L1-Parameters" w:date="2017-11-09T17:08:00Z">
              <w:rPr/>
            </w:rPrChange>
          </w:rPr>
          <w:t>SEQUENCE</w:t>
        </w:r>
        <w:r w:rsidRPr="00354C86">
          <w:t xml:space="preserve"> {</w:t>
        </w:r>
      </w:ins>
    </w:p>
    <w:p w14:paraId="5D3451C6" w14:textId="77777777" w:rsidR="00E67DCF" w:rsidRPr="00354C86" w:rsidRDefault="00E67DCF" w:rsidP="00E67DCF">
      <w:pPr>
        <w:pStyle w:val="PL"/>
        <w:rPr>
          <w:ins w:id="2154" w:author="Ericsson L1-Parameters" w:date="2017-11-09T17:05:00Z"/>
          <w:color w:val="808080"/>
        </w:rPr>
      </w:pPr>
      <w:ins w:id="2155" w:author="Ericsson L1-Parameters" w:date="2017-11-09T17:05:00Z">
        <w:r w:rsidRPr="00354C86">
          <w:tab/>
        </w:r>
        <w:r w:rsidRPr="00354C86">
          <w:tab/>
        </w:r>
        <w:r w:rsidRPr="00354C86">
          <w:tab/>
        </w:r>
        <w:r w:rsidRPr="00354C86">
          <w:rPr>
            <w:color w:val="808080"/>
          </w:rPr>
          <w:t xml:space="preserve">-- Periodicity and slot offset </w:t>
        </w:r>
      </w:ins>
    </w:p>
    <w:p w14:paraId="3B31F218" w14:textId="77777777" w:rsidR="00E67DCF" w:rsidRPr="00354C86" w:rsidRDefault="00E67DCF" w:rsidP="00E67DCF">
      <w:pPr>
        <w:pStyle w:val="PL"/>
        <w:rPr>
          <w:ins w:id="2156" w:author="Ericsson L1-Parameters" w:date="2017-11-09T17:05:00Z"/>
        </w:rPr>
      </w:pPr>
      <w:ins w:id="2157" w:author="Ericsson L1-Parameters" w:date="2017-11-09T17:05:00Z">
        <w:r w:rsidRPr="00354C86">
          <w:tab/>
        </w:r>
        <w:r w:rsidRPr="00354C86">
          <w:tab/>
        </w:r>
        <w:r w:rsidRPr="00354C86">
          <w:tab/>
          <w:t>reportSlotConfig</w:t>
        </w:r>
        <w:r w:rsidRPr="00354C86">
          <w:tab/>
        </w:r>
        <w:r w:rsidRPr="00354C86">
          <w:tab/>
        </w:r>
        <w:r w:rsidRPr="00354C86">
          <w:tab/>
        </w:r>
        <w:r w:rsidRPr="00354C86">
          <w:tab/>
        </w:r>
        <w:r w:rsidRPr="00354C86">
          <w:tab/>
        </w:r>
        <w:r w:rsidRPr="00354C86">
          <w:tab/>
        </w:r>
        <w:r w:rsidRPr="00354C86">
          <w:rPr>
            <w:highlight w:val="yellow"/>
          </w:rPr>
          <w:t>TYPE_FFS!</w:t>
        </w:r>
        <w:r w:rsidRPr="00354C86">
          <w:t>,</w:t>
        </w:r>
      </w:ins>
    </w:p>
    <w:p w14:paraId="06216268" w14:textId="77777777" w:rsidR="00E67DCF" w:rsidRPr="00354C86" w:rsidRDefault="00E67DCF" w:rsidP="00E67DCF">
      <w:pPr>
        <w:pStyle w:val="PL"/>
        <w:rPr>
          <w:ins w:id="2158" w:author="Ericsson L1-Parameters" w:date="2017-11-09T17:05:00Z"/>
          <w:color w:val="808080"/>
        </w:rPr>
      </w:pPr>
      <w:ins w:id="2159" w:author="Ericsson L1-Parameters" w:date="2017-11-09T17:05:00Z">
        <w:r w:rsidRPr="00354C86">
          <w:tab/>
        </w:r>
        <w:r w:rsidRPr="00354C86">
          <w:tab/>
        </w:r>
        <w:r w:rsidRPr="00354C86">
          <w:tab/>
        </w:r>
        <w:r w:rsidRPr="00354C86">
          <w:rPr>
            <w:color w:val="808080"/>
          </w:rPr>
          <w:t>-- Indicates which PUCCH resource to use for reporting on PUCCH.</w:t>
        </w:r>
      </w:ins>
    </w:p>
    <w:p w14:paraId="49C8E189" w14:textId="77777777" w:rsidR="00E67DCF" w:rsidRPr="00354C86" w:rsidRDefault="00E67DCF" w:rsidP="00E67DCF">
      <w:pPr>
        <w:pStyle w:val="PL"/>
        <w:rPr>
          <w:ins w:id="2160" w:author="Ericsson L1-Parameters" w:date="2017-11-09T17:05:00Z"/>
        </w:rPr>
      </w:pPr>
      <w:ins w:id="2161" w:author="Ericsson L1-Parameters" w:date="2017-11-09T17:05:00Z">
        <w:r w:rsidRPr="00354C86">
          <w:tab/>
        </w:r>
        <w:r w:rsidRPr="00354C86">
          <w:tab/>
        </w:r>
        <w:r w:rsidRPr="00354C86">
          <w:tab/>
          <w:t>pucch-CSI-ResourceIndex</w:t>
        </w:r>
        <w:r w:rsidRPr="00354C86">
          <w:tab/>
        </w:r>
        <w:r w:rsidRPr="00354C86">
          <w:tab/>
        </w:r>
        <w:r w:rsidRPr="00354C86">
          <w:tab/>
        </w:r>
        <w:r w:rsidRPr="00354C86">
          <w:tab/>
        </w:r>
        <w:r w:rsidRPr="00354C86">
          <w:tab/>
        </w:r>
        <w:r w:rsidRPr="00354C86">
          <w:rPr>
            <w:highlight w:val="yellow"/>
          </w:rPr>
          <w:t>TYPE_FFS!</w:t>
        </w:r>
      </w:ins>
    </w:p>
    <w:p w14:paraId="3A810FA0" w14:textId="77777777" w:rsidR="00E67DCF" w:rsidRPr="00354C86" w:rsidRDefault="00E67DCF" w:rsidP="00E67DCF">
      <w:pPr>
        <w:pStyle w:val="PL"/>
        <w:rPr>
          <w:ins w:id="2162" w:author="Ericsson L1-Parameters" w:date="2017-11-09T17:06:00Z"/>
        </w:rPr>
      </w:pPr>
      <w:ins w:id="2163" w:author="Ericsson L1-Parameters" w:date="2017-11-09T17:05:00Z">
        <w:r w:rsidRPr="00354C86">
          <w:tab/>
        </w:r>
        <w:r w:rsidRPr="00354C86">
          <w:tab/>
          <w:t>}</w:t>
        </w:r>
      </w:ins>
      <w:ins w:id="2164" w:author="Ericsson L1-Parameters" w:date="2017-11-09T17:06:00Z">
        <w:r w:rsidRPr="00354C86">
          <w:t>,</w:t>
        </w:r>
      </w:ins>
    </w:p>
    <w:p w14:paraId="04413236" w14:textId="77777777" w:rsidR="00E67DCF" w:rsidRPr="00354C86" w:rsidRDefault="00E67DCF" w:rsidP="00E67DCF">
      <w:pPr>
        <w:pStyle w:val="PL"/>
        <w:rPr>
          <w:ins w:id="2165" w:author="Ericsson L1-Parameters" w:date="2017-11-09T17:03:00Z"/>
        </w:rPr>
      </w:pPr>
      <w:ins w:id="2166" w:author="Ericsson L1-Parameters" w:date="2017-11-09T17:06:00Z">
        <w:r w:rsidRPr="00354C86">
          <w:tab/>
        </w:r>
        <w:r w:rsidRPr="00354C86">
          <w:tab/>
          <w:t>aperiodic</w:t>
        </w:r>
        <w:r w:rsidRPr="00354C86">
          <w:tab/>
        </w:r>
        <w:r w:rsidRPr="00354C86">
          <w:tab/>
        </w:r>
        <w:r w:rsidRPr="00354C86">
          <w:tab/>
        </w:r>
        <w:r w:rsidRPr="00354C86">
          <w:tab/>
        </w:r>
        <w:r w:rsidRPr="00354C86">
          <w:tab/>
        </w:r>
        <w:r w:rsidRPr="00354C86">
          <w:tab/>
        </w:r>
        <w:r w:rsidRPr="00354C86">
          <w:tab/>
        </w:r>
        <w:r w:rsidRPr="00354C86">
          <w:tab/>
        </w:r>
        <w:r w:rsidRPr="00354C86">
          <w:rPr>
            <w:color w:val="993366"/>
            <w:rPrChange w:id="2167" w:author="Ericsson L1-Parameters" w:date="2017-11-09T17:08:00Z">
              <w:rPr/>
            </w:rPrChange>
          </w:rPr>
          <w:t>SEQUENCE</w:t>
        </w:r>
        <w:r w:rsidRPr="00354C86">
          <w:t xml:space="preserve"> {</w:t>
        </w:r>
      </w:ins>
    </w:p>
    <w:p w14:paraId="5430073A" w14:textId="77777777" w:rsidR="00E67DCF" w:rsidRPr="00354C86" w:rsidRDefault="00E67DCF" w:rsidP="00E67DCF">
      <w:pPr>
        <w:pStyle w:val="PL"/>
        <w:rPr>
          <w:color w:val="808080"/>
        </w:rPr>
      </w:pPr>
      <w:ins w:id="2168" w:author="Ericsson L1-Parameters" w:date="2017-11-09T17:06:00Z">
        <w:r w:rsidRPr="00354C86">
          <w:tab/>
        </w:r>
        <w:r w:rsidRPr="00354C86">
          <w:tab/>
        </w:r>
      </w:ins>
      <w:r w:rsidRPr="00354C86">
        <w:tab/>
      </w:r>
      <w:r w:rsidRPr="00354C86">
        <w:rPr>
          <w:color w:val="808080"/>
        </w:rPr>
        <w:t xml:space="preserve">-- Timing offset Y for aperiodic reporting. A particular value is indicated in DCI. </w:t>
      </w:r>
      <w:ins w:id="2169" w:author="Ericsson L1-Parameters" w:date="2017-10-18T13:12:00Z">
        <w:r w:rsidRPr="00354C86">
          <w:rPr>
            <w:color w:val="808080"/>
          </w:rPr>
          <w:t xml:space="preserve">(see 38.214, section </w:t>
        </w:r>
        <w:r w:rsidRPr="00354C86">
          <w:rPr>
            <w:color w:val="808080"/>
            <w:highlight w:val="yellow"/>
          </w:rPr>
          <w:t>REF</w:t>
        </w:r>
        <w:r w:rsidRPr="00354C86">
          <w:rPr>
            <w:color w:val="808080"/>
          </w:rPr>
          <w:t>)</w:t>
        </w:r>
      </w:ins>
    </w:p>
    <w:p w14:paraId="51920C18" w14:textId="77777777" w:rsidR="00E67DCF" w:rsidRPr="00354C86" w:rsidRDefault="00E67DCF" w:rsidP="00E67DCF">
      <w:pPr>
        <w:pStyle w:val="PL"/>
        <w:rPr>
          <w:ins w:id="2170" w:author="Ericsson L1-Parameters" w:date="2017-11-09T17:06:00Z"/>
        </w:rPr>
      </w:pPr>
      <w:ins w:id="2171" w:author="Ericsson L1-Parameters" w:date="2017-11-09T17:06:00Z">
        <w:r w:rsidRPr="00354C86">
          <w:tab/>
        </w:r>
        <w:r w:rsidRPr="00354C86">
          <w:tab/>
        </w:r>
      </w:ins>
      <w:r w:rsidRPr="00354C86">
        <w:tab/>
        <w:t>aperiodicReportSlotOffset</w:t>
      </w:r>
      <w:r w:rsidRPr="00354C86">
        <w:tab/>
      </w:r>
      <w:r w:rsidRPr="00354C86">
        <w:tab/>
      </w:r>
      <w:r w:rsidRPr="00354C86">
        <w:tab/>
      </w:r>
      <w:r w:rsidRPr="00354C86">
        <w:tab/>
      </w:r>
      <w:r w:rsidRPr="00354C86">
        <w:rPr>
          <w:highlight w:val="yellow"/>
        </w:rPr>
        <w:t>TYPE_FFS!</w:t>
      </w:r>
    </w:p>
    <w:p w14:paraId="6AE6CE41" w14:textId="77777777" w:rsidR="00E67DCF" w:rsidRPr="00354C86" w:rsidRDefault="00E67DCF" w:rsidP="00E67DCF">
      <w:pPr>
        <w:pStyle w:val="PL"/>
        <w:rPr>
          <w:ins w:id="2172" w:author="Ericsson L1-Parameters" w:date="2017-11-09T17:06:00Z"/>
        </w:rPr>
      </w:pPr>
      <w:ins w:id="2173" w:author="Ericsson L1-Parameters" w:date="2017-11-09T17:06:00Z">
        <w:r w:rsidRPr="00354C86">
          <w:tab/>
        </w:r>
        <w:r w:rsidRPr="00354C86">
          <w:tab/>
          <w:t>}</w:t>
        </w:r>
      </w:ins>
    </w:p>
    <w:p w14:paraId="33839624" w14:textId="77777777" w:rsidR="00E67DCF" w:rsidRPr="00354C86" w:rsidRDefault="00E67DCF" w:rsidP="00E67DCF">
      <w:pPr>
        <w:pStyle w:val="PL"/>
      </w:pPr>
      <w:ins w:id="2174" w:author="Ericsson L1-Parameters" w:date="2017-11-09T17:06:00Z">
        <w:r w:rsidRPr="00354C86">
          <w:tab/>
          <w:t>}</w:t>
        </w:r>
      </w:ins>
      <w:r w:rsidRPr="00354C86">
        <w:t>,</w:t>
      </w:r>
    </w:p>
    <w:p w14:paraId="5A23A6BD" w14:textId="77777777" w:rsidR="00E67DCF" w:rsidRPr="00354C86" w:rsidRDefault="00E67DCF" w:rsidP="00E67DCF">
      <w:pPr>
        <w:pStyle w:val="PL"/>
        <w:rPr>
          <w:color w:val="808080"/>
        </w:rPr>
      </w:pPr>
      <w:r w:rsidRPr="00354C86">
        <w:tab/>
      </w:r>
      <w:r w:rsidRPr="00354C86">
        <w:rPr>
          <w:color w:val="808080"/>
        </w:rPr>
        <w:t>-- The CSI related quanities to report</w:t>
      </w:r>
      <w:ins w:id="2175" w:author="Ericsson L1-Parameters" w:date="2017-10-18T14:41:00Z">
        <w:r w:rsidRPr="00354C86">
          <w:rPr>
            <w:color w:val="808080"/>
          </w:rPr>
          <w:t xml:space="preserve"> </w:t>
        </w:r>
      </w:ins>
      <w:ins w:id="2176" w:author="Ericsson L1-Parameters" w:date="2017-10-18T14:46:00Z">
        <w:r w:rsidRPr="00354C86">
          <w:rPr>
            <w:color w:val="808080"/>
          </w:rPr>
          <w:t xml:space="preserve">(see 38.214, section </w:t>
        </w:r>
        <w:r w:rsidRPr="00354C86">
          <w:rPr>
            <w:color w:val="808080"/>
            <w:highlight w:val="yellow"/>
          </w:rPr>
          <w:t>REF</w:t>
        </w:r>
        <w:r w:rsidRPr="00354C86">
          <w:rPr>
            <w:color w:val="808080"/>
          </w:rPr>
          <w:t>)</w:t>
        </w:r>
      </w:ins>
    </w:p>
    <w:p w14:paraId="24C07B53" w14:textId="77777777" w:rsidR="00E67DCF" w:rsidRPr="00354C86" w:rsidRDefault="00E67DCF" w:rsidP="00E67DCF">
      <w:pPr>
        <w:pStyle w:val="PL"/>
      </w:pPr>
      <w:r w:rsidRPr="00354C86">
        <w:tab/>
        <w:t>reportQuantity</w:t>
      </w:r>
      <w:r w:rsidRPr="00354C86">
        <w:tab/>
      </w:r>
      <w:r w:rsidRPr="00354C86">
        <w:tab/>
      </w:r>
      <w:r w:rsidRPr="00354C86">
        <w:tab/>
      </w:r>
      <w:r w:rsidRPr="00354C86">
        <w:tab/>
      </w:r>
      <w:r w:rsidRPr="00354C86">
        <w:tab/>
      </w:r>
      <w:r w:rsidRPr="00354C86">
        <w:tab/>
      </w:r>
      <w:r w:rsidRPr="00354C86">
        <w:tab/>
      </w:r>
      <w:del w:id="2177" w:author="Ericsson L1-Parameters" w:date="2017-10-18T14:45:00Z">
        <w:r w:rsidRPr="00354C86" w:rsidDel="001C6A5E">
          <w:rPr>
            <w:color w:val="993366"/>
          </w:rPr>
          <w:delText>SEQUENCE</w:delText>
        </w:r>
        <w:r w:rsidRPr="00354C86" w:rsidDel="001C6A5E">
          <w:delText xml:space="preserve"> {</w:delText>
        </w:r>
      </w:del>
      <w:ins w:id="2178" w:author="Ericsson L1-Parameters" w:date="2017-10-18T14:45:00Z">
        <w:r w:rsidRPr="00354C86">
          <w:t>ENUMERATED {CRI-RI-PMI-CQI, CRI-RI-i1, CRI-RI-i1-CQI, CRI</w:t>
        </w:r>
      </w:ins>
      <w:ins w:id="2179" w:author="Ericsson L1-Parameters" w:date="2017-10-18T14:46:00Z">
        <w:r w:rsidRPr="00354C86">
          <w:t>-</w:t>
        </w:r>
      </w:ins>
      <w:ins w:id="2180" w:author="Ericsson L1-Parameters" w:date="2017-10-18T14:45:00Z">
        <w:r w:rsidRPr="00354C86">
          <w:t>RI</w:t>
        </w:r>
      </w:ins>
      <w:ins w:id="2181" w:author="Ericsson L1-Parameters" w:date="2017-10-18T14:46:00Z">
        <w:r w:rsidRPr="00354C86">
          <w:t>-</w:t>
        </w:r>
      </w:ins>
      <w:ins w:id="2182" w:author="Ericsson L1-Parameters" w:date="2017-10-18T14:45:00Z">
        <w:r w:rsidRPr="00354C86">
          <w:t>CQI, CRI, CRI</w:t>
        </w:r>
      </w:ins>
      <w:ins w:id="2183" w:author="Ericsson L1-Parameters" w:date="2017-10-18T14:46:00Z">
        <w:r w:rsidRPr="00354C86">
          <w:t>-</w:t>
        </w:r>
      </w:ins>
      <w:ins w:id="2184" w:author="Ericsson L1-Parameters" w:date="2017-10-18T14:45:00Z">
        <w:r w:rsidRPr="00354C86">
          <w:t>RSRP</w:t>
        </w:r>
      </w:ins>
      <w:ins w:id="2185" w:author="Ericsson L1-Parameters" w:date="2017-11-09T16:55:00Z">
        <w:r w:rsidRPr="00354C86">
          <w:t xml:space="preserve">, </w:t>
        </w:r>
        <w:r w:rsidRPr="00354C86">
          <w:rPr>
            <w:highlight w:val="green"/>
          </w:rPr>
          <w:t>spare1, spare0</w:t>
        </w:r>
      </w:ins>
      <w:ins w:id="2186" w:author="Ericsson L1-Parameters" w:date="2017-10-18T14:45:00Z">
        <w:r w:rsidRPr="00354C86">
          <w:t>},</w:t>
        </w:r>
      </w:ins>
    </w:p>
    <w:p w14:paraId="0747F0C1" w14:textId="77777777" w:rsidR="00E67DCF" w:rsidRPr="00354C86" w:rsidRDefault="00E67DCF" w:rsidP="00E67DCF">
      <w:pPr>
        <w:pStyle w:val="PL"/>
        <w:rPr>
          <w:color w:val="808080"/>
        </w:rPr>
      </w:pPr>
      <w:del w:id="2187" w:author="Ericsson L1-Parameters" w:date="2017-10-18T14:46:00Z">
        <w:r w:rsidRPr="00354C86" w:rsidDel="001C6A5E">
          <w:tab/>
        </w:r>
      </w:del>
      <w:r w:rsidRPr="00354C86">
        <w:tab/>
      </w:r>
      <w:r w:rsidRPr="00354C86">
        <w:rPr>
          <w:color w:val="808080"/>
        </w:rPr>
        <w:t>-- Number of beams to report for group based beam reporting</w:t>
      </w:r>
      <w:ins w:id="2188" w:author="Ericsson L1-Parameters" w:date="2017-10-18T14:46:00Z">
        <w:r w:rsidRPr="00354C86">
          <w:rPr>
            <w:color w:val="808080"/>
          </w:rPr>
          <w:t xml:space="preserve"> (see 38.214, section </w:t>
        </w:r>
        <w:r w:rsidRPr="00354C86">
          <w:rPr>
            <w:color w:val="808080"/>
            <w:highlight w:val="yellow"/>
          </w:rPr>
          <w:t>REF</w:t>
        </w:r>
        <w:r w:rsidRPr="00354C86">
          <w:rPr>
            <w:color w:val="808080"/>
          </w:rPr>
          <w:t>)</w:t>
        </w:r>
      </w:ins>
    </w:p>
    <w:p w14:paraId="6DEBC82B" w14:textId="77777777" w:rsidR="00E67DCF" w:rsidRPr="00354C86" w:rsidDel="001C6A5E" w:rsidRDefault="00E67DCF" w:rsidP="00E67DCF">
      <w:pPr>
        <w:pStyle w:val="PL"/>
        <w:rPr>
          <w:del w:id="2189" w:author="Ericsson L1-Parameters" w:date="2017-10-18T14:46:00Z"/>
          <w:color w:val="808080"/>
        </w:rPr>
      </w:pPr>
      <w:del w:id="2190" w:author="Ericsson L1-Parameters" w:date="2017-10-18T14:46:00Z">
        <w:r w:rsidRPr="00354C86" w:rsidDel="001C6A5E">
          <w:tab/>
        </w:r>
        <w:r w:rsidRPr="00354C86" w:rsidDel="001C6A5E">
          <w:tab/>
        </w:r>
        <w:r w:rsidRPr="00354C86" w:rsidDel="001C6A5E">
          <w:rPr>
            <w:color w:val="808080"/>
          </w:rPr>
          <w:delText xml:space="preserve">-- </w:delText>
        </w:r>
        <w:r w:rsidRPr="00354C86" w:rsidDel="001C6A5E">
          <w:rPr>
            <w:color w:val="808080"/>
            <w:highlight w:val="yellow"/>
          </w:rPr>
          <w:delText>CHECK</w:delText>
        </w:r>
        <w:r w:rsidRPr="00354C86" w:rsidDel="001C6A5E">
          <w:rPr>
            <w:color w:val="808080"/>
          </w:rPr>
          <w:delText>: wouldn’t it fit better under groupBasedBeamReporting?</w:delText>
        </w:r>
      </w:del>
    </w:p>
    <w:p w14:paraId="096B1256" w14:textId="77777777" w:rsidR="00E67DCF" w:rsidRPr="00354C86" w:rsidDel="001C6A5E" w:rsidRDefault="00E67DCF" w:rsidP="00E67DCF">
      <w:pPr>
        <w:pStyle w:val="PL"/>
        <w:rPr>
          <w:del w:id="2191" w:author="Ericsson L1-Parameters" w:date="2017-10-18T14:46:00Z"/>
        </w:rPr>
      </w:pPr>
      <w:del w:id="2192" w:author="Ericsson L1-Parameters" w:date="2017-10-18T14:46:00Z">
        <w:r w:rsidRPr="00354C86" w:rsidDel="001C6A5E">
          <w:tab/>
        </w:r>
      </w:del>
      <w:r w:rsidRPr="00354C86">
        <w:tab/>
        <w:t>nrofBeamsToReport</w:t>
      </w:r>
      <w:r w:rsidRPr="00354C86">
        <w:tab/>
      </w:r>
      <w:r w:rsidRPr="00354C86">
        <w:tab/>
      </w:r>
      <w:r w:rsidRPr="00354C86">
        <w:tab/>
      </w:r>
      <w:r w:rsidRPr="00354C86">
        <w:tab/>
      </w:r>
      <w:r w:rsidRPr="00354C86">
        <w:tab/>
      </w:r>
      <w:r w:rsidRPr="00354C86">
        <w:tab/>
      </w:r>
      <w:r w:rsidRPr="00354C86">
        <w:rPr>
          <w:highlight w:val="yellow"/>
        </w:rPr>
        <w:t>TYPE_FFS!</w:t>
      </w:r>
    </w:p>
    <w:p w14:paraId="6BAB1254" w14:textId="77777777" w:rsidR="00E67DCF" w:rsidRPr="00354C86" w:rsidRDefault="00E67DCF" w:rsidP="00E67DCF">
      <w:pPr>
        <w:pStyle w:val="PL"/>
      </w:pPr>
      <w:del w:id="2193" w:author="Ericsson L1-Parameters" w:date="2017-10-18T14:46:00Z">
        <w:r w:rsidRPr="00354C86" w:rsidDel="001C6A5E">
          <w:tab/>
          <w:delText>}</w:delText>
        </w:r>
      </w:del>
      <w:r w:rsidRPr="00354C86">
        <w:t>,</w:t>
      </w:r>
    </w:p>
    <w:p w14:paraId="1CEB1D59" w14:textId="77777777" w:rsidR="00E67DCF" w:rsidRPr="00354C86" w:rsidRDefault="00E67DCF" w:rsidP="00E67DCF">
      <w:pPr>
        <w:pStyle w:val="PL"/>
        <w:rPr>
          <w:color w:val="808080"/>
        </w:rPr>
      </w:pPr>
      <w:r w:rsidRPr="00354C86">
        <w:tab/>
      </w:r>
      <w:r w:rsidRPr="00354C86">
        <w:rPr>
          <w:color w:val="808080"/>
        </w:rPr>
        <w:t xml:space="preserve">-- Reporting </w:t>
      </w:r>
      <w:ins w:id="2194" w:author="Ericsson L1-Parameters" w:date="2017-10-18T14:39:00Z">
        <w:r w:rsidRPr="00354C86">
          <w:rPr>
            <w:color w:val="808080"/>
          </w:rPr>
          <w:t xml:space="preserve">configuration </w:t>
        </w:r>
      </w:ins>
      <w:del w:id="2195" w:author="Ericsson L1-Parameters" w:date="2017-10-18T14:40:00Z">
        <w:r w:rsidRPr="00354C86" w:rsidDel="00306109">
          <w:rPr>
            <w:color w:val="808080"/>
          </w:rPr>
          <w:delText xml:space="preserve">granularity </w:delText>
        </w:r>
      </w:del>
      <w:r w:rsidRPr="00354C86">
        <w:rPr>
          <w:color w:val="808080"/>
        </w:rPr>
        <w:t>in the frequency domain.</w:t>
      </w:r>
      <w:del w:id="2196" w:author="Ericsson L1-Parameters" w:date="2017-10-18T14:40:00Z">
        <w:r w:rsidRPr="00354C86" w:rsidDel="00306109">
          <w:rPr>
            <w:color w:val="808080"/>
          </w:rPr>
          <w:delText xml:space="preserve"> Enables configuration of at least subband or wideband PMI and CQI reporting separately.</w:delText>
        </w:r>
      </w:del>
    </w:p>
    <w:p w14:paraId="02D1AA7D" w14:textId="77777777" w:rsidR="00E67DCF" w:rsidRPr="00354C86" w:rsidRDefault="00E67DCF" w:rsidP="00E67DCF">
      <w:pPr>
        <w:pStyle w:val="PL"/>
        <w:rPr>
          <w:ins w:id="2197" w:author="Ericsson L1-Parameters" w:date="2017-10-18T14:18:00Z"/>
        </w:rPr>
      </w:pPr>
      <w:r w:rsidRPr="00354C86">
        <w:tab/>
        <w:t>reportFreq</w:t>
      </w:r>
      <w:del w:id="2198" w:author="Ericsson L1-Parameters" w:date="2017-10-18T14:40:00Z">
        <w:r w:rsidRPr="00354C86" w:rsidDel="00306109">
          <w:delText>Granularity</w:delText>
        </w:r>
      </w:del>
      <w:ins w:id="2199" w:author="Ericsson L1-Parameters" w:date="2017-10-18T14:40:00Z">
        <w:r w:rsidRPr="00354C86">
          <w:t>Configuration</w:t>
        </w:r>
      </w:ins>
      <w:r w:rsidRPr="00354C86">
        <w:tab/>
      </w:r>
      <w:r w:rsidRPr="00354C86">
        <w:tab/>
      </w:r>
      <w:r w:rsidRPr="00354C86">
        <w:tab/>
      </w:r>
      <w:r w:rsidRPr="00354C86">
        <w:tab/>
      </w:r>
      <w:r w:rsidRPr="00354C86">
        <w:tab/>
      </w:r>
      <w:del w:id="2200" w:author="Ericsson L1-Parameters" w:date="2017-10-18T14:17:00Z">
        <w:r w:rsidRPr="00354C86" w:rsidDel="00E2219D">
          <w:rPr>
            <w:highlight w:val="yellow"/>
          </w:rPr>
          <w:delText>TYPE_FFS!</w:delText>
        </w:r>
      </w:del>
      <w:ins w:id="2201" w:author="Ericsson L1-Parameters" w:date="2017-10-18T14:48:00Z">
        <w:r w:rsidRPr="00354C86">
          <w:rPr>
            <w:color w:val="993366"/>
          </w:rPr>
          <w:t xml:space="preserve"> SEQUENCE</w:t>
        </w:r>
        <w:r w:rsidRPr="00354C86">
          <w:t xml:space="preserve"> </w:t>
        </w:r>
      </w:ins>
      <w:ins w:id="2202" w:author="Ericsson L1-Parameters" w:date="2017-10-18T14:17:00Z">
        <w:r w:rsidRPr="00354C86">
          <w:t>{</w:t>
        </w:r>
      </w:ins>
    </w:p>
    <w:p w14:paraId="40863801" w14:textId="77777777" w:rsidR="00E67DCF" w:rsidRPr="00354C86" w:rsidRDefault="00E67DCF" w:rsidP="00E67DCF">
      <w:pPr>
        <w:pStyle w:val="PL"/>
        <w:rPr>
          <w:ins w:id="2203" w:author="Ericsson L1-Parameters" w:date="2017-10-18T14:17:00Z"/>
          <w:color w:val="808080"/>
        </w:rPr>
      </w:pPr>
      <w:ins w:id="2204" w:author="Ericsson L1-Parameters" w:date="2017-10-18T14:18:00Z">
        <w:r w:rsidRPr="00354C86">
          <w:tab/>
        </w:r>
        <w:r w:rsidRPr="00354C86">
          <w:tab/>
        </w:r>
        <w:r w:rsidRPr="00354C86">
          <w:rPr>
            <w:color w:val="808080"/>
          </w:rPr>
          <w:t xml:space="preserve">-- Indicates whether the UE shall report a single (wideband) or multiple (subband) CQI. </w:t>
        </w:r>
      </w:ins>
      <w:ins w:id="2205" w:author="Ericsson L1-Parameters" w:date="2017-10-18T14:19:00Z">
        <w:r w:rsidRPr="00354C86">
          <w:rPr>
            <w:color w:val="808080"/>
          </w:rPr>
          <w:t xml:space="preserve">(see 38.214, section </w:t>
        </w:r>
        <w:r w:rsidRPr="00354C86">
          <w:rPr>
            <w:color w:val="808080"/>
            <w:highlight w:val="yellow"/>
          </w:rPr>
          <w:t>REF</w:t>
        </w:r>
        <w:r w:rsidRPr="00354C86">
          <w:rPr>
            <w:color w:val="808080"/>
          </w:rPr>
          <w:t>)</w:t>
        </w:r>
      </w:ins>
    </w:p>
    <w:p w14:paraId="781F59DA" w14:textId="77777777" w:rsidR="00E67DCF" w:rsidRPr="00354C86" w:rsidRDefault="00E67DCF" w:rsidP="00E67DCF">
      <w:pPr>
        <w:pStyle w:val="PL"/>
        <w:rPr>
          <w:ins w:id="2206" w:author="Ericsson L1-Parameters" w:date="2017-10-18T14:25:00Z"/>
        </w:rPr>
      </w:pPr>
      <w:ins w:id="2207" w:author="Ericsson L1-Parameters" w:date="2017-10-18T14:17:00Z">
        <w:r w:rsidRPr="00354C86">
          <w:tab/>
        </w:r>
        <w:r w:rsidRPr="00354C86">
          <w:tab/>
        </w:r>
      </w:ins>
      <w:ins w:id="2208" w:author="Ericsson L1-Parameters" w:date="2017-10-18T14:18:00Z">
        <w:r w:rsidRPr="00354C86">
          <w:t>cqi-FormatIndicator</w:t>
        </w:r>
        <w:r w:rsidRPr="00354C86">
          <w:tab/>
        </w:r>
        <w:r w:rsidRPr="00354C86">
          <w:tab/>
        </w:r>
        <w:r w:rsidRPr="00354C86">
          <w:tab/>
        </w:r>
        <w:r w:rsidRPr="00354C86">
          <w:tab/>
        </w:r>
        <w:r w:rsidRPr="00354C86">
          <w:tab/>
        </w:r>
        <w:r w:rsidRPr="00354C86">
          <w:tab/>
          <w:t>ENUMERATED { widebandCQI, subbandCQI }</w:t>
        </w:r>
      </w:ins>
      <w:ins w:id="2209" w:author="Ericsson L1-Parameters" w:date="2017-10-18T14:20:00Z">
        <w:r w:rsidRPr="00354C86">
          <w:t>,</w:t>
        </w:r>
      </w:ins>
    </w:p>
    <w:p w14:paraId="65C6E8B8" w14:textId="77777777" w:rsidR="00E67DCF" w:rsidRPr="00354C86" w:rsidRDefault="00E67DCF" w:rsidP="00E67DCF">
      <w:pPr>
        <w:pStyle w:val="PL"/>
        <w:rPr>
          <w:ins w:id="2210" w:author="Ericsson L1-Parameters" w:date="2017-10-18T14:26:00Z"/>
          <w:color w:val="808080"/>
        </w:rPr>
      </w:pPr>
      <w:ins w:id="2211" w:author="Ericsson L1-Parameters" w:date="2017-10-18T14:26:00Z">
        <w:r w:rsidRPr="00354C86">
          <w:tab/>
        </w:r>
        <w:r w:rsidRPr="00354C86">
          <w:tab/>
        </w:r>
        <w:r w:rsidRPr="00354C86">
          <w:rPr>
            <w:color w:val="808080"/>
          </w:rPr>
          <w:t xml:space="preserve">-- Indicates whether the UE shall report a single (wideband) or multiple (subband) PMI. (see 38.214, section </w:t>
        </w:r>
        <w:r w:rsidRPr="00354C86">
          <w:rPr>
            <w:color w:val="808080"/>
            <w:highlight w:val="yellow"/>
          </w:rPr>
          <w:t>REF</w:t>
        </w:r>
        <w:r w:rsidRPr="00354C86">
          <w:rPr>
            <w:color w:val="808080"/>
          </w:rPr>
          <w:t>)</w:t>
        </w:r>
      </w:ins>
    </w:p>
    <w:p w14:paraId="1ADAC3AC" w14:textId="77777777" w:rsidR="00E67DCF" w:rsidRPr="00354C86" w:rsidRDefault="00E67DCF" w:rsidP="00E67DCF">
      <w:pPr>
        <w:pStyle w:val="PL"/>
        <w:rPr>
          <w:ins w:id="2212" w:author="Ericsson L1-Parameters" w:date="2017-10-18T14:21:00Z"/>
        </w:rPr>
      </w:pPr>
      <w:ins w:id="2213" w:author="Ericsson L1-Parameters" w:date="2017-10-18T14:26:00Z">
        <w:r w:rsidRPr="00354C86">
          <w:tab/>
        </w:r>
        <w:r w:rsidRPr="00354C86">
          <w:tab/>
          <w:t>pmi-FormatIndicator</w:t>
        </w:r>
        <w:r w:rsidRPr="00354C86">
          <w:tab/>
        </w:r>
        <w:r w:rsidRPr="00354C86">
          <w:tab/>
        </w:r>
        <w:r w:rsidRPr="00354C86">
          <w:tab/>
        </w:r>
        <w:r w:rsidRPr="00354C86">
          <w:tab/>
        </w:r>
        <w:r w:rsidRPr="00354C86">
          <w:tab/>
        </w:r>
        <w:r w:rsidRPr="00354C86">
          <w:tab/>
          <w:t>ENUMERATED { wideband</w:t>
        </w:r>
      </w:ins>
      <w:ins w:id="2214" w:author="Ericsson L1-Parameters" w:date="2017-11-09T16:54:00Z">
        <w:r w:rsidRPr="00354C86">
          <w:rPr>
            <w:highlight w:val="green"/>
          </w:rPr>
          <w:t>PMI</w:t>
        </w:r>
      </w:ins>
      <w:ins w:id="2215" w:author="Ericsson L1-Parameters" w:date="2017-10-18T14:26:00Z">
        <w:r w:rsidRPr="00354C86">
          <w:t>, subband</w:t>
        </w:r>
      </w:ins>
      <w:ins w:id="2216" w:author="Ericsson L1-Parameters" w:date="2017-11-09T16:54:00Z">
        <w:r w:rsidRPr="00354C86">
          <w:rPr>
            <w:highlight w:val="green"/>
          </w:rPr>
          <w:t>PMI</w:t>
        </w:r>
      </w:ins>
      <w:ins w:id="2217" w:author="Ericsson L1-Parameters" w:date="2017-10-18T14:26:00Z">
        <w:r w:rsidRPr="00354C86">
          <w:t xml:space="preserve"> },</w:t>
        </w:r>
      </w:ins>
    </w:p>
    <w:p w14:paraId="55915561" w14:textId="77777777" w:rsidR="00E67DCF" w:rsidRPr="00354C86" w:rsidRDefault="00E67DCF" w:rsidP="00E67DCF">
      <w:pPr>
        <w:pStyle w:val="PL"/>
        <w:rPr>
          <w:ins w:id="2218" w:author="Ericsson L1-Parameters" w:date="2017-10-18T14:21:00Z"/>
          <w:color w:val="808080"/>
        </w:rPr>
      </w:pPr>
      <w:ins w:id="2219" w:author="Ericsson L1-Parameters" w:date="2017-10-18T14:21:00Z">
        <w:r w:rsidRPr="00354C86">
          <w:tab/>
        </w:r>
        <w:r w:rsidRPr="00354C86">
          <w:tab/>
        </w:r>
        <w:r w:rsidRPr="00354C86">
          <w:rPr>
            <w:color w:val="808080"/>
          </w:rPr>
          <w:t xml:space="preserve">-- Indicates a contiguous or non-contigous subset of subbands in the bandwidth part which CSI shall be reported </w:t>
        </w:r>
      </w:ins>
    </w:p>
    <w:p w14:paraId="43855769" w14:textId="77777777" w:rsidR="00E67DCF" w:rsidRPr="00354C86" w:rsidRDefault="00E67DCF" w:rsidP="00E67DCF">
      <w:pPr>
        <w:pStyle w:val="PL"/>
        <w:rPr>
          <w:ins w:id="2220" w:author="Ericsson L1-Parameters" w:date="2017-10-18T14:24:00Z"/>
          <w:color w:val="808080"/>
        </w:rPr>
      </w:pPr>
      <w:ins w:id="2221" w:author="Ericsson L1-Parameters" w:date="2017-10-18T14:21:00Z">
        <w:r w:rsidRPr="00354C86">
          <w:tab/>
        </w:r>
        <w:r w:rsidRPr="00354C86">
          <w:tab/>
        </w:r>
        <w:r w:rsidRPr="00354C86">
          <w:rPr>
            <w:color w:val="808080"/>
          </w:rPr>
          <w:t>-- for</w:t>
        </w:r>
      </w:ins>
      <w:ins w:id="2222" w:author="Ericsson L1-Parameters" w:date="2017-10-18T14:23:00Z">
        <w:r w:rsidRPr="00354C86">
          <w:rPr>
            <w:color w:val="808080"/>
          </w:rPr>
          <w:t xml:space="preserve">. </w:t>
        </w:r>
      </w:ins>
      <w:ins w:id="2223" w:author="Ericsson L1-Parameters" w:date="2017-10-18T14:24:00Z">
        <w:r w:rsidRPr="00354C86">
          <w:rPr>
            <w:color w:val="808080"/>
            <w:highlight w:val="yellow"/>
          </w:rPr>
          <w:t>FFS</w:t>
        </w:r>
        <w:r w:rsidRPr="00354C86">
          <w:rPr>
            <w:color w:val="808080"/>
          </w:rPr>
          <w:t xml:space="preserve">: </w:t>
        </w:r>
      </w:ins>
      <w:ins w:id="2224" w:author="Ericsson L1-Parameters" w:date="2017-10-18T14:23:00Z">
        <w:r w:rsidRPr="00354C86">
          <w:rPr>
            <w:color w:val="808080"/>
          </w:rPr>
          <w:t>Each bit in the bit-string</w:t>
        </w:r>
      </w:ins>
      <w:ins w:id="2225" w:author="Ericsson L1-Parameters" w:date="2017-10-18T14:21:00Z">
        <w:r w:rsidRPr="00354C86">
          <w:rPr>
            <w:color w:val="808080"/>
          </w:rPr>
          <w:t xml:space="preserve"> </w:t>
        </w:r>
      </w:ins>
      <w:ins w:id="2226" w:author="Ericsson L1-Parameters" w:date="2017-10-18T14:23:00Z">
        <w:r w:rsidRPr="00354C86">
          <w:rPr>
            <w:color w:val="808080"/>
          </w:rPr>
          <w:t xml:space="preserve">represents one subband. The right-most bit in the bit string represents the </w:t>
        </w:r>
      </w:ins>
    </w:p>
    <w:p w14:paraId="6D772392" w14:textId="77777777" w:rsidR="00E67DCF" w:rsidRPr="00354C86" w:rsidRDefault="00E67DCF" w:rsidP="00E67DCF">
      <w:pPr>
        <w:pStyle w:val="PL"/>
        <w:rPr>
          <w:ins w:id="2227" w:author="Ericsson L1-Parameters" w:date="2017-10-18T14:22:00Z"/>
          <w:color w:val="808080"/>
        </w:rPr>
      </w:pPr>
      <w:ins w:id="2228" w:author="Ericsson L1-Parameters" w:date="2017-10-18T14:24:00Z">
        <w:r w:rsidRPr="00354C86">
          <w:tab/>
        </w:r>
        <w:r w:rsidRPr="00354C86">
          <w:tab/>
        </w:r>
        <w:r w:rsidRPr="00354C86">
          <w:rPr>
            <w:color w:val="808080"/>
          </w:rPr>
          <w:t xml:space="preserve">-- </w:t>
        </w:r>
      </w:ins>
      <w:ins w:id="2229" w:author="Ericsson L1-Parameters" w:date="2017-10-18T14:23:00Z">
        <w:r w:rsidRPr="00354C86">
          <w:rPr>
            <w:color w:val="808080"/>
          </w:rPr>
          <w:t xml:space="preserve">lowest </w:t>
        </w:r>
      </w:ins>
      <w:ins w:id="2230" w:author="Ericsson L1-Parameters" w:date="2017-10-18T14:24:00Z">
        <w:r w:rsidRPr="00354C86">
          <w:rPr>
            <w:color w:val="808080"/>
          </w:rPr>
          <w:t xml:space="preserve">subband in the BWP. </w:t>
        </w:r>
      </w:ins>
      <w:ins w:id="2231" w:author="Ericsson L1-Parameters" w:date="2017-10-18T14:21:00Z">
        <w:r w:rsidRPr="00354C86">
          <w:rPr>
            <w:color w:val="808080"/>
          </w:rPr>
          <w:t xml:space="preserve">(see 38.214, section </w:t>
        </w:r>
        <w:r w:rsidRPr="00354C86">
          <w:rPr>
            <w:color w:val="808080"/>
            <w:highlight w:val="yellow"/>
          </w:rPr>
          <w:t>REF</w:t>
        </w:r>
        <w:r w:rsidRPr="00354C86">
          <w:rPr>
            <w:color w:val="808080"/>
          </w:rPr>
          <w:t>)</w:t>
        </w:r>
      </w:ins>
    </w:p>
    <w:p w14:paraId="0E9C7C5F" w14:textId="77777777" w:rsidR="00E67DCF" w:rsidRPr="00354C86" w:rsidRDefault="00E67DCF" w:rsidP="00E67DCF">
      <w:pPr>
        <w:pStyle w:val="PL"/>
        <w:rPr>
          <w:ins w:id="2232" w:author="Ericsson L1-Parameters" w:date="2017-10-18T14:20:00Z"/>
          <w:color w:val="808080"/>
        </w:rPr>
      </w:pPr>
      <w:ins w:id="2233" w:author="Ericsson L1-Parameters" w:date="2017-10-18T14:22:00Z">
        <w:r w:rsidRPr="00354C86">
          <w:tab/>
        </w:r>
        <w:r w:rsidRPr="00354C86">
          <w:tab/>
        </w:r>
        <w:r w:rsidRPr="00354C86">
          <w:rPr>
            <w:color w:val="808080"/>
          </w:rPr>
          <w:t xml:space="preserve">-- FFS: Size of the bitmap. </w:t>
        </w:r>
      </w:ins>
      <w:ins w:id="2234" w:author="Ericsson L1-Parameters" w:date="2017-10-18T14:23:00Z">
        <w:r w:rsidRPr="00354C86">
          <w:rPr>
            <w:color w:val="808080"/>
          </w:rPr>
          <w:t>Introduce a CHOICE with different bitmap lengths?</w:t>
        </w:r>
      </w:ins>
    </w:p>
    <w:p w14:paraId="245C0462" w14:textId="77777777" w:rsidR="00E67DCF" w:rsidRPr="00354C86" w:rsidRDefault="00E67DCF" w:rsidP="00E67DCF">
      <w:pPr>
        <w:pStyle w:val="PL"/>
        <w:rPr>
          <w:ins w:id="2235" w:author="Ericsson L1-Parameters" w:date="2017-10-18T14:17:00Z"/>
        </w:rPr>
      </w:pPr>
      <w:ins w:id="2236" w:author="Ericsson L1-Parameters" w:date="2017-10-18T14:20:00Z">
        <w:r w:rsidRPr="00354C86">
          <w:tab/>
        </w:r>
        <w:r w:rsidRPr="00354C86">
          <w:tab/>
          <w:t>csi-ReportingBand</w:t>
        </w:r>
        <w:r w:rsidRPr="00354C86">
          <w:tab/>
        </w:r>
        <w:r w:rsidRPr="00354C86">
          <w:tab/>
        </w:r>
        <w:r w:rsidRPr="00354C86">
          <w:tab/>
        </w:r>
        <w:r w:rsidRPr="00354C86">
          <w:tab/>
        </w:r>
        <w:r w:rsidRPr="00354C86">
          <w:tab/>
        </w:r>
        <w:r w:rsidRPr="00354C86">
          <w:tab/>
        </w:r>
      </w:ins>
      <w:ins w:id="2237" w:author="Ericsson L1-Parameters" w:date="2017-10-18T14:22:00Z">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w:t>
        </w:r>
        <w:r w:rsidRPr="00354C86">
          <w:rPr>
            <w:highlight w:val="yellow"/>
          </w:rPr>
          <w:t>FFS</w:t>
        </w:r>
        <w:r w:rsidRPr="00354C86">
          <w:t>))</w:t>
        </w:r>
      </w:ins>
    </w:p>
    <w:p w14:paraId="7920DC18" w14:textId="77777777" w:rsidR="00E67DCF" w:rsidRPr="00354C86" w:rsidRDefault="00E67DCF" w:rsidP="00E67DCF">
      <w:pPr>
        <w:pStyle w:val="PL"/>
      </w:pPr>
      <w:ins w:id="2238" w:author="Ericsson L1-Parameters" w:date="2017-10-18T14:17:00Z">
        <w:r w:rsidRPr="00354C86">
          <w:tab/>
          <w:t>}</w:t>
        </w:r>
      </w:ins>
      <w:r w:rsidRPr="00354C86">
        <w:t>,</w:t>
      </w:r>
    </w:p>
    <w:p w14:paraId="7CA88345" w14:textId="77777777" w:rsidR="00E67DCF" w:rsidRPr="00354C86" w:rsidRDefault="00E67DCF" w:rsidP="00E67DCF">
      <w:pPr>
        <w:pStyle w:val="PL"/>
        <w:rPr>
          <w:color w:val="808080"/>
        </w:rPr>
      </w:pPr>
      <w:r w:rsidRPr="00354C86">
        <w:lastRenderedPageBreak/>
        <w:tab/>
      </w:r>
      <w:r w:rsidRPr="00354C86">
        <w:rPr>
          <w:color w:val="808080"/>
        </w:rPr>
        <w:t>-- Time domain measurement restriction for the channel (signal) measurements.</w:t>
      </w:r>
    </w:p>
    <w:p w14:paraId="67C0E653" w14:textId="77777777" w:rsidR="00E67DCF" w:rsidRPr="00354C86" w:rsidRDefault="00E67DCF" w:rsidP="00E67DCF">
      <w:pPr>
        <w:pStyle w:val="PL"/>
      </w:pPr>
      <w:r w:rsidRPr="00354C86">
        <w:tab/>
        <w:t>measRestrictionTimeForChannel</w:t>
      </w:r>
      <w:r w:rsidRPr="00354C86">
        <w:tab/>
      </w:r>
      <w:r w:rsidRPr="00354C86">
        <w:tab/>
      </w:r>
      <w:r w:rsidRPr="00354C86">
        <w:tab/>
      </w:r>
      <w:r w:rsidRPr="00354C86">
        <w:rPr>
          <w:highlight w:val="yellow"/>
        </w:rPr>
        <w:t>TYPE_FFS!</w:t>
      </w:r>
      <w:r w:rsidRPr="00354C86">
        <w:t>,</w:t>
      </w:r>
    </w:p>
    <w:p w14:paraId="6E50EC85" w14:textId="77777777" w:rsidR="00E67DCF" w:rsidRPr="00354C86" w:rsidRDefault="00E67DCF" w:rsidP="00E67DCF">
      <w:pPr>
        <w:pStyle w:val="PL"/>
        <w:rPr>
          <w:color w:val="808080"/>
        </w:rPr>
      </w:pPr>
      <w:r w:rsidRPr="00354C86">
        <w:tab/>
      </w:r>
      <w:r w:rsidRPr="00354C86">
        <w:rPr>
          <w:color w:val="808080"/>
        </w:rPr>
        <w:t>-- Time domain measurement restriction for interference measurements.</w:t>
      </w:r>
    </w:p>
    <w:p w14:paraId="318E9983" w14:textId="77777777" w:rsidR="00E67DCF" w:rsidRPr="00354C86" w:rsidRDefault="00E67DCF" w:rsidP="00E67DCF">
      <w:pPr>
        <w:pStyle w:val="PL"/>
      </w:pPr>
      <w:r w:rsidRPr="00354C86">
        <w:tab/>
        <w:t>measRestrictionTimeForInterference</w:t>
      </w:r>
      <w:r w:rsidRPr="00354C86">
        <w:tab/>
      </w:r>
      <w:r w:rsidRPr="00354C86">
        <w:tab/>
      </w:r>
      <w:r w:rsidRPr="00354C86">
        <w:rPr>
          <w:highlight w:val="yellow"/>
        </w:rPr>
        <w:t>TYPE_FFS!</w:t>
      </w:r>
      <w:r w:rsidRPr="00354C86">
        <w:t>,</w:t>
      </w:r>
    </w:p>
    <w:p w14:paraId="46A3FF58" w14:textId="77777777" w:rsidR="00E67DCF" w:rsidRPr="00354C86" w:rsidRDefault="00E67DCF" w:rsidP="00E67DCF">
      <w:pPr>
        <w:pStyle w:val="PL"/>
        <w:rPr>
          <w:color w:val="808080"/>
        </w:rPr>
      </w:pPr>
      <w:r w:rsidRPr="00354C86">
        <w:tab/>
      </w:r>
      <w:r w:rsidRPr="00354C86">
        <w:rPr>
          <w:color w:val="808080"/>
        </w:rPr>
        <w:t>-- Codebook configuration for Type-1 or Type-II including codebook subset restriction</w:t>
      </w:r>
    </w:p>
    <w:p w14:paraId="1C87BB1F" w14:textId="77777777" w:rsidR="00E67DCF" w:rsidRPr="00354C86" w:rsidRDefault="00E67DCF" w:rsidP="00E67DCF">
      <w:pPr>
        <w:pStyle w:val="PL"/>
      </w:pPr>
      <w:r w:rsidRPr="00354C86">
        <w:tab/>
        <w:t>codebookConfig</w:t>
      </w:r>
      <w:r w:rsidRPr="00354C86">
        <w:tab/>
      </w:r>
      <w:r w:rsidRPr="00354C86">
        <w:tab/>
      </w:r>
      <w:r w:rsidRPr="00354C86">
        <w:tab/>
      </w:r>
      <w:r w:rsidRPr="00354C86">
        <w:tab/>
      </w:r>
      <w:r w:rsidRPr="00354C86">
        <w:tab/>
      </w:r>
      <w:r w:rsidRPr="00354C86">
        <w:tab/>
      </w:r>
      <w:r w:rsidRPr="00354C86">
        <w:tab/>
        <w:t>CodebookConfig,</w:t>
      </w:r>
    </w:p>
    <w:p w14:paraId="1E225A2C" w14:textId="77777777" w:rsidR="00E67DCF" w:rsidRPr="00354C86" w:rsidRDefault="00E67DCF" w:rsidP="00E67DCF">
      <w:pPr>
        <w:pStyle w:val="PL"/>
        <w:rPr>
          <w:color w:val="808080"/>
        </w:rPr>
      </w:pPr>
      <w:r w:rsidRPr="00354C86">
        <w:tab/>
      </w:r>
      <w:r w:rsidRPr="00354C86">
        <w:rPr>
          <w:color w:val="808080"/>
        </w:rPr>
        <w:t>-- Maximum number of CQIs per CSI report (cf. 1 for 1-CW, 2 for 2-CW)</w:t>
      </w:r>
      <w:r w:rsidRPr="00354C86">
        <w:rPr>
          <w:color w:val="808080"/>
        </w:rPr>
        <w:tab/>
      </w:r>
    </w:p>
    <w:p w14:paraId="26EA0F85" w14:textId="77777777" w:rsidR="00E67DCF" w:rsidRPr="00354C86" w:rsidRDefault="00E67DCF" w:rsidP="00E67DCF">
      <w:pPr>
        <w:pStyle w:val="PL"/>
      </w:pPr>
      <w:r w:rsidRPr="00354C86">
        <w:tab/>
        <w:t>nrofCQIsPerReport</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{n1, n2},</w:t>
      </w:r>
    </w:p>
    <w:p w14:paraId="7C622A5E" w14:textId="77777777" w:rsidR="00E67DCF" w:rsidRPr="00354C86" w:rsidRDefault="00E67DCF" w:rsidP="00E67DCF">
      <w:pPr>
        <w:pStyle w:val="PL"/>
        <w:rPr>
          <w:color w:val="808080"/>
        </w:rPr>
      </w:pPr>
      <w:r w:rsidRPr="00354C86">
        <w:tab/>
      </w:r>
      <w:r w:rsidRPr="00354C86">
        <w:rPr>
          <w:color w:val="808080"/>
        </w:rPr>
        <w:t>-- Turning on/off group beam based reporting</w:t>
      </w:r>
    </w:p>
    <w:p w14:paraId="5D005C2C" w14:textId="77777777" w:rsidR="00E67DCF" w:rsidRPr="00354C86" w:rsidDel="00B97DDE" w:rsidRDefault="00E67DCF" w:rsidP="00E67DCF">
      <w:pPr>
        <w:pStyle w:val="PL"/>
        <w:rPr>
          <w:del w:id="2239" w:author="Ericsson L1-Parameters" w:date="2017-11-09T17:04:00Z"/>
        </w:rPr>
      </w:pPr>
      <w:r w:rsidRPr="00354C86">
        <w:tab/>
        <w:t>groupBasedBeamReporting</w:t>
      </w:r>
      <w:r w:rsidRPr="00354C86">
        <w:tab/>
      </w:r>
      <w:r w:rsidRPr="00354C86">
        <w:tab/>
      </w:r>
      <w:r w:rsidRPr="00354C86">
        <w:tab/>
      </w:r>
      <w:r w:rsidRPr="00354C86">
        <w:tab/>
      </w:r>
      <w:r w:rsidRPr="00354C86">
        <w:tab/>
      </w:r>
      <w:r w:rsidRPr="00354C86">
        <w:rPr>
          <w:color w:val="993366"/>
        </w:rPr>
        <w:t>BOOLEAN</w:t>
      </w:r>
    </w:p>
    <w:p w14:paraId="71DCDFEB" w14:textId="77777777" w:rsidR="00E67DCF" w:rsidRPr="00354C86" w:rsidRDefault="00E67DCF" w:rsidP="00E67DCF">
      <w:pPr>
        <w:pStyle w:val="PL"/>
      </w:pPr>
      <w:r w:rsidRPr="00354C86">
        <w:t>}</w:t>
      </w:r>
    </w:p>
    <w:p w14:paraId="418735B4" w14:textId="77777777" w:rsidR="00E67DCF" w:rsidRPr="00354C86" w:rsidRDefault="00E67DCF" w:rsidP="00E67DCF">
      <w:pPr>
        <w:pStyle w:val="PL"/>
      </w:pPr>
    </w:p>
    <w:p w14:paraId="7B2413A0" w14:textId="77777777" w:rsidR="00E67DCF" w:rsidRPr="00354C86" w:rsidRDefault="00E67DCF" w:rsidP="00E67DCF">
      <w:pPr>
        <w:pStyle w:val="PL"/>
      </w:pPr>
      <w:r w:rsidRPr="00354C86">
        <w:t xml:space="preserve">CSI-ReportConfigId ::= </w:t>
      </w:r>
      <w:r w:rsidRPr="00354C86">
        <w:tab/>
      </w:r>
      <w:r w:rsidRPr="00354C86">
        <w:tab/>
      </w:r>
      <w:r w:rsidRPr="00354C86">
        <w:tab/>
      </w:r>
      <w:r w:rsidRPr="00354C86">
        <w:tab/>
      </w:r>
      <w:r w:rsidRPr="00354C86">
        <w:tab/>
      </w:r>
      <w:r w:rsidRPr="00354C86">
        <w:rPr>
          <w:color w:val="993366"/>
        </w:rPr>
        <w:t>INTEGER</w:t>
      </w:r>
      <w:r w:rsidRPr="00354C86">
        <w:t xml:space="preserve"> (0..maxNrofCSI-ReportConfig-1)</w:t>
      </w:r>
    </w:p>
    <w:p w14:paraId="3211EE24" w14:textId="77777777" w:rsidR="00E67DCF" w:rsidRPr="00354C86" w:rsidRDefault="00E67DCF" w:rsidP="00E67DCF">
      <w:pPr>
        <w:pStyle w:val="PL"/>
      </w:pPr>
    </w:p>
    <w:p w14:paraId="74E9AF38" w14:textId="77777777" w:rsidR="00E67DCF" w:rsidRPr="00354C86" w:rsidRDefault="00E67DCF" w:rsidP="00E67DCF">
      <w:pPr>
        <w:pStyle w:val="PL"/>
        <w:rPr>
          <w:color w:val="808080"/>
        </w:rPr>
      </w:pPr>
      <w:r w:rsidRPr="00354C86">
        <w:rPr>
          <w:color w:val="808080"/>
        </w:rPr>
        <w:t>-- Codebook configuration for Type-I and Type-II (see 38.214, section 5.2.1.2)</w:t>
      </w:r>
    </w:p>
    <w:p w14:paraId="43F3F6DF" w14:textId="77777777" w:rsidR="00E67DCF" w:rsidRPr="00354C86" w:rsidRDefault="00E67DCF" w:rsidP="00E67DCF">
      <w:pPr>
        <w:pStyle w:val="PL"/>
      </w:pPr>
      <w:r w:rsidRPr="00354C86">
        <w:t xml:space="preserve">CodebookConfig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0152A8D9" w14:textId="77777777" w:rsidR="00E67DCF" w:rsidRPr="00354C86" w:rsidRDefault="00E67DCF" w:rsidP="00E67DCF">
      <w:pPr>
        <w:pStyle w:val="PL"/>
        <w:rPr>
          <w:color w:val="808080"/>
        </w:rPr>
      </w:pPr>
      <w:r w:rsidRPr="00354C86">
        <w:tab/>
      </w:r>
      <w:r w:rsidRPr="00354C86">
        <w:rPr>
          <w:color w:val="808080"/>
        </w:rPr>
        <w:t>-- Number of antenna ports in first dimension</w:t>
      </w:r>
    </w:p>
    <w:p w14:paraId="5B244C85" w14:textId="77777777" w:rsidR="00E67DCF" w:rsidRPr="00354C86" w:rsidRDefault="00E67DCF" w:rsidP="00E67DCF">
      <w:pPr>
        <w:pStyle w:val="PL"/>
      </w:pPr>
      <w:r w:rsidRPr="00354C86">
        <w:tab/>
        <w:t>codebookConfig-N1</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{n1,n2,n3,n4,n6,n8,n12,n16},</w:t>
      </w:r>
    </w:p>
    <w:p w14:paraId="1A98734B" w14:textId="77777777" w:rsidR="00E67DCF" w:rsidRPr="00354C86" w:rsidRDefault="00E67DCF" w:rsidP="00E67DCF">
      <w:pPr>
        <w:pStyle w:val="PL"/>
        <w:rPr>
          <w:color w:val="808080"/>
        </w:rPr>
      </w:pPr>
      <w:r w:rsidRPr="00354C86">
        <w:tab/>
      </w:r>
      <w:r w:rsidRPr="00354C86">
        <w:rPr>
          <w:color w:val="808080"/>
        </w:rPr>
        <w:t>-- Number of antenna ports in second dimension</w:t>
      </w:r>
    </w:p>
    <w:p w14:paraId="658BD58B" w14:textId="77777777" w:rsidR="00E67DCF" w:rsidRPr="00354C86" w:rsidRDefault="00E67DCF" w:rsidP="00E67DCF">
      <w:pPr>
        <w:pStyle w:val="PL"/>
      </w:pPr>
      <w:r w:rsidRPr="00354C86">
        <w:tab/>
        <w:t>codebookConfig-N2</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{n1,n2,n3,n4},</w:t>
      </w:r>
    </w:p>
    <w:p w14:paraId="408C1268" w14:textId="77777777" w:rsidR="00E67DCF" w:rsidRPr="00354C86" w:rsidRDefault="00E67DCF" w:rsidP="00E67DCF">
      <w:pPr>
        <w:pStyle w:val="PL"/>
        <w:rPr>
          <w:color w:val="808080"/>
        </w:rPr>
      </w:pPr>
      <w:r w:rsidRPr="00354C86">
        <w:tab/>
      </w:r>
      <w:r w:rsidRPr="00354C86">
        <w:rPr>
          <w:color w:val="808080"/>
        </w:rPr>
        <w:t>-- Codebook subset restriction for the different codebooks</w:t>
      </w:r>
    </w:p>
    <w:p w14:paraId="58AB029C" w14:textId="77777777" w:rsidR="00E67DCF" w:rsidRPr="00354C86" w:rsidRDefault="00E67DCF" w:rsidP="00E67DCF">
      <w:pPr>
        <w:pStyle w:val="PL"/>
        <w:rPr>
          <w:ins w:id="2240" w:author="Ericsson L1-Parameters" w:date="2017-10-18T14:51:00Z"/>
        </w:rPr>
      </w:pPr>
      <w:r w:rsidRPr="00354C86">
        <w:tab/>
        <w:t>codebookSubsetRestriction</w:t>
      </w:r>
      <w:r w:rsidRPr="00354C86">
        <w:tab/>
      </w:r>
      <w:r w:rsidRPr="00354C86">
        <w:tab/>
      </w:r>
      <w:r w:rsidRPr="00354C86">
        <w:tab/>
      </w:r>
      <w:r w:rsidRPr="00354C86">
        <w:tab/>
      </w:r>
      <w:ins w:id="2241" w:author="Ericsson L1-Parameters" w:date="2017-10-18T14:51:00Z">
        <w:r w:rsidRPr="00354C86">
          <w:rPr>
            <w:color w:val="993366"/>
          </w:rPr>
          <w:t>SEQUENCE</w:t>
        </w:r>
        <w:r w:rsidRPr="00354C86">
          <w:t xml:space="preserve"> {</w:t>
        </w:r>
      </w:ins>
    </w:p>
    <w:p w14:paraId="33900AEA" w14:textId="77777777" w:rsidR="00E67DCF" w:rsidRPr="00354C86" w:rsidRDefault="00E67DCF" w:rsidP="00E67DCF">
      <w:pPr>
        <w:pStyle w:val="PL"/>
        <w:rPr>
          <w:ins w:id="2242" w:author="Ericsson L1-Parameters" w:date="2017-10-18T14:51:00Z"/>
        </w:rPr>
      </w:pPr>
      <w:ins w:id="2243" w:author="Ericsson L1-Parameters" w:date="2017-10-18T14:51:00Z">
        <w:r w:rsidRPr="00354C86">
          <w:tab/>
        </w:r>
        <w:r w:rsidRPr="00354C86">
          <w:tab/>
          <w:t>-- Restriction for Rank Indicator (RI) selection</w:t>
        </w:r>
      </w:ins>
    </w:p>
    <w:p w14:paraId="37FF9098" w14:textId="77777777" w:rsidR="00E67DCF" w:rsidRPr="00354C86" w:rsidRDefault="00E67DCF" w:rsidP="00E67DCF">
      <w:pPr>
        <w:pStyle w:val="PL"/>
        <w:rPr>
          <w:ins w:id="2244" w:author="Ericsson L1-Parameters" w:date="2017-10-18T14:50:00Z"/>
        </w:rPr>
      </w:pPr>
      <w:ins w:id="2245" w:author="Ericsson L1-Parameters" w:date="2017-10-18T14:51:00Z">
        <w:r w:rsidRPr="00354C86">
          <w:tab/>
        </w:r>
        <w:r w:rsidRPr="00354C86">
          <w:tab/>
          <w:t>ri-Restriction</w:t>
        </w:r>
        <w:r w:rsidRPr="00354C86">
          <w:tab/>
        </w:r>
        <w:r w:rsidRPr="00354C86">
          <w:tab/>
        </w:r>
        <w:r w:rsidRPr="00354C86">
          <w:tab/>
        </w:r>
        <w:r w:rsidRPr="00354C86">
          <w:tab/>
        </w:r>
        <w:r w:rsidRPr="00354C86">
          <w:tab/>
        </w:r>
        <w:r w:rsidRPr="00354C86">
          <w:tab/>
        </w:r>
        <w:r w:rsidRPr="00354C86">
          <w:tab/>
        </w:r>
      </w:ins>
      <w:r w:rsidRPr="00354C86">
        <w:rPr>
          <w:highlight w:val="yellow"/>
        </w:rPr>
        <w:t>TYPE_FFS!</w:t>
      </w:r>
      <w:ins w:id="2246" w:author="Ericsson L1-Parameters" w:date="2017-10-18T14:51:00Z">
        <w:r w:rsidRPr="00354C86">
          <w:t>,</w:t>
        </w:r>
      </w:ins>
    </w:p>
    <w:p w14:paraId="625AEC09" w14:textId="77777777" w:rsidR="00E67DCF" w:rsidRPr="00354C86" w:rsidRDefault="00E67DCF" w:rsidP="00E67DCF">
      <w:pPr>
        <w:pStyle w:val="PL"/>
        <w:rPr>
          <w:ins w:id="2247" w:author="Ericsson L1-Parameters" w:date="2017-10-18T14:50:00Z"/>
        </w:rPr>
      </w:pPr>
    </w:p>
    <w:p w14:paraId="551E06C9" w14:textId="77777777" w:rsidR="00E67DCF" w:rsidRPr="00354C86" w:rsidRDefault="00E67DCF" w:rsidP="00E67DCF">
      <w:pPr>
        <w:pStyle w:val="PL"/>
      </w:pPr>
      <w:ins w:id="2248" w:author="Ericsson L1-Parameters" w:date="2017-10-18T14:50:00Z">
        <w:r w:rsidRPr="00354C86">
          <w:tab/>
          <w:t>}</w:t>
        </w:r>
      </w:ins>
      <w:r w:rsidRPr="00354C86">
        <w:t>,</w:t>
      </w:r>
    </w:p>
    <w:p w14:paraId="7BF72DF9" w14:textId="77777777" w:rsidR="00E67DCF" w:rsidRPr="00354C86" w:rsidRDefault="00E67DCF" w:rsidP="00E67DCF">
      <w:pPr>
        <w:pStyle w:val="PL"/>
      </w:pPr>
    </w:p>
    <w:p w14:paraId="54ABAB4F" w14:textId="77777777" w:rsidR="00E67DCF" w:rsidRPr="00354C86" w:rsidRDefault="00E67DCF" w:rsidP="00E67DCF">
      <w:pPr>
        <w:pStyle w:val="PL"/>
      </w:pPr>
      <w:r w:rsidRPr="00354C86">
        <w:tab/>
        <w:t xml:space="preserve">codebookType </w:t>
      </w:r>
      <w:r w:rsidRPr="00354C86">
        <w:tab/>
      </w:r>
      <w:r w:rsidRPr="00354C86">
        <w:tab/>
      </w:r>
      <w:r w:rsidRPr="00354C86">
        <w:tab/>
      </w:r>
      <w:r w:rsidRPr="00354C86">
        <w:tab/>
      </w:r>
      <w:r w:rsidRPr="00354C86">
        <w:tab/>
      </w:r>
      <w:r w:rsidRPr="00354C86">
        <w:tab/>
      </w:r>
      <w:r w:rsidRPr="00354C86">
        <w:tab/>
      </w:r>
      <w:r w:rsidRPr="00354C86">
        <w:rPr>
          <w:color w:val="993366"/>
        </w:rPr>
        <w:t>CHOICE</w:t>
      </w:r>
      <w:r w:rsidRPr="00354C86">
        <w:t xml:space="preserve"> {</w:t>
      </w:r>
    </w:p>
    <w:p w14:paraId="58D7C74C" w14:textId="77777777" w:rsidR="00E67DCF" w:rsidRPr="00354C86" w:rsidRDefault="00E67DCF" w:rsidP="00E67DCF">
      <w:pPr>
        <w:pStyle w:val="PL"/>
      </w:pPr>
      <w:r w:rsidRPr="00354C86">
        <w:tab/>
      </w:r>
      <w:r w:rsidRPr="00354C86">
        <w:tab/>
        <w:t xml:space="preserve">type1 </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69058107" w14:textId="77777777" w:rsidR="00E67DCF" w:rsidRPr="00354C86" w:rsidRDefault="00E67DCF" w:rsidP="00E67DCF">
      <w:pPr>
        <w:pStyle w:val="PL"/>
        <w:rPr>
          <w:color w:val="808080"/>
        </w:rPr>
      </w:pPr>
      <w:r w:rsidRPr="00354C86">
        <w:tab/>
      </w:r>
      <w:r w:rsidRPr="00354C86">
        <w:tab/>
      </w:r>
      <w:r w:rsidRPr="00354C86">
        <w:tab/>
      </w:r>
      <w:r w:rsidRPr="00354C86">
        <w:rPr>
          <w:color w:val="808080"/>
        </w:rPr>
        <w:t>-- The sub-type to use (see 38.214, section 5.2.1.2)</w:t>
      </w:r>
    </w:p>
    <w:p w14:paraId="1333E241" w14:textId="77777777" w:rsidR="00E67DCF" w:rsidRPr="00354C86" w:rsidRDefault="00E67DCF" w:rsidP="00E67DCF">
      <w:pPr>
        <w:pStyle w:val="PL"/>
      </w:pPr>
      <w:r w:rsidRPr="00354C86">
        <w:tab/>
      </w:r>
      <w:r w:rsidRPr="00354C86">
        <w:tab/>
      </w:r>
      <w:r w:rsidRPr="00354C86">
        <w:tab/>
        <w:t>subType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{TypeI-SinglePanel, TypeI-MultiPanel},</w:t>
      </w:r>
    </w:p>
    <w:p w14:paraId="487BA2FE" w14:textId="77777777" w:rsidR="00E67DCF" w:rsidRPr="00354C86" w:rsidRDefault="00E67DCF" w:rsidP="00E67DCF">
      <w:pPr>
        <w:pStyle w:val="PL"/>
        <w:rPr>
          <w:color w:val="808080"/>
        </w:rPr>
      </w:pPr>
      <w:r w:rsidRPr="00354C86">
        <w:tab/>
      </w:r>
      <w:r w:rsidRPr="00354C86">
        <w:tab/>
      </w:r>
      <w:r w:rsidRPr="00354C86">
        <w:tab/>
      </w:r>
      <w:r w:rsidRPr="00354C86">
        <w:rPr>
          <w:color w:val="808080"/>
        </w:rPr>
        <w:t>-- Switch between Config 1 and Config 2</w:t>
      </w:r>
    </w:p>
    <w:p w14:paraId="4A28B9C6" w14:textId="77777777" w:rsidR="00E67DCF" w:rsidRPr="00354C86" w:rsidRDefault="00E67DCF" w:rsidP="00E67DCF">
      <w:pPr>
        <w:pStyle w:val="PL"/>
      </w:pPr>
      <w:r w:rsidRPr="00354C86">
        <w:tab/>
      </w:r>
      <w:r w:rsidRPr="00354C86">
        <w:tab/>
      </w:r>
      <w:r w:rsidRPr="00354C86">
        <w:tab/>
        <w:t>codebookMode</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{config1, config2},</w:t>
      </w:r>
    </w:p>
    <w:p w14:paraId="176BB00F" w14:textId="77777777" w:rsidR="00E67DCF" w:rsidRPr="00354C86" w:rsidRDefault="00E67DCF" w:rsidP="00E67DCF">
      <w:pPr>
        <w:pStyle w:val="PL"/>
        <w:rPr>
          <w:color w:val="808080"/>
        </w:rPr>
      </w:pPr>
      <w:r w:rsidRPr="00354C86">
        <w:tab/>
      </w:r>
      <w:r w:rsidRPr="00354C86">
        <w:tab/>
      </w:r>
      <w:r w:rsidRPr="00354C86">
        <w:tab/>
      </w:r>
      <w:r w:rsidRPr="00354C86">
        <w:rPr>
          <w:color w:val="808080"/>
        </w:rPr>
        <w:t>-- Number of panels, Ng, used in multi-panel codebook</w:t>
      </w:r>
    </w:p>
    <w:p w14:paraId="194DDBBC" w14:textId="77777777" w:rsidR="00E67DCF" w:rsidRPr="00354C86" w:rsidRDefault="00E67DCF" w:rsidP="00E67DCF">
      <w:pPr>
        <w:pStyle w:val="PL"/>
        <w:rPr>
          <w:color w:val="808080"/>
        </w:rPr>
      </w:pPr>
      <w:r w:rsidRPr="00354C86">
        <w:tab/>
      </w:r>
      <w:r w:rsidRPr="00354C86">
        <w:tab/>
      </w:r>
      <w:r w:rsidRPr="00354C86">
        <w:tab/>
        <w:t>numberOfPanels</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{2panels, 4panels}</w:t>
      </w:r>
      <w:r w:rsidRPr="00354C86">
        <w:tab/>
      </w:r>
      <w:r w:rsidRPr="00354C86">
        <w:tab/>
      </w:r>
      <w:r w:rsidRPr="00354C86">
        <w:tab/>
      </w:r>
      <w:r w:rsidRPr="00354C86">
        <w:tab/>
      </w:r>
      <w:r w:rsidRPr="00354C86">
        <w:tab/>
      </w:r>
      <w:r w:rsidRPr="00354C86">
        <w:rPr>
          <w:color w:val="993366"/>
        </w:rPr>
        <w:t>OPTIONAL</w:t>
      </w:r>
      <w:r w:rsidRPr="00354C86">
        <w:tab/>
      </w:r>
      <w:r w:rsidRPr="00354C86">
        <w:tab/>
      </w:r>
      <w:r w:rsidRPr="00354C86">
        <w:rPr>
          <w:color w:val="808080"/>
        </w:rPr>
        <w:t>-- Cond TypeI-MultiPanel</w:t>
      </w:r>
    </w:p>
    <w:p w14:paraId="5AF37C2F" w14:textId="77777777" w:rsidR="00E67DCF" w:rsidRPr="00354C86" w:rsidRDefault="00E67DCF" w:rsidP="00E67DCF">
      <w:pPr>
        <w:pStyle w:val="PL"/>
        <w:rPr>
          <w:ins w:id="2249" w:author="Ericsson L1-Parameters" w:date="2017-10-18T15:12:00Z"/>
        </w:rPr>
      </w:pPr>
      <w:ins w:id="2250" w:author="Ericsson L1-Parameters" w:date="2017-10-18T14:58:00Z">
        <w:r w:rsidRPr="00354C86">
          <w:tab/>
        </w:r>
        <w:r w:rsidRPr="00354C86">
          <w:tab/>
        </w:r>
        <w:r w:rsidRPr="00354C86">
          <w:tab/>
        </w:r>
      </w:ins>
      <w:ins w:id="2251" w:author="Ericsson L1-Parameters" w:date="2017-10-18T15:00:00Z">
        <w:r w:rsidRPr="00354C86">
          <w:t>codebookSubsetRestrictionType1</w:t>
        </w:r>
        <w:r w:rsidRPr="00354C86">
          <w:tab/>
        </w:r>
        <w:r w:rsidRPr="00354C86">
          <w:tab/>
        </w:r>
        <w:r w:rsidRPr="00354C86">
          <w:tab/>
        </w:r>
      </w:ins>
      <w:ins w:id="2252" w:author="Ericsson L1-Parameters" w:date="2017-10-18T15:06:00Z">
        <w:r w:rsidRPr="00354C86">
          <w:t>CHOICE {</w:t>
        </w:r>
      </w:ins>
    </w:p>
    <w:p w14:paraId="49EFFC74" w14:textId="77777777" w:rsidR="00E67DCF" w:rsidRPr="00354C86" w:rsidRDefault="00E67DCF" w:rsidP="00E67DCF">
      <w:pPr>
        <w:pStyle w:val="PL"/>
        <w:rPr>
          <w:ins w:id="2253" w:author="Ericsson L1-Parameters" w:date="2017-10-18T15:06:00Z"/>
        </w:rPr>
      </w:pPr>
      <w:ins w:id="2254" w:author="Ericsson L1-Parameters" w:date="2017-10-18T15:12:00Z">
        <w:r w:rsidRPr="00354C86">
          <w:tab/>
        </w:r>
        <w:r w:rsidRPr="00354C86">
          <w:tab/>
        </w:r>
        <w:r w:rsidRPr="00354C86">
          <w:tab/>
        </w:r>
        <w:r w:rsidRPr="00354C86">
          <w:tab/>
          <w:t>-- Only applicable of TypeI Single Panel codebook configured and CodebookConfig-N1 and CodebookConfig-N2 are both equal to one.</w:t>
        </w:r>
      </w:ins>
    </w:p>
    <w:p w14:paraId="16B4BEC4" w14:textId="77777777" w:rsidR="00E67DCF" w:rsidRPr="00354C86" w:rsidRDefault="00E67DCF" w:rsidP="00E67DCF">
      <w:pPr>
        <w:pStyle w:val="PL"/>
        <w:rPr>
          <w:ins w:id="2255" w:author="Ericsson L1-Parameters" w:date="2017-10-18T15:12:00Z"/>
        </w:rPr>
      </w:pPr>
      <w:ins w:id="2256" w:author="Ericsson L1-Parameters" w:date="2017-10-18T15:06:00Z">
        <w:r w:rsidRPr="00354C86">
          <w:tab/>
        </w:r>
        <w:r w:rsidRPr="00354C86">
          <w:tab/>
        </w:r>
        <w:r w:rsidRPr="00354C86">
          <w:tab/>
        </w:r>
        <w:r w:rsidRPr="00354C86">
          <w:tab/>
        </w:r>
      </w:ins>
      <w:ins w:id="2257" w:author="Ericsson L1-Parameters" w:date="2017-10-18T15:11:00Z">
        <w:r w:rsidRPr="00354C86">
          <w:t>singlePanel2TX</w:t>
        </w:r>
        <w:r w:rsidRPr="00354C86">
          <w:tab/>
        </w:r>
        <w:r w:rsidRPr="00354C86">
          <w:tab/>
        </w:r>
        <w:r w:rsidRPr="00354C86">
          <w:tab/>
        </w:r>
        <w:r w:rsidRPr="00354C86">
          <w:tab/>
        </w:r>
        <w:r w:rsidRPr="00354C86">
          <w:tab/>
        </w:r>
        <w:r w:rsidRPr="00354C86">
          <w:tab/>
        </w:r>
        <w:r w:rsidRPr="00354C86">
          <w:tab/>
          <w:t>BIT STRING (SIZE (</w:t>
        </w:r>
      </w:ins>
      <w:ins w:id="2258" w:author="Ericsson L1-Parameters" w:date="2017-10-18T15:12:00Z">
        <w:r w:rsidRPr="00354C86">
          <w:t>6</w:t>
        </w:r>
      </w:ins>
      <w:ins w:id="2259" w:author="Ericsson L1-Parameters" w:date="2017-10-18T15:11:00Z">
        <w:r w:rsidRPr="00354C86">
          <w:t>)),</w:t>
        </w:r>
      </w:ins>
    </w:p>
    <w:p w14:paraId="2F0729C4" w14:textId="77777777" w:rsidR="00E67DCF" w:rsidRPr="00354C86" w:rsidRDefault="00E67DCF" w:rsidP="00E67DCF">
      <w:pPr>
        <w:pStyle w:val="PL"/>
        <w:rPr>
          <w:ins w:id="2260" w:author="Ericsson L1-Parameters" w:date="2017-10-18T15:14:00Z"/>
        </w:rPr>
      </w:pPr>
      <w:ins w:id="2261" w:author="Ericsson L1-Parameters" w:date="2017-10-18T15:12:00Z">
        <w:r w:rsidRPr="00354C86">
          <w:tab/>
        </w:r>
        <w:r w:rsidRPr="00354C86">
          <w:tab/>
        </w:r>
        <w:r w:rsidRPr="00354C86">
          <w:tab/>
        </w:r>
        <w:r w:rsidRPr="00354C86">
          <w:tab/>
          <w:t xml:space="preserve">-- </w:t>
        </w:r>
      </w:ins>
      <w:ins w:id="2262" w:author="Ericsson L1-Parameters" w:date="2017-10-18T15:13:00Z">
        <w:r w:rsidRPr="00354C86">
          <w:t xml:space="preserve">Applicable for </w:t>
        </w:r>
      </w:ins>
      <w:ins w:id="2263" w:author="Ericsson L1-Parameters" w:date="2017-10-18T15:14:00Z">
        <w:r w:rsidRPr="00354C86">
          <w:t xml:space="preserve">TypeI Single Panel if CodebookConfig-N1 and CodebookConfig-N2 are both not equal to one </w:t>
        </w:r>
      </w:ins>
    </w:p>
    <w:p w14:paraId="40D9FF66" w14:textId="77777777" w:rsidR="00E67DCF" w:rsidRPr="00354C86" w:rsidRDefault="00E67DCF" w:rsidP="00E67DCF">
      <w:pPr>
        <w:pStyle w:val="PL"/>
        <w:rPr>
          <w:ins w:id="2264" w:author="Ericsson L1-Parameters" w:date="2017-10-18T15:14:00Z"/>
        </w:rPr>
      </w:pPr>
      <w:ins w:id="2265" w:author="Ericsson L1-Parameters" w:date="2017-10-18T15:14:00Z">
        <w:r w:rsidRPr="00354C86">
          <w:tab/>
        </w:r>
        <w:r w:rsidRPr="00354C86">
          <w:tab/>
        </w:r>
        <w:r w:rsidRPr="00354C86">
          <w:tab/>
        </w:r>
        <w:r w:rsidRPr="00354C86">
          <w:tab/>
          <w:t xml:space="preserve">-- and for </w:t>
        </w:r>
      </w:ins>
      <w:ins w:id="2266" w:author="Ericsson L1-Parameters" w:date="2017-10-18T15:13:00Z">
        <w:r w:rsidRPr="00354C86">
          <w:t>Type I Multi-Panel</w:t>
        </w:r>
      </w:ins>
      <w:ins w:id="2267" w:author="Ericsson L1-Parameters" w:date="2017-10-18T15:14:00Z">
        <w:r w:rsidRPr="00354C86">
          <w:t>. The size of the bitstring is N1*N2*O1*O2</w:t>
        </w:r>
      </w:ins>
    </w:p>
    <w:p w14:paraId="0627B291" w14:textId="77777777" w:rsidR="00E67DCF" w:rsidRPr="00354C86" w:rsidRDefault="00E67DCF" w:rsidP="00E67DCF">
      <w:pPr>
        <w:pStyle w:val="PL"/>
        <w:rPr>
          <w:ins w:id="2268" w:author="Ericsson L1-Parameters" w:date="2017-10-18T15:11:00Z"/>
        </w:rPr>
      </w:pPr>
      <w:ins w:id="2269" w:author="Ericsson L1-Parameters" w:date="2017-10-18T15:14:00Z">
        <w:r w:rsidRPr="00354C86">
          <w:tab/>
        </w:r>
        <w:r w:rsidRPr="00354C86">
          <w:tab/>
        </w:r>
        <w:r w:rsidRPr="00354C86">
          <w:tab/>
        </w:r>
        <w:r w:rsidRPr="00354C86">
          <w:tab/>
          <w:t xml:space="preserve">-- </w:t>
        </w:r>
      </w:ins>
      <w:ins w:id="2270" w:author="Ericsson L1-Parameters" w:date="2017-10-18T15:15:00Z">
        <w:r w:rsidRPr="00354C86">
          <w:rPr>
            <w:highlight w:val="yellow"/>
          </w:rPr>
          <w:t>FFS</w:t>
        </w:r>
        <w:r w:rsidRPr="00354C86">
          <w:t xml:space="preserve">: </w:t>
        </w:r>
      </w:ins>
      <w:ins w:id="2271" w:author="Ericsson L1-Parameters" w:date="2017-10-18T15:14:00Z">
        <w:r w:rsidRPr="00354C86">
          <w:t>Clarify bitmap size</w:t>
        </w:r>
      </w:ins>
      <w:ins w:id="2272" w:author="Ericsson L1-Parameters" w:date="2017-10-18T15:15:00Z">
        <w:r w:rsidRPr="00354C86">
          <w:t xml:space="preserve"> with RAN1. Consider CHOICE for different bitmap sizes. </w:t>
        </w:r>
      </w:ins>
    </w:p>
    <w:p w14:paraId="3BFA153B" w14:textId="77777777" w:rsidR="00E67DCF" w:rsidRPr="00354C86" w:rsidRDefault="00E67DCF" w:rsidP="00E67DCF">
      <w:pPr>
        <w:pStyle w:val="PL"/>
        <w:rPr>
          <w:ins w:id="2273" w:author="Ericsson L1-Parameters" w:date="2017-10-18T15:11:00Z"/>
        </w:rPr>
      </w:pPr>
      <w:ins w:id="2274" w:author="Ericsson L1-Parameters" w:date="2017-10-18T15:11:00Z">
        <w:r w:rsidRPr="00354C86">
          <w:tab/>
        </w:r>
        <w:r w:rsidRPr="00354C86">
          <w:tab/>
        </w:r>
        <w:r w:rsidRPr="00354C86">
          <w:tab/>
        </w:r>
        <w:r w:rsidRPr="00354C86">
          <w:tab/>
          <w:t>single</w:t>
        </w:r>
      </w:ins>
      <w:ins w:id="2275" w:author="Ericsson L1-Parameters" w:date="2017-10-18T15:12:00Z">
        <w:r w:rsidRPr="00354C86">
          <w:t>OrMulti</w:t>
        </w:r>
      </w:ins>
      <w:ins w:id="2276" w:author="Ericsson L1-Parameters" w:date="2017-10-18T15:11:00Z">
        <w:r w:rsidRPr="00354C86">
          <w:t>Panel</w:t>
        </w:r>
        <w:r w:rsidRPr="00354C86">
          <w:tab/>
        </w:r>
        <w:r w:rsidRPr="00354C86">
          <w:tab/>
        </w:r>
        <w:r w:rsidRPr="00354C86">
          <w:tab/>
        </w:r>
        <w:r w:rsidRPr="00354C86">
          <w:tab/>
        </w:r>
        <w:r w:rsidRPr="00354C86">
          <w:tab/>
        </w:r>
        <w:r w:rsidRPr="00354C86">
          <w:tab/>
          <w:t>BIT STRING (SIZE (FFS)),</w:t>
        </w:r>
      </w:ins>
    </w:p>
    <w:p w14:paraId="040D46E3" w14:textId="77777777" w:rsidR="00E67DCF" w:rsidRPr="00354C86" w:rsidRDefault="00E67DCF" w:rsidP="00E67DCF">
      <w:pPr>
        <w:pStyle w:val="PL"/>
        <w:rPr>
          <w:ins w:id="2277" w:author="Ericsson L1-Parameters" w:date="2017-10-18T14:58:00Z"/>
        </w:rPr>
      </w:pPr>
    </w:p>
    <w:p w14:paraId="0C652CC3" w14:textId="77777777" w:rsidR="00E67DCF" w:rsidRPr="00354C86" w:rsidRDefault="00E67DCF" w:rsidP="00E67DCF">
      <w:pPr>
        <w:pStyle w:val="PL"/>
      </w:pPr>
      <w:r w:rsidRPr="00354C86">
        <w:tab/>
      </w:r>
      <w:r w:rsidRPr="00354C86">
        <w:tab/>
        <w:t>},</w:t>
      </w:r>
    </w:p>
    <w:p w14:paraId="2072F475" w14:textId="77777777" w:rsidR="00E67DCF" w:rsidRPr="00354C86" w:rsidRDefault="00E67DCF" w:rsidP="00E67DCF">
      <w:pPr>
        <w:pStyle w:val="PL"/>
      </w:pPr>
      <w:r w:rsidRPr="00354C86">
        <w:tab/>
      </w:r>
      <w:r w:rsidRPr="00354C86">
        <w:tab/>
        <w:t>type2</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7518E825" w14:textId="77777777" w:rsidR="00E67DCF" w:rsidRPr="00354C86" w:rsidRDefault="00E67DCF" w:rsidP="00E67DCF">
      <w:pPr>
        <w:pStyle w:val="PL"/>
        <w:rPr>
          <w:color w:val="808080"/>
        </w:rPr>
      </w:pPr>
      <w:r w:rsidRPr="00354C86">
        <w:tab/>
      </w:r>
      <w:r w:rsidRPr="00354C86">
        <w:tab/>
      </w:r>
      <w:r w:rsidRPr="00354C86">
        <w:tab/>
      </w:r>
      <w:r w:rsidRPr="00354C86">
        <w:rPr>
          <w:color w:val="808080"/>
        </w:rPr>
        <w:t>-- The sub-type to use (see 38.214, section 5.2.1.2)</w:t>
      </w:r>
    </w:p>
    <w:p w14:paraId="578EC3C2" w14:textId="77777777" w:rsidR="00E67DCF" w:rsidRPr="00354C86" w:rsidRDefault="00E67DCF" w:rsidP="00E67DCF">
      <w:pPr>
        <w:pStyle w:val="PL"/>
      </w:pPr>
      <w:r w:rsidRPr="00354C86">
        <w:tab/>
      </w:r>
      <w:r w:rsidRPr="00354C86">
        <w:tab/>
      </w:r>
      <w:r w:rsidRPr="00354C86">
        <w:tab/>
        <w:t>subType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{TypeII, TypeII-PortSelection},</w:t>
      </w:r>
    </w:p>
    <w:p w14:paraId="1AF8CE1C" w14:textId="77777777" w:rsidR="00E67DCF" w:rsidRPr="00354C86" w:rsidRDefault="00E67DCF" w:rsidP="00E67DCF">
      <w:pPr>
        <w:pStyle w:val="PL"/>
        <w:rPr>
          <w:color w:val="808080"/>
        </w:rPr>
      </w:pPr>
      <w:r w:rsidRPr="00354C86">
        <w:tab/>
      </w:r>
      <w:r w:rsidRPr="00354C86">
        <w:tab/>
      </w:r>
      <w:r w:rsidRPr="00354C86">
        <w:tab/>
      </w:r>
      <w:r w:rsidRPr="00354C86">
        <w:rPr>
          <w:color w:val="808080"/>
        </w:rPr>
        <w:t>-- The size of the PSK alphabet, QPSK or 8-PSK</w:t>
      </w:r>
    </w:p>
    <w:p w14:paraId="5607B979" w14:textId="77777777" w:rsidR="00E67DCF" w:rsidRPr="00354C86" w:rsidRDefault="00E67DCF" w:rsidP="00E67DCF">
      <w:pPr>
        <w:pStyle w:val="PL"/>
      </w:pPr>
      <w:r w:rsidRPr="00354C86">
        <w:tab/>
      </w:r>
      <w:r w:rsidRPr="00354C86">
        <w:tab/>
      </w:r>
      <w:r w:rsidRPr="00354C86">
        <w:tab/>
        <w:t>phaseAlphabetSize</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{n4, n8}</w:t>
      </w:r>
    </w:p>
    <w:p w14:paraId="016344BB" w14:textId="77777777" w:rsidR="00E67DCF" w:rsidRPr="00354C86" w:rsidRDefault="00E67DCF" w:rsidP="00E67DCF">
      <w:pPr>
        <w:pStyle w:val="PL"/>
        <w:rPr>
          <w:color w:val="808080"/>
        </w:rPr>
      </w:pPr>
      <w:r w:rsidRPr="00354C86">
        <w:tab/>
      </w:r>
      <w:r w:rsidRPr="00354C86">
        <w:tab/>
      </w:r>
      <w:r w:rsidRPr="00354C86">
        <w:tab/>
      </w:r>
      <w:r w:rsidRPr="00354C86">
        <w:rPr>
          <w:color w:val="808080"/>
        </w:rPr>
        <w:t>-- If subband amplitude reporting is activated (true)</w:t>
      </w:r>
    </w:p>
    <w:p w14:paraId="58507161" w14:textId="77777777" w:rsidR="00E67DCF" w:rsidRPr="00354C86" w:rsidRDefault="00E67DCF" w:rsidP="00E67DCF">
      <w:pPr>
        <w:pStyle w:val="PL"/>
      </w:pPr>
      <w:r w:rsidRPr="00354C86">
        <w:tab/>
      </w:r>
      <w:r w:rsidRPr="00354C86">
        <w:tab/>
      </w:r>
      <w:r w:rsidRPr="00354C86">
        <w:tab/>
        <w:t>subbandAmplitude</w:t>
      </w:r>
      <w:r w:rsidRPr="00354C86">
        <w:tab/>
      </w:r>
      <w:r w:rsidRPr="00354C86">
        <w:tab/>
      </w:r>
      <w:r w:rsidRPr="00354C86">
        <w:tab/>
      </w:r>
      <w:r w:rsidRPr="00354C86">
        <w:tab/>
      </w:r>
      <w:r w:rsidRPr="00354C86">
        <w:tab/>
      </w:r>
      <w:r w:rsidRPr="00354C86">
        <w:tab/>
      </w:r>
      <w:r w:rsidRPr="00354C86">
        <w:rPr>
          <w:color w:val="993366"/>
        </w:rPr>
        <w:t>BOOLEAN</w:t>
      </w:r>
      <w:r w:rsidRPr="00354C86">
        <w:t>,</w:t>
      </w:r>
    </w:p>
    <w:p w14:paraId="211A7FF7" w14:textId="77777777" w:rsidR="00E67DCF" w:rsidRPr="00354C86" w:rsidRDefault="00E67DCF" w:rsidP="00E67DCF">
      <w:pPr>
        <w:pStyle w:val="PL"/>
        <w:rPr>
          <w:color w:val="808080"/>
        </w:rPr>
      </w:pPr>
      <w:r w:rsidRPr="00354C86">
        <w:lastRenderedPageBreak/>
        <w:tab/>
      </w:r>
      <w:r w:rsidRPr="00354C86">
        <w:tab/>
      </w:r>
      <w:r w:rsidRPr="00354C86">
        <w:tab/>
      </w:r>
      <w:r w:rsidRPr="00354C86">
        <w:rPr>
          <w:color w:val="808080"/>
        </w:rPr>
        <w:t>-- Number of beams, L,  used for linear combination</w:t>
      </w:r>
    </w:p>
    <w:p w14:paraId="10ABF0FD" w14:textId="77777777" w:rsidR="00E67DCF" w:rsidRPr="00354C86" w:rsidRDefault="00E67DCF" w:rsidP="00E67DCF">
      <w:pPr>
        <w:pStyle w:val="PL"/>
      </w:pPr>
      <w:r w:rsidRPr="00354C86">
        <w:tab/>
      </w:r>
      <w:r w:rsidRPr="00354C86">
        <w:tab/>
      </w:r>
      <w:r w:rsidRPr="00354C86">
        <w:tab/>
        <w:t>numberOfBeams</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{2beams, 3beams, 4beams},</w:t>
      </w:r>
    </w:p>
    <w:p w14:paraId="2F48CD9D" w14:textId="77777777" w:rsidR="00E67DCF" w:rsidRPr="00354C86" w:rsidRDefault="00E67DCF" w:rsidP="00E67DCF">
      <w:pPr>
        <w:pStyle w:val="PL"/>
        <w:rPr>
          <w:color w:val="808080"/>
        </w:rPr>
      </w:pPr>
      <w:r w:rsidRPr="00354C86">
        <w:tab/>
      </w:r>
      <w:r w:rsidRPr="00354C86">
        <w:tab/>
      </w:r>
      <w:r w:rsidRPr="00354C86">
        <w:tab/>
      </w:r>
      <w:r w:rsidRPr="00354C86">
        <w:rPr>
          <w:color w:val="808080"/>
        </w:rPr>
        <w:t>-- The size of the port selection codebook (parameter d)</w:t>
      </w:r>
    </w:p>
    <w:p w14:paraId="1704C040" w14:textId="77777777" w:rsidR="00E67DCF" w:rsidRPr="00354C86" w:rsidRDefault="00E67DCF" w:rsidP="00E67DCF">
      <w:pPr>
        <w:pStyle w:val="PL"/>
        <w:rPr>
          <w:ins w:id="2278" w:author="Ericsson L1-Parameters" w:date="2017-10-18T15:00:00Z"/>
          <w:color w:val="808080"/>
        </w:rPr>
      </w:pPr>
      <w:r w:rsidRPr="00354C86">
        <w:tab/>
      </w:r>
      <w:r w:rsidRPr="00354C86">
        <w:tab/>
      </w:r>
      <w:r w:rsidRPr="00354C86">
        <w:tab/>
        <w:t>portSelectionSamplingSize</w:t>
      </w:r>
      <w:r w:rsidRPr="00354C86">
        <w:tab/>
      </w:r>
      <w:r w:rsidRPr="00354C86">
        <w:tab/>
      </w:r>
      <w:r w:rsidRPr="00354C86">
        <w:tab/>
      </w:r>
      <w:r w:rsidRPr="00354C86">
        <w:tab/>
      </w:r>
      <w:r w:rsidRPr="00354C86">
        <w:rPr>
          <w:color w:val="993366"/>
        </w:rPr>
        <w:t>ENUMERATED</w:t>
      </w:r>
      <w:r w:rsidRPr="00354C86">
        <w:t xml:space="preserve"> {n1, n2, n3, n4}</w:t>
      </w:r>
      <w:r w:rsidRPr="00354C86">
        <w:tab/>
      </w:r>
      <w:r w:rsidRPr="00354C86">
        <w:tab/>
      </w:r>
      <w:r w:rsidRPr="00354C86">
        <w:tab/>
      </w:r>
      <w:r w:rsidRPr="00354C86">
        <w:tab/>
      </w:r>
      <w:r w:rsidRPr="00354C86">
        <w:tab/>
      </w:r>
      <w:r w:rsidRPr="00354C86">
        <w:rPr>
          <w:color w:val="993366"/>
        </w:rPr>
        <w:t>OPTIONAL</w:t>
      </w:r>
      <w:r w:rsidRPr="00354C86">
        <w:tab/>
      </w:r>
      <w:r w:rsidRPr="00354C86">
        <w:tab/>
      </w:r>
      <w:r w:rsidRPr="00354C86">
        <w:rPr>
          <w:color w:val="808080"/>
        </w:rPr>
        <w:t>-- Cond TypeII-PortSelection</w:t>
      </w:r>
    </w:p>
    <w:p w14:paraId="2C502447" w14:textId="77777777" w:rsidR="00E67DCF" w:rsidRPr="00354C86" w:rsidRDefault="00E67DCF" w:rsidP="00E67DCF">
      <w:pPr>
        <w:pStyle w:val="PL"/>
        <w:rPr>
          <w:ins w:id="2279" w:author="Ericsson L1-Parameters" w:date="2017-10-18T15:03:00Z"/>
          <w:color w:val="808080"/>
        </w:rPr>
      </w:pPr>
      <w:ins w:id="2280" w:author="Ericsson L1-Parameters" w:date="2017-10-18T15:00:00Z">
        <w:r w:rsidRPr="00354C86">
          <w:rPr>
            <w:color w:val="808080"/>
          </w:rPr>
          <w:tab/>
        </w:r>
        <w:r w:rsidRPr="00354C86">
          <w:rPr>
            <w:color w:val="808080"/>
          </w:rPr>
          <w:tab/>
        </w:r>
        <w:r w:rsidRPr="00354C86">
          <w:rPr>
            <w:color w:val="808080"/>
          </w:rPr>
          <w:tab/>
          <w:t xml:space="preserve">-- </w:t>
        </w:r>
      </w:ins>
      <w:ins w:id="2281" w:author="Ericsson L1-Parameters" w:date="2017-10-18T15:01:00Z">
        <w:r w:rsidRPr="00354C86">
          <w:rPr>
            <w:color w:val="808080"/>
          </w:rPr>
          <w:t>Codebook subset restriction for Type II codebook</w:t>
        </w:r>
      </w:ins>
      <w:ins w:id="2282" w:author="Ericsson L1-Parameters" w:date="2017-10-18T15:02:00Z">
        <w:r w:rsidRPr="00354C86">
          <w:rPr>
            <w:color w:val="808080"/>
          </w:rPr>
          <w:t xml:space="preserve">. </w:t>
        </w:r>
      </w:ins>
    </w:p>
    <w:p w14:paraId="198C8725" w14:textId="77777777" w:rsidR="00E67DCF" w:rsidRPr="00354C86" w:rsidRDefault="00E67DCF" w:rsidP="00E67DCF">
      <w:pPr>
        <w:pStyle w:val="PL"/>
        <w:rPr>
          <w:ins w:id="2283" w:author="Ericsson L1-Parameters" w:date="2017-10-18T15:03:00Z"/>
          <w:color w:val="808080"/>
        </w:rPr>
      </w:pPr>
      <w:ins w:id="2284" w:author="Ericsson L1-Parameters" w:date="2017-10-18T15:03:00Z">
        <w:r w:rsidRPr="00354C86">
          <w:rPr>
            <w:color w:val="808080"/>
          </w:rPr>
          <w:tab/>
        </w:r>
        <w:r w:rsidRPr="00354C86">
          <w:rPr>
            <w:color w:val="808080"/>
          </w:rPr>
          <w:tab/>
        </w:r>
        <w:r w:rsidRPr="00354C86">
          <w:rPr>
            <w:color w:val="808080"/>
          </w:rPr>
          <w:tab/>
          <w:t xml:space="preserve">-- </w:t>
        </w:r>
      </w:ins>
      <w:ins w:id="2285" w:author="Ericsson L1-Parameters" w:date="2017-10-18T15:02:00Z">
        <w:r w:rsidRPr="00354C86">
          <w:rPr>
            <w:color w:val="808080"/>
            <w:highlight w:val="yellow"/>
          </w:rPr>
          <w:t>FFS</w:t>
        </w:r>
        <w:r w:rsidRPr="00354C86">
          <w:rPr>
            <w:color w:val="808080"/>
          </w:rPr>
          <w:t>: Clarify the meaning of the bitmap</w:t>
        </w:r>
      </w:ins>
    </w:p>
    <w:p w14:paraId="3F2957A1" w14:textId="77777777" w:rsidR="00E67DCF" w:rsidRPr="00354C86" w:rsidRDefault="00E67DCF" w:rsidP="00E67DCF">
      <w:pPr>
        <w:pStyle w:val="PL"/>
        <w:rPr>
          <w:color w:val="808080"/>
        </w:rPr>
      </w:pPr>
      <w:ins w:id="2286" w:author="Ericsson L1-Parameters" w:date="2017-10-18T15:03:00Z">
        <w:r w:rsidRPr="00354C86">
          <w:rPr>
            <w:color w:val="808080"/>
          </w:rPr>
          <w:tab/>
        </w:r>
        <w:r w:rsidRPr="00354C86">
          <w:rPr>
            <w:color w:val="808080"/>
          </w:rPr>
          <w:tab/>
        </w:r>
        <w:r w:rsidRPr="00354C86">
          <w:rPr>
            <w:color w:val="808080"/>
          </w:rPr>
          <w:tab/>
          <w:t xml:space="preserve">-- </w:t>
        </w:r>
      </w:ins>
      <w:ins w:id="2287" w:author="Ericsson L1-Parameters" w:date="2017-10-18T15:05:00Z">
        <w:r w:rsidRPr="00354C86">
          <w:rPr>
            <w:color w:val="808080"/>
            <w:highlight w:val="yellow"/>
          </w:rPr>
          <w:t>FFS</w:t>
        </w:r>
        <w:r w:rsidRPr="00354C86">
          <w:rPr>
            <w:color w:val="808080"/>
          </w:rPr>
          <w:t xml:space="preserve">: </w:t>
        </w:r>
      </w:ins>
      <w:ins w:id="2288" w:author="Ericsson L1-Parameters" w:date="2017-10-18T15:03:00Z">
        <w:r w:rsidRPr="00354C86">
          <w:rPr>
            <w:color w:val="808080"/>
          </w:rPr>
          <w:t>The size of the bitmap is ceil(log2(nchoosek(O1*O2,4)))+8*N1*N2</w:t>
        </w:r>
      </w:ins>
      <w:ins w:id="2289" w:author="Ericsson L1-Parameters" w:date="2017-10-18T15:04:00Z">
        <w:r w:rsidRPr="00354C86">
          <w:rPr>
            <w:color w:val="808080"/>
          </w:rPr>
          <w:t xml:space="preserve"> ==&gt; Clarify size. Present different bitmap sizes by CHOICE?</w:t>
        </w:r>
      </w:ins>
    </w:p>
    <w:p w14:paraId="30139661" w14:textId="77777777" w:rsidR="00E67DCF" w:rsidRPr="00354C86" w:rsidRDefault="00E67DCF" w:rsidP="00E67DCF">
      <w:pPr>
        <w:pStyle w:val="PL"/>
        <w:rPr>
          <w:ins w:id="2290" w:author="Ericsson L1-Parameters" w:date="2017-10-18T15:00:00Z"/>
        </w:rPr>
      </w:pPr>
      <w:ins w:id="2291" w:author="Ericsson L1-Parameters" w:date="2017-10-18T15:00:00Z">
        <w:r w:rsidRPr="00354C86">
          <w:tab/>
        </w:r>
        <w:r w:rsidRPr="00354C86">
          <w:tab/>
        </w:r>
        <w:r w:rsidRPr="00354C86">
          <w:tab/>
          <w:t>codebookSubsetRestrictionType2</w:t>
        </w:r>
      </w:ins>
      <w:ins w:id="2292" w:author="Ericsson L1-Parameters" w:date="2017-10-18T15:01:00Z">
        <w:r w:rsidRPr="00354C86">
          <w:tab/>
        </w:r>
        <w:r w:rsidRPr="00354C86">
          <w:tab/>
        </w:r>
        <w:r w:rsidRPr="00354C86">
          <w:tab/>
          <w:t>BIT STRING (</w:t>
        </w:r>
      </w:ins>
      <w:ins w:id="2293" w:author="Ericsson L1-Parameters" w:date="2017-10-18T15:02:00Z">
        <w:r w:rsidRPr="00354C86">
          <w:t>SIZE (FFS))</w:t>
        </w:r>
      </w:ins>
    </w:p>
    <w:p w14:paraId="7A7CC760" w14:textId="77777777" w:rsidR="00E67DCF" w:rsidRPr="00354C86" w:rsidRDefault="00E67DCF" w:rsidP="00E67DCF">
      <w:pPr>
        <w:pStyle w:val="PL"/>
      </w:pPr>
      <w:r w:rsidRPr="00354C86">
        <w:tab/>
      </w:r>
      <w:r w:rsidRPr="00354C86">
        <w:tab/>
        <w:t>}</w:t>
      </w:r>
    </w:p>
    <w:p w14:paraId="1FF99A4C" w14:textId="77777777" w:rsidR="00E67DCF" w:rsidRPr="00354C86" w:rsidRDefault="00E67DCF" w:rsidP="00E67DCF">
      <w:pPr>
        <w:pStyle w:val="PL"/>
      </w:pPr>
      <w:r w:rsidRPr="00354C86">
        <w:tab/>
        <w:t>}</w:t>
      </w:r>
    </w:p>
    <w:p w14:paraId="45A12928" w14:textId="77777777" w:rsidR="00E67DCF" w:rsidRPr="00354C86" w:rsidRDefault="00E67DCF" w:rsidP="00E67DCF">
      <w:pPr>
        <w:pStyle w:val="PL"/>
      </w:pPr>
      <w:r w:rsidRPr="00354C86">
        <w:t>}</w:t>
      </w:r>
    </w:p>
    <w:p w14:paraId="52B4AB50" w14:textId="77777777" w:rsidR="00E67DCF" w:rsidRPr="00354C86" w:rsidRDefault="00E67DCF" w:rsidP="00E67DCF">
      <w:pPr>
        <w:pStyle w:val="PL"/>
      </w:pPr>
    </w:p>
    <w:p w14:paraId="781CF659" w14:textId="77777777" w:rsidR="00E67DCF" w:rsidRPr="00354C86" w:rsidRDefault="00E67DCF" w:rsidP="00E67DCF">
      <w:pPr>
        <w:pStyle w:val="PL"/>
      </w:pPr>
    </w:p>
    <w:p w14:paraId="0A23AFD1" w14:textId="77777777" w:rsidR="00E67DCF" w:rsidRPr="00354C86" w:rsidRDefault="00E67DCF" w:rsidP="00E67DCF">
      <w:pPr>
        <w:pStyle w:val="PL"/>
        <w:rPr>
          <w:color w:val="808080"/>
        </w:rPr>
      </w:pPr>
      <w:r w:rsidRPr="00354C86">
        <w:rPr>
          <w:color w:val="808080"/>
        </w:rPr>
        <w:t>-- Linking a CSI-RS-ResourceConfig with a CSI-ReportConfig</w:t>
      </w:r>
    </w:p>
    <w:p w14:paraId="161CA597" w14:textId="77777777" w:rsidR="00E67DCF" w:rsidRPr="00354C86" w:rsidRDefault="00E67DCF" w:rsidP="00E67DCF">
      <w:pPr>
        <w:pStyle w:val="PL"/>
      </w:pPr>
      <w:r w:rsidRPr="00354C86">
        <w:t>CSI-MeasIdToAddMod ::=</w:t>
      </w:r>
      <w:r w:rsidRPr="00354C86">
        <w:tab/>
      </w:r>
      <w:r w:rsidRPr="00354C86">
        <w:tab/>
      </w:r>
      <w:r w:rsidRPr="00354C86">
        <w:tab/>
      </w:r>
      <w:r w:rsidRPr="00354C86">
        <w:tab/>
      </w:r>
      <w:r w:rsidRPr="00354C86">
        <w:tab/>
      </w:r>
      <w:r w:rsidRPr="00354C86">
        <w:rPr>
          <w:color w:val="993366"/>
        </w:rPr>
        <w:t>SEQUENCE</w:t>
      </w:r>
      <w:r w:rsidRPr="00354C86">
        <w:t xml:space="preserve"> {</w:t>
      </w:r>
    </w:p>
    <w:p w14:paraId="64096254" w14:textId="77777777" w:rsidR="00E67DCF" w:rsidRPr="00354C86" w:rsidRDefault="00E67DCF" w:rsidP="00E67DCF">
      <w:pPr>
        <w:pStyle w:val="PL"/>
      </w:pPr>
      <w:r w:rsidRPr="00354C86">
        <w:tab/>
        <w:t>csi-measId</w:t>
      </w:r>
      <w:r w:rsidRPr="00354C86">
        <w:tab/>
      </w:r>
      <w:r w:rsidRPr="00354C86">
        <w:tab/>
      </w:r>
      <w:r w:rsidRPr="00354C86">
        <w:tab/>
      </w:r>
      <w:r w:rsidRPr="00354C86">
        <w:tab/>
      </w:r>
      <w:r w:rsidRPr="00354C86">
        <w:tab/>
      </w:r>
      <w:r w:rsidRPr="00354C86">
        <w:tab/>
      </w:r>
      <w:r w:rsidRPr="00354C86">
        <w:tab/>
      </w:r>
      <w:r w:rsidRPr="00354C86">
        <w:tab/>
        <w:t>CSI-MeasId,</w:t>
      </w:r>
    </w:p>
    <w:p w14:paraId="570E0D80" w14:textId="77777777" w:rsidR="00E67DCF" w:rsidRPr="00354C86" w:rsidRDefault="00E67DCF" w:rsidP="00E67DCF">
      <w:pPr>
        <w:pStyle w:val="PL"/>
      </w:pPr>
      <w:r w:rsidRPr="00354C86">
        <w:tab/>
        <w:t>csi-RS-resourceConfigId</w:t>
      </w:r>
      <w:r w:rsidRPr="00354C86">
        <w:tab/>
      </w:r>
      <w:r w:rsidRPr="00354C86">
        <w:tab/>
      </w:r>
      <w:r w:rsidRPr="00354C86">
        <w:tab/>
      </w:r>
      <w:r w:rsidRPr="00354C86">
        <w:tab/>
      </w:r>
      <w:r w:rsidRPr="00354C86">
        <w:tab/>
        <w:t>CSI-RS-ConfigurationId,</w:t>
      </w:r>
    </w:p>
    <w:p w14:paraId="5128D14C" w14:textId="77777777" w:rsidR="00E67DCF" w:rsidRPr="00354C86" w:rsidRDefault="00E67DCF" w:rsidP="00E67DCF">
      <w:pPr>
        <w:pStyle w:val="PL"/>
      </w:pPr>
      <w:r w:rsidRPr="00354C86">
        <w:tab/>
        <w:t>csi-reportConfigId</w:t>
      </w:r>
      <w:r w:rsidRPr="00354C86">
        <w:tab/>
      </w:r>
      <w:r w:rsidRPr="00354C86">
        <w:tab/>
      </w:r>
      <w:r w:rsidRPr="00354C86">
        <w:tab/>
      </w:r>
      <w:r w:rsidRPr="00354C86">
        <w:tab/>
      </w:r>
      <w:r w:rsidRPr="00354C86">
        <w:tab/>
      </w:r>
      <w:r w:rsidRPr="00354C86">
        <w:tab/>
        <w:t>CSI-ReportConfigId,</w:t>
      </w:r>
      <w:r w:rsidRPr="00354C86">
        <w:tab/>
      </w:r>
    </w:p>
    <w:p w14:paraId="25F23CBC" w14:textId="77777777" w:rsidR="00E67DCF" w:rsidRPr="00354C86" w:rsidRDefault="00E67DCF" w:rsidP="00E67DCF">
      <w:pPr>
        <w:pStyle w:val="PL"/>
      </w:pPr>
    </w:p>
    <w:p w14:paraId="5910AFE4" w14:textId="77777777" w:rsidR="00E67DCF" w:rsidRPr="00354C86" w:rsidRDefault="00E67DCF" w:rsidP="00E67DCF">
      <w:pPr>
        <w:pStyle w:val="PL"/>
        <w:rPr>
          <w:color w:val="808080"/>
        </w:rPr>
      </w:pPr>
      <w:r w:rsidRPr="00354C86">
        <w:tab/>
      </w:r>
      <w:r w:rsidRPr="00354C86">
        <w:rPr>
          <w:color w:val="808080"/>
        </w:rPr>
        <w:t xml:space="preserve">-- For CQI-Emulation, i.e., how to measure and compute the CQI. </w:t>
      </w:r>
    </w:p>
    <w:p w14:paraId="7038B57C" w14:textId="77777777" w:rsidR="00E67DCF" w:rsidRPr="00354C86" w:rsidRDefault="00E67DCF" w:rsidP="00E67DCF">
      <w:pPr>
        <w:pStyle w:val="PL"/>
        <w:rPr>
          <w:color w:val="808080"/>
        </w:rPr>
      </w:pPr>
      <w:r w:rsidRPr="00354C86">
        <w:rPr>
          <w:color w:val="808080"/>
        </w:rPr>
        <w:tab/>
        <w:t xml:space="preserve">-- </w:t>
      </w:r>
      <w:r w:rsidRPr="00354C86">
        <w:rPr>
          <w:color w:val="808080"/>
          <w:highlight w:val="yellow"/>
        </w:rPr>
        <w:t>CHECK</w:t>
      </w:r>
      <w:r w:rsidRPr="00354C86">
        <w:rPr>
          <w:color w:val="808080"/>
        </w:rPr>
        <w:t xml:space="preserve">: Clarify further what the values mean. </w:t>
      </w:r>
    </w:p>
    <w:p w14:paraId="4A975952" w14:textId="77777777" w:rsidR="00E67DCF" w:rsidRPr="00354C86" w:rsidRDefault="00E67DCF" w:rsidP="00E67DCF">
      <w:pPr>
        <w:pStyle w:val="PL"/>
        <w:rPr>
          <w:color w:val="808080"/>
        </w:rPr>
      </w:pPr>
      <w:r w:rsidRPr="00354C86">
        <w:rPr>
          <w:color w:val="808080"/>
        </w:rPr>
        <w:tab/>
        <w:t xml:space="preserve">-- </w:t>
      </w:r>
      <w:r w:rsidRPr="00354C86">
        <w:rPr>
          <w:color w:val="808080"/>
          <w:highlight w:val="yellow"/>
        </w:rPr>
        <w:t>CHECK</w:t>
      </w:r>
      <w:r w:rsidRPr="00354C86">
        <w:rPr>
          <w:color w:val="808080"/>
        </w:rPr>
        <w:t>: Is there a need to inform the UE which resource to use for which measurement (signal, interference, ...)?</w:t>
      </w:r>
    </w:p>
    <w:p w14:paraId="2B4A819F" w14:textId="77777777" w:rsidR="00E67DCF" w:rsidRPr="00354C86" w:rsidRDefault="00E67DCF" w:rsidP="00E67DCF">
      <w:pPr>
        <w:pStyle w:val="PL"/>
      </w:pPr>
      <w:r w:rsidRPr="00354C86">
        <w:tab/>
        <w:t>measQuantity</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{channel, interference}</w:t>
      </w:r>
    </w:p>
    <w:p w14:paraId="645B7AA4" w14:textId="77777777" w:rsidR="00E67DCF" w:rsidRPr="00354C86" w:rsidRDefault="00E67DCF" w:rsidP="00E67DCF">
      <w:pPr>
        <w:pStyle w:val="PL"/>
      </w:pPr>
      <w:r w:rsidRPr="00354C86">
        <w:t>}</w:t>
      </w:r>
    </w:p>
    <w:p w14:paraId="247CC32A" w14:textId="77777777" w:rsidR="00E67DCF" w:rsidRPr="00354C86" w:rsidRDefault="00E67DCF" w:rsidP="00E67DCF">
      <w:pPr>
        <w:pStyle w:val="PL"/>
      </w:pPr>
    </w:p>
    <w:p w14:paraId="6157F713" w14:textId="77777777" w:rsidR="00E67DCF" w:rsidRPr="00354C86" w:rsidRDefault="00E67DCF" w:rsidP="00E67DCF">
      <w:pPr>
        <w:pStyle w:val="PL"/>
      </w:pPr>
      <w:r w:rsidRPr="00354C86">
        <w:t xml:space="preserve">CSI-MeasId ::= </w:t>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(0..maxNrofCSI-MeasId-1)</w:t>
      </w:r>
    </w:p>
    <w:p w14:paraId="06AE856C" w14:textId="77777777" w:rsidR="00E67DCF" w:rsidRPr="00354C86" w:rsidRDefault="00E67DCF" w:rsidP="00E67DCF">
      <w:pPr>
        <w:pStyle w:val="PL"/>
      </w:pPr>
    </w:p>
    <w:p w14:paraId="70413AD3" w14:textId="77777777" w:rsidR="00E67DCF" w:rsidRPr="00354C86" w:rsidRDefault="00E67DCF" w:rsidP="00E67DCF">
      <w:pPr>
        <w:pStyle w:val="PL"/>
        <w:rPr>
          <w:color w:val="808080"/>
        </w:rPr>
      </w:pPr>
      <w:r w:rsidRPr="00354C86">
        <w:rPr>
          <w:color w:val="808080"/>
        </w:rPr>
        <w:t xml:space="preserve">-- </w:t>
      </w:r>
      <w:r w:rsidRPr="00354C86">
        <w:rPr>
          <w:color w:val="808080"/>
          <w:highlight w:val="yellow"/>
        </w:rPr>
        <w:t>CHECK</w:t>
      </w:r>
      <w:r w:rsidRPr="00354C86">
        <w:rPr>
          <w:color w:val="808080"/>
        </w:rPr>
        <w:t>: Do the BeamManagement parameters really belong into the CSI context? Or rather to RLF/RLM?</w:t>
      </w:r>
    </w:p>
    <w:p w14:paraId="117AB282" w14:textId="77777777" w:rsidR="00E67DCF" w:rsidRPr="00354C86" w:rsidRDefault="00E67DCF" w:rsidP="00E67DCF">
      <w:pPr>
        <w:pStyle w:val="PL"/>
      </w:pPr>
      <w:commentRangeStart w:id="2294"/>
      <w:r w:rsidRPr="00354C86">
        <w:t>BeamManagement</w:t>
      </w:r>
      <w:commentRangeEnd w:id="2294"/>
      <w:r w:rsidRPr="00354C86">
        <w:rPr>
          <w:rStyle w:val="CommentReference"/>
          <w:rFonts w:ascii="Times New Roman" w:hAnsi="Times New Roman"/>
          <w:noProof w:val="0"/>
          <w:lang w:eastAsia="x-none"/>
        </w:rPr>
        <w:commentReference w:id="2294"/>
      </w:r>
      <w:r w:rsidRPr="00354C86">
        <w:t xml:space="preserve">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2B1ED076" w14:textId="77777777" w:rsidR="00E67DCF" w:rsidRPr="00354C86" w:rsidRDefault="00E67DCF" w:rsidP="00E67DCF">
      <w:pPr>
        <w:pStyle w:val="PL"/>
        <w:rPr>
          <w:color w:val="808080"/>
        </w:rPr>
      </w:pPr>
      <w:r w:rsidRPr="00354C86">
        <w:tab/>
      </w:r>
      <w:r w:rsidRPr="00354C86">
        <w:rPr>
          <w:color w:val="808080"/>
        </w:rPr>
        <w:t>-- Use of PRACH or/and PUSCH for beam in some combination, details FFS</w:t>
      </w:r>
      <w:r w:rsidRPr="00354C86">
        <w:rPr>
          <w:color w:val="808080"/>
        </w:rPr>
        <w:tab/>
      </w:r>
    </w:p>
    <w:p w14:paraId="5830114A" w14:textId="77777777" w:rsidR="00E67DCF" w:rsidRPr="00354C86" w:rsidRDefault="00E67DCF" w:rsidP="00E67DCF">
      <w:pPr>
        <w:pStyle w:val="PL"/>
      </w:pPr>
      <w:r w:rsidRPr="00354C86">
        <w:tab/>
        <w:t>linkReconfigurationRequest</w:t>
      </w:r>
      <w:r w:rsidRPr="00354C86">
        <w:tab/>
      </w:r>
      <w:r w:rsidRPr="00354C86">
        <w:tab/>
      </w:r>
      <w:r w:rsidRPr="00354C86">
        <w:tab/>
      </w:r>
      <w:r w:rsidRPr="00354C86">
        <w:tab/>
        <w:t>TYPE_FFS!</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4714163B" w14:textId="77777777" w:rsidR="00E67DCF" w:rsidRPr="00354C86" w:rsidRDefault="00E67DCF" w:rsidP="00E67DCF">
      <w:pPr>
        <w:pStyle w:val="PL"/>
      </w:pPr>
      <w:r w:rsidRPr="00354C86">
        <w:t>}</w:t>
      </w:r>
    </w:p>
    <w:p w14:paraId="68A5A0CF" w14:textId="77777777" w:rsidR="00E67DCF" w:rsidRPr="00354C86" w:rsidRDefault="00E67DCF" w:rsidP="00E67DCF">
      <w:pPr>
        <w:pStyle w:val="PL"/>
      </w:pPr>
    </w:p>
    <w:p w14:paraId="35171B10" w14:textId="77777777" w:rsidR="00E67DCF" w:rsidRPr="00354C86" w:rsidRDefault="00E67DCF" w:rsidP="00E67DCF">
      <w:pPr>
        <w:pStyle w:val="PL"/>
        <w:rPr>
          <w:color w:val="808080"/>
        </w:rPr>
      </w:pPr>
      <w:r w:rsidRPr="00354C86">
        <w:rPr>
          <w:color w:val="808080"/>
        </w:rPr>
        <w:t xml:space="preserve">-- TAG-CSI-MEAS-CONFIG-STOP </w:t>
      </w:r>
    </w:p>
    <w:p w14:paraId="527603F0" w14:textId="77777777" w:rsidR="00E67DCF" w:rsidRPr="00354C86" w:rsidRDefault="00E67DCF" w:rsidP="00E67DCF">
      <w:pPr>
        <w:pStyle w:val="PL"/>
        <w:rPr>
          <w:color w:val="808080"/>
        </w:rPr>
      </w:pPr>
      <w:r w:rsidRPr="00354C86">
        <w:rPr>
          <w:color w:val="808080"/>
        </w:rPr>
        <w:t>-- ASN1STOP</w:t>
      </w:r>
    </w:p>
    <w:p w14:paraId="2289B5C9" w14:textId="6AC046FD" w:rsidR="00BB6BE9" w:rsidRPr="00354C86" w:rsidDel="00EB6A2A" w:rsidRDefault="00BB6BE9" w:rsidP="00BB6BE9">
      <w:pPr>
        <w:pStyle w:val="Heading4"/>
        <w:rPr>
          <w:del w:id="2295" w:author="Ericsson L1-Parameters" w:date="2017-11-15T13:54:00Z"/>
          <w:i/>
          <w:noProof/>
        </w:rPr>
      </w:pPr>
      <w:del w:id="2296" w:author="Ericsson L1-Parameters" w:date="2017-11-15T13:54:00Z">
        <w:r w:rsidRPr="00354C86" w:rsidDel="00EB6A2A">
          <w:delText>–</w:delText>
        </w:r>
        <w:r w:rsidRPr="00354C86" w:rsidDel="00EB6A2A">
          <w:tab/>
        </w:r>
        <w:r w:rsidRPr="00354C86" w:rsidDel="00EB6A2A">
          <w:rPr>
            <w:i/>
          </w:rPr>
          <w:delText>CyclicPrefix</w:delText>
        </w:r>
      </w:del>
    </w:p>
    <w:p w14:paraId="180FA688" w14:textId="3635D3CC" w:rsidR="00BB6BE9" w:rsidRPr="00354C86" w:rsidDel="00EB6A2A" w:rsidRDefault="00BB6BE9" w:rsidP="00BB6BE9">
      <w:pPr>
        <w:rPr>
          <w:del w:id="2297" w:author="Ericsson L1-Parameters" w:date="2017-11-15T13:54:00Z"/>
        </w:rPr>
      </w:pPr>
      <w:del w:id="2298" w:author="Ericsson L1-Parameters" w:date="2017-11-15T13:54:00Z">
        <w:r w:rsidRPr="00354C86" w:rsidDel="00EB6A2A">
          <w:delText xml:space="preserve">The </w:delText>
        </w:r>
        <w:r w:rsidRPr="00354C86" w:rsidDel="00EB6A2A">
          <w:rPr>
            <w:i/>
          </w:rPr>
          <w:delText xml:space="preserve">CyclicPrefix </w:delText>
        </w:r>
        <w:r w:rsidRPr="00354C86" w:rsidDel="00EB6A2A">
          <w:delText xml:space="preserve">indentifies the cyclic prefix length to be used. </w:delText>
        </w:r>
      </w:del>
    </w:p>
    <w:p w14:paraId="2B745FF6" w14:textId="5877DBA3" w:rsidR="00BB6BE9" w:rsidRPr="00354C86" w:rsidDel="00EB6A2A" w:rsidRDefault="00BB6BE9" w:rsidP="00BB6BE9">
      <w:pPr>
        <w:pStyle w:val="TH"/>
        <w:rPr>
          <w:del w:id="2299" w:author="Ericsson L1-Parameters" w:date="2017-11-15T13:54:00Z"/>
        </w:rPr>
      </w:pPr>
      <w:del w:id="2300" w:author="Ericsson L1-Parameters" w:date="2017-11-15T13:54:00Z">
        <w:r w:rsidRPr="00354C86" w:rsidDel="00EB6A2A">
          <w:rPr>
            <w:i/>
          </w:rPr>
          <w:delText>CyclicPrefix</w:delText>
        </w:r>
        <w:r w:rsidRPr="00354C86" w:rsidDel="00EB6A2A">
          <w:delText xml:space="preserve"> information element</w:delText>
        </w:r>
      </w:del>
    </w:p>
    <w:p w14:paraId="2A922ED2" w14:textId="58C53F0F" w:rsidR="00BB6BE9" w:rsidRPr="00354C86" w:rsidDel="00EB6A2A" w:rsidRDefault="00BB6BE9" w:rsidP="00BB6BE9">
      <w:pPr>
        <w:pStyle w:val="PL"/>
        <w:rPr>
          <w:del w:id="2301" w:author="Ericsson L1-Parameters" w:date="2017-11-15T13:54:00Z"/>
          <w:color w:val="808080"/>
        </w:rPr>
      </w:pPr>
      <w:del w:id="2302" w:author="Ericsson L1-Parameters" w:date="2017-11-15T13:54:00Z">
        <w:r w:rsidRPr="00354C86" w:rsidDel="00EB6A2A">
          <w:rPr>
            <w:color w:val="808080"/>
          </w:rPr>
          <w:delText>-- ASN1START</w:delText>
        </w:r>
        <w:bookmarkStart w:id="2303" w:name="TULCyclicPrefixLength"/>
      </w:del>
    </w:p>
    <w:p w14:paraId="451AE895" w14:textId="3B2B01F3" w:rsidR="00BB6BE9" w:rsidRPr="00354C86" w:rsidDel="00EB6A2A" w:rsidRDefault="00BB6BE9" w:rsidP="00BB6BE9">
      <w:pPr>
        <w:pStyle w:val="PL"/>
        <w:rPr>
          <w:del w:id="2304" w:author="Ericsson L1-Parameters" w:date="2017-11-15T13:54:00Z"/>
          <w:color w:val="808080"/>
        </w:rPr>
      </w:pPr>
      <w:del w:id="2305" w:author="Ericsson L1-Parameters" w:date="2017-11-15T13:54:00Z">
        <w:r w:rsidRPr="00354C86" w:rsidDel="00EB6A2A">
          <w:rPr>
            <w:color w:val="808080"/>
          </w:rPr>
          <w:delText>-- TAG-CYCLIC-PREFIX-START</w:delText>
        </w:r>
      </w:del>
    </w:p>
    <w:p w14:paraId="3459821B" w14:textId="7BF6A994" w:rsidR="00BB6BE9" w:rsidRPr="00354C86" w:rsidDel="00EB6A2A" w:rsidRDefault="00BB6BE9" w:rsidP="00BB6BE9">
      <w:pPr>
        <w:pStyle w:val="PL"/>
        <w:rPr>
          <w:del w:id="2306" w:author="Ericsson L1-Parameters" w:date="2017-11-15T13:54:00Z"/>
          <w:color w:val="808080"/>
        </w:rPr>
      </w:pPr>
    </w:p>
    <w:p w14:paraId="68E127D0" w14:textId="6D8664C6" w:rsidR="00BB6BE9" w:rsidRPr="00354C86" w:rsidDel="00EB6A2A" w:rsidRDefault="00BB6BE9" w:rsidP="00BB6BE9">
      <w:pPr>
        <w:pStyle w:val="PL"/>
        <w:rPr>
          <w:del w:id="2307" w:author="Ericsson L1-Parameters" w:date="2017-11-15T13:54:00Z"/>
          <w:color w:val="808080"/>
        </w:rPr>
      </w:pPr>
      <w:del w:id="2308" w:author="Ericsson L1-Parameters" w:date="2017-11-15T13:54:00Z">
        <w:r w:rsidRPr="00354C86" w:rsidDel="00EB6A2A">
          <w:rPr>
            <w:color w:val="808080"/>
          </w:rPr>
          <w:delText xml:space="preserve">-- </w:delText>
        </w:r>
        <w:r w:rsidRPr="00354C86" w:rsidDel="00EB6A2A">
          <w:rPr>
            <w:color w:val="808080"/>
            <w:highlight w:val="yellow"/>
          </w:rPr>
          <w:delText>FFS</w:delText>
        </w:r>
        <w:r w:rsidRPr="00354C86" w:rsidDel="00EB6A2A">
          <w:rPr>
            <w:color w:val="808080"/>
          </w:rPr>
          <w:delText>: Value range</w:delText>
        </w:r>
      </w:del>
    </w:p>
    <w:p w14:paraId="20C146E2" w14:textId="2E42CB23" w:rsidR="00BB6BE9" w:rsidRPr="00354C86" w:rsidDel="00EB6A2A" w:rsidRDefault="00BB6BE9" w:rsidP="00BB6BE9">
      <w:pPr>
        <w:pStyle w:val="PL"/>
        <w:rPr>
          <w:del w:id="2309" w:author="Ericsson L1-Parameters" w:date="2017-11-15T13:54:00Z"/>
        </w:rPr>
      </w:pPr>
      <w:del w:id="2310" w:author="Ericsson L1-Parameters" w:date="2017-11-15T13:54:00Z">
        <w:r w:rsidRPr="00354C86" w:rsidDel="00EB6A2A">
          <w:delText>CyclicPrefix</w:delText>
        </w:r>
        <w:bookmarkEnd w:id="2303"/>
        <w:r w:rsidRPr="00354C86" w:rsidDel="00EB6A2A">
          <w:delText xml:space="preserve"> ::=</w:delText>
        </w:r>
        <w:r w:rsidRPr="00354C86" w:rsidDel="00EB6A2A">
          <w:tab/>
        </w:r>
        <w:r w:rsidRPr="00354C86" w:rsidDel="00EB6A2A">
          <w:tab/>
        </w:r>
        <w:r w:rsidRPr="00354C86" w:rsidDel="00EB6A2A">
          <w:tab/>
        </w:r>
        <w:r w:rsidRPr="00354C86" w:rsidDel="00EB6A2A">
          <w:tab/>
        </w:r>
        <w:r w:rsidRPr="00354C86" w:rsidDel="00EB6A2A">
          <w:tab/>
        </w:r>
        <w:r w:rsidRPr="00354C86" w:rsidDel="00EB6A2A">
          <w:rPr>
            <w:lang w:eastAsia="zh-CN"/>
          </w:rPr>
          <w:tab/>
        </w:r>
        <w:r w:rsidRPr="00354C86" w:rsidDel="00EB6A2A">
          <w:rPr>
            <w:color w:val="993366"/>
          </w:rPr>
          <w:delText>ENUMERATED</w:delText>
        </w:r>
        <w:r w:rsidRPr="00354C86" w:rsidDel="00EB6A2A">
          <w:rPr>
            <w:highlight w:val="yellow"/>
          </w:rPr>
          <w:delText xml:space="preserve"> { }</w:delText>
        </w:r>
      </w:del>
    </w:p>
    <w:p w14:paraId="31C90A4B" w14:textId="5377C845" w:rsidR="00BB6BE9" w:rsidRPr="00354C86" w:rsidDel="00EB6A2A" w:rsidRDefault="00BB6BE9" w:rsidP="00BB6BE9">
      <w:pPr>
        <w:pStyle w:val="PL"/>
        <w:rPr>
          <w:del w:id="2311" w:author="Ericsson L1-Parameters" w:date="2017-11-15T13:54:00Z"/>
        </w:rPr>
      </w:pPr>
    </w:p>
    <w:p w14:paraId="089CAFF3" w14:textId="04A17A8E" w:rsidR="00BB6BE9" w:rsidRPr="00354C86" w:rsidDel="00EB6A2A" w:rsidRDefault="00BB6BE9" w:rsidP="00BB6BE9">
      <w:pPr>
        <w:pStyle w:val="PL"/>
        <w:rPr>
          <w:del w:id="2312" w:author="Ericsson L1-Parameters" w:date="2017-11-15T13:54:00Z"/>
        </w:rPr>
      </w:pPr>
      <w:del w:id="2313" w:author="Ericsson L1-Parameters" w:date="2017-11-15T13:54:00Z">
        <w:r w:rsidRPr="00354C86" w:rsidDel="00EB6A2A">
          <w:rPr>
            <w:color w:val="808080"/>
          </w:rPr>
          <w:delText>-- TAG-CYCLIC-PREFIX-STOP</w:delText>
        </w:r>
      </w:del>
    </w:p>
    <w:p w14:paraId="7E16A270" w14:textId="42A005F9" w:rsidR="00BB6BE9" w:rsidRPr="00354C86" w:rsidDel="00EB6A2A" w:rsidRDefault="00BB6BE9" w:rsidP="00BB6BE9">
      <w:pPr>
        <w:pStyle w:val="PL"/>
        <w:rPr>
          <w:del w:id="2314" w:author="Ericsson L1-Parameters" w:date="2017-11-15T13:54:00Z"/>
          <w:color w:val="808080"/>
        </w:rPr>
      </w:pPr>
      <w:del w:id="2315" w:author="Ericsson L1-Parameters" w:date="2017-11-15T13:54:00Z">
        <w:r w:rsidRPr="00354C86" w:rsidDel="00EB6A2A">
          <w:rPr>
            <w:color w:val="808080"/>
          </w:rPr>
          <w:delText>-- ASN1STOP</w:delText>
        </w:r>
      </w:del>
    </w:p>
    <w:p w14:paraId="685941EF" w14:textId="2572D119" w:rsidR="00556BEF" w:rsidRPr="00354C86" w:rsidRDefault="00556BEF" w:rsidP="00004CCB">
      <w:pPr>
        <w:rPr>
          <w:ins w:id="2316" w:author="99bis-16" w:date="2017-11-15T12:30:00Z"/>
        </w:rPr>
      </w:pPr>
    </w:p>
    <w:p w14:paraId="0CF34706" w14:textId="4962480F" w:rsidR="00556BEF" w:rsidRPr="00A813E1" w:rsidRDefault="00556BEF" w:rsidP="00A813E1">
      <w:pPr>
        <w:pStyle w:val="Heading4"/>
        <w:rPr>
          <w:ins w:id="2317" w:author="99bis-16" w:date="2017-11-15T12:30:00Z"/>
          <w:i/>
          <w:iCs/>
        </w:rPr>
      </w:pPr>
      <w:ins w:id="2318" w:author="99bis-16" w:date="2017-11-15T12:30:00Z">
        <w:r w:rsidRPr="00A813E1">
          <w:rPr>
            <w:i/>
            <w:iCs/>
          </w:rPr>
          <w:t>–</w:t>
        </w:r>
        <w:r w:rsidRPr="00A813E1">
          <w:rPr>
            <w:i/>
            <w:iCs/>
          </w:rPr>
          <w:tab/>
        </w:r>
        <w:bookmarkStart w:id="2319" w:name="_Hlk498032025"/>
        <w:r w:rsidRPr="00A813E1">
          <w:rPr>
            <w:i/>
            <w:iCs/>
            <w:noProof/>
          </w:rPr>
          <w:t>FailureReportSCG</w:t>
        </w:r>
        <w:r w:rsidR="002E071B" w:rsidRPr="00A813E1">
          <w:rPr>
            <w:i/>
            <w:iCs/>
            <w:noProof/>
          </w:rPr>
          <w:t>to</w:t>
        </w:r>
        <w:r w:rsidRPr="00A813E1">
          <w:rPr>
            <w:i/>
            <w:iCs/>
            <w:noProof/>
          </w:rPr>
          <w:t>OtherRAT</w:t>
        </w:r>
        <w:bookmarkEnd w:id="2319"/>
      </w:ins>
    </w:p>
    <w:p w14:paraId="6BF85884" w14:textId="49B29580" w:rsidR="00556BEF" w:rsidRPr="00354C86" w:rsidRDefault="00556BEF" w:rsidP="00556BEF">
      <w:pPr>
        <w:rPr>
          <w:ins w:id="2320" w:author="99bis-16" w:date="2017-11-15T12:30:00Z"/>
        </w:rPr>
      </w:pPr>
      <w:ins w:id="2321" w:author="99bis-16" w:date="2017-11-15T12:30:00Z">
        <w:r w:rsidRPr="00354C86">
          <w:t xml:space="preserve">The IE </w:t>
        </w:r>
        <w:r w:rsidRPr="00354C86">
          <w:rPr>
            <w:i/>
            <w:noProof/>
          </w:rPr>
          <w:t>FailureReportSCG</w:t>
        </w:r>
        <w:r w:rsidR="002E071B" w:rsidRPr="00354C86">
          <w:rPr>
            <w:i/>
            <w:noProof/>
          </w:rPr>
          <w:t>to</w:t>
        </w:r>
        <w:r w:rsidRPr="00354C86">
          <w:rPr>
            <w:i/>
            <w:noProof/>
          </w:rPr>
          <w:t>OtherRAT</w:t>
        </w:r>
        <w:r w:rsidR="00F23893" w:rsidRPr="00354C86">
          <w:rPr>
            <w:noProof/>
          </w:rPr>
          <w:t xml:space="preserve"> </w:t>
        </w:r>
        <w:r w:rsidRPr="00354C86">
          <w:t>is used to provide information regarding failures detected by the UE in case of EN-DC.</w:t>
        </w:r>
      </w:ins>
    </w:p>
    <w:p w14:paraId="3168A7A8" w14:textId="61DE5DD6" w:rsidR="00556BEF" w:rsidRPr="00354C86" w:rsidRDefault="00556BEF" w:rsidP="00556BEF">
      <w:pPr>
        <w:pStyle w:val="TH"/>
        <w:rPr>
          <w:ins w:id="2322" w:author="99bis-16" w:date="2017-11-15T12:30:00Z"/>
          <w:bCs/>
          <w:i/>
          <w:iCs/>
        </w:rPr>
      </w:pPr>
      <w:ins w:id="2323" w:author="99bis-16" w:date="2017-11-15T12:30:00Z">
        <w:r w:rsidRPr="00354C86">
          <w:rPr>
            <w:bCs/>
            <w:i/>
            <w:iCs/>
            <w:noProof/>
          </w:rPr>
          <w:t>FailureReportSCG</w:t>
        </w:r>
        <w:r w:rsidR="002E071B" w:rsidRPr="00354C86">
          <w:rPr>
            <w:bCs/>
            <w:i/>
            <w:iCs/>
            <w:noProof/>
          </w:rPr>
          <w:t>to</w:t>
        </w:r>
        <w:r w:rsidR="00F23893" w:rsidRPr="00354C86">
          <w:rPr>
            <w:bCs/>
            <w:i/>
            <w:iCs/>
            <w:noProof/>
          </w:rPr>
          <w:t>OtherRAT</w:t>
        </w:r>
        <w:r w:rsidRPr="00354C86">
          <w:rPr>
            <w:bCs/>
            <w:i/>
            <w:iCs/>
            <w:noProof/>
          </w:rPr>
          <w:t xml:space="preserve"> message</w:t>
        </w:r>
      </w:ins>
    </w:p>
    <w:p w14:paraId="16F49A7F" w14:textId="77777777" w:rsidR="00556BEF" w:rsidRPr="00354C86" w:rsidRDefault="00556BEF" w:rsidP="00556BEF">
      <w:pPr>
        <w:pStyle w:val="PL"/>
        <w:rPr>
          <w:ins w:id="2324" w:author="99bis-16" w:date="2017-11-15T12:30:00Z"/>
        </w:rPr>
      </w:pPr>
      <w:ins w:id="2325" w:author="99bis-16" w:date="2017-11-15T12:30:00Z">
        <w:r w:rsidRPr="00354C86">
          <w:t>-- ASN1START</w:t>
        </w:r>
      </w:ins>
    </w:p>
    <w:p w14:paraId="0C8CB353" w14:textId="2D18E242" w:rsidR="00D855CA" w:rsidRPr="00354C86" w:rsidRDefault="00D855CA" w:rsidP="00D855CA">
      <w:pPr>
        <w:pStyle w:val="PL"/>
        <w:rPr>
          <w:ins w:id="2326" w:author="99bis-16" w:date="2017-11-15T12:30:00Z"/>
          <w:color w:val="808080"/>
        </w:rPr>
      </w:pPr>
      <w:ins w:id="2327" w:author="99bis-16" w:date="2017-11-15T12:30:00Z">
        <w:r w:rsidRPr="00354C86">
          <w:rPr>
            <w:color w:val="808080"/>
          </w:rPr>
          <w:t>-- TAG-FAILURE-REPORT-SCG-</w:t>
        </w:r>
        <w:r w:rsidR="002E071B" w:rsidRPr="00354C86">
          <w:rPr>
            <w:color w:val="808080"/>
          </w:rPr>
          <w:t>TO</w:t>
        </w:r>
        <w:r w:rsidRPr="00354C86">
          <w:rPr>
            <w:color w:val="808080"/>
          </w:rPr>
          <w:t>-OTHER-RAT-START</w:t>
        </w:r>
      </w:ins>
    </w:p>
    <w:p w14:paraId="2DD5CA14" w14:textId="77777777" w:rsidR="00556BEF" w:rsidRPr="00354C86" w:rsidRDefault="00556BEF" w:rsidP="00556BEF">
      <w:pPr>
        <w:pStyle w:val="PL"/>
        <w:rPr>
          <w:ins w:id="2328" w:author="99bis-16" w:date="2017-11-15T12:30:00Z"/>
        </w:rPr>
      </w:pPr>
    </w:p>
    <w:p w14:paraId="7DB62DB0" w14:textId="157536B9" w:rsidR="00556BEF" w:rsidRPr="00354C86" w:rsidRDefault="00556BEF" w:rsidP="00556BEF">
      <w:pPr>
        <w:pStyle w:val="PL"/>
        <w:rPr>
          <w:ins w:id="2329" w:author="99bis-16" w:date="2017-11-15T12:30:00Z"/>
        </w:rPr>
      </w:pPr>
      <w:ins w:id="2330" w:author="99bis-16" w:date="2017-11-15T12:30:00Z">
        <w:r w:rsidRPr="00354C86">
          <w:t>FailureReportSCG</w:t>
        </w:r>
        <w:r w:rsidR="002E071B" w:rsidRPr="00354C86">
          <w:t>to</w:t>
        </w:r>
        <w:r w:rsidR="00D855CA" w:rsidRPr="00354C86">
          <w:t>OtherRAT</w:t>
        </w:r>
        <w:r w:rsidRPr="00354C86">
          <w:t xml:space="preserve">-r15 ::= </w:t>
        </w:r>
        <w:r w:rsidRPr="00354C86">
          <w:tab/>
        </w:r>
        <w:r w:rsidRPr="00354C86">
          <w:tab/>
        </w:r>
        <w:r w:rsidRPr="00354C86">
          <w:tab/>
          <w:t>SEQUENCE {</w:t>
        </w:r>
      </w:ins>
    </w:p>
    <w:p w14:paraId="5103C3A1" w14:textId="331D08D7" w:rsidR="00556BEF" w:rsidRPr="00354C86" w:rsidRDefault="00556BEF" w:rsidP="00556BEF">
      <w:pPr>
        <w:pStyle w:val="PL"/>
        <w:rPr>
          <w:ins w:id="2331" w:author="99bis-16" w:date="2017-11-15T12:30:00Z"/>
        </w:rPr>
      </w:pPr>
      <w:ins w:id="2332" w:author="99bis-16" w:date="2017-11-15T12:30:00Z">
        <w:r w:rsidRPr="00354C86">
          <w:tab/>
          <w:t>failureType-r15</w:t>
        </w:r>
        <w:r w:rsidRPr="00354C86">
          <w:tab/>
        </w:r>
        <w:r w:rsidRPr="00354C86">
          <w:tab/>
        </w:r>
        <w:r w:rsidRPr="00354C86">
          <w:tab/>
        </w:r>
        <w:r w:rsidRPr="00354C86">
          <w:tab/>
        </w:r>
        <w:r w:rsidRPr="00354C86">
          <w:tab/>
        </w:r>
      </w:ins>
      <w:ins w:id="2333" w:author="Ericsson Merging" w:date="2017-11-15T13:07:00Z">
        <w:r w:rsidR="00C0445C" w:rsidRPr="00354C86">
          <w:tab/>
        </w:r>
        <w:r w:rsidR="00C0445C" w:rsidRPr="00354C86">
          <w:tab/>
        </w:r>
      </w:ins>
      <w:ins w:id="2334" w:author="99bis-16" w:date="2017-11-15T12:30:00Z">
        <w:r w:rsidRPr="00354C86">
          <w:tab/>
          <w:t>ENUMERATED { t313-Expiry, randomAccessProblem,</w:t>
        </w:r>
      </w:ins>
    </w:p>
    <w:p w14:paraId="1874D9B9" w14:textId="04C839D4" w:rsidR="00556BEF" w:rsidRPr="00354C86" w:rsidRDefault="00556BEF" w:rsidP="00556BEF">
      <w:pPr>
        <w:pStyle w:val="PL"/>
        <w:rPr>
          <w:ins w:id="2335" w:author="99bis-16" w:date="2017-11-15T12:30:00Z"/>
        </w:rPr>
      </w:pPr>
      <w:ins w:id="2336" w:author="99bis-16" w:date="2017-11-15T12:30:00Z">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ins>
      <w:ins w:id="2337" w:author="Ericsson Merging" w:date="2017-11-15T13:07:00Z">
        <w:r w:rsidR="00C0445C" w:rsidRPr="00354C86">
          <w:tab/>
        </w:r>
      </w:ins>
      <w:ins w:id="2338" w:author="99bis-16" w:date="2017-11-15T12:30:00Z">
        <w:r w:rsidRPr="00354C86">
          <w:t>rlc-MaxNumRetx, maxUL-TimingDiff,</w:t>
        </w:r>
      </w:ins>
    </w:p>
    <w:p w14:paraId="55D146B4" w14:textId="0C69F08B" w:rsidR="00556BEF" w:rsidRPr="00354C86" w:rsidRDefault="00556BEF" w:rsidP="00556BEF">
      <w:pPr>
        <w:pStyle w:val="PL"/>
        <w:rPr>
          <w:ins w:id="2339" w:author="99bis-16" w:date="2017-11-15T12:30:00Z"/>
        </w:rPr>
      </w:pPr>
      <w:ins w:id="2340" w:author="99bis-16" w:date="2017-11-15T12:30:00Z">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ins>
      <w:ins w:id="2341" w:author="Ericsson Merging" w:date="2017-11-15T13:07:00Z">
        <w:r w:rsidR="00C0445C" w:rsidRPr="00354C86">
          <w:tab/>
        </w:r>
      </w:ins>
      <w:ins w:id="2342" w:author="99bis-16" w:date="2017-11-15T12:30:00Z">
        <w:r w:rsidRPr="00354C86">
          <w:tab/>
          <w:t>scg-ChangeFailure, scg-reconfigFailure,</w:t>
        </w:r>
      </w:ins>
    </w:p>
    <w:p w14:paraId="58923F94" w14:textId="02DAF84B" w:rsidR="00556BEF" w:rsidRPr="00354C86" w:rsidRDefault="00556BEF" w:rsidP="00556BEF">
      <w:pPr>
        <w:pStyle w:val="PL"/>
        <w:rPr>
          <w:ins w:id="2343" w:author="99bis-16" w:date="2017-11-15T12:30:00Z"/>
        </w:rPr>
      </w:pPr>
      <w:ins w:id="2344" w:author="99bis-16" w:date="2017-11-15T12:30:00Z">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ins>
      <w:ins w:id="2345" w:author="Ericsson Merging" w:date="2017-11-15T13:07:00Z">
        <w:r w:rsidR="00C0445C" w:rsidRPr="00354C86">
          <w:tab/>
        </w:r>
      </w:ins>
      <w:ins w:id="2346" w:author="99bis-16" w:date="2017-11-15T12:30:00Z">
        <w:r w:rsidRPr="00354C86">
          <w:tab/>
          <w:t>srb3-IntegrityFailure},</w:t>
        </w:r>
      </w:ins>
    </w:p>
    <w:p w14:paraId="7D9E08F2" w14:textId="381E1B19" w:rsidR="00556BEF" w:rsidRPr="00354C86" w:rsidRDefault="00556BEF" w:rsidP="00556BEF">
      <w:pPr>
        <w:pStyle w:val="PL"/>
        <w:rPr>
          <w:ins w:id="2347" w:author="99bis-16" w:date="2017-11-15T12:30:00Z"/>
        </w:rPr>
      </w:pPr>
      <w:ins w:id="2348" w:author="99bis-16" w:date="2017-11-15T12:30:00Z">
        <w:r w:rsidRPr="00354C86">
          <w:rPr>
            <w:rFonts w:eastAsia="SimSun"/>
            <w:lang w:eastAsia="zh-CN"/>
          </w:rPr>
          <w:tab/>
        </w:r>
        <w:r w:rsidR="00231868" w:rsidRPr="00354C86">
          <w:t>measResultServingFreqList</w:t>
        </w:r>
        <w:r w:rsidR="00231868" w:rsidRPr="00354C86">
          <w:tab/>
        </w:r>
        <w:r w:rsidR="00231868" w:rsidRPr="00354C86">
          <w:tab/>
        </w:r>
      </w:ins>
      <w:ins w:id="2349" w:author="Ericsson Merging" w:date="2017-11-15T13:07:00Z">
        <w:r w:rsidR="00C0445C" w:rsidRPr="00354C86">
          <w:tab/>
        </w:r>
        <w:r w:rsidR="00C0445C" w:rsidRPr="00354C86">
          <w:tab/>
        </w:r>
      </w:ins>
      <w:ins w:id="2350" w:author="99bis-16" w:date="2017-11-15T12:30:00Z">
        <w:r w:rsidR="00231868" w:rsidRPr="00354C86">
          <w:tab/>
        </w:r>
        <w:r w:rsidRPr="00354C86">
          <w:t>MeasResultServFreqList2NR-r15,</w:t>
        </w:r>
      </w:ins>
    </w:p>
    <w:p w14:paraId="32CA399B" w14:textId="3AF96372" w:rsidR="00556BEF" w:rsidRPr="00354C86" w:rsidRDefault="00556BEF" w:rsidP="00556BEF">
      <w:pPr>
        <w:pStyle w:val="PL"/>
        <w:rPr>
          <w:ins w:id="2351" w:author="99bis-16" w:date="2017-11-15T12:30:00Z"/>
        </w:rPr>
      </w:pPr>
      <w:ins w:id="2352" w:author="99bis-16" w:date="2017-11-15T12:30:00Z">
        <w:r w:rsidRPr="00354C86">
          <w:tab/>
          <w:t>measResultNeighCells</w:t>
        </w:r>
        <w:r w:rsidRPr="00354C86">
          <w:tab/>
        </w:r>
        <w:r w:rsidRPr="00354C86">
          <w:tab/>
        </w:r>
        <w:r w:rsidRPr="00354C86">
          <w:tab/>
        </w:r>
      </w:ins>
      <w:ins w:id="2353" w:author="Ericsson Merging" w:date="2017-11-15T13:07:00Z">
        <w:r w:rsidR="00C0445C" w:rsidRPr="00354C86">
          <w:tab/>
        </w:r>
        <w:r w:rsidR="00C0445C" w:rsidRPr="00354C86">
          <w:tab/>
        </w:r>
      </w:ins>
      <w:ins w:id="2354" w:author="99bis-16" w:date="2017-11-15T12:30:00Z">
        <w:r w:rsidRPr="00354C86">
          <w:tab/>
          <w:t>MeasResultList2NR-r15,</w:t>
        </w:r>
      </w:ins>
    </w:p>
    <w:p w14:paraId="1310B55F" w14:textId="77777777" w:rsidR="00556BEF" w:rsidRPr="00354C86" w:rsidRDefault="00556BEF" w:rsidP="00556BEF">
      <w:pPr>
        <w:pStyle w:val="PL"/>
        <w:rPr>
          <w:ins w:id="2355" w:author="99bis-16" w:date="2017-11-15T12:30:00Z"/>
        </w:rPr>
      </w:pPr>
      <w:ins w:id="2356" w:author="99bis-16" w:date="2017-11-15T12:30:00Z">
        <w:r w:rsidRPr="00354C86">
          <w:tab/>
          <w:t>...,</w:t>
        </w:r>
      </w:ins>
    </w:p>
    <w:p w14:paraId="030AAA9F" w14:textId="77777777" w:rsidR="00556BEF" w:rsidRPr="00D563D7" w:rsidRDefault="00556BEF" w:rsidP="00D563D7">
      <w:pPr>
        <w:pStyle w:val="PL"/>
        <w:rPr>
          <w:ins w:id="2357" w:author="99bis-16" w:date="2017-11-15T12:30:00Z"/>
          <w:rFonts w:eastAsia="Malgun Gothic"/>
        </w:rPr>
      </w:pPr>
      <w:ins w:id="2358" w:author="99bis-16" w:date="2017-11-15T12:30:00Z">
        <w:r w:rsidRPr="00D563D7">
          <w:t>}</w:t>
        </w:r>
      </w:ins>
    </w:p>
    <w:p w14:paraId="4B405693" w14:textId="77777777" w:rsidR="00556BEF" w:rsidRPr="00354C86" w:rsidRDefault="00556BEF" w:rsidP="00556BEF">
      <w:pPr>
        <w:pStyle w:val="PL"/>
        <w:rPr>
          <w:ins w:id="2359" w:author="99bis-16" w:date="2017-11-15T12:30:00Z"/>
        </w:rPr>
      </w:pPr>
    </w:p>
    <w:p w14:paraId="7E4623D0" w14:textId="2F6D70B6" w:rsidR="00556BEF" w:rsidRPr="00354C86" w:rsidRDefault="00556BEF" w:rsidP="00556BEF">
      <w:pPr>
        <w:pStyle w:val="PL"/>
        <w:rPr>
          <w:ins w:id="2360" w:author="99bis-16" w:date="2017-11-15T12:30:00Z"/>
        </w:rPr>
      </w:pPr>
      <w:ins w:id="2361" w:author="99bis-16" w:date="2017-11-15T12:30:00Z">
        <w:r w:rsidRPr="00354C86">
          <w:t>MeasResultServFreqList2NR-r15 ::=</w:t>
        </w:r>
        <w:r w:rsidRPr="00354C86">
          <w:tab/>
        </w:r>
        <w:r w:rsidRPr="00354C86">
          <w:tab/>
        </w:r>
        <w:r w:rsidRPr="00354C86">
          <w:tab/>
        </w:r>
        <w:r w:rsidRPr="00354C86">
          <w:tab/>
          <w:t>SEQUENCE (SIZE (1..maxServCell)) OF MeasResultServFreq2NR-r15</w:t>
        </w:r>
      </w:ins>
    </w:p>
    <w:p w14:paraId="63D8CE4F" w14:textId="77777777" w:rsidR="00556BEF" w:rsidRPr="00354C86" w:rsidRDefault="00556BEF" w:rsidP="00556BEF">
      <w:pPr>
        <w:pStyle w:val="PL"/>
        <w:rPr>
          <w:ins w:id="2362" w:author="99bis-16" w:date="2017-11-15T12:30:00Z"/>
        </w:rPr>
      </w:pPr>
    </w:p>
    <w:p w14:paraId="0F6F8E56" w14:textId="29579AF6" w:rsidR="00556BEF" w:rsidRPr="00354C86" w:rsidRDefault="00556BEF" w:rsidP="00556BEF">
      <w:pPr>
        <w:pStyle w:val="PL"/>
        <w:rPr>
          <w:ins w:id="2363" w:author="99bis-16" w:date="2017-11-15T12:30:00Z"/>
        </w:rPr>
      </w:pPr>
      <w:ins w:id="2364" w:author="99bis-16" w:date="2017-11-15T12:30:00Z">
        <w:r w:rsidRPr="00354C86">
          <w:t>MeasResultServFreq2NR-r15</w:t>
        </w:r>
        <w:r w:rsidR="00231868" w:rsidRPr="00354C86">
          <w:t xml:space="preserve"> ::=</w:t>
        </w:r>
        <w:r w:rsidR="00231868" w:rsidRPr="00354C86">
          <w:tab/>
        </w:r>
        <w:r w:rsidR="00231868" w:rsidRPr="00354C86">
          <w:tab/>
        </w:r>
        <w:r w:rsidR="00231868" w:rsidRPr="00354C86">
          <w:tab/>
        </w:r>
        <w:r w:rsidR="00231868" w:rsidRPr="00354C86">
          <w:tab/>
        </w:r>
        <w:r w:rsidRPr="00354C86">
          <w:t>SEQUENCE {</w:t>
        </w:r>
      </w:ins>
    </w:p>
    <w:p w14:paraId="45B4205B" w14:textId="5A580AA7" w:rsidR="00556BEF" w:rsidRPr="00354C86" w:rsidRDefault="00556BEF" w:rsidP="00556BEF">
      <w:pPr>
        <w:pStyle w:val="PL"/>
        <w:rPr>
          <w:ins w:id="2365" w:author="99bis-16" w:date="2017-11-15T12:30:00Z"/>
        </w:rPr>
      </w:pPr>
      <w:ins w:id="2366" w:author="99bis-16" w:date="2017-11-15T12:30:00Z">
        <w:r w:rsidRPr="00354C86">
          <w:tab/>
          <w:t>carrierFreq-r15</w:t>
        </w:r>
        <w:r w:rsidRPr="00354C86">
          <w:tab/>
        </w:r>
        <w:r w:rsidRPr="00354C86">
          <w:tab/>
        </w:r>
        <w:r w:rsidRPr="00354C86">
          <w:tab/>
        </w:r>
        <w:r w:rsidRPr="00354C86">
          <w:tab/>
        </w:r>
        <w:r w:rsidRPr="00354C86">
          <w:tab/>
        </w:r>
      </w:ins>
      <w:ins w:id="2367" w:author="Ericsson Merging" w:date="2017-11-15T13:07:00Z">
        <w:r w:rsidR="00C0445C" w:rsidRPr="00354C86">
          <w:tab/>
        </w:r>
        <w:r w:rsidR="00C0445C" w:rsidRPr="00354C86">
          <w:tab/>
        </w:r>
      </w:ins>
      <w:ins w:id="2368" w:author="99bis-16" w:date="2017-11-15T12:30:00Z">
        <w:r w:rsidRPr="00354C86">
          <w:tab/>
          <w:t>ARFCN-ValueNR-r15,</w:t>
        </w:r>
      </w:ins>
    </w:p>
    <w:p w14:paraId="2A4A15DB" w14:textId="33D494B4" w:rsidR="00556BEF" w:rsidRPr="00354C86" w:rsidRDefault="00231868" w:rsidP="00556BEF">
      <w:pPr>
        <w:pStyle w:val="PL"/>
        <w:rPr>
          <w:ins w:id="2369" w:author="99bis-16" w:date="2017-11-15T12:30:00Z"/>
        </w:rPr>
      </w:pPr>
      <w:ins w:id="2370" w:author="99bis-16" w:date="2017-11-15T12:30:00Z">
        <w:r w:rsidRPr="00354C86">
          <w:tab/>
          <w:t>measResultServingCell</w:t>
        </w:r>
        <w:r w:rsidRPr="00354C86">
          <w:tab/>
        </w:r>
        <w:r w:rsidRPr="00354C86">
          <w:tab/>
        </w:r>
        <w:r w:rsidRPr="00354C86">
          <w:tab/>
        </w:r>
      </w:ins>
      <w:ins w:id="2371" w:author="Ericsson Merging" w:date="2017-11-15T13:07:00Z">
        <w:r w:rsidR="00C0445C" w:rsidRPr="00354C86">
          <w:tab/>
        </w:r>
        <w:r w:rsidR="00C0445C" w:rsidRPr="00354C86">
          <w:tab/>
        </w:r>
      </w:ins>
      <w:ins w:id="2372" w:author="99bis-16" w:date="2017-11-15T12:30:00Z">
        <w:r w:rsidRPr="00354C86">
          <w:tab/>
        </w:r>
        <w:r w:rsidR="00556BEF" w:rsidRPr="00354C86">
          <w:t>MeasResultNR,</w:t>
        </w:r>
      </w:ins>
    </w:p>
    <w:p w14:paraId="77354161" w14:textId="1222D039" w:rsidR="00556BEF" w:rsidRPr="00354C86" w:rsidRDefault="00556BEF" w:rsidP="00556BEF">
      <w:pPr>
        <w:pStyle w:val="PL"/>
        <w:rPr>
          <w:ins w:id="2373" w:author="99bis-16" w:date="2017-11-15T12:30:00Z"/>
        </w:rPr>
      </w:pPr>
      <w:ins w:id="2374" w:author="99bis-16" w:date="2017-11-15T12:30:00Z">
        <w:r w:rsidRPr="00354C86">
          <w:tab/>
          <w:t>measResultBestNeighServingCell</w:t>
        </w:r>
        <w:r w:rsidRPr="00354C86">
          <w:tab/>
        </w:r>
      </w:ins>
      <w:ins w:id="2375" w:author="Ericsson Merging" w:date="2017-11-15T13:07:00Z">
        <w:r w:rsidR="00C0445C" w:rsidRPr="00354C86">
          <w:tab/>
        </w:r>
        <w:r w:rsidR="00C0445C" w:rsidRPr="00354C86">
          <w:tab/>
        </w:r>
      </w:ins>
      <w:ins w:id="2376" w:author="99bis-16" w:date="2017-11-15T12:30:00Z">
        <w:r w:rsidRPr="00354C86">
          <w:tab/>
          <w:t>MeasResultNR</w:t>
        </w:r>
        <w:r w:rsidRPr="00354C86">
          <w:tab/>
        </w:r>
        <w:r w:rsidRPr="00354C86">
          <w:tab/>
          <w:t>OPTIONAL</w:t>
        </w:r>
      </w:ins>
    </w:p>
    <w:p w14:paraId="511A29BD" w14:textId="77777777" w:rsidR="00556BEF" w:rsidRPr="00354C86" w:rsidRDefault="00556BEF" w:rsidP="00556BEF">
      <w:pPr>
        <w:pStyle w:val="PL"/>
        <w:rPr>
          <w:ins w:id="2377" w:author="99bis-16" w:date="2017-11-15T12:30:00Z"/>
        </w:rPr>
      </w:pPr>
      <w:ins w:id="2378" w:author="99bis-16" w:date="2017-11-15T12:30:00Z">
        <w:r w:rsidRPr="00354C86">
          <w:t>}</w:t>
        </w:r>
      </w:ins>
    </w:p>
    <w:p w14:paraId="73C0091B" w14:textId="77777777" w:rsidR="00556BEF" w:rsidRPr="00354C86" w:rsidRDefault="00556BEF" w:rsidP="00556BEF">
      <w:pPr>
        <w:pStyle w:val="PL"/>
        <w:rPr>
          <w:ins w:id="2379" w:author="99bis-16" w:date="2017-11-15T12:30:00Z"/>
        </w:rPr>
      </w:pPr>
    </w:p>
    <w:p w14:paraId="292A3BA8" w14:textId="456CBD0C" w:rsidR="00556BEF" w:rsidRPr="00354C86" w:rsidRDefault="00556BEF" w:rsidP="00556BEF">
      <w:pPr>
        <w:pStyle w:val="PL"/>
        <w:rPr>
          <w:ins w:id="2380" w:author="99bis-16" w:date="2017-11-15T12:30:00Z"/>
        </w:rPr>
      </w:pPr>
      <w:ins w:id="2381" w:author="99bis-16" w:date="2017-11-15T12:30:00Z">
        <w:r w:rsidRPr="00354C86">
          <w:t>MeasResultList2NR-15 ::=</w:t>
        </w:r>
        <w:r w:rsidRPr="00354C86">
          <w:tab/>
        </w:r>
        <w:r w:rsidRPr="00354C86">
          <w:tab/>
        </w:r>
      </w:ins>
      <w:ins w:id="2382" w:author="Ericsson Merging" w:date="2017-11-15T13:07:00Z">
        <w:r w:rsidR="00C0445C" w:rsidRPr="00354C86">
          <w:tab/>
        </w:r>
        <w:r w:rsidR="00C0445C" w:rsidRPr="00354C86">
          <w:tab/>
        </w:r>
      </w:ins>
      <w:ins w:id="2383" w:author="99bis-16" w:date="2017-11-15T12:30:00Z">
        <w:r w:rsidRPr="00354C86">
          <w:tab/>
          <w:t>SEQUENCE (SIZE (1..</w:t>
        </w:r>
        <w:r w:rsidRPr="00354C86">
          <w:rPr>
            <w:highlight w:val="yellow"/>
          </w:rPr>
          <w:t>maxFreq</w:t>
        </w:r>
        <w:r w:rsidRPr="00354C86">
          <w:t>)) OF MeasResult2NR-r15</w:t>
        </w:r>
      </w:ins>
    </w:p>
    <w:p w14:paraId="543F76C5" w14:textId="77777777" w:rsidR="00556BEF" w:rsidRPr="00354C86" w:rsidRDefault="00556BEF" w:rsidP="00556BEF">
      <w:pPr>
        <w:pStyle w:val="PL"/>
        <w:rPr>
          <w:ins w:id="2384" w:author="99bis-16" w:date="2017-11-15T12:30:00Z"/>
        </w:rPr>
      </w:pPr>
    </w:p>
    <w:p w14:paraId="21BC3C22" w14:textId="096119B0" w:rsidR="00556BEF" w:rsidRPr="00354C86" w:rsidRDefault="00556BEF" w:rsidP="00556BEF">
      <w:pPr>
        <w:pStyle w:val="PL"/>
        <w:rPr>
          <w:ins w:id="2385" w:author="99bis-16" w:date="2017-11-15T12:30:00Z"/>
        </w:rPr>
      </w:pPr>
      <w:ins w:id="2386" w:author="99bis-16" w:date="2017-11-15T12:30:00Z">
        <w:r w:rsidRPr="00354C86">
          <w:t>MeasResult2NR-r15 ::=</w:t>
        </w:r>
        <w:r w:rsidRPr="00354C86">
          <w:tab/>
        </w:r>
        <w:r w:rsidRPr="00354C86">
          <w:tab/>
        </w:r>
        <w:r w:rsidRPr="00354C86">
          <w:tab/>
        </w:r>
      </w:ins>
      <w:ins w:id="2387" w:author="Ericsson Merging" w:date="2017-11-15T13:07:00Z">
        <w:r w:rsidR="00C0445C" w:rsidRPr="00354C86">
          <w:tab/>
        </w:r>
        <w:r w:rsidR="00C0445C" w:rsidRPr="00354C86">
          <w:tab/>
        </w:r>
      </w:ins>
      <w:ins w:id="2388" w:author="99bis-16" w:date="2017-11-15T12:30:00Z">
        <w:r w:rsidRPr="00354C86">
          <w:tab/>
          <w:t>SEQUENCE {</w:t>
        </w:r>
      </w:ins>
    </w:p>
    <w:p w14:paraId="4D5BB2A7" w14:textId="22B0F47A" w:rsidR="00556BEF" w:rsidRPr="00354C86" w:rsidRDefault="00556BEF" w:rsidP="00556BEF">
      <w:pPr>
        <w:pStyle w:val="PL"/>
        <w:rPr>
          <w:ins w:id="2389" w:author="99bis-16" w:date="2017-11-15T12:30:00Z"/>
        </w:rPr>
      </w:pPr>
      <w:ins w:id="2390" w:author="99bis-16" w:date="2017-11-15T12:30:00Z">
        <w:r w:rsidRPr="00354C86">
          <w:tab/>
          <w:t>carrierFreq-r15</w:t>
        </w:r>
        <w:r w:rsidRPr="00354C86">
          <w:tab/>
        </w:r>
        <w:r w:rsidRPr="00354C86">
          <w:tab/>
        </w:r>
        <w:r w:rsidRPr="00354C86">
          <w:tab/>
        </w:r>
        <w:r w:rsidRPr="00354C86">
          <w:tab/>
        </w:r>
      </w:ins>
      <w:ins w:id="2391" w:author="Ericsson Merging" w:date="2017-11-15T13:07:00Z">
        <w:r w:rsidR="00C0445C" w:rsidRPr="00354C86">
          <w:tab/>
        </w:r>
        <w:r w:rsidR="00C0445C" w:rsidRPr="00354C86">
          <w:tab/>
        </w:r>
      </w:ins>
      <w:ins w:id="2392" w:author="99bis-16" w:date="2017-11-15T12:30:00Z">
        <w:r w:rsidRPr="00354C86">
          <w:tab/>
        </w:r>
        <w:r w:rsidRPr="00354C86">
          <w:tab/>
          <w:t>ARFCN-ValueNR-r15,</w:t>
        </w:r>
      </w:ins>
    </w:p>
    <w:p w14:paraId="51E18363" w14:textId="76E3797E" w:rsidR="00556BEF" w:rsidRPr="00354C86" w:rsidRDefault="00556BEF" w:rsidP="00556BEF">
      <w:pPr>
        <w:pStyle w:val="PL"/>
        <w:rPr>
          <w:ins w:id="2393" w:author="99bis-16" w:date="2017-11-15T12:30:00Z"/>
        </w:rPr>
      </w:pPr>
      <w:ins w:id="2394" w:author="99bis-16" w:date="2017-11-15T12:30:00Z">
        <w:r w:rsidRPr="00354C86">
          <w:tab/>
          <w:t>measResult-r15</w:t>
        </w:r>
        <w:r w:rsidRPr="00354C86">
          <w:tab/>
        </w:r>
        <w:r w:rsidRPr="00354C86">
          <w:tab/>
        </w:r>
        <w:r w:rsidRPr="00354C86">
          <w:tab/>
        </w:r>
        <w:r w:rsidRPr="00354C86">
          <w:tab/>
        </w:r>
      </w:ins>
      <w:ins w:id="2395" w:author="Ericsson Merging" w:date="2017-11-15T13:07:00Z">
        <w:r w:rsidR="00C0445C" w:rsidRPr="00354C86">
          <w:tab/>
        </w:r>
        <w:r w:rsidR="00C0445C" w:rsidRPr="00354C86">
          <w:tab/>
        </w:r>
      </w:ins>
      <w:ins w:id="2396" w:author="99bis-16" w:date="2017-11-15T12:30:00Z">
        <w:r w:rsidRPr="00354C86">
          <w:tab/>
        </w:r>
        <w:r w:rsidRPr="00354C86">
          <w:tab/>
          <w:t>MeasResultListNR</w:t>
        </w:r>
      </w:ins>
    </w:p>
    <w:p w14:paraId="537A5B2F" w14:textId="77777777" w:rsidR="00556BEF" w:rsidRPr="00354C86" w:rsidRDefault="00556BEF" w:rsidP="00556BEF">
      <w:pPr>
        <w:pStyle w:val="PL"/>
        <w:rPr>
          <w:ins w:id="2397" w:author="99bis-16" w:date="2017-11-15T12:30:00Z"/>
        </w:rPr>
      </w:pPr>
      <w:ins w:id="2398" w:author="99bis-16" w:date="2017-11-15T12:30:00Z">
        <w:r w:rsidRPr="00354C86">
          <w:t>}</w:t>
        </w:r>
      </w:ins>
    </w:p>
    <w:p w14:paraId="1808FB55" w14:textId="77777777" w:rsidR="00556BEF" w:rsidRPr="00354C86" w:rsidRDefault="00556BEF" w:rsidP="00556BEF">
      <w:pPr>
        <w:pStyle w:val="PL"/>
        <w:rPr>
          <w:ins w:id="2399" w:author="99bis-16" w:date="2017-11-15T12:30:00Z"/>
        </w:rPr>
      </w:pPr>
    </w:p>
    <w:p w14:paraId="36149F83" w14:textId="13A17B1B" w:rsidR="00D855CA" w:rsidRPr="00354C86" w:rsidRDefault="00D855CA" w:rsidP="00D855CA">
      <w:pPr>
        <w:pStyle w:val="PL"/>
        <w:rPr>
          <w:ins w:id="2400" w:author="99bis-16" w:date="2017-11-15T12:30:00Z"/>
          <w:color w:val="808080"/>
        </w:rPr>
      </w:pPr>
      <w:ins w:id="2401" w:author="99bis-16" w:date="2017-11-15T12:30:00Z">
        <w:r w:rsidRPr="00354C86">
          <w:rPr>
            <w:color w:val="808080"/>
          </w:rPr>
          <w:t>-- TAG-FAILURE-REPORT-SCG-</w:t>
        </w:r>
        <w:r w:rsidR="002E071B" w:rsidRPr="00354C86">
          <w:rPr>
            <w:color w:val="808080"/>
          </w:rPr>
          <w:t>TO</w:t>
        </w:r>
        <w:r w:rsidRPr="00354C86">
          <w:rPr>
            <w:color w:val="808080"/>
          </w:rPr>
          <w:t>-OTHER-RAT-STOP</w:t>
        </w:r>
      </w:ins>
    </w:p>
    <w:p w14:paraId="03C0C4C8" w14:textId="77777777" w:rsidR="00556BEF" w:rsidRPr="00354C86" w:rsidRDefault="00556BEF" w:rsidP="00556BEF">
      <w:pPr>
        <w:pStyle w:val="PL"/>
        <w:rPr>
          <w:ins w:id="2402" w:author="99bis-16" w:date="2017-11-15T12:30:00Z"/>
        </w:rPr>
      </w:pPr>
      <w:ins w:id="2403" w:author="99bis-16" w:date="2017-11-15T12:30:00Z">
        <w:r w:rsidRPr="00354C86">
          <w:t>-- ASN1STOP</w:t>
        </w:r>
      </w:ins>
    </w:p>
    <w:p w14:paraId="40CC670D" w14:textId="198CA369" w:rsidR="00556BEF" w:rsidRPr="00354C86" w:rsidRDefault="00556BEF" w:rsidP="00004CCB">
      <w:pPr>
        <w:rPr>
          <w:ins w:id="2404" w:author="99bis-16" w:date="2017-11-15T12:30:00Z"/>
        </w:rPr>
      </w:pPr>
    </w:p>
    <w:p w14:paraId="4562A67D" w14:textId="77777777" w:rsidR="00BB6BE9" w:rsidRPr="00354C86" w:rsidRDefault="00BB6BE9" w:rsidP="00BB6BE9">
      <w:pPr>
        <w:pStyle w:val="Heading4"/>
        <w:rPr>
          <w:i/>
          <w:noProof/>
        </w:rPr>
      </w:pPr>
      <w:r w:rsidRPr="00354C86">
        <w:t>–</w:t>
      </w:r>
      <w:r w:rsidRPr="00354C86">
        <w:tab/>
        <w:t>FrequencyInfoUL</w:t>
      </w:r>
    </w:p>
    <w:p w14:paraId="7499D05D" w14:textId="77777777" w:rsidR="00BB6BE9" w:rsidRPr="00354C86" w:rsidRDefault="00BB6BE9" w:rsidP="00BB6BE9">
      <w:r w:rsidRPr="00354C86">
        <w:t xml:space="preserve">The IE </w:t>
      </w:r>
      <w:r w:rsidRPr="00354C86">
        <w:rPr>
          <w:i/>
        </w:rPr>
        <w:t xml:space="preserve">FrequencyInfoUL </w:t>
      </w:r>
      <w:r w:rsidRPr="00354C86">
        <w:t xml:space="preserve">provides basic parameters of an uplink carrier and transmission thereon. </w:t>
      </w:r>
    </w:p>
    <w:p w14:paraId="4BDB8083" w14:textId="77777777" w:rsidR="00BB6BE9" w:rsidRPr="00354C86" w:rsidRDefault="00BB6BE9" w:rsidP="00BB6BE9">
      <w:pPr>
        <w:pStyle w:val="TH"/>
      </w:pPr>
      <w:r w:rsidRPr="00354C86">
        <w:rPr>
          <w:bCs/>
          <w:i/>
          <w:iCs/>
        </w:rPr>
        <w:lastRenderedPageBreak/>
        <w:t xml:space="preserve">FrequencyInfoUL </w:t>
      </w:r>
      <w:r w:rsidRPr="00354C86">
        <w:t>information element</w:t>
      </w:r>
    </w:p>
    <w:p w14:paraId="3EDDFDD4" w14:textId="77777777" w:rsidR="00BB6BE9" w:rsidRPr="00354C86" w:rsidRDefault="00BB6BE9" w:rsidP="00BB6BE9">
      <w:pPr>
        <w:pStyle w:val="PL"/>
        <w:rPr>
          <w:color w:val="808080"/>
        </w:rPr>
      </w:pPr>
      <w:r w:rsidRPr="00354C86">
        <w:rPr>
          <w:color w:val="808080"/>
        </w:rPr>
        <w:t>-- ASN1START</w:t>
      </w:r>
    </w:p>
    <w:p w14:paraId="655F787E" w14:textId="77777777" w:rsidR="00BB6BE9" w:rsidRPr="00354C86" w:rsidRDefault="00BB6BE9" w:rsidP="00BB6BE9">
      <w:pPr>
        <w:pStyle w:val="PL"/>
        <w:rPr>
          <w:color w:val="808080"/>
        </w:rPr>
      </w:pPr>
      <w:r w:rsidRPr="00354C86">
        <w:rPr>
          <w:color w:val="808080"/>
        </w:rPr>
        <w:t>-- TAG-FREQUENCY-INFO-UL-START</w:t>
      </w:r>
    </w:p>
    <w:p w14:paraId="1A9E68BF" w14:textId="77777777" w:rsidR="00BB6BE9" w:rsidRPr="00354C86" w:rsidRDefault="00BB6BE9" w:rsidP="00BB6BE9">
      <w:pPr>
        <w:pStyle w:val="PL"/>
      </w:pPr>
    </w:p>
    <w:p w14:paraId="4A251B3D" w14:textId="77777777" w:rsidR="00BB6BE9" w:rsidRPr="00354C86" w:rsidRDefault="00BB6BE9" w:rsidP="00BB6BE9">
      <w:pPr>
        <w:pStyle w:val="PL"/>
      </w:pPr>
      <w:r w:rsidRPr="00354C86">
        <w:t xml:space="preserve">FrequencyInfoUL ::= </w:t>
      </w:r>
      <w:r w:rsidRPr="00354C86">
        <w:tab/>
      </w:r>
      <w:r w:rsidRPr="00354C86">
        <w:tab/>
      </w:r>
      <w:r w:rsidRPr="00354C86">
        <w:tab/>
      </w:r>
      <w:r w:rsidRPr="00354C86">
        <w:tab/>
      </w:r>
      <w:r w:rsidRPr="00354C86">
        <w:rPr>
          <w:color w:val="993366"/>
        </w:rPr>
        <w:t>SEQUENCE</w:t>
      </w:r>
      <w:r w:rsidRPr="00354C86">
        <w:t xml:space="preserve"> {</w:t>
      </w:r>
    </w:p>
    <w:p w14:paraId="0C92C150" w14:textId="77777777" w:rsidR="00BB6BE9" w:rsidRPr="00354C86" w:rsidRDefault="00BB6BE9" w:rsidP="00BB6BE9">
      <w:pPr>
        <w:pStyle w:val="PL"/>
        <w:rPr>
          <w:color w:val="808080"/>
        </w:rPr>
      </w:pPr>
      <w:commentRangeStart w:id="2405"/>
      <w:r w:rsidRPr="00354C86">
        <w:tab/>
        <w:t>carrierFreqUL</w:t>
      </w:r>
      <w:r w:rsidRPr="00354C86">
        <w:tab/>
      </w:r>
      <w:r w:rsidRPr="00354C86">
        <w:tab/>
      </w:r>
      <w:r w:rsidRPr="00354C86">
        <w:tab/>
      </w:r>
      <w:r w:rsidRPr="00354C86">
        <w:tab/>
      </w:r>
      <w:r w:rsidRPr="00354C86">
        <w:tab/>
      </w:r>
      <w:r w:rsidRPr="00354C86">
        <w:tab/>
        <w:t>ARFCN-ValueNR</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OP</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p>
    <w:p w14:paraId="750EDED8" w14:textId="77777777" w:rsidR="00BB6BE9" w:rsidRPr="00354C86" w:rsidRDefault="00BB6BE9" w:rsidP="00BB6BE9">
      <w:pPr>
        <w:pStyle w:val="PL"/>
        <w:rPr>
          <w:color w:val="808080"/>
        </w:rPr>
      </w:pPr>
      <w:r w:rsidRPr="00354C86">
        <w:tab/>
        <w:t>carrierBandwidthUL</w:t>
      </w:r>
      <w:r w:rsidRPr="00354C86">
        <w:tab/>
      </w:r>
      <w:r w:rsidRPr="00354C86">
        <w:tab/>
      </w:r>
      <w:r w:rsidRPr="00354C86">
        <w:tab/>
      </w:r>
      <w:r w:rsidRPr="00354C86">
        <w:tab/>
      </w:r>
      <w:r w:rsidRPr="00354C86">
        <w:tab/>
        <w:t>CarrierBandwidthNR</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OP</w:t>
      </w:r>
    </w:p>
    <w:p w14:paraId="5687FAEE" w14:textId="77777777" w:rsidR="00BB6BE9" w:rsidRPr="00354C86" w:rsidRDefault="00BB6BE9" w:rsidP="00BB6BE9">
      <w:pPr>
        <w:pStyle w:val="PL"/>
        <w:rPr>
          <w:color w:val="808080"/>
        </w:rPr>
      </w:pPr>
      <w:r w:rsidRPr="00354C86">
        <w:tab/>
        <w:t>additionalSpectrumEmission</w:t>
      </w:r>
      <w:r w:rsidRPr="00354C86">
        <w:tab/>
      </w:r>
      <w:r w:rsidRPr="00354C86">
        <w:tab/>
      </w:r>
      <w:r w:rsidRPr="00354C86">
        <w:tab/>
        <w:t>AdditionalSpectrumEmission</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OP</w:t>
      </w:r>
    </w:p>
    <w:p w14:paraId="39B25D0B" w14:textId="416C3879" w:rsidR="00BB6BE9" w:rsidRPr="00354C86" w:rsidRDefault="00BB6BE9" w:rsidP="00BB6BE9">
      <w:pPr>
        <w:pStyle w:val="PL"/>
        <w:rPr>
          <w:color w:val="808080"/>
        </w:rPr>
      </w:pPr>
      <w:r w:rsidRPr="00354C86">
        <w:tab/>
        <w:t>p-Max</w:t>
      </w:r>
      <w:r w:rsidRPr="00354C86">
        <w:tab/>
      </w:r>
      <w:r w:rsidRPr="00354C86">
        <w:tab/>
      </w:r>
      <w:r w:rsidRPr="00354C86">
        <w:tab/>
      </w:r>
      <w:r w:rsidRPr="00354C86">
        <w:tab/>
      </w:r>
      <w:r w:rsidRPr="00354C86">
        <w:tab/>
      </w:r>
      <w:r w:rsidRPr="00354C86">
        <w:tab/>
      </w:r>
      <w:r w:rsidRPr="00354C86">
        <w:tab/>
      </w:r>
      <w:r w:rsidRPr="00354C86">
        <w:tab/>
        <w:t>P-Max</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ins w:id="2406" w:author="Ericsson L1-Parameters" w:date="2017-11-15T13:56:00Z">
        <w:r w:rsidR="00EE3FA4" w:rsidRPr="00354C86">
          <w:rPr>
            <w:color w:val="993366"/>
          </w:rPr>
          <w:t>,</w:t>
        </w:r>
      </w:ins>
      <w:r w:rsidRPr="00354C86">
        <w:tab/>
      </w:r>
      <w:r w:rsidRPr="00354C86">
        <w:rPr>
          <w:color w:val="808080"/>
        </w:rPr>
        <w:t>-- Need OP</w:t>
      </w:r>
      <w:commentRangeEnd w:id="2405"/>
      <w:r w:rsidRPr="00354C86">
        <w:rPr>
          <w:rStyle w:val="CommentReference"/>
          <w:rFonts w:ascii="Times New Roman" w:hAnsi="Times New Roman"/>
          <w:noProof w:val="0"/>
          <w:lang w:eastAsia="x-none"/>
        </w:rPr>
        <w:commentReference w:id="2405"/>
      </w:r>
    </w:p>
    <w:p w14:paraId="291D4708" w14:textId="77777777" w:rsidR="00EE3FA4" w:rsidRPr="00354C86" w:rsidRDefault="00EE3FA4" w:rsidP="00EE3FA4">
      <w:pPr>
        <w:pStyle w:val="PL"/>
        <w:rPr>
          <w:color w:val="808080"/>
          <w:highlight w:val="green"/>
        </w:rPr>
      </w:pPr>
      <w:ins w:id="2407" w:author="Ericsson L1-Parameters" w:date="2017-11-09T17:15:00Z">
        <w:r w:rsidRPr="00354C86">
          <w:rPr>
            <w:color w:val="808080"/>
          </w:rPr>
          <w:tab/>
        </w:r>
        <w:r w:rsidRPr="00354C86">
          <w:rPr>
            <w:color w:val="808080"/>
            <w:highlight w:val="green"/>
          </w:rPr>
          <w:t>-- Enable or disable the NR UL transmission with a 7.5KHz shift to the LTE raster</w:t>
        </w:r>
      </w:ins>
    </w:p>
    <w:p w14:paraId="633AC1CA" w14:textId="77777777" w:rsidR="00EE3FA4" w:rsidRPr="00354C86" w:rsidRDefault="00EE3FA4" w:rsidP="00EE3FA4">
      <w:pPr>
        <w:pStyle w:val="PL"/>
        <w:rPr>
          <w:ins w:id="2408" w:author="Ericsson L1-Parameters" w:date="2017-11-09T17:14:00Z"/>
        </w:rPr>
      </w:pPr>
      <w:ins w:id="2409" w:author="Ericsson L1-Parameters" w:date="2017-11-09T17:14:00Z">
        <w:r w:rsidRPr="00354C86">
          <w:rPr>
            <w:highlight w:val="green"/>
          </w:rPr>
          <w:tab/>
          <w:t>frequencyShift7p5khz</w:t>
        </w:r>
        <w:r w:rsidRPr="00354C86">
          <w:rPr>
            <w:highlight w:val="green"/>
          </w:rPr>
          <w:tab/>
        </w:r>
        <w:r w:rsidRPr="00354C86">
          <w:rPr>
            <w:highlight w:val="green"/>
          </w:rPr>
          <w:tab/>
        </w:r>
        <w:r w:rsidRPr="00354C86">
          <w:rPr>
            <w:highlight w:val="green"/>
          </w:rPr>
          <w:tab/>
        </w:r>
        <w:r w:rsidRPr="00354C86">
          <w:rPr>
            <w:highlight w:val="green"/>
          </w:rPr>
          <w:tab/>
          <w:t>ENUMERATED {true}</w:t>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ins>
      <w:ins w:id="2410" w:author="Ericsson L1-Parameters" w:date="2017-11-09T17:15:00Z">
        <w:r w:rsidRPr="00354C86">
          <w:rPr>
            <w:color w:val="993366"/>
            <w:highlight w:val="green"/>
          </w:rPr>
          <w:t>OPTIONAL</w:t>
        </w:r>
        <w:r w:rsidRPr="00354C86">
          <w:rPr>
            <w:highlight w:val="green"/>
          </w:rPr>
          <w:t>,</w:t>
        </w:r>
        <w:r w:rsidRPr="00354C86">
          <w:rPr>
            <w:highlight w:val="green"/>
          </w:rPr>
          <w:tab/>
        </w:r>
        <w:r w:rsidRPr="00354C86">
          <w:rPr>
            <w:color w:val="808080"/>
            <w:highlight w:val="green"/>
          </w:rPr>
          <w:t>-- Cond FDD</w:t>
        </w:r>
      </w:ins>
    </w:p>
    <w:p w14:paraId="0AA84E02" w14:textId="77777777" w:rsidR="00BB6BE9" w:rsidRPr="00354C86" w:rsidRDefault="00BB6BE9" w:rsidP="00BB6BE9">
      <w:pPr>
        <w:pStyle w:val="PL"/>
      </w:pPr>
      <w:r w:rsidRPr="00354C86">
        <w:t>}</w:t>
      </w:r>
    </w:p>
    <w:p w14:paraId="75C5627D" w14:textId="77777777" w:rsidR="00BB6BE9" w:rsidRPr="00354C86" w:rsidRDefault="00BB6BE9" w:rsidP="00BB6BE9">
      <w:pPr>
        <w:pStyle w:val="PL"/>
      </w:pPr>
    </w:p>
    <w:p w14:paraId="3060455B" w14:textId="77777777" w:rsidR="00BB6BE9" w:rsidRPr="00354C86" w:rsidRDefault="00BB6BE9" w:rsidP="00BB6BE9">
      <w:pPr>
        <w:pStyle w:val="PL"/>
      </w:pPr>
      <w:r w:rsidRPr="00354C86">
        <w:rPr>
          <w:color w:val="808080"/>
        </w:rPr>
        <w:t>-- TAG-FREQUENCY-INFO-UL-STOP</w:t>
      </w:r>
    </w:p>
    <w:p w14:paraId="785175EB" w14:textId="77777777" w:rsidR="00BB6BE9" w:rsidRPr="00354C86" w:rsidRDefault="00BB6BE9" w:rsidP="00BB6BE9">
      <w:pPr>
        <w:pStyle w:val="PL"/>
        <w:rPr>
          <w:color w:val="808080"/>
        </w:rPr>
      </w:pPr>
      <w:r w:rsidRPr="00354C86">
        <w:rPr>
          <w:color w:val="808080"/>
        </w:rPr>
        <w:t>-- ASN1STOP</w:t>
      </w:r>
    </w:p>
    <w:bookmarkEnd w:id="2072"/>
    <w:p w14:paraId="2EC9FBAE" w14:textId="405A3FD4" w:rsidR="006A6CE6" w:rsidRPr="00354C86" w:rsidDel="00DA3D2E" w:rsidRDefault="006A6CE6" w:rsidP="006A6CE6">
      <w:pPr>
        <w:pStyle w:val="Heading4"/>
        <w:rPr>
          <w:del w:id="2411" w:author="Huawei L2-Parameters" w:date="2017-11-20T15:34:00Z"/>
          <w:rFonts w:eastAsia="SimSun"/>
        </w:rPr>
      </w:pPr>
      <w:del w:id="2412" w:author="Huawei L2-Parameters" w:date="2017-11-20T15:34:00Z">
        <w:r w:rsidRPr="00354C86" w:rsidDel="00DA3D2E">
          <w:rPr>
            <w:rFonts w:eastAsia="SimSun"/>
          </w:rPr>
          <w:delText>–</w:delText>
        </w:r>
        <w:r w:rsidRPr="00354C86" w:rsidDel="00DA3D2E">
          <w:rPr>
            <w:rFonts w:eastAsia="SimSun"/>
          </w:rPr>
          <w:tab/>
        </w:r>
        <w:r w:rsidRPr="00354C86" w:rsidDel="00DA3D2E">
          <w:rPr>
            <w:rFonts w:eastAsia="SimSun"/>
            <w:i/>
          </w:rPr>
          <w:delText>HARQ-RTT-Timers</w:delText>
        </w:r>
      </w:del>
    </w:p>
    <w:p w14:paraId="5F994CA4" w14:textId="6FA969D1" w:rsidR="006A6CE6" w:rsidRPr="00354C86" w:rsidDel="00DA3D2E" w:rsidRDefault="006A6CE6" w:rsidP="006A6CE6">
      <w:pPr>
        <w:rPr>
          <w:del w:id="2413" w:author="Huawei L2-Parameters" w:date="2017-11-20T15:34:00Z"/>
          <w:rFonts w:eastAsia="SimSun"/>
          <w:lang w:eastAsia="zh-CN"/>
        </w:rPr>
      </w:pPr>
      <w:del w:id="2414" w:author="Huawei L2-Parameters" w:date="2017-11-20T15:34:00Z">
        <w:r w:rsidRPr="00354C86" w:rsidDel="00DA3D2E">
          <w:rPr>
            <w:rFonts w:eastAsia="SimSun"/>
            <w:lang w:eastAsia="zh-CN"/>
          </w:rPr>
          <w:delText xml:space="preserve">The IE </w:delText>
        </w:r>
        <w:r w:rsidRPr="00354C86" w:rsidDel="00DA3D2E">
          <w:rPr>
            <w:rFonts w:eastAsia="SimSun"/>
            <w:i/>
          </w:rPr>
          <w:delText>HARQ-RTT-Timers</w:delText>
        </w:r>
        <w:r w:rsidRPr="00354C86" w:rsidDel="00DA3D2E">
          <w:rPr>
            <w:rFonts w:eastAsia="SimSun"/>
            <w:lang w:eastAsia="zh-CN"/>
          </w:rPr>
          <w:delText xml:space="preserve"> is used to configure HARQ RTT timers.</w:delText>
        </w:r>
      </w:del>
    </w:p>
    <w:p w14:paraId="171E2AEA" w14:textId="0F43F7FD" w:rsidR="006A6CE6" w:rsidRPr="00354C86" w:rsidDel="00DA3D2E" w:rsidRDefault="006A6CE6" w:rsidP="006A6CE6">
      <w:pPr>
        <w:pStyle w:val="TH"/>
        <w:rPr>
          <w:del w:id="2415" w:author="Huawei L2-Parameters" w:date="2017-11-20T15:34:00Z"/>
          <w:rFonts w:eastAsia="SimSun"/>
          <w:lang w:eastAsia="zh-CN"/>
        </w:rPr>
      </w:pPr>
      <w:del w:id="2416" w:author="Huawei L2-Parameters" w:date="2017-11-20T15:34:00Z">
        <w:r w:rsidRPr="00354C86" w:rsidDel="00DA3D2E">
          <w:rPr>
            <w:rFonts w:eastAsia="SimSun"/>
            <w:i/>
          </w:rPr>
          <w:delText>HARQ-RTT-Timers</w:delText>
        </w:r>
        <w:r w:rsidRPr="00354C86" w:rsidDel="00DA3D2E">
          <w:delText xml:space="preserve"> information element</w:delText>
        </w:r>
      </w:del>
    </w:p>
    <w:p w14:paraId="7B6105BB" w14:textId="71EF265C" w:rsidR="006A6CE6" w:rsidRPr="00354C86" w:rsidDel="00DA3D2E" w:rsidRDefault="006A6CE6" w:rsidP="006A6CE6">
      <w:pPr>
        <w:pStyle w:val="PL"/>
        <w:rPr>
          <w:del w:id="2417" w:author="Huawei L2-Parameters" w:date="2017-11-20T15:34:00Z"/>
          <w:color w:val="808080"/>
        </w:rPr>
      </w:pPr>
      <w:del w:id="2418" w:author="Huawei L2-Parameters" w:date="2017-11-20T15:34:00Z">
        <w:r w:rsidRPr="00354C86" w:rsidDel="00DA3D2E">
          <w:rPr>
            <w:color w:val="808080"/>
          </w:rPr>
          <w:delText>-- ASN1START</w:delText>
        </w:r>
      </w:del>
    </w:p>
    <w:p w14:paraId="50989F5C" w14:textId="49160311" w:rsidR="006A6CE6" w:rsidRPr="00354C86" w:rsidDel="00DA3D2E" w:rsidRDefault="006A6CE6" w:rsidP="006A6CE6">
      <w:pPr>
        <w:pStyle w:val="PL"/>
        <w:rPr>
          <w:del w:id="2419" w:author="Huawei L2-Parameters" w:date="2017-11-20T15:34:00Z"/>
          <w:color w:val="808080"/>
        </w:rPr>
      </w:pPr>
      <w:del w:id="2420" w:author="Huawei L2-Parameters" w:date="2017-11-20T15:34:00Z">
        <w:r w:rsidRPr="00354C86" w:rsidDel="00DA3D2E">
          <w:rPr>
            <w:color w:val="808080"/>
          </w:rPr>
          <w:delText>-- TAG-HARQ-RTT-TIMERS-START</w:delText>
        </w:r>
      </w:del>
    </w:p>
    <w:p w14:paraId="01F1F21E" w14:textId="6C806D47" w:rsidR="006A6CE6" w:rsidRPr="00354C86" w:rsidDel="00DA3D2E" w:rsidRDefault="006A6CE6" w:rsidP="006A6CE6">
      <w:pPr>
        <w:pStyle w:val="PL"/>
        <w:rPr>
          <w:del w:id="2421" w:author="Huawei L2-Parameters" w:date="2017-11-20T15:34:00Z"/>
        </w:rPr>
      </w:pPr>
    </w:p>
    <w:p w14:paraId="5425D603" w14:textId="473BCBFA" w:rsidR="006A6CE6" w:rsidRPr="00354C86" w:rsidDel="00DA3D2E" w:rsidRDefault="006A6CE6" w:rsidP="006A6CE6">
      <w:pPr>
        <w:pStyle w:val="PL"/>
        <w:rPr>
          <w:del w:id="2422" w:author="Huawei L2-Parameters" w:date="2017-11-20T15:34:00Z"/>
        </w:rPr>
      </w:pPr>
      <w:del w:id="2423" w:author="Huawei L2-Parameters" w:date="2017-11-20T15:34:00Z">
        <w:r w:rsidRPr="00354C86" w:rsidDel="00DA3D2E">
          <w:delText>HARQ-RTT-Timers ::= SEQUENCE {</w:delText>
        </w:r>
      </w:del>
    </w:p>
    <w:p w14:paraId="4A900D54" w14:textId="7A164F79" w:rsidR="006A6CE6" w:rsidRPr="00354C86" w:rsidDel="00DA3D2E" w:rsidRDefault="006A6CE6" w:rsidP="006A6CE6">
      <w:pPr>
        <w:pStyle w:val="PL"/>
        <w:rPr>
          <w:del w:id="2424" w:author="Huawei L2-Parameters" w:date="2017-11-20T15:34:00Z"/>
        </w:rPr>
      </w:pPr>
      <w:del w:id="2425" w:author="Huawei L2-Parameters" w:date="2017-11-20T15:34:00Z">
        <w:r w:rsidRPr="00354C86" w:rsidDel="00DA3D2E">
          <w:tab/>
          <w:delText>FFS: Value ranges</w:delText>
        </w:r>
      </w:del>
    </w:p>
    <w:p w14:paraId="135C19FF" w14:textId="5600DD33" w:rsidR="006A6CE6" w:rsidRPr="00354C86" w:rsidDel="00DA3D2E" w:rsidRDefault="006A6CE6" w:rsidP="006A6CE6">
      <w:pPr>
        <w:pStyle w:val="PL"/>
        <w:rPr>
          <w:del w:id="2426" w:author="Huawei L2-Parameters" w:date="2017-11-20T15:34:00Z"/>
        </w:rPr>
      </w:pPr>
      <w:del w:id="2427" w:author="Huawei L2-Parameters" w:date="2017-11-20T15:34:00Z">
        <w:r w:rsidRPr="00354C86" w:rsidDel="00DA3D2E">
          <w:tab/>
          <w:delText>drx-HARQ-RTT-TimerDL</w:delText>
        </w:r>
        <w:r w:rsidRPr="00354C86" w:rsidDel="00DA3D2E">
          <w:tab/>
          <w:delText>INTEGER(1..16),</w:delText>
        </w:r>
      </w:del>
    </w:p>
    <w:p w14:paraId="4F5E143E" w14:textId="16B3105A" w:rsidR="006A6CE6" w:rsidRPr="00354C86" w:rsidDel="00DA3D2E" w:rsidRDefault="006A6CE6" w:rsidP="006A6CE6">
      <w:pPr>
        <w:pStyle w:val="PL"/>
        <w:rPr>
          <w:del w:id="2428" w:author="Huawei L2-Parameters" w:date="2017-11-20T15:34:00Z"/>
          <w:color w:val="808080"/>
        </w:rPr>
      </w:pPr>
      <w:del w:id="2429" w:author="Huawei L2-Parameters" w:date="2017-11-20T15:34:00Z">
        <w:r w:rsidRPr="00354C86" w:rsidDel="00DA3D2E">
          <w:tab/>
          <w:delText>drx-HARQ-RTT-TimerUL</w:delText>
        </w:r>
        <w:r w:rsidRPr="00354C86" w:rsidDel="00DA3D2E">
          <w:tab/>
          <w:delText>INTEGER(1..16) OPTIONAL</w:delText>
        </w:r>
        <w:r w:rsidR="00E61E5A" w:rsidRPr="00354C86" w:rsidDel="00DA3D2E">
          <w:tab/>
        </w:r>
        <w:r w:rsidR="00E61E5A" w:rsidRPr="00354C86" w:rsidDel="00DA3D2E">
          <w:tab/>
        </w:r>
        <w:r w:rsidR="00E61E5A" w:rsidRPr="00354C86" w:rsidDel="00DA3D2E">
          <w:tab/>
        </w:r>
        <w:r w:rsidR="00E61E5A" w:rsidRPr="00354C86" w:rsidDel="00DA3D2E">
          <w:tab/>
        </w:r>
        <w:r w:rsidR="00E61E5A" w:rsidRPr="00354C86" w:rsidDel="00DA3D2E">
          <w:tab/>
        </w:r>
        <w:r w:rsidR="00E61E5A" w:rsidRPr="00354C86" w:rsidDel="00DA3D2E">
          <w:tab/>
        </w:r>
        <w:r w:rsidRPr="00354C86" w:rsidDel="00DA3D2E">
          <w:delText xml:space="preserve"> </w:delText>
        </w:r>
        <w:r w:rsidRPr="00354C86" w:rsidDel="00DA3D2E">
          <w:rPr>
            <w:color w:val="808080"/>
          </w:rPr>
          <w:delText>-- If UL configured on the cell</w:delText>
        </w:r>
      </w:del>
    </w:p>
    <w:p w14:paraId="673B68BC" w14:textId="4DD35600" w:rsidR="006A6CE6" w:rsidRPr="00354C86" w:rsidDel="00DA3D2E" w:rsidRDefault="006A6CE6" w:rsidP="006A6CE6">
      <w:pPr>
        <w:pStyle w:val="PL"/>
        <w:rPr>
          <w:del w:id="2430" w:author="Huawei L2-Parameters" w:date="2017-11-20T15:34:00Z"/>
        </w:rPr>
      </w:pPr>
      <w:del w:id="2431" w:author="Huawei L2-Parameters" w:date="2017-11-20T15:34:00Z">
        <w:r w:rsidRPr="00354C86" w:rsidDel="00DA3D2E">
          <w:delText>}</w:delText>
        </w:r>
      </w:del>
    </w:p>
    <w:p w14:paraId="35B6C91D" w14:textId="3F970AF4" w:rsidR="006A6CE6" w:rsidRPr="00354C86" w:rsidDel="00DA3D2E" w:rsidRDefault="006A6CE6" w:rsidP="006A6CE6">
      <w:pPr>
        <w:pStyle w:val="PL"/>
        <w:rPr>
          <w:del w:id="2432" w:author="Huawei L2-Parameters" w:date="2017-11-20T15:34:00Z"/>
        </w:rPr>
      </w:pPr>
    </w:p>
    <w:p w14:paraId="35362C2B" w14:textId="3529DA7D" w:rsidR="006A6CE6" w:rsidRPr="00354C86" w:rsidDel="00DA3D2E" w:rsidRDefault="006A6CE6" w:rsidP="006A6CE6">
      <w:pPr>
        <w:pStyle w:val="PL"/>
        <w:rPr>
          <w:del w:id="2433" w:author="Huawei L2-Parameters" w:date="2017-11-20T15:34:00Z"/>
          <w:color w:val="808080"/>
        </w:rPr>
      </w:pPr>
      <w:del w:id="2434" w:author="Huawei L2-Parameters" w:date="2017-11-20T15:34:00Z">
        <w:r w:rsidRPr="00354C86" w:rsidDel="00DA3D2E">
          <w:rPr>
            <w:color w:val="808080"/>
          </w:rPr>
          <w:delText>-- TAG-HARQ-RTT-TIMERS-STOP</w:delText>
        </w:r>
      </w:del>
    </w:p>
    <w:p w14:paraId="6D2DE8CF" w14:textId="6F9592C1" w:rsidR="006A6CE6" w:rsidRPr="00354C86" w:rsidDel="00DA3D2E" w:rsidRDefault="006A6CE6" w:rsidP="006A6CE6">
      <w:pPr>
        <w:pStyle w:val="PL"/>
        <w:rPr>
          <w:del w:id="2435" w:author="Huawei L2-Parameters" w:date="2017-11-20T15:34:00Z"/>
          <w:rFonts w:eastAsia="SimSun"/>
          <w:color w:val="808080"/>
        </w:rPr>
      </w:pPr>
      <w:del w:id="2436" w:author="Huawei L2-Parameters" w:date="2017-11-20T15:34:00Z">
        <w:r w:rsidRPr="00354C86" w:rsidDel="00DA3D2E">
          <w:rPr>
            <w:color w:val="808080"/>
          </w:rPr>
          <w:delText>-- ASN1STOP</w:delText>
        </w:r>
      </w:del>
    </w:p>
    <w:p w14:paraId="6F5E07C4" w14:textId="77777777" w:rsidR="0028382E" w:rsidRPr="00354C86" w:rsidRDefault="0028382E" w:rsidP="0028382E">
      <w:pPr>
        <w:pStyle w:val="Heading4"/>
        <w:rPr>
          <w:rFonts w:eastAsia="SimSun"/>
        </w:rPr>
      </w:pPr>
      <w:r w:rsidRPr="00354C86">
        <w:rPr>
          <w:rFonts w:eastAsia="SimSun"/>
        </w:rPr>
        <w:t>–</w:t>
      </w:r>
      <w:r w:rsidRPr="00354C86">
        <w:rPr>
          <w:rFonts w:eastAsia="SimSun"/>
        </w:rPr>
        <w:tab/>
      </w:r>
      <w:r w:rsidRPr="00354C86">
        <w:rPr>
          <w:rFonts w:eastAsia="SimSun"/>
          <w:i/>
        </w:rPr>
        <w:t>LogicalChannelConfig</w:t>
      </w:r>
    </w:p>
    <w:p w14:paraId="055CE5B0" w14:textId="77777777" w:rsidR="0028382E" w:rsidRPr="00354C86" w:rsidRDefault="0028382E" w:rsidP="0028382E">
      <w:pPr>
        <w:rPr>
          <w:rFonts w:eastAsia="SimSun"/>
          <w:lang w:eastAsia="zh-CN"/>
        </w:rPr>
      </w:pPr>
      <w:r w:rsidRPr="00354C86">
        <w:rPr>
          <w:rFonts w:eastAsia="SimSun"/>
          <w:lang w:eastAsia="zh-CN"/>
        </w:rPr>
        <w:t xml:space="preserve">The IE </w:t>
      </w:r>
      <w:r w:rsidRPr="00354C86">
        <w:rPr>
          <w:rFonts w:eastAsia="SimSun"/>
          <w:i/>
          <w:lang w:eastAsia="zh-CN"/>
        </w:rPr>
        <w:t>LogicalChannelConfig</w:t>
      </w:r>
      <w:r w:rsidRPr="00354C86">
        <w:rPr>
          <w:rFonts w:eastAsia="SimSun"/>
          <w:lang w:eastAsia="zh-CN"/>
        </w:rPr>
        <w:t xml:space="preserve"> is used to configure the logical channel parameters.</w:t>
      </w:r>
    </w:p>
    <w:p w14:paraId="57E45199" w14:textId="77777777" w:rsidR="0028382E" w:rsidRPr="00354C86" w:rsidRDefault="0028382E" w:rsidP="0028382E">
      <w:pPr>
        <w:pStyle w:val="TH"/>
        <w:rPr>
          <w:rFonts w:eastAsia="SimSun"/>
          <w:lang w:eastAsia="zh-CN"/>
        </w:rPr>
      </w:pPr>
      <w:r w:rsidRPr="00354C86">
        <w:rPr>
          <w:i/>
        </w:rPr>
        <w:t>LogicalChannelConfig</w:t>
      </w:r>
      <w:r w:rsidRPr="00354C86">
        <w:t xml:space="preserve"> information element</w:t>
      </w:r>
    </w:p>
    <w:p w14:paraId="6D1B516A" w14:textId="6E715752" w:rsidR="0028382E" w:rsidRPr="00354C86" w:rsidRDefault="0028382E" w:rsidP="0028382E">
      <w:pPr>
        <w:pStyle w:val="PL"/>
        <w:rPr>
          <w:color w:val="808080"/>
        </w:rPr>
      </w:pPr>
      <w:r w:rsidRPr="00354C86">
        <w:rPr>
          <w:color w:val="808080"/>
        </w:rPr>
        <w:t>-- ASN1START</w:t>
      </w:r>
    </w:p>
    <w:p w14:paraId="0D2FE8AB" w14:textId="41867282" w:rsidR="0095415E" w:rsidRPr="00354C86" w:rsidRDefault="0095415E" w:rsidP="0028382E">
      <w:pPr>
        <w:pStyle w:val="PL"/>
        <w:rPr>
          <w:color w:val="808080"/>
        </w:rPr>
      </w:pPr>
      <w:r w:rsidRPr="00354C86">
        <w:rPr>
          <w:color w:val="808080"/>
        </w:rPr>
        <w:t>-- TAG-LOGICAL-CHANNEL-CONFIG-START</w:t>
      </w:r>
    </w:p>
    <w:p w14:paraId="414CA747" w14:textId="77777777" w:rsidR="0095415E" w:rsidRPr="00354C86" w:rsidRDefault="0095415E" w:rsidP="0028382E">
      <w:pPr>
        <w:pStyle w:val="PL"/>
      </w:pPr>
    </w:p>
    <w:p w14:paraId="4C0F52DB" w14:textId="77777777" w:rsidR="0028382E" w:rsidRPr="00354C86" w:rsidRDefault="0028382E" w:rsidP="0028382E">
      <w:pPr>
        <w:pStyle w:val="PL"/>
      </w:pPr>
      <w:r w:rsidRPr="00354C86">
        <w:t>LogicalChannelConfig ::=</w:t>
      </w:r>
      <w:r w:rsidRPr="00354C86">
        <w:tab/>
      </w:r>
      <w:r w:rsidRPr="00354C86">
        <w:tab/>
      </w:r>
      <w:r w:rsidRPr="00977C31">
        <w:rPr>
          <w:color w:val="993366"/>
        </w:rPr>
        <w:t>SEQUENCE</w:t>
      </w:r>
      <w:r w:rsidRPr="00354C86">
        <w:t xml:space="preserve"> {</w:t>
      </w:r>
    </w:p>
    <w:p w14:paraId="02EA8570" w14:textId="77777777" w:rsidR="0028382E" w:rsidRPr="00354C86" w:rsidRDefault="0028382E" w:rsidP="0028382E">
      <w:pPr>
        <w:pStyle w:val="PL"/>
      </w:pPr>
      <w:r w:rsidRPr="00354C86">
        <w:tab/>
        <w:t>ul-SpecificParameters</w:t>
      </w:r>
      <w:r w:rsidRPr="00354C86">
        <w:tab/>
      </w:r>
      <w:r w:rsidRPr="00354C86">
        <w:tab/>
      </w:r>
      <w:r w:rsidRPr="00354C86">
        <w:tab/>
      </w:r>
      <w:r w:rsidRPr="00977C31">
        <w:rPr>
          <w:color w:val="993366"/>
        </w:rPr>
        <w:t>SEQUENCE</w:t>
      </w:r>
      <w:r w:rsidRPr="00354C86">
        <w:t xml:space="preserve"> {</w:t>
      </w:r>
    </w:p>
    <w:p w14:paraId="7A0DC00C" w14:textId="77777777" w:rsidR="0028382E" w:rsidRPr="00354C86" w:rsidRDefault="0028382E" w:rsidP="0028382E">
      <w:pPr>
        <w:pStyle w:val="PL"/>
      </w:pPr>
      <w:r w:rsidRPr="00354C86">
        <w:tab/>
      </w:r>
      <w:r w:rsidRPr="00354C86">
        <w:tab/>
        <w:t>priority</w:t>
      </w:r>
      <w:r w:rsidRPr="00354C86">
        <w:tab/>
      </w:r>
      <w:r w:rsidRPr="00354C86">
        <w:tab/>
      </w:r>
      <w:r w:rsidRPr="00354C86">
        <w:tab/>
      </w:r>
      <w:r w:rsidRPr="00354C86">
        <w:tab/>
      </w:r>
      <w:r w:rsidRPr="00354C86">
        <w:tab/>
      </w:r>
      <w:r w:rsidRPr="00354C86">
        <w:tab/>
      </w:r>
      <w:r w:rsidRPr="00977C31">
        <w:rPr>
          <w:color w:val="993366"/>
        </w:rPr>
        <w:t>INTEGER</w:t>
      </w:r>
      <w:r w:rsidRPr="00354C86">
        <w:t xml:space="preserve"> (1..16),</w:t>
      </w:r>
    </w:p>
    <w:p w14:paraId="7E813C2E" w14:textId="1B030934" w:rsidR="0028382E" w:rsidRPr="00354C86" w:rsidRDefault="0028382E" w:rsidP="0028382E">
      <w:pPr>
        <w:pStyle w:val="PL"/>
      </w:pPr>
      <w:r w:rsidRPr="00354C86">
        <w:tab/>
      </w:r>
      <w:r w:rsidRPr="00354C86">
        <w:tab/>
        <w:t>prioritisedBitRate</w:t>
      </w:r>
      <w:r w:rsidRPr="00354C86">
        <w:tab/>
      </w:r>
      <w:r w:rsidRPr="00354C86">
        <w:tab/>
      </w:r>
      <w:r w:rsidRPr="00354C86">
        <w:tab/>
      </w:r>
      <w:r w:rsidRPr="00354C86">
        <w:tab/>
      </w:r>
      <w:r w:rsidRPr="00977C31">
        <w:rPr>
          <w:color w:val="993366"/>
        </w:rPr>
        <w:t>ENUMERATED</w:t>
      </w:r>
      <w:r w:rsidRPr="00354C86">
        <w:t xml:space="preserve"> {kBps0, kBps8, kBps16, kBps32, kBps64, kBps128, kBps256, kBps512, </w:t>
      </w:r>
    </w:p>
    <w:p w14:paraId="003C9868" w14:textId="26A4F2EA" w:rsidR="0028382E" w:rsidRPr="00354C86" w:rsidRDefault="0028382E" w:rsidP="0028382E">
      <w:pPr>
        <w:pStyle w:val="PL"/>
      </w:pPr>
      <w:r w:rsidRPr="00354C86">
        <w:lastRenderedPageBreak/>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kBps1024, kBps2048, kBps4096, kBps8192, kBps16384, kBps32768, kBps65536, infinity},</w:t>
      </w:r>
    </w:p>
    <w:p w14:paraId="7A35E5ED" w14:textId="7C503002" w:rsidR="0028382E" w:rsidRPr="00354C86" w:rsidRDefault="0028382E" w:rsidP="0028382E">
      <w:pPr>
        <w:pStyle w:val="PL"/>
      </w:pPr>
      <w:r w:rsidRPr="00354C86">
        <w:tab/>
      </w:r>
      <w:r w:rsidRPr="00354C86">
        <w:tab/>
        <w:t>bucketSizeDuration</w:t>
      </w:r>
      <w:r w:rsidRPr="00354C86">
        <w:tab/>
      </w:r>
      <w:r w:rsidRPr="00354C86">
        <w:tab/>
      </w:r>
      <w:r w:rsidRPr="00354C86">
        <w:tab/>
      </w:r>
      <w:r w:rsidRPr="00354C86">
        <w:tab/>
      </w:r>
      <w:r w:rsidRPr="00977C31">
        <w:rPr>
          <w:color w:val="993366"/>
        </w:rPr>
        <w:t>ENUMERATED</w:t>
      </w:r>
      <w:r w:rsidRPr="00354C86">
        <w:t xml:space="preserve"> {ms50, ms100, ms150, ms300, ms500, ms1000, spare2, spare1},</w:t>
      </w:r>
    </w:p>
    <w:p w14:paraId="00C2B1B5" w14:textId="77777777" w:rsidR="0028382E" w:rsidRPr="00354C86" w:rsidRDefault="0028382E" w:rsidP="0028382E">
      <w:pPr>
        <w:pStyle w:val="PL"/>
      </w:pPr>
    </w:p>
    <w:p w14:paraId="482822ED" w14:textId="77777777" w:rsidR="0028382E" w:rsidRPr="00354C86" w:rsidRDefault="0028382E" w:rsidP="0028382E">
      <w:pPr>
        <w:pStyle w:val="PL"/>
        <w:rPr>
          <w:color w:val="808080"/>
        </w:rPr>
      </w:pPr>
      <w:r w:rsidRPr="00354C86">
        <w:tab/>
      </w:r>
      <w:r w:rsidRPr="00354C86">
        <w:tab/>
      </w:r>
      <w:r w:rsidRPr="00354C86">
        <w:rPr>
          <w:color w:val="808080"/>
        </w:rPr>
        <w:t>-- FFS: Detailed handling of restrictions (UP email discussion)</w:t>
      </w:r>
    </w:p>
    <w:p w14:paraId="5CD73F96" w14:textId="77777777" w:rsidR="00EB5FA1" w:rsidRPr="00354C86" w:rsidRDefault="00EB5FA1" w:rsidP="00EB5FA1">
      <w:pPr>
        <w:pStyle w:val="PL"/>
        <w:rPr>
          <w:color w:val="808080"/>
        </w:rPr>
      </w:pPr>
      <w:r w:rsidRPr="00354C86">
        <w:tab/>
      </w:r>
      <w:r w:rsidRPr="00354C86">
        <w:tab/>
      </w:r>
      <w:r w:rsidRPr="00354C86">
        <w:rPr>
          <w:color w:val="808080"/>
        </w:rPr>
        <w:t>-- Defined in L1 parameters but the value range must be checked.</w:t>
      </w:r>
    </w:p>
    <w:p w14:paraId="46D0C473" w14:textId="77777777" w:rsidR="0028382E" w:rsidRPr="00354C86" w:rsidRDefault="0028382E" w:rsidP="0028382E">
      <w:pPr>
        <w:pStyle w:val="PL"/>
      </w:pPr>
      <w:r w:rsidRPr="00354C86">
        <w:tab/>
      </w:r>
      <w:r w:rsidRPr="00354C86">
        <w:tab/>
        <w:t>allowedSubCarrierSpacing</w:t>
      </w:r>
      <w:r w:rsidRPr="00354C86">
        <w:tab/>
      </w:r>
      <w:r w:rsidRPr="00354C86">
        <w:tab/>
        <w:t>SubcarrierSpacing</w:t>
      </w:r>
      <w:r w:rsidRPr="00354C86">
        <w:tab/>
      </w:r>
      <w:r w:rsidRPr="00354C86">
        <w:tab/>
      </w:r>
      <w:r w:rsidRPr="00354C86">
        <w:tab/>
      </w:r>
      <w:r w:rsidRPr="00354C86">
        <w:tab/>
      </w:r>
      <w:r w:rsidRPr="00354C86">
        <w:tab/>
      </w:r>
      <w:r w:rsidRPr="00977C31">
        <w:rPr>
          <w:color w:val="993366"/>
        </w:rPr>
        <w:t>OPTIONAL</w:t>
      </w:r>
      <w:r w:rsidRPr="00354C86">
        <w:t>,</w:t>
      </w:r>
    </w:p>
    <w:p w14:paraId="65380843" w14:textId="77777777" w:rsidR="0028382E" w:rsidRPr="00354C86" w:rsidRDefault="0028382E" w:rsidP="0028382E">
      <w:pPr>
        <w:pStyle w:val="PL"/>
      </w:pPr>
    </w:p>
    <w:p w14:paraId="5685FF4B" w14:textId="2F3C7883" w:rsidR="00EB5FA1" w:rsidRPr="00354C86" w:rsidDel="00977C31" w:rsidRDefault="00EB5FA1" w:rsidP="00EB5FA1">
      <w:pPr>
        <w:pStyle w:val="PL"/>
        <w:rPr>
          <w:del w:id="2437" w:author="Huawei L2-Parameters" w:date="2017-11-20T15:35:00Z"/>
          <w:color w:val="808080"/>
        </w:rPr>
      </w:pPr>
      <w:del w:id="2438" w:author="Huawei L2-Parameters" w:date="2017-11-20T15:35:00Z">
        <w:r w:rsidRPr="00354C86" w:rsidDel="00977C31">
          <w:tab/>
        </w:r>
        <w:r w:rsidRPr="00354C86" w:rsidDel="00977C31">
          <w:tab/>
        </w:r>
        <w:r w:rsidRPr="00354C86" w:rsidDel="00977C31">
          <w:rPr>
            <w:color w:val="808080"/>
          </w:rPr>
          <w:delText xml:space="preserve">-- For each bit, 1 indicates that the corresponding cell is allowed. </w:delText>
        </w:r>
      </w:del>
    </w:p>
    <w:p w14:paraId="6D9FC28D" w14:textId="0C0A4B74" w:rsidR="00EB5FA1" w:rsidRPr="00354C86" w:rsidDel="00977C31" w:rsidRDefault="00EB5FA1" w:rsidP="00EB5FA1">
      <w:pPr>
        <w:pStyle w:val="PL"/>
        <w:rPr>
          <w:del w:id="2439" w:author="Huawei L2-Parameters" w:date="2017-11-20T15:35:00Z"/>
          <w:color w:val="808080"/>
        </w:rPr>
      </w:pPr>
      <w:del w:id="2440" w:author="Huawei L2-Parameters" w:date="2017-11-20T15:35:00Z">
        <w:r w:rsidRPr="00354C86" w:rsidDel="00977C31">
          <w:tab/>
        </w:r>
        <w:r w:rsidRPr="00354C86" w:rsidDel="00977C31">
          <w:tab/>
        </w:r>
        <w:r w:rsidRPr="00354C86" w:rsidDel="00977C31">
          <w:rPr>
            <w:color w:val="808080"/>
          </w:rPr>
          <w:delText>-- The first bit corresponds to the P(S)Cell, bit n+1 corresponds to sCellIndex n.</w:delText>
        </w:r>
      </w:del>
    </w:p>
    <w:p w14:paraId="31A1EE6C" w14:textId="01FD627B" w:rsidR="0028382E" w:rsidRPr="00354C86" w:rsidDel="00977C31" w:rsidRDefault="0028382E" w:rsidP="0028382E">
      <w:pPr>
        <w:pStyle w:val="PL"/>
        <w:rPr>
          <w:del w:id="2441" w:author="Huawei L2-Parameters" w:date="2017-11-20T15:35:00Z"/>
        </w:rPr>
      </w:pPr>
      <w:del w:id="2442" w:author="Huawei L2-Parameters" w:date="2017-11-20T15:35:00Z">
        <w:r w:rsidRPr="00354C86" w:rsidDel="00977C31">
          <w:tab/>
        </w:r>
        <w:r w:rsidRPr="00354C86" w:rsidDel="00977C31">
          <w:tab/>
          <w:delText>allowedCells</w:delText>
        </w:r>
        <w:r w:rsidRPr="00354C86" w:rsidDel="00977C31">
          <w:tab/>
        </w:r>
        <w:r w:rsidRPr="00354C86" w:rsidDel="00977C31">
          <w:tab/>
        </w:r>
        <w:r w:rsidRPr="00354C86" w:rsidDel="00977C31">
          <w:tab/>
        </w:r>
        <w:r w:rsidRPr="00354C86" w:rsidDel="00977C31">
          <w:tab/>
        </w:r>
        <w:r w:rsidRPr="00354C86" w:rsidDel="00977C31">
          <w:tab/>
          <w:delText>BITSTRING (SIZE(maxSCells+1))</w:delText>
        </w:r>
        <w:r w:rsidRPr="00354C86" w:rsidDel="00977C31">
          <w:tab/>
        </w:r>
        <w:r w:rsidRPr="00354C86" w:rsidDel="00977C31">
          <w:tab/>
        </w:r>
        <w:r w:rsidRPr="00354C86" w:rsidDel="00977C31">
          <w:tab/>
          <w:delText>OPTIONAL,</w:delText>
        </w:r>
      </w:del>
    </w:p>
    <w:p w14:paraId="59A0DB06" w14:textId="70B7CB24" w:rsidR="0028382E" w:rsidRPr="00354C86" w:rsidDel="00977C31" w:rsidRDefault="0028382E" w:rsidP="0028382E">
      <w:pPr>
        <w:pStyle w:val="PL"/>
        <w:rPr>
          <w:del w:id="2443" w:author="Huawei L2-Parameters" w:date="2017-11-20T15:35:00Z"/>
        </w:rPr>
      </w:pPr>
    </w:p>
    <w:p w14:paraId="0AFF552B" w14:textId="03EC584C" w:rsidR="0028382E" w:rsidRPr="00354C86" w:rsidRDefault="0028382E" w:rsidP="0028382E">
      <w:pPr>
        <w:pStyle w:val="PL"/>
      </w:pPr>
      <w:r w:rsidRPr="00354C86">
        <w:tab/>
      </w:r>
      <w:r w:rsidRPr="00354C86">
        <w:tab/>
      </w:r>
      <w:ins w:id="2444" w:author="Huawei L2-Parameters" w:date="2017-11-20T15:35:00Z">
        <w:r w:rsidR="00977C31">
          <w:t>allowedT</w:t>
        </w:r>
      </w:ins>
      <w:del w:id="2445" w:author="Huawei L2-Parameters" w:date="2017-11-20T15:35:00Z">
        <w:r w:rsidRPr="00354C86" w:rsidDel="00977C31">
          <w:delText>t</w:delText>
        </w:r>
      </w:del>
      <w:r w:rsidRPr="00354C86">
        <w:t>iming</w:t>
      </w:r>
      <w:r w:rsidRPr="00354C86">
        <w:tab/>
      </w:r>
      <w:r w:rsidRPr="00354C86">
        <w:tab/>
      </w:r>
      <w:r w:rsidRPr="00354C86">
        <w:tab/>
      </w:r>
      <w:r w:rsidRPr="00354C86">
        <w:tab/>
      </w:r>
      <w:r w:rsidRPr="00354C86">
        <w:tab/>
      </w:r>
      <w:del w:id="2446" w:author="Huawei L2-Parameters" w:date="2017-11-20T15:35:00Z">
        <w:r w:rsidRPr="00354C86" w:rsidDel="00977C31">
          <w:tab/>
        </w:r>
        <w:r w:rsidRPr="00354C86" w:rsidDel="00977C31">
          <w:tab/>
          <w:delText xml:space="preserve">TYPE </w:delText>
        </w:r>
      </w:del>
      <w:ins w:id="2447" w:author="Huawei L2-Parameters" w:date="2017-11-20T15:35:00Z">
        <w:r w:rsidR="00977C31" w:rsidRPr="00354C86">
          <w:t>TYPE</w:t>
        </w:r>
        <w:r w:rsidR="00977C31">
          <w:t>_</w:t>
        </w:r>
      </w:ins>
      <w:r w:rsidRPr="00354C86">
        <w:t>FFS</w:t>
      </w:r>
      <w:r w:rsidRPr="00354C86">
        <w:tab/>
      </w:r>
      <w:r w:rsidRPr="00354C86">
        <w:tab/>
      </w:r>
      <w:r w:rsidRPr="00977C31">
        <w:rPr>
          <w:color w:val="993366"/>
        </w:rPr>
        <w:t>OPTIONAL</w:t>
      </w:r>
      <w:r w:rsidRPr="00354C86">
        <w:t>,</w:t>
      </w:r>
    </w:p>
    <w:p w14:paraId="55E933D5" w14:textId="23881014" w:rsidR="0028382E" w:rsidRPr="00354C86" w:rsidRDefault="0028382E" w:rsidP="0028382E">
      <w:pPr>
        <w:pStyle w:val="PL"/>
      </w:pPr>
      <w:r w:rsidRPr="00354C86">
        <w:tab/>
      </w:r>
      <w:r w:rsidRPr="00354C86">
        <w:tab/>
        <w:t>logicalChannelGroup</w:t>
      </w:r>
      <w:r w:rsidRPr="00354C86">
        <w:tab/>
      </w:r>
      <w:r w:rsidRPr="00354C86">
        <w:tab/>
      </w:r>
      <w:r w:rsidRPr="00354C86">
        <w:tab/>
      </w:r>
      <w:r w:rsidRPr="00354C86">
        <w:tab/>
      </w:r>
      <w:r w:rsidRPr="00977C31">
        <w:rPr>
          <w:color w:val="993366"/>
        </w:rPr>
        <w:t>INTEGER</w:t>
      </w:r>
      <w:r w:rsidRPr="00354C86">
        <w:t xml:space="preserve"> (0..maxLC</w:t>
      </w:r>
      <w:del w:id="2448" w:author="Huawei L2-Parameters" w:date="2017-11-20T15:38:00Z">
        <w:r w:rsidRPr="00354C86" w:rsidDel="00A85D44">
          <w:delText>G</w:delText>
        </w:r>
      </w:del>
      <w:ins w:id="2449" w:author="Huawei L2-Parameters" w:date="2017-11-20T15:38:00Z">
        <w:r w:rsidR="00A85D44">
          <w:t>id</w:t>
        </w:r>
      </w:ins>
      <w:r w:rsidRPr="00354C86">
        <w:t>)</w:t>
      </w:r>
      <w:r w:rsidRPr="00354C86">
        <w:tab/>
      </w:r>
      <w:r w:rsidRPr="00977C31">
        <w:rPr>
          <w:color w:val="993366"/>
        </w:rPr>
        <w:t>OPTIONAL</w:t>
      </w:r>
      <w:r w:rsidRPr="00354C86">
        <w:t>,</w:t>
      </w:r>
    </w:p>
    <w:p w14:paraId="6E765F53" w14:textId="77777777" w:rsidR="0028382E" w:rsidRPr="00354C86" w:rsidRDefault="0028382E" w:rsidP="0028382E">
      <w:pPr>
        <w:pStyle w:val="PL"/>
      </w:pPr>
    </w:p>
    <w:p w14:paraId="4E33DC80" w14:textId="77777777" w:rsidR="0028382E" w:rsidRPr="00354C86" w:rsidRDefault="0028382E" w:rsidP="0028382E">
      <w:pPr>
        <w:pStyle w:val="PL"/>
      </w:pPr>
      <w:r w:rsidRPr="00354C86">
        <w:tab/>
      </w:r>
      <w:r w:rsidRPr="00354C86">
        <w:tab/>
        <w:t>logicalChannelSR-Mask</w:t>
      </w:r>
      <w:r w:rsidRPr="00354C86">
        <w:tab/>
      </w:r>
      <w:r w:rsidRPr="00354C86">
        <w:tab/>
      </w:r>
      <w:r w:rsidRPr="00354C86">
        <w:tab/>
      </w:r>
      <w:r w:rsidRPr="00977C31">
        <w:rPr>
          <w:color w:val="993366"/>
        </w:rPr>
        <w:t>BOOLEAN</w:t>
      </w:r>
      <w:r w:rsidRPr="00354C86">
        <w:t>,</w:t>
      </w:r>
    </w:p>
    <w:p w14:paraId="369F0353" w14:textId="77777777" w:rsidR="0028382E" w:rsidRPr="00354C86" w:rsidRDefault="0028382E" w:rsidP="0028382E">
      <w:pPr>
        <w:pStyle w:val="PL"/>
        <w:rPr>
          <w:color w:val="808080"/>
        </w:rPr>
      </w:pPr>
      <w:r w:rsidRPr="00354C86">
        <w:tab/>
      </w:r>
      <w:r w:rsidRPr="00354C86">
        <w:tab/>
      </w:r>
      <w:r w:rsidRPr="00354C86">
        <w:rPr>
          <w:color w:val="808080"/>
        </w:rPr>
        <w:t>-- could be renamed to bsrMask</w:t>
      </w:r>
    </w:p>
    <w:p w14:paraId="0D4F656A" w14:textId="77777777" w:rsidR="0028382E" w:rsidRPr="00354C86" w:rsidRDefault="0028382E" w:rsidP="0028382E">
      <w:pPr>
        <w:pStyle w:val="PL"/>
      </w:pPr>
    </w:p>
    <w:p w14:paraId="39F25A51" w14:textId="77777777" w:rsidR="0028382E" w:rsidRPr="00354C86" w:rsidRDefault="0028382E" w:rsidP="0028382E">
      <w:pPr>
        <w:pStyle w:val="PL"/>
      </w:pPr>
      <w:r w:rsidRPr="00354C86">
        <w:tab/>
      </w:r>
      <w:r w:rsidRPr="00354C86">
        <w:tab/>
        <w:t>logicalChannelSR-ProhibitTimerConfigured</w:t>
      </w:r>
      <w:r w:rsidRPr="00354C86">
        <w:tab/>
      </w:r>
      <w:r w:rsidRPr="00354C86">
        <w:tab/>
      </w:r>
      <w:r w:rsidRPr="00977C31">
        <w:rPr>
          <w:color w:val="993366"/>
        </w:rPr>
        <w:t>BOOLEAN</w:t>
      </w:r>
    </w:p>
    <w:p w14:paraId="217FA1DB" w14:textId="77777777" w:rsidR="0028382E" w:rsidRPr="00354C86" w:rsidRDefault="0028382E" w:rsidP="0028382E">
      <w:pPr>
        <w:pStyle w:val="PL"/>
        <w:rPr>
          <w:color w:val="808080"/>
        </w:rPr>
      </w:pPr>
      <w:r w:rsidRPr="00354C86">
        <w:tab/>
      </w:r>
      <w:r w:rsidRPr="00354C86">
        <w:tab/>
      </w:r>
      <w:r w:rsidRPr="00354C86">
        <w:rPr>
          <w:color w:val="808080"/>
        </w:rPr>
        <w:t>-- could be renamed to bsrProhibitTimerConfigured</w:t>
      </w:r>
    </w:p>
    <w:p w14:paraId="38710C86" w14:textId="0B63D6B6" w:rsidR="0028382E" w:rsidRPr="00354C86" w:rsidRDefault="0028382E" w:rsidP="0028382E">
      <w:pPr>
        <w:pStyle w:val="PL"/>
        <w:rPr>
          <w:color w:val="808080"/>
        </w:rPr>
      </w:pPr>
      <w:r w:rsidRPr="00354C86">
        <w:tab/>
        <w:t>}</w:t>
      </w:r>
      <w:r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Pr="00354C86">
        <w:tab/>
        <w:t>OPTIONAL,</w:t>
      </w:r>
      <w:r w:rsidRPr="00354C86">
        <w:tab/>
      </w:r>
      <w:r w:rsidRPr="00354C86">
        <w:rPr>
          <w:color w:val="808080"/>
        </w:rPr>
        <w:t>-- Cond UL</w:t>
      </w:r>
    </w:p>
    <w:p w14:paraId="1030C8FB" w14:textId="77777777" w:rsidR="00EA2B87" w:rsidRPr="00354C86" w:rsidRDefault="00EA2B87" w:rsidP="0028382E">
      <w:pPr>
        <w:pStyle w:val="PL"/>
      </w:pPr>
    </w:p>
    <w:p w14:paraId="63FA52D5" w14:textId="77777777" w:rsidR="0028382E" w:rsidRPr="00354C86" w:rsidRDefault="0028382E" w:rsidP="0028382E">
      <w:pPr>
        <w:pStyle w:val="PL"/>
        <w:rPr>
          <w:color w:val="808080"/>
        </w:rPr>
      </w:pPr>
      <w:r w:rsidRPr="00354C86">
        <w:tab/>
      </w:r>
      <w:r w:rsidRPr="00354C86">
        <w:rPr>
          <w:color w:val="808080"/>
        </w:rPr>
        <w:t>-- other parameters</w:t>
      </w:r>
    </w:p>
    <w:p w14:paraId="1548B3A3" w14:textId="77777777" w:rsidR="0028382E" w:rsidRPr="00354C86" w:rsidRDefault="0028382E" w:rsidP="0028382E">
      <w:pPr>
        <w:pStyle w:val="PL"/>
      </w:pPr>
      <w:r w:rsidRPr="00354C86">
        <w:t>}</w:t>
      </w:r>
    </w:p>
    <w:p w14:paraId="21202A2A" w14:textId="77777777" w:rsidR="0028382E" w:rsidRPr="00354C86" w:rsidRDefault="0028382E" w:rsidP="0028382E">
      <w:pPr>
        <w:pStyle w:val="PL"/>
      </w:pPr>
    </w:p>
    <w:p w14:paraId="5EE35B32" w14:textId="3496DA15" w:rsidR="0095415E" w:rsidRPr="00354C86" w:rsidRDefault="0095415E" w:rsidP="0095415E">
      <w:pPr>
        <w:pStyle w:val="PL"/>
        <w:rPr>
          <w:color w:val="808080"/>
        </w:rPr>
      </w:pPr>
      <w:r w:rsidRPr="00354C86">
        <w:rPr>
          <w:color w:val="808080"/>
        </w:rPr>
        <w:t>-- TAG-LOGICAL-CHANNEL-CONFIG-STOP</w:t>
      </w:r>
    </w:p>
    <w:p w14:paraId="5E840A3D" w14:textId="77777777" w:rsidR="0028382E" w:rsidRPr="00354C86" w:rsidRDefault="0028382E" w:rsidP="0028382E">
      <w:pPr>
        <w:pStyle w:val="PL"/>
        <w:rPr>
          <w:color w:val="808080"/>
        </w:rPr>
      </w:pPr>
      <w:r w:rsidRPr="00354C86">
        <w:rPr>
          <w:color w:val="808080"/>
        </w:rPr>
        <w:t>-- ASN1STOP</w:t>
      </w:r>
    </w:p>
    <w:p w14:paraId="45C61577" w14:textId="7FB79ED5" w:rsidR="00733113" w:rsidRDefault="00733113" w:rsidP="00733113">
      <w:pPr>
        <w:rPr>
          <w:ins w:id="2450" w:author="Huawei L2-Parameters" w:date="2017-11-20T16:02:00Z"/>
          <w:rFonts w:eastAsia="SimSun"/>
        </w:rPr>
      </w:pPr>
    </w:p>
    <w:tbl>
      <w:tblPr>
        <w:tblStyle w:val="TableGrid"/>
        <w:tblW w:w="14173" w:type="dxa"/>
        <w:tblLook w:val="04A0" w:firstRow="1" w:lastRow="0" w:firstColumn="1" w:lastColumn="0" w:noHBand="0" w:noVBand="1"/>
      </w:tblPr>
      <w:tblGrid>
        <w:gridCol w:w="14173"/>
      </w:tblGrid>
      <w:tr w:rsidR="00733113" w14:paraId="3B4BA76A" w14:textId="77777777" w:rsidTr="00193D6C">
        <w:trPr>
          <w:ins w:id="2451" w:author="Huawei L2-Parameters" w:date="2017-11-20T16:02:00Z"/>
        </w:trPr>
        <w:tc>
          <w:tcPr>
            <w:tcW w:w="14173" w:type="dxa"/>
          </w:tcPr>
          <w:p w14:paraId="03E6760E" w14:textId="11B58E88" w:rsidR="00733113" w:rsidRPr="00733113" w:rsidRDefault="00733113" w:rsidP="00733113">
            <w:pPr>
              <w:pStyle w:val="TAH"/>
              <w:rPr>
                <w:ins w:id="2452" w:author="Huawei L2-Parameters" w:date="2017-11-20T16:02:00Z"/>
              </w:rPr>
            </w:pPr>
            <w:ins w:id="2453" w:author="Huawei L2-Parameters" w:date="2017-11-20T16:02:00Z">
              <w:r>
                <w:rPr>
                  <w:i/>
                </w:rPr>
                <w:lastRenderedPageBreak/>
                <w:t>LogicalChannelConfig field descriptions</w:t>
              </w:r>
            </w:ins>
          </w:p>
        </w:tc>
      </w:tr>
      <w:tr w:rsidR="00193D6C" w14:paraId="3EF3BD5F" w14:textId="77777777" w:rsidTr="00193D6C">
        <w:trPr>
          <w:ins w:id="2454" w:author="Huawei L2-Parameters" w:date="2017-11-20T16:02:00Z"/>
        </w:trPr>
        <w:tc>
          <w:tcPr>
            <w:tcW w:w="14173" w:type="dxa"/>
          </w:tcPr>
          <w:p w14:paraId="3BDC7EA1" w14:textId="77777777" w:rsidR="00193D6C" w:rsidRPr="000A67B8" w:rsidRDefault="00193D6C" w:rsidP="00193D6C">
            <w:pPr>
              <w:pStyle w:val="TAL"/>
              <w:rPr>
                <w:ins w:id="2455" w:author="Huawei L2-Parameters" w:date="2017-11-20T16:02:00Z"/>
                <w:b/>
                <w:i/>
              </w:rPr>
            </w:pPr>
            <w:ins w:id="2456" w:author="Huawei L2-Parameters" w:date="2017-11-20T16:02:00Z">
              <w:r>
                <w:rPr>
                  <w:b/>
                  <w:i/>
                </w:rPr>
                <w:t>allowedTiming</w:t>
              </w:r>
            </w:ins>
          </w:p>
          <w:p w14:paraId="4A97DC85" w14:textId="14F2BF95" w:rsidR="00193D6C" w:rsidRPr="00733113" w:rsidRDefault="00193D6C" w:rsidP="00193D6C">
            <w:pPr>
              <w:pStyle w:val="TAL"/>
              <w:rPr>
                <w:ins w:id="2457" w:author="Huawei L2-Parameters" w:date="2017-11-20T16:02:00Z"/>
              </w:rPr>
            </w:pPr>
            <w:ins w:id="2458" w:author="Huawei L2-Parameters" w:date="2017-11-20T16:02:00Z">
              <w:r>
                <w:rPr>
                  <w:iCs/>
                  <w:noProof/>
                  <w:lang w:eastAsia="en-GB"/>
                </w:rPr>
                <w:t xml:space="preserve">If present, </w:t>
              </w:r>
              <w:r>
                <w:rPr>
                  <w:noProof/>
                  <w:lang w:eastAsia="en-GB"/>
                </w:rPr>
                <w:t>UL MAC PDUs from this logical channel can only be transmittedin the indicated timing</w:t>
              </w:r>
              <w:r w:rsidRPr="000A67B8">
                <w:rPr>
                  <w:noProof/>
                  <w:lang w:eastAsia="en-GB"/>
                </w:rPr>
                <w:t>as specified in TS 38.321 [3].</w:t>
              </w:r>
            </w:ins>
          </w:p>
        </w:tc>
      </w:tr>
      <w:tr w:rsidR="00193D6C" w14:paraId="396D7B37" w14:textId="77777777" w:rsidTr="00193D6C">
        <w:trPr>
          <w:ins w:id="2459" w:author="Huawei L2-Parameters" w:date="2017-11-20T16:02:00Z"/>
        </w:trPr>
        <w:tc>
          <w:tcPr>
            <w:tcW w:w="14173" w:type="dxa"/>
          </w:tcPr>
          <w:p w14:paraId="381CB596" w14:textId="77777777" w:rsidR="00193D6C" w:rsidRPr="000A67B8" w:rsidRDefault="00193D6C" w:rsidP="00193D6C">
            <w:pPr>
              <w:pStyle w:val="TAL"/>
              <w:rPr>
                <w:ins w:id="2460" w:author="Huawei L2-Parameters" w:date="2017-11-20T16:02:00Z"/>
                <w:b/>
                <w:i/>
                <w:noProof/>
                <w:lang w:eastAsia="en-GB"/>
              </w:rPr>
            </w:pPr>
            <w:ins w:id="2461" w:author="Huawei L2-Parameters" w:date="2017-11-20T16:02:00Z">
              <w:r>
                <w:rPr>
                  <w:b/>
                  <w:i/>
                  <w:noProof/>
                  <w:lang w:eastAsia="en-GB"/>
                </w:rPr>
                <w:t>allowedSubCarrierSpacing</w:t>
              </w:r>
            </w:ins>
          </w:p>
          <w:p w14:paraId="54576FEB" w14:textId="406F15B5" w:rsidR="00193D6C" w:rsidRDefault="00193D6C" w:rsidP="00193D6C">
            <w:pPr>
              <w:pStyle w:val="TAL"/>
              <w:rPr>
                <w:ins w:id="2462" w:author="Huawei L2-Parameters" w:date="2017-11-20T16:02:00Z"/>
                <w:b/>
                <w:i/>
              </w:rPr>
            </w:pPr>
            <w:ins w:id="2463" w:author="Huawei L2-Parameters" w:date="2017-11-20T16:02:00Z">
              <w:r>
                <w:rPr>
                  <w:noProof/>
                  <w:lang w:eastAsia="en-GB"/>
                </w:rPr>
                <w:t xml:space="preserve">If present, UL MAC PDUs from this logical channel can only be mapped to the indicated numerology </w:t>
              </w:r>
              <w:r w:rsidRPr="000A67B8">
                <w:rPr>
                  <w:noProof/>
                  <w:lang w:eastAsia="en-GB"/>
                </w:rPr>
                <w:t>as specified in TS 38.321 [3].</w:t>
              </w:r>
            </w:ins>
          </w:p>
        </w:tc>
      </w:tr>
      <w:tr w:rsidR="00193D6C" w14:paraId="028F9F48" w14:textId="77777777" w:rsidTr="00193D6C">
        <w:trPr>
          <w:ins w:id="2464" w:author="Huawei L2-Parameters" w:date="2017-11-20T16:02:00Z"/>
        </w:trPr>
        <w:tc>
          <w:tcPr>
            <w:tcW w:w="14173" w:type="dxa"/>
          </w:tcPr>
          <w:p w14:paraId="5ADE2C70" w14:textId="77777777" w:rsidR="00193D6C" w:rsidRPr="000A67B8" w:rsidRDefault="00193D6C" w:rsidP="00193D6C">
            <w:pPr>
              <w:pStyle w:val="TAL"/>
              <w:rPr>
                <w:ins w:id="2465" w:author="Huawei L2-Parameters" w:date="2017-11-20T16:02:00Z"/>
                <w:b/>
                <w:i/>
              </w:rPr>
            </w:pPr>
            <w:ins w:id="2466" w:author="Huawei L2-Parameters" w:date="2017-11-20T16:02:00Z">
              <w:r>
                <w:rPr>
                  <w:b/>
                  <w:i/>
                </w:rPr>
                <w:t>bucketSizeDuration</w:t>
              </w:r>
            </w:ins>
          </w:p>
          <w:p w14:paraId="2A971F11" w14:textId="185BAB62" w:rsidR="00193D6C" w:rsidRDefault="00193D6C" w:rsidP="00193D6C">
            <w:pPr>
              <w:pStyle w:val="TAL"/>
              <w:rPr>
                <w:ins w:id="2467" w:author="Huawei L2-Parameters" w:date="2017-11-20T16:02:00Z"/>
                <w:b/>
                <w:i/>
                <w:noProof/>
                <w:lang w:eastAsia="en-GB"/>
              </w:rPr>
            </w:pPr>
            <w:ins w:id="2468" w:author="Huawei L2-Parameters" w:date="2017-11-20T16:02:00Z">
              <w:r>
                <w:rPr>
                  <w:iCs/>
                  <w:noProof/>
                  <w:lang w:eastAsia="en-GB"/>
                </w:rPr>
                <w:t>Value in ms. ms50 corresponds to 50ms, ms100 corresponds to 100ms, and so on.</w:t>
              </w:r>
            </w:ins>
          </w:p>
        </w:tc>
      </w:tr>
      <w:tr w:rsidR="00193D6C" w14:paraId="5E034E7F" w14:textId="77777777" w:rsidTr="00193D6C">
        <w:trPr>
          <w:ins w:id="2469" w:author="Huawei L2-Parameters" w:date="2017-11-20T16:02:00Z"/>
        </w:trPr>
        <w:tc>
          <w:tcPr>
            <w:tcW w:w="14173" w:type="dxa"/>
          </w:tcPr>
          <w:p w14:paraId="3FE759D8" w14:textId="77777777" w:rsidR="00193D6C" w:rsidRDefault="00193D6C" w:rsidP="00193D6C">
            <w:pPr>
              <w:pStyle w:val="TAL"/>
              <w:rPr>
                <w:ins w:id="2470" w:author="Huawei L2-Parameters" w:date="2017-11-20T16:02:00Z"/>
                <w:b/>
                <w:i/>
              </w:rPr>
            </w:pPr>
            <w:ins w:id="2471" w:author="Huawei L2-Parameters" w:date="2017-11-20T16:02:00Z">
              <w:r w:rsidRPr="008A6831">
                <w:rPr>
                  <w:b/>
                  <w:i/>
                </w:rPr>
                <w:t xml:space="preserve">logicalChannelGroup </w:t>
              </w:r>
            </w:ins>
          </w:p>
          <w:p w14:paraId="6723A87A" w14:textId="296E890A" w:rsidR="00193D6C" w:rsidRDefault="00193D6C" w:rsidP="00193D6C">
            <w:pPr>
              <w:pStyle w:val="TAL"/>
              <w:rPr>
                <w:ins w:id="2472" w:author="Huawei L2-Parameters" w:date="2017-11-20T16:02:00Z"/>
                <w:b/>
                <w:i/>
              </w:rPr>
            </w:pPr>
            <w:ins w:id="2473" w:author="Huawei L2-Parameters" w:date="2017-11-20T16:02:00Z">
              <w:r>
                <w:rPr>
                  <w:iCs/>
                  <w:noProof/>
                  <w:lang w:eastAsia="en-GB"/>
                </w:rPr>
                <w:t>ID of the logical channel group, as specified in TS 38.321 [3], which the logical channel belongs to.</w:t>
              </w:r>
            </w:ins>
          </w:p>
        </w:tc>
      </w:tr>
      <w:tr w:rsidR="00193D6C" w14:paraId="73DADA95" w14:textId="77777777" w:rsidTr="00193D6C">
        <w:trPr>
          <w:ins w:id="2474" w:author="Huawei L2-Parameters" w:date="2017-11-20T16:02:00Z"/>
        </w:trPr>
        <w:tc>
          <w:tcPr>
            <w:tcW w:w="14173" w:type="dxa"/>
          </w:tcPr>
          <w:p w14:paraId="2E00812A" w14:textId="77777777" w:rsidR="00193D6C" w:rsidRPr="000A67B8" w:rsidRDefault="00193D6C" w:rsidP="00193D6C">
            <w:pPr>
              <w:pStyle w:val="TAL"/>
              <w:rPr>
                <w:ins w:id="2475" w:author="Huawei L2-Parameters" w:date="2017-11-20T16:02:00Z"/>
                <w:b/>
                <w:i/>
              </w:rPr>
            </w:pPr>
            <w:ins w:id="2476" w:author="Huawei L2-Parameters" w:date="2017-11-20T16:02:00Z">
              <w:r w:rsidRPr="008A6831">
                <w:rPr>
                  <w:b/>
                  <w:i/>
                </w:rPr>
                <w:t>logicalChannelSR-Mask</w:t>
              </w:r>
            </w:ins>
          </w:p>
          <w:p w14:paraId="67383F22" w14:textId="6467E59F" w:rsidR="00193D6C" w:rsidRPr="008A6831" w:rsidRDefault="00193D6C" w:rsidP="00193D6C">
            <w:pPr>
              <w:pStyle w:val="TAL"/>
              <w:rPr>
                <w:ins w:id="2477" w:author="Huawei L2-Parameters" w:date="2017-11-20T16:02:00Z"/>
                <w:b/>
                <w:i/>
              </w:rPr>
            </w:pPr>
            <w:ins w:id="2478" w:author="Huawei L2-Parameters" w:date="2017-11-20T16:02:00Z">
              <w:r>
                <w:rPr>
                  <w:iCs/>
                  <w:noProof/>
                  <w:lang w:eastAsia="en-GB"/>
                </w:rPr>
                <w:t>Indicates whether BSR masking is configured for this logical channel.</w:t>
              </w:r>
            </w:ins>
          </w:p>
        </w:tc>
      </w:tr>
      <w:tr w:rsidR="00193D6C" w14:paraId="0F2CC10B" w14:textId="77777777" w:rsidTr="00193D6C">
        <w:trPr>
          <w:ins w:id="2479" w:author="Huawei L2-Parameters" w:date="2017-11-20T16:02:00Z"/>
        </w:trPr>
        <w:tc>
          <w:tcPr>
            <w:tcW w:w="14173" w:type="dxa"/>
          </w:tcPr>
          <w:p w14:paraId="42F66F5B" w14:textId="77777777" w:rsidR="00193D6C" w:rsidRDefault="00193D6C" w:rsidP="00193D6C">
            <w:pPr>
              <w:pStyle w:val="TAL"/>
              <w:rPr>
                <w:ins w:id="2480" w:author="Huawei L2-Parameters" w:date="2017-11-20T16:02:00Z"/>
                <w:b/>
                <w:i/>
                <w:noProof/>
                <w:lang w:eastAsia="en-GB"/>
              </w:rPr>
            </w:pPr>
            <w:ins w:id="2481" w:author="Huawei L2-Parameters" w:date="2017-11-20T16:02:00Z">
              <w:r w:rsidRPr="008A6831">
                <w:rPr>
                  <w:b/>
                  <w:i/>
                  <w:noProof/>
                  <w:lang w:eastAsia="en-GB"/>
                </w:rPr>
                <w:t xml:space="preserve">logicalChannelSR-ProhibitTimerConfigured </w:t>
              </w:r>
            </w:ins>
          </w:p>
          <w:p w14:paraId="522C790D" w14:textId="031ABDEB" w:rsidR="00193D6C" w:rsidRPr="008A6831" w:rsidRDefault="00193D6C" w:rsidP="00193D6C">
            <w:pPr>
              <w:pStyle w:val="TAL"/>
              <w:rPr>
                <w:ins w:id="2482" w:author="Huawei L2-Parameters" w:date="2017-11-20T16:02:00Z"/>
                <w:b/>
                <w:i/>
              </w:rPr>
            </w:pPr>
            <w:ins w:id="2483" w:author="Huawei L2-Parameters" w:date="2017-11-20T16:02:00Z">
              <w:r>
                <w:rPr>
                  <w:iCs/>
                  <w:noProof/>
                  <w:lang w:eastAsia="en-GB"/>
                </w:rPr>
                <w:t>Indicates whether the prohibity timer for BSR transmission is configured for this logical channel.</w:t>
              </w:r>
            </w:ins>
          </w:p>
        </w:tc>
      </w:tr>
      <w:tr w:rsidR="00193D6C" w14:paraId="6325E16E" w14:textId="77777777" w:rsidTr="00193D6C">
        <w:trPr>
          <w:ins w:id="2484" w:author="Huawei L2-Parameters" w:date="2017-11-20T16:02:00Z"/>
        </w:trPr>
        <w:tc>
          <w:tcPr>
            <w:tcW w:w="14173" w:type="dxa"/>
          </w:tcPr>
          <w:p w14:paraId="3F462336" w14:textId="77777777" w:rsidR="00193D6C" w:rsidRPr="000A67B8" w:rsidRDefault="00193D6C" w:rsidP="00193D6C">
            <w:pPr>
              <w:pStyle w:val="TAL"/>
              <w:rPr>
                <w:ins w:id="2485" w:author="Huawei L2-Parameters" w:date="2017-11-20T16:02:00Z"/>
                <w:b/>
                <w:i/>
                <w:noProof/>
                <w:lang w:eastAsia="en-GB"/>
              </w:rPr>
            </w:pPr>
            <w:ins w:id="2486" w:author="Huawei L2-Parameters" w:date="2017-11-20T16:02:00Z">
              <w:r>
                <w:rPr>
                  <w:b/>
                  <w:i/>
                  <w:noProof/>
                  <w:lang w:eastAsia="en-GB"/>
                </w:rPr>
                <w:t>priority</w:t>
              </w:r>
            </w:ins>
          </w:p>
          <w:p w14:paraId="49F550B4" w14:textId="00C197D4" w:rsidR="00193D6C" w:rsidRPr="008A6831" w:rsidRDefault="00193D6C" w:rsidP="00193D6C">
            <w:pPr>
              <w:pStyle w:val="TAL"/>
              <w:rPr>
                <w:ins w:id="2487" w:author="Huawei L2-Parameters" w:date="2017-11-20T16:02:00Z"/>
                <w:b/>
                <w:i/>
                <w:noProof/>
                <w:lang w:eastAsia="en-GB"/>
              </w:rPr>
            </w:pPr>
            <w:ins w:id="2488" w:author="Huawei L2-Parameters" w:date="2017-11-20T16:02:00Z">
              <w:r>
                <w:rPr>
                  <w:iCs/>
                  <w:noProof/>
                  <w:lang w:eastAsia="en-GB"/>
                </w:rPr>
                <w:t>Logical channel priority, as specified in TS 38.321 [3].</w:t>
              </w:r>
            </w:ins>
          </w:p>
        </w:tc>
      </w:tr>
      <w:tr w:rsidR="00193D6C" w14:paraId="1DD26C60" w14:textId="77777777" w:rsidTr="00193D6C">
        <w:trPr>
          <w:ins w:id="2489" w:author="Huawei L2-Parameters" w:date="2017-11-20T16:02:00Z"/>
        </w:trPr>
        <w:tc>
          <w:tcPr>
            <w:tcW w:w="14173" w:type="dxa"/>
          </w:tcPr>
          <w:p w14:paraId="2C94616A" w14:textId="77777777" w:rsidR="00193D6C" w:rsidRPr="005053F8" w:rsidRDefault="00193D6C" w:rsidP="00193D6C">
            <w:pPr>
              <w:pStyle w:val="TAL"/>
              <w:rPr>
                <w:ins w:id="2490" w:author="Huawei L2-Parameters" w:date="2017-11-20T16:02:00Z"/>
                <w:b/>
                <w:i/>
                <w:noProof/>
                <w:lang w:eastAsia="en-GB"/>
              </w:rPr>
            </w:pPr>
            <w:ins w:id="2491" w:author="Huawei L2-Parameters" w:date="2017-11-20T16:02:00Z">
              <w:r>
                <w:rPr>
                  <w:b/>
                  <w:i/>
                  <w:noProof/>
                  <w:lang w:eastAsia="en-GB"/>
                </w:rPr>
                <w:t>prioritisedBitRate</w:t>
              </w:r>
            </w:ins>
          </w:p>
          <w:p w14:paraId="3E7B5E03" w14:textId="5369DE5F" w:rsidR="00193D6C" w:rsidRDefault="00193D6C" w:rsidP="00193D6C">
            <w:pPr>
              <w:pStyle w:val="TAL"/>
              <w:rPr>
                <w:ins w:id="2492" w:author="Huawei L2-Parameters" w:date="2017-11-20T16:02:00Z"/>
                <w:b/>
                <w:i/>
                <w:noProof/>
                <w:lang w:eastAsia="en-GB"/>
              </w:rPr>
            </w:pPr>
            <w:ins w:id="2493" w:author="Huawei L2-Parameters" w:date="2017-11-20T16:02:00Z">
              <w:r>
                <w:rPr>
                  <w:iCs/>
                  <w:noProof/>
                  <w:lang w:eastAsia="en-GB"/>
                </w:rPr>
                <w:t>Value in kiloBytes/s. 0kBps corresponds to 0, 8kBps corresponds to 8 kiloBytes/s,16 kBps corresponds to 16 kiloBytes/s, and so on.</w:t>
              </w:r>
            </w:ins>
          </w:p>
        </w:tc>
      </w:tr>
      <w:tr w:rsidR="00193D6C" w14:paraId="4F16D958" w14:textId="77777777" w:rsidTr="00193D6C">
        <w:trPr>
          <w:ins w:id="2494" w:author="Huawei L2-Parameters" w:date="2017-11-20T16:02:00Z"/>
        </w:trPr>
        <w:tc>
          <w:tcPr>
            <w:tcW w:w="14173" w:type="dxa"/>
          </w:tcPr>
          <w:p w14:paraId="3A9CD285" w14:textId="77777777" w:rsidR="00193D6C" w:rsidRPr="00803B6C" w:rsidRDefault="00193D6C" w:rsidP="00193D6C">
            <w:pPr>
              <w:pStyle w:val="TAL"/>
              <w:rPr>
                <w:ins w:id="2495" w:author="Huawei L2-Parameters" w:date="2017-11-20T16:02:00Z"/>
                <w:b/>
                <w:i/>
                <w:noProof/>
                <w:highlight w:val="cyan"/>
                <w:lang w:eastAsia="en-GB"/>
              </w:rPr>
            </w:pPr>
            <w:ins w:id="2496" w:author="Huawei L2-Parameters" w:date="2017-11-20T16:02:00Z">
              <w:r w:rsidRPr="00803B6C">
                <w:rPr>
                  <w:b/>
                  <w:i/>
                  <w:noProof/>
                  <w:highlight w:val="cyan"/>
                  <w:lang w:eastAsia="en-GB"/>
                </w:rPr>
                <w:t>schedulingRequestId</w:t>
              </w:r>
            </w:ins>
          </w:p>
          <w:p w14:paraId="4482201D" w14:textId="2D451215" w:rsidR="00193D6C" w:rsidRDefault="00193D6C" w:rsidP="00193D6C">
            <w:pPr>
              <w:pStyle w:val="TAL"/>
              <w:rPr>
                <w:ins w:id="2497" w:author="Huawei L2-Parameters" w:date="2017-11-20T16:02:00Z"/>
                <w:b/>
                <w:i/>
                <w:noProof/>
                <w:lang w:eastAsia="en-GB"/>
              </w:rPr>
            </w:pPr>
            <w:ins w:id="2498" w:author="Huawei L2-Parameters" w:date="2017-11-20T16:02:00Z">
              <w:r w:rsidRPr="0070515B">
                <w:rPr>
                  <w:i/>
                  <w:noProof/>
                  <w:highlight w:val="cyan"/>
                  <w:lang w:eastAsia="en-GB"/>
                </w:rPr>
                <w:t>schedulingRequestId</w:t>
              </w:r>
              <w:r w:rsidRPr="0070515B">
                <w:rPr>
                  <w:b/>
                  <w:i/>
                  <w:noProof/>
                  <w:highlight w:val="cyan"/>
                  <w:lang w:eastAsia="en-GB"/>
                </w:rPr>
                <w:t xml:space="preserve"> </w:t>
              </w:r>
              <w:r w:rsidRPr="0070515B">
                <w:rPr>
                  <w:i/>
                  <w:noProof/>
                  <w:highlight w:val="cyan"/>
                  <w:lang w:eastAsia="en-GB"/>
                </w:rPr>
                <w:t>of the associated scheduling request configuration.</w:t>
              </w:r>
            </w:ins>
          </w:p>
        </w:tc>
      </w:tr>
    </w:tbl>
    <w:p w14:paraId="42553BB4" w14:textId="0CFA3546" w:rsidR="00733113" w:rsidRDefault="00733113" w:rsidP="00733113">
      <w:pPr>
        <w:rPr>
          <w:ins w:id="2499" w:author="Huawei L2-Parameters" w:date="2017-11-20T16:02:00Z"/>
          <w:rFonts w:eastAsia="SimSun"/>
        </w:rPr>
      </w:pPr>
    </w:p>
    <w:tbl>
      <w:tblPr>
        <w:tblStyle w:val="TableGrid"/>
        <w:tblW w:w="14173" w:type="dxa"/>
        <w:tblLook w:val="04A0" w:firstRow="1" w:lastRow="0" w:firstColumn="1" w:lastColumn="0" w:noHBand="0" w:noVBand="1"/>
      </w:tblPr>
      <w:tblGrid>
        <w:gridCol w:w="4027"/>
        <w:gridCol w:w="10146"/>
      </w:tblGrid>
      <w:tr w:rsidR="00733113" w14:paraId="249545D1" w14:textId="77777777" w:rsidTr="00733113">
        <w:trPr>
          <w:ins w:id="2500" w:author="Huawei L2-Parameters" w:date="2017-11-20T16:02:00Z"/>
        </w:trPr>
        <w:tc>
          <w:tcPr>
            <w:tcW w:w="2834" w:type="dxa"/>
          </w:tcPr>
          <w:p w14:paraId="68ACC80E" w14:textId="6E85E5E6" w:rsidR="00733113" w:rsidRPr="00733113" w:rsidRDefault="00733113" w:rsidP="00733113">
            <w:pPr>
              <w:pStyle w:val="TAH"/>
              <w:rPr>
                <w:ins w:id="2501" w:author="Huawei L2-Parameters" w:date="2017-11-20T16:02:00Z"/>
              </w:rPr>
            </w:pPr>
            <w:ins w:id="2502" w:author="Huawei L2-Parameters" w:date="2017-11-20T16:02:00Z">
              <w:r>
                <w:t>Conditional Presence</w:t>
              </w:r>
            </w:ins>
          </w:p>
        </w:tc>
        <w:tc>
          <w:tcPr>
            <w:tcW w:w="7141" w:type="dxa"/>
          </w:tcPr>
          <w:p w14:paraId="4783C123" w14:textId="6FD97648" w:rsidR="00733113" w:rsidRPr="00733113" w:rsidRDefault="00733113" w:rsidP="00733113">
            <w:pPr>
              <w:pStyle w:val="TAH"/>
              <w:rPr>
                <w:ins w:id="2503" w:author="Huawei L2-Parameters" w:date="2017-11-20T16:02:00Z"/>
              </w:rPr>
            </w:pPr>
            <w:ins w:id="2504" w:author="Huawei L2-Parameters" w:date="2017-11-20T16:02:00Z">
              <w:r>
                <w:t>Explanation</w:t>
              </w:r>
            </w:ins>
          </w:p>
        </w:tc>
      </w:tr>
      <w:tr w:rsidR="00733113" w14:paraId="48F65A3F" w14:textId="77777777" w:rsidTr="00733113">
        <w:trPr>
          <w:ins w:id="2505" w:author="Huawei L2-Parameters" w:date="2017-11-20T16:02:00Z"/>
        </w:trPr>
        <w:tc>
          <w:tcPr>
            <w:tcW w:w="2834" w:type="dxa"/>
          </w:tcPr>
          <w:p w14:paraId="792CF5D6" w14:textId="3B897E98" w:rsidR="00733113" w:rsidRPr="00733113" w:rsidRDefault="00193D6C" w:rsidP="00733113">
            <w:pPr>
              <w:pStyle w:val="TAL"/>
              <w:rPr>
                <w:ins w:id="2506" w:author="Huawei L2-Parameters" w:date="2017-11-20T16:02:00Z"/>
                <w:i/>
              </w:rPr>
            </w:pPr>
            <w:ins w:id="2507" w:author="Huawei L2-Parameters" w:date="2017-11-20T16:03:00Z">
              <w:r>
                <w:rPr>
                  <w:i/>
                </w:rPr>
                <w:t>UL</w:t>
              </w:r>
            </w:ins>
          </w:p>
        </w:tc>
        <w:tc>
          <w:tcPr>
            <w:tcW w:w="7141" w:type="dxa"/>
          </w:tcPr>
          <w:p w14:paraId="4CE00395" w14:textId="437D7453" w:rsidR="00733113" w:rsidRPr="00733113" w:rsidRDefault="00193D6C" w:rsidP="00733113">
            <w:pPr>
              <w:pStyle w:val="TAL"/>
              <w:rPr>
                <w:ins w:id="2508" w:author="Huawei L2-Parameters" w:date="2017-11-20T16:02:00Z"/>
              </w:rPr>
            </w:pPr>
            <w:ins w:id="2509" w:author="Huawei L2-Parameters" w:date="2017-11-20T16:03:00Z">
              <w:r w:rsidRPr="00193D6C">
                <w:t>The field is mandatory present for a logical channel with uplink, otherwise it is not present.</w:t>
              </w:r>
            </w:ins>
          </w:p>
        </w:tc>
      </w:tr>
    </w:tbl>
    <w:p w14:paraId="75DA7054" w14:textId="77777777" w:rsidR="00733113" w:rsidRDefault="00733113" w:rsidP="00733113">
      <w:pPr>
        <w:rPr>
          <w:rFonts w:eastAsia="SimSun"/>
        </w:rPr>
      </w:pPr>
    </w:p>
    <w:p w14:paraId="1977B46E" w14:textId="7589E293" w:rsidR="00F13D3F" w:rsidRPr="00354C86" w:rsidRDefault="00F13D3F" w:rsidP="00F13D3F">
      <w:pPr>
        <w:pStyle w:val="Heading4"/>
        <w:rPr>
          <w:rFonts w:eastAsia="SimSun"/>
        </w:rPr>
      </w:pPr>
      <w:r w:rsidRPr="00354C86">
        <w:rPr>
          <w:rFonts w:eastAsia="SimSun"/>
        </w:rPr>
        <w:t>–</w:t>
      </w:r>
      <w:r w:rsidRPr="00354C86">
        <w:rPr>
          <w:rFonts w:eastAsia="SimSun"/>
        </w:rPr>
        <w:tab/>
      </w:r>
      <w:r w:rsidRPr="00354C86">
        <w:rPr>
          <w:i/>
        </w:rPr>
        <w:t>MAC-CellGroupConfig</w:t>
      </w:r>
    </w:p>
    <w:p w14:paraId="20518FFE" w14:textId="77777777" w:rsidR="00F13D3F" w:rsidRPr="00354C86" w:rsidRDefault="00F13D3F" w:rsidP="00F13D3F">
      <w:pPr>
        <w:rPr>
          <w:rFonts w:eastAsia="SimSun"/>
          <w:lang w:eastAsia="zh-CN"/>
        </w:rPr>
      </w:pPr>
      <w:r w:rsidRPr="00354C86">
        <w:rPr>
          <w:rFonts w:eastAsia="SimSun"/>
          <w:lang w:eastAsia="zh-CN"/>
        </w:rPr>
        <w:t xml:space="preserve">The IE </w:t>
      </w:r>
      <w:r w:rsidRPr="00354C86">
        <w:rPr>
          <w:i/>
        </w:rPr>
        <w:t>MAC-CellGroupConfig</w:t>
      </w:r>
      <w:r w:rsidRPr="00354C86">
        <w:rPr>
          <w:rFonts w:eastAsia="SimSun"/>
          <w:lang w:eastAsia="zh-CN"/>
        </w:rPr>
        <w:t xml:space="preserve"> is used to configure MAC parameters for a cell group, including DRX.</w:t>
      </w:r>
    </w:p>
    <w:p w14:paraId="740DC74E" w14:textId="77777777" w:rsidR="00F13D3F" w:rsidRPr="00354C86" w:rsidRDefault="00F13D3F" w:rsidP="00F13D3F">
      <w:pPr>
        <w:pStyle w:val="TH"/>
        <w:rPr>
          <w:rFonts w:eastAsia="SimSun"/>
          <w:lang w:eastAsia="zh-CN"/>
        </w:rPr>
      </w:pPr>
      <w:r w:rsidRPr="00354C86">
        <w:rPr>
          <w:i/>
        </w:rPr>
        <w:t>MAC-CellGroupConfig</w:t>
      </w:r>
      <w:r w:rsidRPr="00354C86">
        <w:t xml:space="preserve"> information element</w:t>
      </w:r>
    </w:p>
    <w:p w14:paraId="4FA3F8D7" w14:textId="049DC63B" w:rsidR="00F13D3F" w:rsidRPr="00354C86" w:rsidRDefault="00F13D3F" w:rsidP="00F13D3F">
      <w:pPr>
        <w:pStyle w:val="PL"/>
        <w:rPr>
          <w:color w:val="808080"/>
        </w:rPr>
      </w:pPr>
      <w:r w:rsidRPr="00354C86">
        <w:rPr>
          <w:color w:val="808080"/>
        </w:rPr>
        <w:t>-- ASN1START</w:t>
      </w:r>
    </w:p>
    <w:p w14:paraId="33CA6A4D" w14:textId="44D590B9" w:rsidR="00F13D3F" w:rsidRPr="00354C86" w:rsidRDefault="00F13D3F" w:rsidP="00F13D3F">
      <w:pPr>
        <w:pStyle w:val="PL"/>
        <w:rPr>
          <w:color w:val="808080"/>
        </w:rPr>
      </w:pPr>
      <w:r w:rsidRPr="00354C86">
        <w:rPr>
          <w:color w:val="808080"/>
        </w:rPr>
        <w:t>-- TAG-MAC-CELL-GROUP-CONFIG-START</w:t>
      </w:r>
    </w:p>
    <w:p w14:paraId="02F2A530" w14:textId="77777777" w:rsidR="00F13D3F" w:rsidRPr="00354C86" w:rsidRDefault="00F13D3F" w:rsidP="00F13D3F">
      <w:pPr>
        <w:pStyle w:val="PL"/>
      </w:pPr>
    </w:p>
    <w:p w14:paraId="608E3389" w14:textId="0CC122D5" w:rsidR="00F13D3F" w:rsidRPr="00354C86" w:rsidRDefault="00F13D3F" w:rsidP="00F13D3F">
      <w:pPr>
        <w:pStyle w:val="PL"/>
      </w:pPr>
      <w:r w:rsidRPr="00354C86">
        <w:t xml:space="preserve">MAC-CellGroupConfig ::= </w:t>
      </w:r>
      <w:ins w:id="2510" w:author="Huawei L2-Parameters" w:date="2017-11-20T16:04:00Z">
        <w:r w:rsidR="00193D6C">
          <w:tab/>
        </w:r>
        <w:r w:rsidR="00193D6C">
          <w:tab/>
        </w:r>
      </w:ins>
      <w:ins w:id="2511" w:author="Huawei L2-Parameters" w:date="2017-11-20T16:06:00Z">
        <w:r w:rsidR="00193D6C">
          <w:tab/>
        </w:r>
      </w:ins>
      <w:r w:rsidRPr="00193D6C">
        <w:rPr>
          <w:color w:val="993366"/>
        </w:rPr>
        <w:t>SEQUENCE</w:t>
      </w:r>
      <w:r w:rsidRPr="00354C86">
        <w:t xml:space="preserve"> {</w:t>
      </w:r>
    </w:p>
    <w:p w14:paraId="4A5BEA08" w14:textId="489FC482" w:rsidR="00F13D3F" w:rsidRPr="00354C86" w:rsidRDefault="00F13D3F" w:rsidP="00F13D3F">
      <w:pPr>
        <w:pStyle w:val="PL"/>
        <w:rPr>
          <w:color w:val="808080"/>
        </w:rPr>
      </w:pPr>
      <w:r w:rsidRPr="00354C86">
        <w:tab/>
        <w:t>drx-Config</w:t>
      </w:r>
      <w:r w:rsidRPr="00354C86">
        <w:tab/>
      </w:r>
      <w:r w:rsidRPr="00354C86">
        <w:tab/>
      </w:r>
      <w:r w:rsidRPr="00354C86">
        <w:tab/>
      </w:r>
      <w:r w:rsidRPr="00354C86">
        <w:tab/>
      </w:r>
      <w:r w:rsidR="009C6496" w:rsidRPr="00354C86">
        <w:tab/>
      </w:r>
      <w:ins w:id="2512" w:author="Huawei L2-Parameters" w:date="2017-11-20T16:06:00Z">
        <w:r w:rsidR="00193D6C">
          <w:tab/>
        </w:r>
      </w:ins>
      <w:r w:rsidR="009C6496" w:rsidRPr="00354C86">
        <w:tab/>
      </w:r>
      <w:r w:rsidRPr="00354C86">
        <w:t xml:space="preserve">DRX-Config </w:t>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Pr="00193D6C">
        <w:rPr>
          <w:color w:val="993366"/>
        </w:rPr>
        <w:t>OPTIONAL</w:t>
      </w:r>
      <w:r w:rsidRPr="00354C86">
        <w:t xml:space="preserve">, </w:t>
      </w:r>
      <w:r w:rsidRPr="00354C86">
        <w:rPr>
          <w:color w:val="808080"/>
        </w:rPr>
        <w:t>-- Need R</w:t>
      </w:r>
    </w:p>
    <w:p w14:paraId="4B60E675" w14:textId="3BF006C5" w:rsidR="002D20A7" w:rsidRPr="00354C86" w:rsidRDefault="002D20A7" w:rsidP="00F13D3F">
      <w:pPr>
        <w:pStyle w:val="PL"/>
      </w:pPr>
    </w:p>
    <w:p w14:paraId="6091AD84" w14:textId="0FD26783" w:rsidR="002D20A7" w:rsidRPr="00354C86" w:rsidDel="00193D6C" w:rsidRDefault="002D20A7" w:rsidP="00F13D3F">
      <w:pPr>
        <w:pStyle w:val="PL"/>
        <w:rPr>
          <w:del w:id="2513" w:author="Huawei L2-Parameters" w:date="2017-11-20T16:05:00Z"/>
          <w:color w:val="808080"/>
        </w:rPr>
      </w:pPr>
      <w:del w:id="2514" w:author="Huawei L2-Parameters" w:date="2017-11-20T16:05:00Z">
        <w:r w:rsidRPr="00354C86" w:rsidDel="00193D6C">
          <w:tab/>
        </w:r>
        <w:r w:rsidRPr="00354C86" w:rsidDel="00193D6C">
          <w:rPr>
            <w:color w:val="808080"/>
          </w:rPr>
          <w:delText xml:space="preserve">-- </w:delText>
        </w:r>
        <w:r w:rsidRPr="00354C86" w:rsidDel="00193D6C">
          <w:rPr>
            <w:color w:val="808080"/>
            <w:highlight w:val="yellow"/>
          </w:rPr>
          <w:delText>FFS</w:delText>
        </w:r>
        <w:r w:rsidRPr="00354C86" w:rsidDel="00193D6C">
          <w:rPr>
            <w:color w:val="808080"/>
          </w:rPr>
          <w:delText xml:space="preserve">: Keep the SR-Config in the cell group? Or split cell- and cell-group specific things so that cell-specific configuration </w:delText>
        </w:r>
      </w:del>
    </w:p>
    <w:p w14:paraId="0240876A" w14:textId="329196DF" w:rsidR="002D20A7" w:rsidRPr="00354C86" w:rsidDel="00193D6C" w:rsidRDefault="002D20A7" w:rsidP="00F13D3F">
      <w:pPr>
        <w:pStyle w:val="PL"/>
        <w:rPr>
          <w:del w:id="2515" w:author="Huawei L2-Parameters" w:date="2017-11-20T16:05:00Z"/>
          <w:color w:val="808080"/>
        </w:rPr>
      </w:pPr>
      <w:del w:id="2516" w:author="Huawei L2-Parameters" w:date="2017-11-20T16:05:00Z">
        <w:r w:rsidRPr="00354C86" w:rsidDel="00193D6C">
          <w:tab/>
        </w:r>
        <w:r w:rsidRPr="00354C86" w:rsidDel="00193D6C">
          <w:rPr>
            <w:color w:val="808080"/>
          </w:rPr>
          <w:delText xml:space="preserve">--      can be moved into the ServingCellConfigDedicated? </w:delText>
        </w:r>
      </w:del>
    </w:p>
    <w:p w14:paraId="73373F4B" w14:textId="433C7039" w:rsidR="009C6496" w:rsidRDefault="009C6496" w:rsidP="00F13D3F">
      <w:pPr>
        <w:pStyle w:val="PL"/>
        <w:rPr>
          <w:ins w:id="2517" w:author="Huawei L2-Parameters" w:date="2017-11-20T16:06:00Z"/>
        </w:rPr>
      </w:pPr>
      <w:r w:rsidRPr="00354C86">
        <w:tab/>
        <w:t>schedulingRequestConfig</w:t>
      </w:r>
      <w:r w:rsidRPr="00354C86">
        <w:tab/>
      </w:r>
      <w:r w:rsidRPr="00354C86">
        <w:tab/>
      </w:r>
      <w:ins w:id="2518" w:author="Huawei L2-Parameters" w:date="2017-11-20T16:06:00Z">
        <w:r w:rsidR="00193D6C">
          <w:tab/>
        </w:r>
      </w:ins>
      <w:r w:rsidRPr="00354C86">
        <w:tab/>
      </w:r>
      <w:r w:rsidR="002D20A7" w:rsidRPr="00354C86">
        <w:t>SchedulingRequestConfig</w:t>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193D6C">
        <w:rPr>
          <w:color w:val="993366"/>
        </w:rPr>
        <w:t>OPTIONAL</w:t>
      </w:r>
      <w:r w:rsidR="002D20A7" w:rsidRPr="00354C86">
        <w:t>,</w:t>
      </w:r>
    </w:p>
    <w:p w14:paraId="4B586CC7" w14:textId="77777777" w:rsidR="00193D6C" w:rsidRDefault="00193D6C" w:rsidP="00193D6C">
      <w:pPr>
        <w:pStyle w:val="PL"/>
        <w:rPr>
          <w:ins w:id="2519" w:author="Huawei L2-Parameters" w:date="2017-11-20T16:07:00Z"/>
        </w:rPr>
      </w:pPr>
      <w:ins w:id="2520" w:author="Huawei L2-Parameters" w:date="2017-11-20T16:07:00Z">
        <w:r>
          <w:tab/>
        </w:r>
        <w:r w:rsidRPr="00DC5896">
          <w:rPr>
            <w:highlight w:val="cyan"/>
          </w:rPr>
          <w:t>bsr-Config</w:t>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t>BSR-Configuration</w:t>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t>OPTIONAL,</w:t>
        </w:r>
        <w:r w:rsidRPr="00DC5896">
          <w:rPr>
            <w:highlight w:val="cyan"/>
          </w:rPr>
          <w:tab/>
          <w:t>-- Need N</w:t>
        </w:r>
      </w:ins>
    </w:p>
    <w:p w14:paraId="1A51FCF7" w14:textId="77777777" w:rsidR="00193D6C" w:rsidRPr="0035002F" w:rsidRDefault="00193D6C" w:rsidP="00193D6C">
      <w:pPr>
        <w:pStyle w:val="PL"/>
        <w:rPr>
          <w:ins w:id="2521" w:author="Huawei L2-Parameters" w:date="2017-11-20T16:07:00Z"/>
        </w:rPr>
      </w:pPr>
      <w:ins w:id="2522" w:author="Huawei L2-Parameters" w:date="2017-11-20T16:07:00Z">
        <w:r w:rsidRPr="0035002F">
          <w:tab/>
        </w:r>
        <w:r w:rsidRPr="0070515B">
          <w:rPr>
            <w:highlight w:val="cyan"/>
          </w:rPr>
          <w:t>tag-Config</w:t>
        </w:r>
        <w:r w:rsidRPr="0035002F">
          <w:tab/>
        </w:r>
        <w:r w:rsidRPr="0035002F">
          <w:tab/>
        </w:r>
        <w:r w:rsidRPr="0035002F">
          <w:tab/>
        </w:r>
        <w:r w:rsidRPr="0035002F">
          <w:tab/>
        </w:r>
        <w:r w:rsidRPr="0035002F">
          <w:tab/>
        </w:r>
        <w:r w:rsidRPr="0035002F">
          <w:tab/>
        </w:r>
        <w:r w:rsidRPr="0035002F">
          <w:tab/>
        </w:r>
        <w:r w:rsidRPr="0070515B">
          <w:rPr>
            <w:highlight w:val="cyan"/>
          </w:rPr>
          <w:t>TAG-Configuration</w:t>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t>OPTIONAL,</w:t>
        </w:r>
        <w:r w:rsidRPr="0035002F">
          <w:tab/>
          <w:t>-- Need N</w:t>
        </w:r>
        <w:r w:rsidRPr="0035002F">
          <w:tab/>
        </w:r>
      </w:ins>
    </w:p>
    <w:p w14:paraId="56624E12" w14:textId="77777777" w:rsidR="00193D6C" w:rsidRPr="0035002F" w:rsidRDefault="00193D6C" w:rsidP="00193D6C">
      <w:pPr>
        <w:pStyle w:val="PL"/>
        <w:rPr>
          <w:ins w:id="2523" w:author="Huawei L2-Parameters" w:date="2017-11-20T16:07:00Z"/>
          <w:noProof w:val="0"/>
        </w:rPr>
      </w:pPr>
      <w:ins w:id="2524" w:author="Huawei L2-Parameters" w:date="2017-11-20T16:07:00Z">
        <w:r w:rsidRPr="0035002F">
          <w:rPr>
            <w:noProof w:val="0"/>
          </w:rPr>
          <w:tab/>
          <w:t>phr-Config</w:t>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t>PHR-Config</w:t>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t>OPTIONAL</w:t>
        </w:r>
        <w:r>
          <w:rPr>
            <w:noProof w:val="0"/>
          </w:rPr>
          <w:t>,</w:t>
        </w:r>
        <w:r w:rsidRPr="0035002F">
          <w:rPr>
            <w:noProof w:val="0"/>
          </w:rPr>
          <w:tab/>
          <w:t>-- Need N</w:t>
        </w:r>
      </w:ins>
    </w:p>
    <w:p w14:paraId="1459E72D" w14:textId="77777777" w:rsidR="00193D6C" w:rsidRPr="00803B6C" w:rsidRDefault="00193D6C" w:rsidP="00193D6C">
      <w:pPr>
        <w:pStyle w:val="PL"/>
        <w:rPr>
          <w:ins w:id="2525" w:author="Huawei L2-Parameters" w:date="2017-11-20T16:07:00Z"/>
          <w:highlight w:val="cyan"/>
        </w:rPr>
      </w:pPr>
      <w:ins w:id="2526" w:author="Huawei L2-Parameters" w:date="2017-11-20T16:07:00Z">
        <w:r>
          <w:tab/>
        </w:r>
        <w:r w:rsidRPr="00803B6C">
          <w:rPr>
            <w:highlight w:val="cyan"/>
          </w:rPr>
          <w:t>sCellDeactivationTimer</w:t>
        </w:r>
        <w:r w:rsidRPr="00803B6C">
          <w:rPr>
            <w:highlight w:val="cyan"/>
          </w:rPr>
          <w:tab/>
        </w:r>
        <w:r w:rsidRPr="00803B6C">
          <w:rPr>
            <w:highlight w:val="cyan"/>
          </w:rPr>
          <w:tab/>
        </w:r>
        <w:r w:rsidRPr="00803B6C">
          <w:rPr>
            <w:highlight w:val="cyan"/>
          </w:rPr>
          <w:tab/>
        </w:r>
        <w:r w:rsidRPr="00803B6C">
          <w:rPr>
            <w:highlight w:val="cyan"/>
          </w:rPr>
          <w:tab/>
          <w:t>ENUMERATED {</w:t>
        </w:r>
      </w:ins>
    </w:p>
    <w:p w14:paraId="58066CA2" w14:textId="77777777" w:rsidR="00193D6C" w:rsidRDefault="00193D6C" w:rsidP="00193D6C">
      <w:pPr>
        <w:pStyle w:val="PL"/>
        <w:rPr>
          <w:ins w:id="2527" w:author="Huawei L2-Parameters" w:date="2017-11-20T16:07:00Z"/>
          <w:highlight w:val="cyan"/>
        </w:rPr>
      </w:pPr>
      <w:ins w:id="2528" w:author="Huawei L2-Parameters" w:date="2017-11-20T16:07:00Z">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sidRPr="00C65921">
          <w:rPr>
            <w:highlight w:val="cyan"/>
          </w:rPr>
          <w:t>ms</w:t>
        </w:r>
        <w:r w:rsidRPr="00803B6C">
          <w:rPr>
            <w:highlight w:val="cyan"/>
          </w:rPr>
          <w:t>2</w:t>
        </w:r>
        <w:r>
          <w:rPr>
            <w:highlight w:val="cyan"/>
          </w:rPr>
          <w:t>0</w:t>
        </w:r>
        <w:r w:rsidRPr="00C65921">
          <w:rPr>
            <w:highlight w:val="cyan"/>
          </w:rPr>
          <w:t>, ms</w:t>
        </w:r>
        <w:r w:rsidRPr="00803B6C">
          <w:rPr>
            <w:highlight w:val="cyan"/>
          </w:rPr>
          <w:t>4</w:t>
        </w:r>
        <w:r>
          <w:rPr>
            <w:highlight w:val="cyan"/>
          </w:rPr>
          <w:t>0</w:t>
        </w:r>
        <w:r w:rsidRPr="00C65921">
          <w:rPr>
            <w:highlight w:val="cyan"/>
          </w:rPr>
          <w:t>, ms</w:t>
        </w:r>
        <w:r w:rsidRPr="00803B6C">
          <w:rPr>
            <w:highlight w:val="cyan"/>
          </w:rPr>
          <w:t>8</w:t>
        </w:r>
        <w:r>
          <w:rPr>
            <w:highlight w:val="cyan"/>
          </w:rPr>
          <w:t>0</w:t>
        </w:r>
        <w:r w:rsidRPr="00C65921">
          <w:rPr>
            <w:highlight w:val="cyan"/>
          </w:rPr>
          <w:t>, ms</w:t>
        </w:r>
        <w:r w:rsidRPr="00803B6C">
          <w:rPr>
            <w:highlight w:val="cyan"/>
          </w:rPr>
          <w:t>16</w:t>
        </w:r>
        <w:r>
          <w:rPr>
            <w:highlight w:val="cyan"/>
          </w:rPr>
          <w:t>0</w:t>
        </w:r>
        <w:r w:rsidRPr="00C65921">
          <w:rPr>
            <w:highlight w:val="cyan"/>
          </w:rPr>
          <w:t xml:space="preserve">, </w:t>
        </w:r>
        <w:r>
          <w:rPr>
            <w:highlight w:val="cyan"/>
          </w:rPr>
          <w:t xml:space="preserve">ms200, ms240, </w:t>
        </w:r>
        <w:r w:rsidRPr="00C65921">
          <w:rPr>
            <w:highlight w:val="cyan"/>
          </w:rPr>
          <w:t>ms</w:t>
        </w:r>
        <w:r w:rsidRPr="00803B6C">
          <w:rPr>
            <w:highlight w:val="cyan"/>
          </w:rPr>
          <w:t>32</w:t>
        </w:r>
        <w:r>
          <w:rPr>
            <w:highlight w:val="cyan"/>
          </w:rPr>
          <w:t>0</w:t>
        </w:r>
        <w:r w:rsidRPr="00C65921">
          <w:rPr>
            <w:highlight w:val="cyan"/>
          </w:rPr>
          <w:t xml:space="preserve">, </w:t>
        </w:r>
        <w:r>
          <w:rPr>
            <w:highlight w:val="cyan"/>
          </w:rPr>
          <w:t xml:space="preserve">ms400, ms480, ms520, </w:t>
        </w:r>
        <w:r w:rsidRPr="00C65921">
          <w:rPr>
            <w:highlight w:val="cyan"/>
          </w:rPr>
          <w:t>ms</w:t>
        </w:r>
        <w:r w:rsidRPr="00803B6C">
          <w:rPr>
            <w:highlight w:val="cyan"/>
          </w:rPr>
          <w:t>64</w:t>
        </w:r>
        <w:r>
          <w:rPr>
            <w:highlight w:val="cyan"/>
          </w:rPr>
          <w:t>0</w:t>
        </w:r>
        <w:r w:rsidRPr="00C65921">
          <w:rPr>
            <w:highlight w:val="cyan"/>
          </w:rPr>
          <w:t xml:space="preserve">, </w:t>
        </w:r>
        <w:r>
          <w:rPr>
            <w:highlight w:val="cyan"/>
          </w:rPr>
          <w:t xml:space="preserve">ms720, ms840, </w:t>
        </w:r>
        <w:r w:rsidRPr="00C65921">
          <w:rPr>
            <w:highlight w:val="cyan"/>
          </w:rPr>
          <w:t>ms</w:t>
        </w:r>
        <w:r w:rsidRPr="00803B6C">
          <w:rPr>
            <w:highlight w:val="cyan"/>
          </w:rPr>
          <w:t>128</w:t>
        </w:r>
        <w:r>
          <w:rPr>
            <w:highlight w:val="cyan"/>
          </w:rPr>
          <w:t>0</w:t>
        </w:r>
        <w:r w:rsidRPr="00803B6C">
          <w:rPr>
            <w:highlight w:val="cyan"/>
          </w:rPr>
          <w:t xml:space="preserve">, </w:t>
        </w:r>
        <w:r w:rsidRPr="00C65921">
          <w:rPr>
            <w:highlight w:val="cyan"/>
          </w:rPr>
          <w:t>spare</w:t>
        </w:r>
        <w:r>
          <w:rPr>
            <w:highlight w:val="cyan"/>
          </w:rPr>
          <w:t>2,</w:t>
        </w:r>
      </w:ins>
    </w:p>
    <w:p w14:paraId="0982610A" w14:textId="77777777" w:rsidR="00193D6C" w:rsidRPr="00627D68" w:rsidRDefault="00193D6C" w:rsidP="00193D6C">
      <w:pPr>
        <w:pStyle w:val="PL"/>
        <w:rPr>
          <w:ins w:id="2529" w:author="Huawei L2-Parameters" w:date="2017-11-20T16:07:00Z"/>
        </w:rPr>
      </w:pPr>
      <w:ins w:id="2530" w:author="Huawei L2-Parameters" w:date="2017-11-20T16:07:00Z">
        <w:r>
          <w:rPr>
            <w:highlight w:val="cyan"/>
          </w:rPr>
          <w:lastRenderedPageBreak/>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t>spare1</w:t>
        </w:r>
        <w:r w:rsidRPr="00C65921">
          <w:rPr>
            <w:highlight w:val="cyan"/>
          </w:rPr>
          <w:t>}</w:t>
        </w:r>
        <w:r w:rsidRPr="00C65921">
          <w:rPr>
            <w:highlight w:val="cyan"/>
          </w:rPr>
          <w:tab/>
        </w:r>
        <w:r w:rsidRPr="00803B6C">
          <w:rPr>
            <w:highlight w:val="cyan"/>
          </w:rPr>
          <w:tab/>
        </w:r>
        <w:r w:rsidRPr="00803B6C">
          <w:rPr>
            <w:highlight w:val="cyan"/>
          </w:rPr>
          <w:tab/>
        </w:r>
        <w:r w:rsidRPr="00803B6C">
          <w:rPr>
            <w:highlight w:val="cyan"/>
          </w:rPr>
          <w:tab/>
        </w:r>
        <w:r w:rsidRPr="00803B6C">
          <w:rPr>
            <w:highlight w:val="cyan"/>
          </w:rPr>
          <w:tab/>
          <w:t>OPTIONAL,</w:t>
        </w:r>
        <w:r w:rsidRPr="00803B6C">
          <w:rPr>
            <w:highlight w:val="cyan"/>
          </w:rPr>
          <w:tab/>
          <w:t xml:space="preserve">-- Need </w:t>
        </w:r>
        <w:r>
          <w:t>N</w:t>
        </w:r>
      </w:ins>
    </w:p>
    <w:p w14:paraId="69D17C78" w14:textId="77777777" w:rsidR="00193D6C" w:rsidRDefault="00193D6C" w:rsidP="00193D6C">
      <w:pPr>
        <w:pStyle w:val="PL"/>
        <w:rPr>
          <w:ins w:id="2531" w:author="Huawei L2-Parameters" w:date="2017-11-20T16:07:00Z"/>
        </w:rPr>
      </w:pPr>
      <w:ins w:id="2532" w:author="Huawei L2-Parameters" w:date="2017-11-20T16:07:00Z">
        <w:r>
          <w:tab/>
        </w:r>
        <w:r w:rsidRPr="00803B6C">
          <w:rPr>
            <w:highlight w:val="cyan"/>
          </w:rPr>
          <w:t>-- FFS : configurable per SCell?</w:t>
        </w:r>
      </w:ins>
    </w:p>
    <w:p w14:paraId="00AA178C" w14:textId="23BBAE34" w:rsidR="00193D6C" w:rsidRPr="00354C86" w:rsidDel="00193D6C" w:rsidRDefault="00193D6C" w:rsidP="00F13D3F">
      <w:pPr>
        <w:pStyle w:val="PL"/>
        <w:rPr>
          <w:del w:id="2533" w:author="Huawei L2-Parameters" w:date="2017-11-20T16:07:00Z"/>
        </w:rPr>
      </w:pPr>
      <w:ins w:id="2534" w:author="Huawei L2-Parameters" w:date="2017-11-20T16:07:00Z">
        <w:r>
          <w:tab/>
        </w:r>
        <w:r w:rsidRPr="00803B6C">
          <w:rPr>
            <w:highlight w:val="cyan"/>
          </w:rPr>
          <w:t>skipUplinkTxDynamic</w:t>
        </w:r>
        <w:r w:rsidRPr="00803B6C">
          <w:rPr>
            <w:highlight w:val="cyan"/>
          </w:rPr>
          <w:tab/>
        </w:r>
        <w:r w:rsidRPr="00803B6C">
          <w:rPr>
            <w:highlight w:val="cyan"/>
          </w:rPr>
          <w:tab/>
        </w:r>
        <w:r w:rsidRPr="00803B6C">
          <w:rPr>
            <w:highlight w:val="cyan"/>
          </w:rPr>
          <w:tab/>
        </w:r>
        <w:r w:rsidRPr="00803B6C">
          <w:rPr>
            <w:highlight w:val="cyan"/>
          </w:rPr>
          <w:tab/>
        </w:r>
        <w:r w:rsidRPr="00803B6C">
          <w:rPr>
            <w:highlight w:val="cyan"/>
          </w:rPr>
          <w:tab/>
          <w:t>BOOLEAN</w:t>
        </w:r>
      </w:ins>
    </w:p>
    <w:p w14:paraId="432E17E3" w14:textId="77777777" w:rsidR="00F13D3F" w:rsidRPr="00354C86" w:rsidRDefault="00F13D3F" w:rsidP="00F13D3F">
      <w:pPr>
        <w:pStyle w:val="PL"/>
      </w:pPr>
      <w:r w:rsidRPr="00354C86">
        <w:t>}</w:t>
      </w:r>
    </w:p>
    <w:p w14:paraId="5A573748" w14:textId="77777777" w:rsidR="00F13D3F" w:rsidRPr="00354C86" w:rsidRDefault="00F13D3F" w:rsidP="00F13D3F">
      <w:pPr>
        <w:pStyle w:val="PL"/>
      </w:pPr>
    </w:p>
    <w:p w14:paraId="5EF09A7F" w14:textId="77777777" w:rsidR="00F13D3F" w:rsidRPr="00354C86" w:rsidRDefault="00F13D3F" w:rsidP="00F13D3F">
      <w:pPr>
        <w:pStyle w:val="PL"/>
      </w:pPr>
      <w:r w:rsidRPr="00354C86">
        <w:t>DRX-Config ::=</w:t>
      </w:r>
      <w:r w:rsidRPr="00354C86">
        <w:tab/>
      </w:r>
      <w:r w:rsidRPr="00354C86">
        <w:tab/>
      </w:r>
      <w:r w:rsidRPr="00354C86">
        <w:tab/>
      </w:r>
      <w:r w:rsidRPr="00354C86">
        <w:tab/>
      </w:r>
      <w:r w:rsidRPr="00354C86">
        <w:tab/>
      </w:r>
      <w:r w:rsidRPr="00354C86">
        <w:tab/>
      </w:r>
      <w:r w:rsidRPr="00193D6C">
        <w:rPr>
          <w:color w:val="993366"/>
        </w:rPr>
        <w:t>CHOICE</w:t>
      </w:r>
      <w:r w:rsidRPr="00354C86">
        <w:t xml:space="preserve"> {</w:t>
      </w:r>
    </w:p>
    <w:p w14:paraId="4F63F611" w14:textId="77777777" w:rsidR="00F13D3F" w:rsidRPr="00354C86" w:rsidRDefault="00F13D3F" w:rsidP="00F13D3F">
      <w:pPr>
        <w:pStyle w:val="PL"/>
      </w:pPr>
      <w:r w:rsidRPr="00354C86">
        <w:tab/>
        <w:t>release</w:t>
      </w:r>
      <w:r w:rsidRPr="00354C86">
        <w:tab/>
      </w:r>
      <w:r w:rsidRPr="00354C86">
        <w:tab/>
      </w:r>
      <w:r w:rsidRPr="00354C86">
        <w:tab/>
      </w:r>
      <w:r w:rsidRPr="00354C86">
        <w:tab/>
      </w:r>
      <w:r w:rsidRPr="00354C86">
        <w:tab/>
      </w:r>
      <w:r w:rsidRPr="00354C86">
        <w:tab/>
      </w:r>
      <w:r w:rsidRPr="00354C86">
        <w:tab/>
      </w:r>
      <w:r w:rsidRPr="00354C86">
        <w:tab/>
      </w:r>
      <w:r w:rsidRPr="00193D6C">
        <w:rPr>
          <w:color w:val="993366"/>
        </w:rPr>
        <w:t>NULL</w:t>
      </w:r>
      <w:r w:rsidRPr="00354C86">
        <w:t>,</w:t>
      </w:r>
    </w:p>
    <w:p w14:paraId="48E3D4A6" w14:textId="77777777" w:rsidR="00F13D3F" w:rsidRPr="00354C86" w:rsidRDefault="00F13D3F" w:rsidP="00F13D3F">
      <w:pPr>
        <w:pStyle w:val="PL"/>
      </w:pPr>
      <w:r w:rsidRPr="00354C86">
        <w:tab/>
        <w:t>setup</w:t>
      </w:r>
      <w:r w:rsidRPr="00354C86">
        <w:tab/>
      </w:r>
      <w:r w:rsidRPr="00354C86">
        <w:tab/>
      </w:r>
      <w:r w:rsidRPr="00354C86">
        <w:tab/>
      </w:r>
      <w:r w:rsidRPr="00354C86">
        <w:tab/>
      </w:r>
      <w:r w:rsidRPr="00354C86">
        <w:tab/>
      </w:r>
      <w:r w:rsidRPr="00354C86">
        <w:tab/>
      </w:r>
      <w:r w:rsidRPr="00354C86">
        <w:tab/>
      </w:r>
      <w:r w:rsidRPr="00354C86">
        <w:tab/>
      </w:r>
      <w:r w:rsidRPr="00193D6C">
        <w:rPr>
          <w:color w:val="993366"/>
        </w:rPr>
        <w:t>SEQUENCE</w:t>
      </w:r>
      <w:r w:rsidRPr="00354C86">
        <w:t xml:space="preserve"> {</w:t>
      </w:r>
    </w:p>
    <w:p w14:paraId="6761C26A" w14:textId="77777777" w:rsidR="00F13D3F" w:rsidRPr="00354C86" w:rsidRDefault="00F13D3F" w:rsidP="00F13D3F">
      <w:pPr>
        <w:pStyle w:val="PL"/>
      </w:pPr>
      <w:r w:rsidRPr="00354C86">
        <w:tab/>
      </w:r>
      <w:r w:rsidRPr="00354C86">
        <w:tab/>
        <w:t>drx-onDurationTimer</w:t>
      </w:r>
      <w:r w:rsidRPr="00354C86">
        <w:tab/>
      </w:r>
      <w:r w:rsidRPr="00354C86">
        <w:tab/>
      </w:r>
      <w:r w:rsidRPr="00354C86">
        <w:tab/>
      </w:r>
      <w:r w:rsidRPr="00354C86">
        <w:tab/>
      </w:r>
      <w:r w:rsidRPr="00354C86">
        <w:tab/>
      </w:r>
      <w:r w:rsidRPr="00193D6C">
        <w:rPr>
          <w:color w:val="993366"/>
        </w:rPr>
        <w:t>ENUMERATED</w:t>
      </w:r>
      <w:r w:rsidRPr="00354C86">
        <w:t xml:space="preserve"> {</w:t>
      </w:r>
    </w:p>
    <w:p w14:paraId="1EB679F9" w14:textId="47628AA6" w:rsidR="005D40F2" w:rsidRPr="00354C86" w:rsidDel="006F45CC" w:rsidRDefault="00F13D3F" w:rsidP="00F13D3F">
      <w:pPr>
        <w:pStyle w:val="PL"/>
        <w:rPr>
          <w:del w:id="2535" w:author="Huawei L2-Parameters" w:date="2017-11-20T16:15:00Z"/>
        </w:rPr>
      </w:pPr>
      <w:del w:id="2536" w:author="Huawei L2-Parameters" w:date="2017-11-20T16:15:00Z">
        <w:r w:rsidRPr="00354C86" w:rsidDel="006F45CC">
          <w:tab/>
        </w:r>
        <w:r w:rsidRPr="00354C86" w:rsidDel="006F45CC">
          <w:tab/>
        </w:r>
        <w:r w:rsidRPr="00354C86" w:rsidDel="006F45CC">
          <w:tab/>
        </w:r>
        <w:r w:rsidRPr="00354C86" w:rsidDel="006F45CC">
          <w:tab/>
        </w:r>
        <w:r w:rsidRPr="00354C86" w:rsidDel="006F45CC">
          <w:tab/>
        </w:r>
        <w:r w:rsidRPr="00354C86" w:rsidDel="006F45CC">
          <w:tab/>
        </w:r>
        <w:r w:rsidRPr="00354C86" w:rsidDel="006F45CC">
          <w:tab/>
        </w:r>
        <w:r w:rsidRPr="00354C86" w:rsidDel="006F45CC">
          <w:tab/>
        </w:r>
        <w:r w:rsidRPr="00354C86" w:rsidDel="006F45CC">
          <w:tab/>
        </w:r>
        <w:r w:rsidRPr="00354C86" w:rsidDel="006F45CC">
          <w:tab/>
        </w:r>
        <w:r w:rsidRPr="00354C86" w:rsidDel="006F45CC">
          <w:tab/>
        </w:r>
        <w:r w:rsidRPr="00354C86" w:rsidDel="006F45CC">
          <w:tab/>
          <w:delText>ms1tenth, ms1eight, ms2tenth, ms1quarter,</w:delText>
        </w:r>
        <w:r w:rsidR="005D40F2" w:rsidRPr="00354C86" w:rsidDel="006F45CC">
          <w:delText xml:space="preserve"> </w:delText>
        </w:r>
        <w:r w:rsidRPr="00354C86" w:rsidDel="006F45CC">
          <w:delText>ms4tenth, ms1half, ms8tenth,</w:delText>
        </w:r>
        <w:r w:rsidR="005D40F2" w:rsidRPr="00354C86" w:rsidDel="006F45CC">
          <w:delText xml:space="preserve"> </w:delText>
        </w:r>
      </w:del>
    </w:p>
    <w:p w14:paraId="26AC5DE8" w14:textId="77777777" w:rsidR="005D40F2" w:rsidRPr="00354C86" w:rsidRDefault="005D40F2" w:rsidP="00F13D3F">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F13D3F" w:rsidRPr="00354C86">
        <w:t>ms1, ms2, ms3, ms4, ms5, ms6,</w:t>
      </w:r>
      <w:r w:rsidRPr="00354C86">
        <w:t xml:space="preserve"> </w:t>
      </w:r>
      <w:r w:rsidR="00F13D3F" w:rsidRPr="00354C86">
        <w:t>ms8, msf10, ms20, ms30, ms40,</w:t>
      </w:r>
      <w:r w:rsidRPr="00354C86">
        <w:t xml:space="preserve"> </w:t>
      </w:r>
      <w:r w:rsidR="00F13D3F" w:rsidRPr="00354C86">
        <w:t xml:space="preserve">ms50, ms60, </w:t>
      </w:r>
    </w:p>
    <w:p w14:paraId="3AC3D03D" w14:textId="77777777" w:rsidR="005D40F2" w:rsidRPr="00354C86" w:rsidRDefault="005D40F2" w:rsidP="00F13D3F">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F13D3F" w:rsidRPr="00354C86">
        <w:t>ms80, ms100, ms200,</w:t>
      </w:r>
      <w:r w:rsidRPr="00354C86">
        <w:t xml:space="preserve"> </w:t>
      </w:r>
      <w:r w:rsidR="00F13D3F" w:rsidRPr="00354C86">
        <w:t>ms300, ms400, ms500, ms600, ms800,</w:t>
      </w:r>
      <w:r w:rsidRPr="00354C86">
        <w:t xml:space="preserve"> </w:t>
      </w:r>
      <w:r w:rsidR="00F13D3F" w:rsidRPr="00354C86">
        <w:t xml:space="preserve">ms1000, ms1200, </w:t>
      </w:r>
    </w:p>
    <w:p w14:paraId="3205ABD7" w14:textId="3D780408" w:rsidR="00F13D3F" w:rsidRPr="00327FA6" w:rsidRDefault="005D40F2" w:rsidP="00F13D3F">
      <w:pPr>
        <w:pStyle w:val="PL"/>
        <w:rPr>
          <w:lang w:val="sv-SE"/>
        </w:rPr>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F13D3F" w:rsidRPr="00327FA6">
        <w:rPr>
          <w:lang w:val="sv-SE"/>
        </w:rPr>
        <w:t>ms1600, spare8,</w:t>
      </w:r>
      <w:r w:rsidRPr="00327FA6">
        <w:rPr>
          <w:lang w:val="sv-SE"/>
        </w:rPr>
        <w:t xml:space="preserve"> </w:t>
      </w:r>
      <w:r w:rsidR="00F13D3F" w:rsidRPr="00327FA6">
        <w:rPr>
          <w:lang w:val="sv-SE"/>
        </w:rPr>
        <w:t>spare7, spare6, spare5, spare4,</w:t>
      </w:r>
      <w:r w:rsidRPr="00327FA6">
        <w:rPr>
          <w:lang w:val="sv-SE"/>
        </w:rPr>
        <w:t xml:space="preserve"> </w:t>
      </w:r>
      <w:r w:rsidR="00F13D3F" w:rsidRPr="00327FA6">
        <w:rPr>
          <w:lang w:val="sv-SE"/>
        </w:rPr>
        <w:t>spare3, spare2, spare1</w:t>
      </w:r>
      <w:r w:rsidRPr="00327FA6">
        <w:rPr>
          <w:lang w:val="sv-SE"/>
        </w:rPr>
        <w:t xml:space="preserve"> </w:t>
      </w:r>
      <w:r w:rsidR="00F13D3F" w:rsidRPr="00327FA6">
        <w:rPr>
          <w:lang w:val="sv-SE"/>
        </w:rPr>
        <w:t>},</w:t>
      </w:r>
    </w:p>
    <w:p w14:paraId="07F84B37" w14:textId="77777777" w:rsidR="005D40F2" w:rsidRPr="00327FA6" w:rsidRDefault="00F13D3F" w:rsidP="00F13D3F">
      <w:pPr>
        <w:pStyle w:val="PL"/>
        <w:rPr>
          <w:lang w:val="sv-SE"/>
        </w:rPr>
      </w:pPr>
      <w:r w:rsidRPr="00327FA6">
        <w:rPr>
          <w:lang w:val="sv-SE"/>
        </w:rPr>
        <w:tab/>
      </w:r>
      <w:r w:rsidRPr="00327FA6">
        <w:rPr>
          <w:lang w:val="sv-SE"/>
        </w:rPr>
        <w:tab/>
        <w:t>drx-InactivityTimer</w:t>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color w:val="993366"/>
          <w:lang w:val="sv-SE"/>
        </w:rPr>
        <w:t>ENUMERATED</w:t>
      </w:r>
      <w:r w:rsidRPr="00327FA6">
        <w:rPr>
          <w:lang w:val="sv-SE"/>
        </w:rPr>
        <w:t xml:space="preserve"> {</w:t>
      </w:r>
      <w:r w:rsidR="005D40F2" w:rsidRPr="00327FA6">
        <w:rPr>
          <w:lang w:val="sv-SE"/>
        </w:rPr>
        <w:t xml:space="preserve"> </w:t>
      </w:r>
    </w:p>
    <w:p w14:paraId="31D8B619" w14:textId="22C17ECA" w:rsidR="005D40F2" w:rsidRPr="00327FA6" w:rsidDel="006F45CC" w:rsidRDefault="005D40F2" w:rsidP="00213BF4">
      <w:pPr>
        <w:pStyle w:val="PL"/>
        <w:rPr>
          <w:del w:id="2537" w:author="Huawei L2-Parameters" w:date="2017-11-20T16:15:00Z"/>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 xml:space="preserve">ms0, </w:t>
      </w:r>
      <w:del w:id="2538" w:author="Huawei L2-Parameters" w:date="2017-11-20T16:15:00Z">
        <w:r w:rsidR="00F13D3F" w:rsidRPr="00327FA6" w:rsidDel="006F45CC">
          <w:rPr>
            <w:lang w:val="sv-SE"/>
          </w:rPr>
          <w:delText xml:space="preserve">ms1tenth, ms1eight, ms2tenth, </w:delText>
        </w:r>
        <w:r w:rsidRPr="00327FA6" w:rsidDel="006F45CC">
          <w:rPr>
            <w:lang w:val="sv-SE"/>
          </w:rPr>
          <w:delText xml:space="preserve"> </w:delText>
        </w:r>
        <w:r w:rsidR="00F13D3F" w:rsidRPr="00327FA6" w:rsidDel="006F45CC">
          <w:rPr>
            <w:lang w:val="sv-SE"/>
          </w:rPr>
          <w:delText>ms1quarter ms4tenth, ms1half, ms8tenth,</w:delText>
        </w:r>
        <w:r w:rsidRPr="00327FA6" w:rsidDel="006F45CC">
          <w:rPr>
            <w:lang w:val="sv-SE"/>
          </w:rPr>
          <w:delText xml:space="preserve"> </w:delText>
        </w:r>
      </w:del>
    </w:p>
    <w:p w14:paraId="0F0DD2B9" w14:textId="07CBD6A0" w:rsidR="005D40F2" w:rsidRPr="00327FA6" w:rsidRDefault="005D40F2" w:rsidP="00213BF4">
      <w:pPr>
        <w:pStyle w:val="PL"/>
        <w:rPr>
          <w:lang w:val="sv-SE"/>
        </w:rPr>
      </w:pPr>
      <w:del w:id="2539" w:author="Huawei L2-Parameters" w:date="2017-11-20T16:16:00Z">
        <w:r w:rsidRPr="00327FA6" w:rsidDel="00213BF4">
          <w:rPr>
            <w:lang w:val="sv-SE"/>
          </w:rPr>
          <w:tab/>
        </w:r>
        <w:r w:rsidRPr="00327FA6" w:rsidDel="00213BF4">
          <w:rPr>
            <w:lang w:val="sv-SE"/>
          </w:rPr>
          <w:tab/>
        </w:r>
        <w:r w:rsidRPr="00327FA6" w:rsidDel="00213BF4">
          <w:rPr>
            <w:lang w:val="sv-SE"/>
          </w:rPr>
          <w:tab/>
        </w:r>
        <w:r w:rsidRPr="00327FA6" w:rsidDel="00213BF4">
          <w:rPr>
            <w:lang w:val="sv-SE"/>
          </w:rPr>
          <w:tab/>
        </w:r>
        <w:r w:rsidRPr="00327FA6" w:rsidDel="00213BF4">
          <w:rPr>
            <w:lang w:val="sv-SE"/>
          </w:rPr>
          <w:tab/>
        </w:r>
        <w:r w:rsidRPr="00327FA6" w:rsidDel="00213BF4">
          <w:rPr>
            <w:lang w:val="sv-SE"/>
          </w:rPr>
          <w:tab/>
        </w:r>
        <w:r w:rsidRPr="00327FA6" w:rsidDel="00213BF4">
          <w:rPr>
            <w:lang w:val="sv-SE"/>
          </w:rPr>
          <w:tab/>
        </w:r>
        <w:r w:rsidRPr="00327FA6" w:rsidDel="00213BF4">
          <w:rPr>
            <w:lang w:val="sv-SE"/>
          </w:rPr>
          <w:tab/>
        </w:r>
        <w:r w:rsidRPr="00327FA6" w:rsidDel="00213BF4">
          <w:rPr>
            <w:lang w:val="sv-SE"/>
          </w:rPr>
          <w:tab/>
        </w:r>
        <w:r w:rsidRPr="00327FA6" w:rsidDel="00213BF4">
          <w:rPr>
            <w:lang w:val="sv-SE"/>
          </w:rPr>
          <w:tab/>
        </w:r>
        <w:r w:rsidRPr="00327FA6" w:rsidDel="00213BF4">
          <w:rPr>
            <w:lang w:val="sv-SE"/>
          </w:rPr>
          <w:tab/>
        </w:r>
        <w:r w:rsidRPr="00327FA6" w:rsidDel="00213BF4">
          <w:rPr>
            <w:lang w:val="sv-SE"/>
          </w:rPr>
          <w:tab/>
        </w:r>
      </w:del>
      <w:r w:rsidR="00F13D3F" w:rsidRPr="00327FA6">
        <w:rPr>
          <w:lang w:val="sv-SE"/>
        </w:rPr>
        <w:t>ms1, ms2, ms3, ms4, ms5, ms6,</w:t>
      </w:r>
      <w:r w:rsidRPr="00327FA6">
        <w:rPr>
          <w:lang w:val="sv-SE"/>
        </w:rPr>
        <w:t xml:space="preserve"> </w:t>
      </w:r>
      <w:r w:rsidR="00F13D3F" w:rsidRPr="00327FA6">
        <w:rPr>
          <w:lang w:val="sv-SE"/>
        </w:rPr>
        <w:t>ms8, ms10, ms20, ms30, ms40,ms50,</w:t>
      </w:r>
      <w:r w:rsidRPr="00327FA6">
        <w:rPr>
          <w:lang w:val="sv-SE"/>
        </w:rPr>
        <w:t xml:space="preserve"> </w:t>
      </w:r>
      <w:r w:rsidR="00F13D3F" w:rsidRPr="00327FA6">
        <w:rPr>
          <w:lang w:val="sv-SE"/>
        </w:rPr>
        <w:t xml:space="preserve">ms60, ms80, </w:t>
      </w:r>
    </w:p>
    <w:p w14:paraId="78C18900" w14:textId="77777777" w:rsidR="005D40F2"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ms100, ms200, ms300,</w:t>
      </w:r>
      <w:r w:rsidRPr="00327FA6">
        <w:rPr>
          <w:lang w:val="sv-SE"/>
        </w:rPr>
        <w:t xml:space="preserve"> </w:t>
      </w:r>
      <w:r w:rsidR="00F13D3F" w:rsidRPr="00327FA6">
        <w:rPr>
          <w:lang w:val="sv-SE"/>
        </w:rPr>
        <w:t>ms500, ms750, ms1280, ms1920, ms2560,</w:t>
      </w:r>
      <w:r w:rsidRPr="00327FA6">
        <w:rPr>
          <w:lang w:val="sv-SE"/>
        </w:rPr>
        <w:t xml:space="preserve"> </w:t>
      </w:r>
      <w:r w:rsidR="00F13D3F" w:rsidRPr="00327FA6">
        <w:rPr>
          <w:lang w:val="sv-SE"/>
        </w:rPr>
        <w:t xml:space="preserve">spare9, spare8, </w:t>
      </w:r>
    </w:p>
    <w:p w14:paraId="48CEA1C0" w14:textId="7583D775" w:rsidR="00F13D3F"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spare7, spare6,</w:t>
      </w:r>
      <w:r w:rsidRPr="00327FA6">
        <w:rPr>
          <w:lang w:val="sv-SE"/>
        </w:rPr>
        <w:t xml:space="preserve"> </w:t>
      </w:r>
      <w:r w:rsidR="00F13D3F" w:rsidRPr="00327FA6">
        <w:rPr>
          <w:lang w:val="sv-SE"/>
        </w:rPr>
        <w:t>spare5, spare4, spare3, spare2,</w:t>
      </w:r>
      <w:r w:rsidRPr="00327FA6">
        <w:rPr>
          <w:lang w:val="sv-SE"/>
        </w:rPr>
        <w:t xml:space="preserve"> </w:t>
      </w:r>
      <w:r w:rsidR="00F13D3F" w:rsidRPr="00327FA6">
        <w:rPr>
          <w:lang w:val="sv-SE"/>
        </w:rPr>
        <w:t>spare1},</w:t>
      </w:r>
    </w:p>
    <w:p w14:paraId="60E66A77" w14:textId="77777777" w:rsidR="00213BF4" w:rsidRPr="001B4FFC" w:rsidRDefault="00213BF4" w:rsidP="00213BF4">
      <w:pPr>
        <w:pStyle w:val="PL"/>
        <w:rPr>
          <w:ins w:id="2540" w:author="Huawei L2-Parameters" w:date="2017-11-20T16:15:00Z"/>
          <w:lang w:val="sv-SE"/>
        </w:rPr>
      </w:pPr>
      <w:ins w:id="2541" w:author="Huawei L2-Parameters" w:date="2017-11-20T16:15:00Z">
        <w:r w:rsidRPr="001B4FFC">
          <w:rPr>
            <w:lang w:val="sv-SE"/>
          </w:rPr>
          <w:tab/>
        </w:r>
        <w:r w:rsidRPr="001B4FFC">
          <w:rPr>
            <w:lang w:val="sv-SE"/>
          </w:rPr>
          <w:tab/>
          <w:t>drx-HARQ-RTT-TimerDL</w:t>
        </w:r>
        <w:r w:rsidRPr="001B4FFC">
          <w:rPr>
            <w:lang w:val="sv-SE"/>
          </w:rPr>
          <w:tab/>
        </w:r>
        <w:r w:rsidRPr="001B4FFC">
          <w:rPr>
            <w:lang w:val="sv-SE"/>
          </w:rPr>
          <w:tab/>
        </w:r>
        <w:r w:rsidRPr="001B4FFC">
          <w:rPr>
            <w:lang w:val="sv-SE"/>
          </w:rPr>
          <w:tab/>
        </w:r>
        <w:r w:rsidRPr="001B4FFC">
          <w:rPr>
            <w:lang w:val="sv-SE"/>
          </w:rPr>
          <w:tab/>
          <w:t>ENUMERATED {</w:t>
        </w:r>
      </w:ins>
    </w:p>
    <w:p w14:paraId="028F3CC3" w14:textId="77777777" w:rsidR="00213BF4" w:rsidRPr="001B4FFC" w:rsidRDefault="00213BF4" w:rsidP="00213BF4">
      <w:pPr>
        <w:pStyle w:val="PL"/>
        <w:rPr>
          <w:ins w:id="2542" w:author="Huawei L2-Parameters" w:date="2017-11-20T16:15:00Z"/>
          <w:lang w:val="sv-SE"/>
        </w:rPr>
      </w:pPr>
      <w:ins w:id="2543" w:author="Huawei L2-Parameters" w:date="2017-11-20T16:15:00Z">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t>ms0, ms1, ms2, ms3, ms4, ms5, ms6, ms8, ms10, ms16, spare6, spare5, spare4, spare3, spare2, spare1}</w:t>
        </w:r>
      </w:ins>
    </w:p>
    <w:p w14:paraId="4C1ABD09" w14:textId="77777777" w:rsidR="00213BF4" w:rsidRPr="001B4FFC" w:rsidRDefault="00213BF4" w:rsidP="00213BF4">
      <w:pPr>
        <w:pStyle w:val="PL"/>
        <w:rPr>
          <w:ins w:id="2544" w:author="Huawei L2-Parameters" w:date="2017-11-20T16:15:00Z"/>
          <w:lang w:val="sv-SE"/>
        </w:rPr>
      </w:pPr>
      <w:ins w:id="2545" w:author="Huawei L2-Parameters" w:date="2017-11-20T16:15:00Z">
        <w:r w:rsidRPr="001B4FFC">
          <w:rPr>
            <w:lang w:val="sv-SE"/>
          </w:rPr>
          <w:tab/>
        </w:r>
        <w:r w:rsidRPr="001B4FFC">
          <w:rPr>
            <w:lang w:val="sv-SE"/>
          </w:rPr>
          <w:tab/>
          <w:t>drx-HARQ-RTT-TimerUL</w:t>
        </w:r>
        <w:r w:rsidRPr="001B4FFC">
          <w:rPr>
            <w:lang w:val="sv-SE"/>
          </w:rPr>
          <w:tab/>
        </w:r>
        <w:r w:rsidRPr="001B4FFC">
          <w:rPr>
            <w:lang w:val="sv-SE"/>
          </w:rPr>
          <w:tab/>
        </w:r>
        <w:r w:rsidRPr="001B4FFC">
          <w:rPr>
            <w:lang w:val="sv-SE"/>
          </w:rPr>
          <w:tab/>
        </w:r>
        <w:r w:rsidRPr="001B4FFC">
          <w:rPr>
            <w:lang w:val="sv-SE"/>
          </w:rPr>
          <w:tab/>
          <w:t>ENUMERATED {</w:t>
        </w:r>
      </w:ins>
    </w:p>
    <w:p w14:paraId="38D2E4F4" w14:textId="77777777" w:rsidR="00213BF4" w:rsidRPr="001B4FFC" w:rsidRDefault="00213BF4" w:rsidP="00213BF4">
      <w:pPr>
        <w:pStyle w:val="PL"/>
        <w:rPr>
          <w:ins w:id="2546" w:author="Huawei L2-Parameters" w:date="2017-11-20T16:15:00Z"/>
          <w:lang w:val="sv-SE"/>
        </w:rPr>
      </w:pPr>
      <w:ins w:id="2547" w:author="Huawei L2-Parameters" w:date="2017-11-20T16:15:00Z">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t>ms0, ms1, ms2, ms3, ms4, ms5, ms6, ms8, ms10, ms16, spare6, spare5, spare4, spare3, spare2, spare1}</w:t>
        </w:r>
      </w:ins>
    </w:p>
    <w:p w14:paraId="44B89933" w14:textId="77777777" w:rsidR="005D40F2" w:rsidRPr="00327FA6" w:rsidRDefault="00F13D3F" w:rsidP="00F13D3F">
      <w:pPr>
        <w:pStyle w:val="PL"/>
        <w:rPr>
          <w:lang w:val="sv-SE"/>
        </w:rPr>
      </w:pPr>
      <w:r w:rsidRPr="00327FA6">
        <w:rPr>
          <w:lang w:val="sv-SE"/>
        </w:rPr>
        <w:tab/>
      </w:r>
      <w:r w:rsidRPr="00327FA6">
        <w:rPr>
          <w:lang w:val="sv-SE"/>
        </w:rPr>
        <w:tab/>
        <w:t>drx-RetransmissionTimerDL</w:t>
      </w:r>
      <w:r w:rsidRPr="00327FA6">
        <w:rPr>
          <w:lang w:val="sv-SE"/>
        </w:rPr>
        <w:tab/>
      </w:r>
      <w:r w:rsidRPr="00327FA6">
        <w:rPr>
          <w:lang w:val="sv-SE"/>
        </w:rPr>
        <w:tab/>
      </w:r>
      <w:r w:rsidRPr="00327FA6">
        <w:rPr>
          <w:lang w:val="sv-SE"/>
        </w:rPr>
        <w:tab/>
      </w:r>
      <w:r w:rsidRPr="00327FA6">
        <w:rPr>
          <w:color w:val="993366"/>
          <w:lang w:val="sv-SE"/>
        </w:rPr>
        <w:t>ENUMERATED</w:t>
      </w:r>
      <w:r w:rsidRPr="00327FA6">
        <w:rPr>
          <w:lang w:val="sv-SE"/>
        </w:rPr>
        <w:t xml:space="preserve"> {</w:t>
      </w:r>
      <w:r w:rsidR="005D40F2" w:rsidRPr="00327FA6">
        <w:rPr>
          <w:lang w:val="sv-SE"/>
        </w:rPr>
        <w:t xml:space="preserve"> </w:t>
      </w:r>
    </w:p>
    <w:p w14:paraId="288F6170" w14:textId="77777777" w:rsidR="005D40F2"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u0, u1, u2, u4, u6, u8, u16,</w:t>
      </w:r>
      <w:r w:rsidRPr="00327FA6">
        <w:rPr>
          <w:lang w:val="sv-SE"/>
        </w:rPr>
        <w:t xml:space="preserve"> </w:t>
      </w:r>
      <w:r w:rsidR="00F13D3F" w:rsidRPr="00327FA6">
        <w:rPr>
          <w:lang w:val="sv-SE"/>
        </w:rPr>
        <w:t>u24, u33, u40, u64, u80, u96,</w:t>
      </w:r>
      <w:r w:rsidRPr="00327FA6">
        <w:rPr>
          <w:lang w:val="sv-SE"/>
        </w:rPr>
        <w:t xml:space="preserve"> </w:t>
      </w:r>
      <w:r w:rsidR="00F13D3F" w:rsidRPr="00327FA6">
        <w:rPr>
          <w:lang w:val="sv-SE"/>
        </w:rPr>
        <w:t xml:space="preserve">u112, u128, </w:t>
      </w:r>
    </w:p>
    <w:p w14:paraId="65E6AC8E" w14:textId="77777777" w:rsidR="005D40F2"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u160, u320, spare15,</w:t>
      </w:r>
      <w:r w:rsidRPr="00327FA6">
        <w:rPr>
          <w:lang w:val="sv-SE"/>
        </w:rPr>
        <w:t xml:space="preserve"> </w:t>
      </w:r>
      <w:r w:rsidR="00F13D3F" w:rsidRPr="00327FA6">
        <w:rPr>
          <w:lang w:val="sv-SE"/>
        </w:rPr>
        <w:t>spare14, spare13, spare12, spare11,</w:t>
      </w:r>
      <w:r w:rsidRPr="00327FA6">
        <w:rPr>
          <w:lang w:val="sv-SE"/>
        </w:rPr>
        <w:t xml:space="preserve"> </w:t>
      </w:r>
      <w:r w:rsidR="00F13D3F" w:rsidRPr="00327FA6">
        <w:rPr>
          <w:lang w:val="sv-SE"/>
        </w:rPr>
        <w:t xml:space="preserve">spare10, spare9, </w:t>
      </w:r>
    </w:p>
    <w:p w14:paraId="529C9D94" w14:textId="1BDFE77C" w:rsidR="00F13D3F"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spare8, spare7,</w:t>
      </w:r>
      <w:r w:rsidRPr="00327FA6">
        <w:rPr>
          <w:lang w:val="sv-SE"/>
        </w:rPr>
        <w:t xml:space="preserve"> </w:t>
      </w:r>
      <w:r w:rsidR="00F13D3F" w:rsidRPr="00327FA6">
        <w:rPr>
          <w:lang w:val="sv-SE"/>
        </w:rPr>
        <w:t>spare6, spare5, spare4, spare3,</w:t>
      </w:r>
      <w:r w:rsidRPr="00327FA6">
        <w:rPr>
          <w:lang w:val="sv-SE"/>
        </w:rPr>
        <w:t xml:space="preserve"> </w:t>
      </w:r>
      <w:r w:rsidR="00F13D3F" w:rsidRPr="00327FA6">
        <w:rPr>
          <w:lang w:val="sv-SE"/>
        </w:rPr>
        <w:t>spare2, spare1},</w:t>
      </w:r>
    </w:p>
    <w:p w14:paraId="560F4745" w14:textId="77777777" w:rsidR="005D40F2" w:rsidRPr="00327FA6" w:rsidRDefault="00F13D3F" w:rsidP="00F13D3F">
      <w:pPr>
        <w:pStyle w:val="PL"/>
        <w:rPr>
          <w:lang w:val="sv-SE"/>
        </w:rPr>
      </w:pPr>
      <w:r w:rsidRPr="00327FA6">
        <w:rPr>
          <w:lang w:val="sv-SE"/>
        </w:rPr>
        <w:tab/>
      </w:r>
      <w:r w:rsidRPr="00327FA6">
        <w:rPr>
          <w:lang w:val="sv-SE"/>
        </w:rPr>
        <w:tab/>
        <w:t>drx-RetransmissionTimerUL</w:t>
      </w:r>
      <w:r w:rsidRPr="00327FA6">
        <w:rPr>
          <w:lang w:val="sv-SE"/>
        </w:rPr>
        <w:tab/>
      </w:r>
      <w:r w:rsidRPr="00327FA6">
        <w:rPr>
          <w:lang w:val="sv-SE"/>
        </w:rPr>
        <w:tab/>
      </w:r>
      <w:r w:rsidRPr="00327FA6">
        <w:rPr>
          <w:lang w:val="sv-SE"/>
        </w:rPr>
        <w:tab/>
      </w:r>
      <w:r w:rsidRPr="00327FA6">
        <w:rPr>
          <w:color w:val="993366"/>
          <w:lang w:val="sv-SE"/>
        </w:rPr>
        <w:t>ENUMERATED</w:t>
      </w:r>
      <w:r w:rsidR="005D40F2" w:rsidRPr="00327FA6">
        <w:rPr>
          <w:lang w:val="sv-SE"/>
        </w:rPr>
        <w:t xml:space="preserve"> {</w:t>
      </w:r>
    </w:p>
    <w:p w14:paraId="6057BEA8" w14:textId="77777777" w:rsidR="005D40F2"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u0, u1, u2, u4, u6, u8, u16,</w:t>
      </w:r>
      <w:r w:rsidRPr="00327FA6">
        <w:rPr>
          <w:lang w:val="sv-SE"/>
        </w:rPr>
        <w:t xml:space="preserve"> </w:t>
      </w:r>
      <w:r w:rsidR="00F13D3F" w:rsidRPr="00327FA6">
        <w:rPr>
          <w:lang w:val="sv-SE"/>
        </w:rPr>
        <w:t>u24, u33, u40, u64, u80, u96,</w:t>
      </w:r>
      <w:r w:rsidRPr="00327FA6">
        <w:rPr>
          <w:lang w:val="sv-SE"/>
        </w:rPr>
        <w:t xml:space="preserve"> </w:t>
      </w:r>
      <w:r w:rsidR="00F13D3F" w:rsidRPr="00327FA6">
        <w:rPr>
          <w:lang w:val="sv-SE"/>
        </w:rPr>
        <w:t xml:space="preserve">u112, u128, </w:t>
      </w:r>
    </w:p>
    <w:p w14:paraId="3B7B4CEA" w14:textId="77777777" w:rsidR="005D40F2"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u160, u320, spare15,</w:t>
      </w:r>
      <w:r w:rsidRPr="00327FA6">
        <w:rPr>
          <w:lang w:val="sv-SE"/>
        </w:rPr>
        <w:t xml:space="preserve"> </w:t>
      </w:r>
      <w:r w:rsidR="00F13D3F" w:rsidRPr="00327FA6">
        <w:rPr>
          <w:lang w:val="sv-SE"/>
        </w:rPr>
        <w:t>spare14, spare13, spare12, spare11,</w:t>
      </w:r>
      <w:r w:rsidRPr="00327FA6">
        <w:rPr>
          <w:lang w:val="sv-SE"/>
        </w:rPr>
        <w:t xml:space="preserve"> </w:t>
      </w:r>
      <w:r w:rsidR="00F13D3F" w:rsidRPr="00327FA6">
        <w:rPr>
          <w:lang w:val="sv-SE"/>
        </w:rPr>
        <w:t xml:space="preserve">spare10, spare9, </w:t>
      </w:r>
    </w:p>
    <w:p w14:paraId="59D3FC0C" w14:textId="672A8F40" w:rsidR="00F13D3F"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spare8, spare7,</w:t>
      </w:r>
      <w:r w:rsidRPr="00327FA6">
        <w:rPr>
          <w:lang w:val="sv-SE"/>
        </w:rPr>
        <w:t xml:space="preserve"> </w:t>
      </w:r>
      <w:r w:rsidR="00F13D3F" w:rsidRPr="00327FA6">
        <w:rPr>
          <w:lang w:val="sv-SE"/>
        </w:rPr>
        <w:t>spare6, spare5, spare4, spare3,</w:t>
      </w:r>
      <w:r w:rsidRPr="00327FA6">
        <w:rPr>
          <w:lang w:val="sv-SE"/>
        </w:rPr>
        <w:t xml:space="preserve"> </w:t>
      </w:r>
      <w:r w:rsidR="00F13D3F" w:rsidRPr="00327FA6">
        <w:rPr>
          <w:lang w:val="sv-SE"/>
        </w:rPr>
        <w:t>spare2, spare1</w:t>
      </w:r>
      <w:r w:rsidRPr="00327FA6">
        <w:rPr>
          <w:lang w:val="sv-SE"/>
        </w:rPr>
        <w:t xml:space="preserve"> </w:t>
      </w:r>
      <w:r w:rsidR="00F13D3F" w:rsidRPr="00327FA6">
        <w:rPr>
          <w:lang w:val="sv-SE"/>
        </w:rPr>
        <w:t>},</w:t>
      </w:r>
    </w:p>
    <w:p w14:paraId="347942E9" w14:textId="77777777" w:rsidR="00F13D3F" w:rsidRPr="00354C86" w:rsidRDefault="00F13D3F" w:rsidP="00F13D3F">
      <w:pPr>
        <w:pStyle w:val="PL"/>
        <w:rPr>
          <w:color w:val="808080"/>
        </w:rPr>
      </w:pPr>
      <w:r w:rsidRPr="00327FA6">
        <w:rPr>
          <w:lang w:val="sv-SE"/>
        </w:rPr>
        <w:tab/>
      </w:r>
      <w:r w:rsidRPr="00327FA6">
        <w:rPr>
          <w:lang w:val="sv-SE"/>
        </w:rPr>
        <w:tab/>
      </w:r>
      <w:r w:rsidRPr="00354C86">
        <w:rPr>
          <w:color w:val="808080"/>
          <w:highlight w:val="yellow"/>
        </w:rPr>
        <w:t>-- FFS units and dependency on numerology for DL and UL retransmission timers</w:t>
      </w:r>
    </w:p>
    <w:p w14:paraId="2B08A35C" w14:textId="77777777" w:rsidR="00F13D3F" w:rsidRPr="00354C86" w:rsidRDefault="00F13D3F" w:rsidP="00F13D3F">
      <w:pPr>
        <w:pStyle w:val="PL"/>
      </w:pPr>
      <w:r w:rsidRPr="00354C86">
        <w:tab/>
      </w:r>
      <w:r w:rsidRPr="00354C86">
        <w:tab/>
        <w:t>drx-LongCycleStartOffset</w:t>
      </w:r>
      <w:r w:rsidRPr="00354C86">
        <w:tab/>
      </w:r>
      <w:r w:rsidRPr="00354C86">
        <w:tab/>
      </w:r>
      <w:r w:rsidRPr="00193D6C">
        <w:rPr>
          <w:color w:val="993366"/>
        </w:rPr>
        <w:t>CHOICE</w:t>
      </w:r>
      <w:r w:rsidRPr="00354C86">
        <w:t xml:space="preserve"> {</w:t>
      </w:r>
    </w:p>
    <w:p w14:paraId="056FDB8A" w14:textId="77777777" w:rsidR="00F13D3F" w:rsidRPr="00354C86" w:rsidRDefault="00F13D3F" w:rsidP="00F13D3F">
      <w:pPr>
        <w:pStyle w:val="PL"/>
      </w:pPr>
      <w:r w:rsidRPr="00354C86">
        <w:tab/>
      </w:r>
      <w:r w:rsidRPr="00354C86">
        <w:tab/>
      </w:r>
      <w:r w:rsidRPr="00354C86">
        <w:tab/>
        <w:t>ms10</w:t>
      </w:r>
      <w:r w:rsidRPr="00354C86">
        <w:tab/>
      </w:r>
      <w:r w:rsidRPr="00354C86">
        <w:tab/>
      </w:r>
      <w:r w:rsidRPr="00354C86">
        <w:tab/>
      </w:r>
      <w:r w:rsidRPr="00354C86">
        <w:tab/>
      </w:r>
      <w:r w:rsidRPr="00354C86">
        <w:tab/>
      </w:r>
      <w:r w:rsidRPr="00354C86">
        <w:tab/>
      </w:r>
      <w:r w:rsidRPr="00354C86">
        <w:tab/>
        <w:t>INTEGER(0..9),</w:t>
      </w:r>
    </w:p>
    <w:p w14:paraId="2F45EBD1" w14:textId="77777777" w:rsidR="00F13D3F" w:rsidRPr="000533BC" w:rsidRDefault="00F13D3F" w:rsidP="00F13D3F">
      <w:pPr>
        <w:pStyle w:val="PL"/>
        <w:rPr>
          <w:lang w:val="de-DE"/>
        </w:rPr>
      </w:pPr>
      <w:r w:rsidRPr="00354C86">
        <w:tab/>
      </w:r>
      <w:r w:rsidRPr="00354C86">
        <w:tab/>
      </w:r>
      <w:r w:rsidRPr="00354C86">
        <w:tab/>
      </w:r>
      <w:r w:rsidRPr="000533BC">
        <w:rPr>
          <w:lang w:val="de-DE"/>
        </w:rPr>
        <w:t>ms20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INTEGER(0..19),</w:t>
      </w:r>
    </w:p>
    <w:p w14:paraId="28746A9F"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ms32</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INTEGER(0..31),</w:t>
      </w:r>
    </w:p>
    <w:p w14:paraId="152B2A5C"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ms40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INTEGER(0..39),</w:t>
      </w:r>
    </w:p>
    <w:p w14:paraId="3404C1AC"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ms60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INTEGER(0..59),</w:t>
      </w:r>
    </w:p>
    <w:p w14:paraId="3586AA71"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ms64</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INTEGER(0..63),</w:t>
      </w:r>
    </w:p>
    <w:p w14:paraId="0A458B6B"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ms70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INTEGER(0..69),</w:t>
      </w:r>
    </w:p>
    <w:p w14:paraId="29023D99"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ms80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INTEGER(0..79),</w:t>
      </w:r>
    </w:p>
    <w:p w14:paraId="5601D320"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ms128</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INTEGER(0..127),</w:t>
      </w:r>
    </w:p>
    <w:p w14:paraId="1F0D437A"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ms160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INTEGER(0..159),</w:t>
      </w:r>
    </w:p>
    <w:p w14:paraId="5AE2526C"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ms256</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INTEGER(0..255),</w:t>
      </w:r>
    </w:p>
    <w:p w14:paraId="3780CE6E"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ms320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INTEGER(0..319),</w:t>
      </w:r>
    </w:p>
    <w:p w14:paraId="637C1997"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ms512</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INTEGER(0..511),</w:t>
      </w:r>
    </w:p>
    <w:p w14:paraId="2AEEA893"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ms640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INTEGER(0..639),</w:t>
      </w:r>
    </w:p>
    <w:p w14:paraId="20C5C667"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ms1024</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INTEGER(0..1023),</w:t>
      </w:r>
    </w:p>
    <w:p w14:paraId="5E591D55"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ms1280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INTEGER(0..1279),</w:t>
      </w:r>
    </w:p>
    <w:p w14:paraId="1BC71D66" w14:textId="77777777" w:rsidR="00F13D3F" w:rsidRPr="00AC05E5" w:rsidRDefault="00F13D3F" w:rsidP="00F13D3F">
      <w:pPr>
        <w:pStyle w:val="PL"/>
        <w:rPr>
          <w:lang w:val="de-DE"/>
          <w:rPrChange w:id="2548" w:author="Huawei L2-Parameters" w:date="2017-11-20T16:46:00Z">
            <w:rPr/>
          </w:rPrChange>
        </w:rPr>
      </w:pPr>
      <w:r w:rsidRPr="000533BC">
        <w:rPr>
          <w:lang w:val="de-DE"/>
        </w:rPr>
        <w:tab/>
      </w:r>
      <w:r w:rsidRPr="000533BC">
        <w:rPr>
          <w:lang w:val="de-DE"/>
        </w:rPr>
        <w:tab/>
      </w:r>
      <w:r w:rsidRPr="000533BC">
        <w:rPr>
          <w:lang w:val="de-DE"/>
        </w:rPr>
        <w:tab/>
      </w:r>
      <w:r w:rsidRPr="00AC05E5">
        <w:rPr>
          <w:lang w:val="de-DE"/>
          <w:rPrChange w:id="2549" w:author="Huawei L2-Parameters" w:date="2017-11-20T16:46:00Z">
            <w:rPr/>
          </w:rPrChange>
        </w:rPr>
        <w:t>ms2048</w:t>
      </w:r>
      <w:r w:rsidRPr="00AC05E5">
        <w:rPr>
          <w:lang w:val="de-DE"/>
          <w:rPrChange w:id="2550" w:author="Huawei L2-Parameters" w:date="2017-11-20T16:46:00Z">
            <w:rPr/>
          </w:rPrChange>
        </w:rPr>
        <w:tab/>
      </w:r>
      <w:r w:rsidRPr="00AC05E5">
        <w:rPr>
          <w:lang w:val="de-DE"/>
          <w:rPrChange w:id="2551" w:author="Huawei L2-Parameters" w:date="2017-11-20T16:46:00Z">
            <w:rPr/>
          </w:rPrChange>
        </w:rPr>
        <w:tab/>
      </w:r>
      <w:r w:rsidRPr="00AC05E5">
        <w:rPr>
          <w:lang w:val="de-DE"/>
          <w:rPrChange w:id="2552" w:author="Huawei L2-Parameters" w:date="2017-11-20T16:46:00Z">
            <w:rPr/>
          </w:rPrChange>
        </w:rPr>
        <w:tab/>
      </w:r>
      <w:r w:rsidRPr="00AC05E5">
        <w:rPr>
          <w:lang w:val="de-DE"/>
          <w:rPrChange w:id="2553" w:author="Huawei L2-Parameters" w:date="2017-11-20T16:46:00Z">
            <w:rPr/>
          </w:rPrChange>
        </w:rPr>
        <w:tab/>
      </w:r>
      <w:r w:rsidRPr="00AC05E5">
        <w:rPr>
          <w:lang w:val="de-DE"/>
          <w:rPrChange w:id="2554" w:author="Huawei L2-Parameters" w:date="2017-11-20T16:46:00Z">
            <w:rPr/>
          </w:rPrChange>
        </w:rPr>
        <w:tab/>
      </w:r>
      <w:r w:rsidRPr="00AC05E5">
        <w:rPr>
          <w:lang w:val="de-DE"/>
          <w:rPrChange w:id="2555" w:author="Huawei L2-Parameters" w:date="2017-11-20T16:46:00Z">
            <w:rPr/>
          </w:rPrChange>
        </w:rPr>
        <w:tab/>
      </w:r>
      <w:r w:rsidRPr="00AC05E5">
        <w:rPr>
          <w:lang w:val="de-DE"/>
          <w:rPrChange w:id="2556" w:author="Huawei L2-Parameters" w:date="2017-11-20T16:46:00Z">
            <w:rPr/>
          </w:rPrChange>
        </w:rPr>
        <w:tab/>
        <w:t>INTEGER(0..2047),</w:t>
      </w:r>
    </w:p>
    <w:p w14:paraId="40BF8B86" w14:textId="7A841707" w:rsidR="00F13D3F" w:rsidRPr="008C5B51" w:rsidRDefault="00F13D3F" w:rsidP="00F13D3F">
      <w:pPr>
        <w:pStyle w:val="PL"/>
        <w:rPr>
          <w:lang w:val="de-DE"/>
          <w:rPrChange w:id="2557" w:author="Huawei L2-Parameters" w:date="2017-11-20T16:18:00Z">
            <w:rPr/>
          </w:rPrChange>
        </w:rPr>
      </w:pPr>
      <w:r w:rsidRPr="00AC05E5">
        <w:rPr>
          <w:lang w:val="de-DE"/>
          <w:rPrChange w:id="2558" w:author="Huawei L2-Parameters" w:date="2017-11-20T16:46:00Z">
            <w:rPr/>
          </w:rPrChange>
        </w:rPr>
        <w:tab/>
      </w:r>
      <w:r w:rsidRPr="00AC05E5">
        <w:rPr>
          <w:lang w:val="de-DE"/>
          <w:rPrChange w:id="2559" w:author="Huawei L2-Parameters" w:date="2017-11-20T16:46:00Z">
            <w:rPr/>
          </w:rPrChange>
        </w:rPr>
        <w:tab/>
      </w:r>
      <w:r w:rsidRPr="00AC05E5">
        <w:rPr>
          <w:lang w:val="de-DE"/>
          <w:rPrChange w:id="2560" w:author="Huawei L2-Parameters" w:date="2017-11-20T16:46:00Z">
            <w:rPr/>
          </w:rPrChange>
        </w:rPr>
        <w:tab/>
      </w:r>
      <w:r w:rsidRPr="008C5B51">
        <w:rPr>
          <w:lang w:val="de-DE"/>
          <w:rPrChange w:id="2561" w:author="Huawei L2-Parameters" w:date="2017-11-20T16:18:00Z">
            <w:rPr/>
          </w:rPrChange>
        </w:rPr>
        <w:t>ms2560</w:t>
      </w:r>
      <w:r w:rsidRPr="008C5B51">
        <w:rPr>
          <w:lang w:val="de-DE"/>
          <w:rPrChange w:id="2562" w:author="Huawei L2-Parameters" w:date="2017-11-20T16:18:00Z">
            <w:rPr/>
          </w:rPrChange>
        </w:rPr>
        <w:tab/>
      </w:r>
      <w:r w:rsidRPr="008C5B51">
        <w:rPr>
          <w:lang w:val="de-DE"/>
          <w:rPrChange w:id="2563" w:author="Huawei L2-Parameters" w:date="2017-11-20T16:18:00Z">
            <w:rPr/>
          </w:rPrChange>
        </w:rPr>
        <w:tab/>
      </w:r>
      <w:r w:rsidRPr="008C5B51">
        <w:rPr>
          <w:lang w:val="de-DE"/>
          <w:rPrChange w:id="2564" w:author="Huawei L2-Parameters" w:date="2017-11-20T16:18:00Z">
            <w:rPr/>
          </w:rPrChange>
        </w:rPr>
        <w:tab/>
      </w:r>
      <w:r w:rsidRPr="008C5B51">
        <w:rPr>
          <w:lang w:val="de-DE"/>
          <w:rPrChange w:id="2565" w:author="Huawei L2-Parameters" w:date="2017-11-20T16:18:00Z">
            <w:rPr/>
          </w:rPrChange>
        </w:rPr>
        <w:tab/>
      </w:r>
      <w:r w:rsidRPr="008C5B51">
        <w:rPr>
          <w:lang w:val="de-DE"/>
          <w:rPrChange w:id="2566" w:author="Huawei L2-Parameters" w:date="2017-11-20T16:18:00Z">
            <w:rPr/>
          </w:rPrChange>
        </w:rPr>
        <w:tab/>
      </w:r>
      <w:r w:rsidRPr="008C5B51">
        <w:rPr>
          <w:lang w:val="de-DE"/>
          <w:rPrChange w:id="2567" w:author="Huawei L2-Parameters" w:date="2017-11-20T16:18:00Z">
            <w:rPr/>
          </w:rPrChange>
        </w:rPr>
        <w:tab/>
      </w:r>
      <w:r w:rsidRPr="008C5B51">
        <w:rPr>
          <w:lang w:val="de-DE"/>
          <w:rPrChange w:id="2568" w:author="Huawei L2-Parameters" w:date="2017-11-20T16:18:00Z">
            <w:rPr/>
          </w:rPrChange>
        </w:rPr>
        <w:tab/>
        <w:t>INTEGER(0..2559)</w:t>
      </w:r>
      <w:ins w:id="2569" w:author="Huawei L2-Parameters" w:date="2017-11-20T16:17:00Z">
        <w:r w:rsidR="008C5B51" w:rsidRPr="008C5B51">
          <w:rPr>
            <w:lang w:val="de-DE"/>
            <w:rPrChange w:id="2570" w:author="Huawei L2-Parameters" w:date="2017-11-20T16:18:00Z">
              <w:rPr/>
            </w:rPrChange>
          </w:rPr>
          <w:t>,</w:t>
        </w:r>
      </w:ins>
    </w:p>
    <w:p w14:paraId="08138347" w14:textId="77777777" w:rsidR="008C5B51" w:rsidRPr="00425878" w:rsidRDefault="008C5B51" w:rsidP="008C5B51">
      <w:pPr>
        <w:pStyle w:val="PL"/>
        <w:rPr>
          <w:ins w:id="2571" w:author="Huawei L2-Parameters" w:date="2017-11-20T16:17:00Z"/>
          <w:highlight w:val="cyan"/>
          <w:lang w:val="de-DE"/>
        </w:rPr>
      </w:pPr>
      <w:ins w:id="2572" w:author="Huawei L2-Parameters" w:date="2017-11-20T16:17:00Z">
        <w:r w:rsidRPr="00425878">
          <w:rPr>
            <w:lang w:val="de-DE"/>
          </w:rPr>
          <w:tab/>
        </w:r>
        <w:r w:rsidRPr="00425878">
          <w:rPr>
            <w:lang w:val="de-DE"/>
          </w:rPr>
          <w:tab/>
        </w:r>
        <w:r w:rsidRPr="00425878">
          <w:rPr>
            <w:lang w:val="de-DE"/>
          </w:rPr>
          <w:tab/>
        </w:r>
        <w:r w:rsidRPr="00425878">
          <w:rPr>
            <w:highlight w:val="cyan"/>
            <w:lang w:val="de-DE"/>
          </w:rPr>
          <w:t>ms5120</w:t>
        </w:r>
        <w:r w:rsidRPr="00425878">
          <w:rPr>
            <w:highlight w:val="cyan"/>
            <w:lang w:val="de-DE"/>
          </w:rPr>
          <w:tab/>
        </w:r>
        <w:r w:rsidRPr="00425878">
          <w:rPr>
            <w:highlight w:val="cyan"/>
            <w:lang w:val="de-DE"/>
          </w:rPr>
          <w:tab/>
        </w:r>
        <w:r w:rsidRPr="00425878">
          <w:rPr>
            <w:highlight w:val="cyan"/>
            <w:lang w:val="de-DE"/>
          </w:rPr>
          <w:tab/>
        </w:r>
        <w:r w:rsidRPr="00425878">
          <w:rPr>
            <w:highlight w:val="cyan"/>
            <w:lang w:val="de-DE"/>
          </w:rPr>
          <w:tab/>
        </w:r>
        <w:r w:rsidRPr="00425878">
          <w:rPr>
            <w:highlight w:val="cyan"/>
            <w:lang w:val="de-DE"/>
          </w:rPr>
          <w:tab/>
        </w:r>
        <w:r w:rsidRPr="00425878">
          <w:rPr>
            <w:highlight w:val="cyan"/>
            <w:lang w:val="de-DE"/>
          </w:rPr>
          <w:tab/>
        </w:r>
        <w:r w:rsidRPr="00425878">
          <w:rPr>
            <w:highlight w:val="cyan"/>
            <w:lang w:val="de-DE"/>
          </w:rPr>
          <w:tab/>
          <w:t>INTEGER(0..5119),</w:t>
        </w:r>
      </w:ins>
    </w:p>
    <w:p w14:paraId="6F9FE413" w14:textId="77777777" w:rsidR="008C5B51" w:rsidRPr="00002363" w:rsidRDefault="008C5B51" w:rsidP="008C5B51">
      <w:pPr>
        <w:pStyle w:val="PL"/>
        <w:rPr>
          <w:ins w:id="2573" w:author="Huawei L2-Parameters" w:date="2017-11-20T16:17:00Z"/>
        </w:rPr>
      </w:pPr>
      <w:ins w:id="2574" w:author="Huawei L2-Parameters" w:date="2017-11-20T16:17:00Z">
        <w:r w:rsidRPr="00425878">
          <w:rPr>
            <w:highlight w:val="cyan"/>
            <w:lang w:val="de-DE"/>
          </w:rPr>
          <w:lastRenderedPageBreak/>
          <w:tab/>
        </w:r>
        <w:r w:rsidRPr="00425878">
          <w:rPr>
            <w:highlight w:val="cyan"/>
            <w:lang w:val="de-DE"/>
          </w:rPr>
          <w:tab/>
        </w:r>
        <w:r w:rsidRPr="00425878">
          <w:rPr>
            <w:highlight w:val="cyan"/>
            <w:lang w:val="de-DE"/>
          </w:rPr>
          <w:tab/>
        </w:r>
        <w:r w:rsidRPr="00AC05E5">
          <w:rPr>
            <w:highlight w:val="cyan"/>
          </w:rPr>
          <w:t>ms10240</w:t>
        </w:r>
        <w:r w:rsidRPr="00AC05E5">
          <w:rPr>
            <w:highlight w:val="cyan"/>
          </w:rPr>
          <w:tab/>
        </w:r>
        <w:r w:rsidRPr="00AC05E5">
          <w:rPr>
            <w:highlight w:val="cyan"/>
          </w:rPr>
          <w:tab/>
        </w:r>
        <w:r w:rsidRPr="00AC05E5">
          <w:rPr>
            <w:highlight w:val="cyan"/>
          </w:rPr>
          <w:tab/>
        </w:r>
        <w:r w:rsidRPr="00AC05E5">
          <w:rPr>
            <w:highlight w:val="cyan"/>
          </w:rPr>
          <w:tab/>
        </w:r>
        <w:r w:rsidRPr="00AC05E5">
          <w:rPr>
            <w:highlight w:val="cyan"/>
          </w:rPr>
          <w:tab/>
        </w:r>
        <w:r w:rsidRPr="00AC05E5">
          <w:rPr>
            <w:highlight w:val="cyan"/>
          </w:rPr>
          <w:tab/>
        </w:r>
        <w:r w:rsidRPr="00AC05E5">
          <w:rPr>
            <w:highlight w:val="cyan"/>
          </w:rPr>
          <w:tab/>
          <w:t>INTEGER(0..10239)</w:t>
        </w:r>
      </w:ins>
    </w:p>
    <w:p w14:paraId="0F5879BC" w14:textId="77777777" w:rsidR="00F13D3F" w:rsidRPr="00354C86" w:rsidRDefault="00F13D3F" w:rsidP="00F13D3F">
      <w:pPr>
        <w:pStyle w:val="PL"/>
      </w:pPr>
      <w:r w:rsidRPr="00AC05E5">
        <w:tab/>
      </w:r>
      <w:r w:rsidRPr="00AC05E5">
        <w:tab/>
      </w:r>
      <w:r w:rsidRPr="00354C86">
        <w:t>},</w:t>
      </w:r>
    </w:p>
    <w:p w14:paraId="5042E3E8" w14:textId="77777777" w:rsidR="00F13D3F" w:rsidRPr="00354C86" w:rsidRDefault="00F13D3F" w:rsidP="00F13D3F">
      <w:pPr>
        <w:pStyle w:val="PL"/>
        <w:rPr>
          <w:color w:val="808080"/>
        </w:rPr>
      </w:pPr>
      <w:r w:rsidRPr="00354C86">
        <w:tab/>
      </w:r>
      <w:r w:rsidRPr="00354C86">
        <w:tab/>
      </w:r>
      <w:r w:rsidRPr="00354C86">
        <w:rPr>
          <w:color w:val="808080"/>
          <w:highlight w:val="yellow"/>
        </w:rPr>
        <w:t>-- FFS need for finer offset granulary</w:t>
      </w:r>
    </w:p>
    <w:p w14:paraId="312E277B" w14:textId="77777777" w:rsidR="00F13D3F" w:rsidRPr="00354C86" w:rsidRDefault="00F13D3F" w:rsidP="00F13D3F">
      <w:pPr>
        <w:pStyle w:val="PL"/>
        <w:rPr>
          <w:color w:val="808080"/>
        </w:rPr>
      </w:pPr>
      <w:r w:rsidRPr="00354C86">
        <w:tab/>
      </w:r>
      <w:r w:rsidRPr="00354C86">
        <w:tab/>
      </w:r>
      <w:r w:rsidRPr="00354C86">
        <w:rPr>
          <w:color w:val="808080"/>
          <w:highlight w:val="yellow"/>
        </w:rPr>
        <w:t>-- FFS need for shorter values for long and short cycles</w:t>
      </w:r>
    </w:p>
    <w:p w14:paraId="52AD583F" w14:textId="77777777" w:rsidR="00F13D3F" w:rsidRPr="00354C86" w:rsidRDefault="00F13D3F" w:rsidP="00F13D3F">
      <w:pPr>
        <w:pStyle w:val="PL"/>
      </w:pPr>
      <w:r w:rsidRPr="00354C86">
        <w:tab/>
      </w:r>
      <w:r w:rsidRPr="00354C86">
        <w:tab/>
        <w:t>shortDRX</w:t>
      </w:r>
      <w:r w:rsidRPr="00354C86">
        <w:tab/>
      </w:r>
      <w:r w:rsidRPr="00354C86">
        <w:tab/>
      </w:r>
      <w:r w:rsidRPr="00354C86">
        <w:tab/>
      </w:r>
      <w:r w:rsidRPr="00354C86">
        <w:tab/>
      </w:r>
      <w:r w:rsidRPr="00354C86">
        <w:tab/>
      </w:r>
      <w:r w:rsidRPr="00354C86">
        <w:tab/>
      </w:r>
      <w:r w:rsidRPr="00354C86">
        <w:tab/>
      </w:r>
      <w:r w:rsidRPr="00193D6C">
        <w:rPr>
          <w:color w:val="993366"/>
        </w:rPr>
        <w:t>SEQUENCE</w:t>
      </w:r>
      <w:r w:rsidRPr="00354C86">
        <w:t xml:space="preserve"> {</w:t>
      </w:r>
    </w:p>
    <w:p w14:paraId="5F1F5C6D" w14:textId="77777777" w:rsidR="00F13D3F" w:rsidRPr="00354C86" w:rsidRDefault="00F13D3F" w:rsidP="00F13D3F">
      <w:pPr>
        <w:pStyle w:val="PL"/>
      </w:pPr>
      <w:r w:rsidRPr="00354C86">
        <w:tab/>
      </w:r>
      <w:r w:rsidRPr="00354C86">
        <w:tab/>
      </w:r>
      <w:r w:rsidRPr="00354C86">
        <w:tab/>
        <w:t>drx-ShortCycle</w:t>
      </w:r>
      <w:r w:rsidRPr="00354C86">
        <w:tab/>
      </w:r>
      <w:r w:rsidRPr="00354C86">
        <w:tab/>
      </w:r>
      <w:r w:rsidRPr="00354C86">
        <w:tab/>
      </w:r>
      <w:r w:rsidRPr="00354C86">
        <w:tab/>
      </w:r>
      <w:r w:rsidRPr="00354C86">
        <w:tab/>
      </w:r>
      <w:r w:rsidRPr="00354C86">
        <w:tab/>
      </w:r>
      <w:r w:rsidRPr="00193D6C">
        <w:rPr>
          <w:color w:val="993366"/>
        </w:rPr>
        <w:t>ENUMERATED</w:t>
      </w:r>
      <w:r w:rsidRPr="00354C86">
        <w:tab/>
        <w:t>{</w:t>
      </w:r>
    </w:p>
    <w:p w14:paraId="44C12369" w14:textId="0BDF1D50" w:rsidR="00F13D3F" w:rsidRPr="00354C86" w:rsidRDefault="00F13D3F" w:rsidP="00856319">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ms2, ms3, ms4, ms5, ms6, ms7, ms8,</w:t>
      </w:r>
      <w:r w:rsidR="00856319" w:rsidRPr="00354C86">
        <w:t xml:space="preserve"> </w:t>
      </w:r>
      <w:r w:rsidRPr="00354C86">
        <w:t>ms10, ms14, ms16, ms20, ms30, ms32,</w:t>
      </w:r>
    </w:p>
    <w:p w14:paraId="62732E1D" w14:textId="056EBB93" w:rsidR="00F13D3F" w:rsidRPr="00354C86" w:rsidRDefault="00F13D3F" w:rsidP="00856319">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ms35, ms40, ms64, ms80, ms128, ms160,</w:t>
      </w:r>
      <w:r w:rsidR="00856319" w:rsidRPr="00354C86">
        <w:t xml:space="preserve"> </w:t>
      </w:r>
      <w:r w:rsidRPr="00354C86">
        <w:t>ms256, ms320, ms512, ms640, spare9,</w:t>
      </w:r>
    </w:p>
    <w:p w14:paraId="27872164" w14:textId="342D65A9" w:rsidR="00F13D3F" w:rsidRPr="00354C86" w:rsidRDefault="00F13D3F" w:rsidP="00856319">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spare8, spare7, spare6, spare5,</w:t>
      </w:r>
      <w:r w:rsidR="00856319" w:rsidRPr="00354C86">
        <w:t xml:space="preserve"> </w:t>
      </w:r>
      <w:r w:rsidRPr="00354C86">
        <w:t>spare4, spare3, spare2, spare1</w:t>
      </w:r>
      <w:r w:rsidR="00856319" w:rsidRPr="00354C86">
        <w:t xml:space="preserve"> </w:t>
      </w:r>
      <w:r w:rsidRPr="00354C86">
        <w:t>},</w:t>
      </w:r>
    </w:p>
    <w:p w14:paraId="0618BD4B" w14:textId="77777777" w:rsidR="00F13D3F" w:rsidRPr="00354C86" w:rsidRDefault="00F13D3F" w:rsidP="00F13D3F">
      <w:pPr>
        <w:pStyle w:val="PL"/>
      </w:pPr>
      <w:r w:rsidRPr="00354C86">
        <w:tab/>
      </w:r>
      <w:r w:rsidRPr="00354C86">
        <w:tab/>
      </w:r>
      <w:r w:rsidRPr="00354C86">
        <w:tab/>
        <w:t>drx-ShortCycleTimer</w:t>
      </w:r>
      <w:r w:rsidRPr="00354C86">
        <w:tab/>
      </w:r>
      <w:r w:rsidRPr="00354C86">
        <w:tab/>
      </w:r>
      <w:r w:rsidRPr="00354C86">
        <w:tab/>
      </w:r>
      <w:r w:rsidRPr="00354C86">
        <w:tab/>
      </w:r>
      <w:r w:rsidRPr="00354C86">
        <w:tab/>
      </w:r>
      <w:r w:rsidRPr="00193D6C">
        <w:rPr>
          <w:color w:val="993366"/>
        </w:rPr>
        <w:t>INTEGER</w:t>
      </w:r>
      <w:r w:rsidRPr="00354C86">
        <w:t xml:space="preserve"> (1..16)</w:t>
      </w:r>
    </w:p>
    <w:p w14:paraId="7E22900D" w14:textId="77777777" w:rsidR="00F13D3F" w:rsidRPr="00193D6C" w:rsidRDefault="00F13D3F" w:rsidP="00193D6C">
      <w:pPr>
        <w:pStyle w:val="PL"/>
        <w:rPr>
          <w:color w:val="808080"/>
        </w:rPr>
      </w:pPr>
      <w:r w:rsidRPr="00193D6C">
        <w:tab/>
      </w:r>
      <w:r w:rsidRPr="00193D6C">
        <w:tab/>
        <w:t>}</w:t>
      </w:r>
      <w:r w:rsidRPr="00193D6C">
        <w:tab/>
      </w:r>
      <w:r w:rsidRPr="00193D6C">
        <w:tab/>
      </w:r>
      <w:r w:rsidRPr="00193D6C">
        <w:rPr>
          <w:color w:val="993366"/>
        </w:rPr>
        <w:t>OPTIONAL</w:t>
      </w:r>
      <w:r w:rsidRPr="00193D6C">
        <w:tab/>
      </w:r>
      <w:r w:rsidRPr="00193D6C">
        <w:tab/>
      </w:r>
      <w:r w:rsidRPr="00193D6C">
        <w:tab/>
      </w:r>
      <w:r w:rsidRPr="00193D6C">
        <w:tab/>
      </w:r>
      <w:r w:rsidRPr="00193D6C">
        <w:tab/>
      </w:r>
      <w:r w:rsidRPr="00193D6C">
        <w:tab/>
      </w:r>
      <w:r w:rsidRPr="00193D6C">
        <w:tab/>
      </w:r>
      <w:r w:rsidRPr="00193D6C">
        <w:tab/>
      </w:r>
      <w:r w:rsidRPr="00193D6C">
        <w:tab/>
      </w:r>
      <w:r w:rsidRPr="00193D6C">
        <w:tab/>
      </w:r>
      <w:r w:rsidRPr="00193D6C">
        <w:tab/>
      </w:r>
      <w:r w:rsidRPr="00193D6C">
        <w:tab/>
      </w:r>
      <w:r w:rsidRPr="00193D6C">
        <w:tab/>
      </w:r>
      <w:r w:rsidRPr="00193D6C">
        <w:rPr>
          <w:color w:val="808080"/>
        </w:rPr>
        <w:t>-- Need R</w:t>
      </w:r>
    </w:p>
    <w:p w14:paraId="0EFD5091" w14:textId="77777777" w:rsidR="00F13D3F" w:rsidRPr="00354C86" w:rsidRDefault="00F13D3F" w:rsidP="00F13D3F">
      <w:pPr>
        <w:pStyle w:val="PL"/>
      </w:pPr>
      <w:r w:rsidRPr="00354C86">
        <w:tab/>
        <w:t>}</w:t>
      </w:r>
    </w:p>
    <w:p w14:paraId="13D9AFDA" w14:textId="007EB2E6" w:rsidR="00852F3C" w:rsidRPr="00354C86" w:rsidRDefault="00F13D3F" w:rsidP="00856319">
      <w:pPr>
        <w:pStyle w:val="PL"/>
      </w:pPr>
      <w:r w:rsidRPr="00354C86">
        <w:t>}</w:t>
      </w:r>
    </w:p>
    <w:p w14:paraId="17A1C945" w14:textId="7E304892" w:rsidR="00F13D3F" w:rsidRDefault="00F13D3F" w:rsidP="00856319">
      <w:pPr>
        <w:pStyle w:val="PL"/>
        <w:rPr>
          <w:ins w:id="2575" w:author="Huawei L2-Parameters" w:date="2017-11-20T16:17:00Z"/>
        </w:rPr>
      </w:pPr>
    </w:p>
    <w:p w14:paraId="57C50199" w14:textId="77777777" w:rsidR="008C5B51" w:rsidRPr="00F610B5" w:rsidRDefault="008C5B51" w:rsidP="008C5B51">
      <w:pPr>
        <w:pStyle w:val="PL"/>
        <w:rPr>
          <w:ins w:id="2576" w:author="Huawei L2-Parameters" w:date="2017-11-20T16:17:00Z"/>
        </w:rPr>
      </w:pPr>
      <w:ins w:id="2577" w:author="Huawei L2-Parameters" w:date="2017-11-20T16:17:00Z">
        <w:r w:rsidRPr="00F610B5">
          <w:rPr>
            <w:noProof w:val="0"/>
          </w:rPr>
          <w:t>PHR-Config ::=</w:t>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t>CHOICE {</w:t>
        </w:r>
      </w:ins>
    </w:p>
    <w:p w14:paraId="3BDB3ECC" w14:textId="77777777" w:rsidR="008C5B51" w:rsidRPr="00F610B5" w:rsidRDefault="008C5B51" w:rsidP="008C5B51">
      <w:pPr>
        <w:pStyle w:val="PL"/>
        <w:rPr>
          <w:ins w:id="2578" w:author="Huawei L2-Parameters" w:date="2017-11-20T16:17:00Z"/>
          <w:noProof w:val="0"/>
        </w:rPr>
      </w:pPr>
      <w:ins w:id="2579" w:author="Huawei L2-Parameters" w:date="2017-11-20T16:17:00Z">
        <w:r w:rsidRPr="00F610B5">
          <w:rPr>
            <w:noProof w:val="0"/>
          </w:rPr>
          <w:tab/>
          <w:t>release</w:t>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t>NULL,</w:t>
        </w:r>
      </w:ins>
    </w:p>
    <w:p w14:paraId="6504E762" w14:textId="77777777" w:rsidR="008C5B51" w:rsidRPr="00F610B5" w:rsidRDefault="008C5B51" w:rsidP="008C5B51">
      <w:pPr>
        <w:pStyle w:val="PL"/>
        <w:rPr>
          <w:ins w:id="2580" w:author="Huawei L2-Parameters" w:date="2017-11-20T16:17:00Z"/>
          <w:noProof w:val="0"/>
        </w:rPr>
      </w:pPr>
      <w:ins w:id="2581" w:author="Huawei L2-Parameters" w:date="2017-11-20T16:17:00Z">
        <w:r w:rsidRPr="00F610B5">
          <w:rPr>
            <w:noProof w:val="0"/>
          </w:rPr>
          <w:tab/>
          <w:t>setup</w:t>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t>SEQUENCE {</w:t>
        </w:r>
      </w:ins>
    </w:p>
    <w:p w14:paraId="082D7B30" w14:textId="77777777" w:rsidR="008C5B51" w:rsidRPr="00F610B5" w:rsidRDefault="008C5B51" w:rsidP="008C5B51">
      <w:pPr>
        <w:pStyle w:val="PL"/>
        <w:rPr>
          <w:ins w:id="2582" w:author="Huawei L2-Parameters" w:date="2017-11-20T16:17:00Z"/>
        </w:rPr>
      </w:pPr>
      <w:ins w:id="2583" w:author="Huawei L2-Parameters" w:date="2017-11-20T16:17:00Z">
        <w:r w:rsidRPr="00F610B5">
          <w:tab/>
        </w:r>
        <w:r w:rsidRPr="00F610B5">
          <w:tab/>
        </w:r>
        <w:r>
          <w:t>phr-P</w:t>
        </w:r>
        <w:r w:rsidRPr="00F610B5">
          <w:t>eriodicTimer</w:t>
        </w:r>
        <w:r w:rsidRPr="00F610B5">
          <w:tab/>
        </w:r>
        <w:r w:rsidRPr="00F610B5">
          <w:tab/>
        </w:r>
        <w:r w:rsidRPr="00F610B5">
          <w:tab/>
        </w:r>
        <w:r w:rsidRPr="00F610B5">
          <w:tab/>
        </w:r>
        <w:r w:rsidRPr="00F610B5">
          <w:tab/>
          <w:t>ENUMERATED {sf10, sf20, sf50, sf100, sf200,sf500, sf1000, infinity},</w:t>
        </w:r>
      </w:ins>
    </w:p>
    <w:p w14:paraId="53DB9915" w14:textId="77777777" w:rsidR="008C5B51" w:rsidRPr="00F610B5" w:rsidRDefault="008C5B51" w:rsidP="008C5B51">
      <w:pPr>
        <w:pStyle w:val="PL"/>
        <w:rPr>
          <w:ins w:id="2584" w:author="Huawei L2-Parameters" w:date="2017-11-20T16:17:00Z"/>
        </w:rPr>
      </w:pPr>
      <w:ins w:id="2585" w:author="Huawei L2-Parameters" w:date="2017-11-20T16:17:00Z">
        <w:r w:rsidRPr="00F610B5">
          <w:tab/>
        </w:r>
        <w:r w:rsidRPr="00F610B5">
          <w:tab/>
        </w:r>
        <w:r>
          <w:t>phr-P</w:t>
        </w:r>
        <w:r w:rsidRPr="00F610B5">
          <w:t>rohibitTimer</w:t>
        </w:r>
        <w:r w:rsidRPr="00F610B5">
          <w:tab/>
        </w:r>
        <w:r w:rsidRPr="00F610B5">
          <w:tab/>
        </w:r>
        <w:r w:rsidRPr="00F610B5">
          <w:tab/>
        </w:r>
        <w:r w:rsidRPr="00F610B5">
          <w:tab/>
        </w:r>
        <w:r w:rsidRPr="00F610B5">
          <w:tab/>
          <w:t>ENUMERATED {sf0, sf10, sf20, sf50, sf100,sf200, sf500, sf1000},</w:t>
        </w:r>
      </w:ins>
    </w:p>
    <w:p w14:paraId="2A8CA0C2" w14:textId="77777777" w:rsidR="008C5B51" w:rsidRPr="00F610B5" w:rsidRDefault="008C5B51" w:rsidP="008C5B51">
      <w:pPr>
        <w:pStyle w:val="PL"/>
        <w:rPr>
          <w:ins w:id="2586" w:author="Huawei L2-Parameters" w:date="2017-11-20T16:17:00Z"/>
        </w:rPr>
      </w:pPr>
      <w:ins w:id="2587" w:author="Huawei L2-Parameters" w:date="2017-11-20T16:17:00Z">
        <w:r w:rsidRPr="00F610B5">
          <w:tab/>
        </w:r>
        <w:r w:rsidRPr="00F610B5">
          <w:tab/>
        </w:r>
        <w:r w:rsidRPr="00DF7705">
          <w:t>phr-Tx-PowerFactorChange</w:t>
        </w:r>
        <w:r>
          <w:tab/>
        </w:r>
        <w:r>
          <w:tab/>
        </w:r>
        <w:r>
          <w:tab/>
        </w:r>
        <w:r w:rsidRPr="00F610B5">
          <w:t>ENUMERATED {dB1, dB3, dB6, infinity}</w:t>
        </w:r>
      </w:ins>
    </w:p>
    <w:p w14:paraId="6FFFFC0E" w14:textId="77777777" w:rsidR="008C5B51" w:rsidRDefault="008C5B51" w:rsidP="008C5B51">
      <w:pPr>
        <w:pStyle w:val="PL"/>
        <w:rPr>
          <w:ins w:id="2588" w:author="Huawei L2-Parameters" w:date="2017-11-20T16:17:00Z"/>
        </w:rPr>
      </w:pPr>
      <w:ins w:id="2589" w:author="Huawei L2-Parameters" w:date="2017-11-20T16:17:00Z">
        <w:r>
          <w:tab/>
        </w:r>
        <w:r>
          <w:tab/>
          <w:t>phr-Type2PCell</w:t>
        </w:r>
        <w:r>
          <w:tab/>
        </w:r>
        <w:r>
          <w:tab/>
        </w:r>
        <w:r>
          <w:tab/>
        </w:r>
        <w:r>
          <w:tab/>
        </w:r>
        <w:r>
          <w:tab/>
        </w:r>
        <w:r>
          <w:tab/>
          <w:t>BOOLEAN,</w:t>
        </w:r>
      </w:ins>
    </w:p>
    <w:p w14:paraId="4A758D29" w14:textId="77777777" w:rsidR="008C5B51" w:rsidRDefault="008C5B51" w:rsidP="008C5B51">
      <w:pPr>
        <w:pStyle w:val="PL"/>
        <w:rPr>
          <w:ins w:id="2590" w:author="Huawei L2-Parameters" w:date="2017-11-20T16:17:00Z"/>
        </w:rPr>
      </w:pPr>
      <w:ins w:id="2591" w:author="Huawei L2-Parameters" w:date="2017-11-20T16:17:00Z">
        <w:r>
          <w:tab/>
        </w:r>
        <w:r>
          <w:tab/>
          <w:t>phr-Type2OtherCell</w:t>
        </w:r>
        <w:r>
          <w:tab/>
        </w:r>
        <w:r>
          <w:tab/>
        </w:r>
        <w:r>
          <w:tab/>
        </w:r>
        <w:r>
          <w:tab/>
        </w:r>
        <w:r>
          <w:tab/>
          <w:t>BOOLEAN,</w:t>
        </w:r>
      </w:ins>
    </w:p>
    <w:p w14:paraId="1AB54346" w14:textId="77777777" w:rsidR="008C5B51" w:rsidRPr="00F610B5" w:rsidRDefault="008C5B51" w:rsidP="008C5B51">
      <w:pPr>
        <w:pStyle w:val="PL"/>
        <w:rPr>
          <w:ins w:id="2592" w:author="Huawei L2-Parameters" w:date="2017-11-20T16:17:00Z"/>
        </w:rPr>
      </w:pPr>
      <w:ins w:id="2593" w:author="Huawei L2-Parameters" w:date="2017-11-20T16:17:00Z">
        <w:r w:rsidRPr="00F610B5">
          <w:tab/>
        </w:r>
        <w:r w:rsidRPr="00F610B5">
          <w:tab/>
        </w:r>
        <w:r>
          <w:t>phr-ModeOtherCG</w:t>
        </w:r>
        <w:r>
          <w:tab/>
        </w:r>
        <w:r w:rsidRPr="00261924">
          <w:tab/>
        </w:r>
        <w:r w:rsidRPr="00261924">
          <w:tab/>
        </w:r>
        <w:r w:rsidRPr="00261924">
          <w:tab/>
        </w:r>
        <w:r w:rsidRPr="00261924">
          <w:tab/>
        </w:r>
        <w:r w:rsidRPr="00261924">
          <w:tab/>
          <w:t>ENUMERATED {real, virtual}</w:t>
        </w:r>
        <w:r w:rsidRPr="00F610B5">
          <w:t>}</w:t>
        </w:r>
      </w:ins>
    </w:p>
    <w:p w14:paraId="36E2A50E" w14:textId="77777777" w:rsidR="008C5B51" w:rsidRPr="00F610B5" w:rsidRDefault="008C5B51" w:rsidP="008C5B51">
      <w:pPr>
        <w:pStyle w:val="PL"/>
        <w:rPr>
          <w:ins w:id="2594" w:author="Huawei L2-Parameters" w:date="2017-11-20T16:17:00Z"/>
        </w:rPr>
      </w:pPr>
      <w:ins w:id="2595" w:author="Huawei L2-Parameters" w:date="2017-11-20T16:17:00Z">
        <w:r>
          <w:rPr>
            <w:noProof w:val="0"/>
          </w:rPr>
          <w:tab/>
          <w:t>}</w:t>
        </w:r>
      </w:ins>
    </w:p>
    <w:p w14:paraId="2FE2CEA6" w14:textId="77777777" w:rsidR="008C5B51" w:rsidRPr="00F610B5" w:rsidRDefault="008C5B51" w:rsidP="008C5B51">
      <w:pPr>
        <w:pStyle w:val="PL"/>
        <w:rPr>
          <w:ins w:id="2596" w:author="Huawei L2-Parameters" w:date="2017-11-20T16:17:00Z"/>
        </w:rPr>
      </w:pPr>
      <w:ins w:id="2597" w:author="Huawei L2-Parameters" w:date="2017-11-20T16:17:00Z">
        <w:r w:rsidRPr="00F610B5">
          <w:t>}</w:t>
        </w:r>
      </w:ins>
    </w:p>
    <w:p w14:paraId="2B1E7180" w14:textId="77777777" w:rsidR="008C5B51" w:rsidRPr="00F610B5" w:rsidRDefault="008C5B51" w:rsidP="008C5B51">
      <w:pPr>
        <w:pStyle w:val="PL"/>
        <w:rPr>
          <w:ins w:id="2598" w:author="Huawei L2-Parameters" w:date="2017-11-20T16:17:00Z"/>
        </w:rPr>
      </w:pPr>
    </w:p>
    <w:p w14:paraId="49F50202" w14:textId="77777777" w:rsidR="008C5B51" w:rsidRPr="00F610B5" w:rsidRDefault="008C5B51" w:rsidP="008C5B51">
      <w:pPr>
        <w:pStyle w:val="PL"/>
        <w:rPr>
          <w:ins w:id="2599" w:author="Huawei L2-Parameters" w:date="2017-11-20T16:17:00Z"/>
        </w:rPr>
      </w:pPr>
    </w:p>
    <w:p w14:paraId="575ADDA4" w14:textId="77777777" w:rsidR="008C5B51" w:rsidRPr="00F610B5" w:rsidRDefault="008C5B51" w:rsidP="008C5B51">
      <w:pPr>
        <w:pStyle w:val="PL"/>
        <w:rPr>
          <w:ins w:id="2600" w:author="Huawei L2-Parameters" w:date="2017-11-20T16:17:00Z"/>
        </w:rPr>
      </w:pPr>
      <w:ins w:id="2601" w:author="Huawei L2-Parameters" w:date="2017-11-20T16:17:00Z">
        <w:r w:rsidRPr="00B83687">
          <w:rPr>
            <w:highlight w:val="cyan"/>
          </w:rPr>
          <w:t>TAG</w:t>
        </w:r>
        <w:r w:rsidRPr="00F610B5">
          <w:t>-Config ::=</w:t>
        </w:r>
        <w:r w:rsidRPr="00F610B5">
          <w:tab/>
        </w:r>
        <w:r w:rsidRPr="00F610B5">
          <w:tab/>
        </w:r>
        <w:r w:rsidRPr="00F610B5">
          <w:tab/>
        </w:r>
        <w:r w:rsidRPr="00F610B5">
          <w:tab/>
          <w:t>SEQUENCE {</w:t>
        </w:r>
      </w:ins>
    </w:p>
    <w:p w14:paraId="53F5D164" w14:textId="77777777" w:rsidR="008C5B51" w:rsidRPr="00F610B5" w:rsidRDefault="008C5B51" w:rsidP="008C5B51">
      <w:pPr>
        <w:pStyle w:val="PL"/>
        <w:rPr>
          <w:ins w:id="2602" w:author="Huawei L2-Parameters" w:date="2017-11-20T16:17:00Z"/>
        </w:rPr>
      </w:pPr>
      <w:ins w:id="2603" w:author="Huawei L2-Parameters" w:date="2017-11-20T16:17:00Z">
        <w:r>
          <w:tab/>
        </w:r>
        <w:r w:rsidRPr="00B83687">
          <w:rPr>
            <w:highlight w:val="cyan"/>
          </w:rPr>
          <w:t>tag</w:t>
        </w:r>
        <w:r>
          <w:t>-ToReleaseList</w:t>
        </w:r>
        <w:r>
          <w:tab/>
        </w:r>
        <w:r>
          <w:tab/>
        </w:r>
        <w:r>
          <w:tab/>
        </w:r>
        <w:r w:rsidRPr="00B83687">
          <w:rPr>
            <w:highlight w:val="cyan"/>
          </w:rPr>
          <w:t>TAG</w:t>
        </w:r>
        <w:r w:rsidRPr="00F610B5">
          <w:t>-ToReleaseList</w:t>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t>OPTIONAL,</w:t>
        </w:r>
        <w:r w:rsidRPr="00F610B5">
          <w:tab/>
          <w:t>-- Need N</w:t>
        </w:r>
      </w:ins>
    </w:p>
    <w:p w14:paraId="186EC9FD" w14:textId="77777777" w:rsidR="008C5B51" w:rsidRPr="00F610B5" w:rsidRDefault="008C5B51" w:rsidP="008C5B51">
      <w:pPr>
        <w:pStyle w:val="PL"/>
        <w:rPr>
          <w:ins w:id="2604" w:author="Huawei L2-Parameters" w:date="2017-11-20T16:17:00Z"/>
        </w:rPr>
      </w:pPr>
      <w:ins w:id="2605" w:author="Huawei L2-Parameters" w:date="2017-11-20T16:17:00Z">
        <w:r>
          <w:tab/>
        </w:r>
        <w:r w:rsidRPr="00B83687">
          <w:rPr>
            <w:highlight w:val="cyan"/>
          </w:rPr>
          <w:t>tag</w:t>
        </w:r>
        <w:r>
          <w:t>-ToAddModList</w:t>
        </w:r>
        <w:r>
          <w:tab/>
        </w:r>
        <w:r>
          <w:tab/>
        </w:r>
        <w:r>
          <w:tab/>
        </w:r>
        <w:r w:rsidRPr="00B83687">
          <w:rPr>
            <w:highlight w:val="cyan"/>
          </w:rPr>
          <w:t>TAG</w:t>
        </w:r>
        <w:r w:rsidRPr="00F610B5">
          <w:t>-ToAddModList</w:t>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t>OPTIONAL</w:t>
        </w:r>
        <w:r w:rsidRPr="00F610B5">
          <w:tab/>
        </w:r>
        <w:r w:rsidRPr="00F610B5">
          <w:tab/>
          <w:t>-- Need N</w:t>
        </w:r>
      </w:ins>
    </w:p>
    <w:p w14:paraId="6D47AE86" w14:textId="77777777" w:rsidR="008C5B51" w:rsidRPr="00F610B5" w:rsidRDefault="008C5B51" w:rsidP="008C5B51">
      <w:pPr>
        <w:pStyle w:val="PL"/>
        <w:rPr>
          <w:ins w:id="2606" w:author="Huawei L2-Parameters" w:date="2017-11-20T16:17:00Z"/>
        </w:rPr>
      </w:pPr>
      <w:ins w:id="2607" w:author="Huawei L2-Parameters" w:date="2017-11-20T16:17:00Z">
        <w:r w:rsidRPr="00F610B5">
          <w:t>}</w:t>
        </w:r>
      </w:ins>
    </w:p>
    <w:p w14:paraId="71FF2CAF" w14:textId="77777777" w:rsidR="008C5B51" w:rsidRPr="00F610B5" w:rsidRDefault="008C5B51" w:rsidP="008C5B51">
      <w:pPr>
        <w:pStyle w:val="PL"/>
        <w:rPr>
          <w:ins w:id="2608" w:author="Huawei L2-Parameters" w:date="2017-11-20T16:17:00Z"/>
        </w:rPr>
      </w:pPr>
    </w:p>
    <w:p w14:paraId="656225E4" w14:textId="77777777" w:rsidR="008C5B51" w:rsidRPr="00F610B5" w:rsidRDefault="008C5B51" w:rsidP="008C5B51">
      <w:pPr>
        <w:pStyle w:val="PL"/>
        <w:rPr>
          <w:ins w:id="2609" w:author="Huawei L2-Parameters" w:date="2017-11-20T16:17:00Z"/>
        </w:rPr>
      </w:pPr>
      <w:ins w:id="2610" w:author="Huawei L2-Parameters" w:date="2017-11-20T16:17:00Z">
        <w:r w:rsidRPr="00B83687">
          <w:rPr>
            <w:highlight w:val="cyan"/>
          </w:rPr>
          <w:t>TAG</w:t>
        </w:r>
        <w:r w:rsidRPr="00F610B5">
          <w:t xml:space="preserve">-ToReleaseList ::= </w:t>
        </w:r>
        <w:r w:rsidRPr="00F610B5">
          <w:tab/>
        </w:r>
        <w:r w:rsidRPr="00F610B5">
          <w:tab/>
          <w:t>SEQUENCE (SIZE (1..</w:t>
        </w:r>
        <w:r w:rsidRPr="00B83687">
          <w:rPr>
            <w:highlight w:val="cyan"/>
          </w:rPr>
          <w:t>maxNrofTAGs</w:t>
        </w:r>
        <w:r w:rsidRPr="00F610B5">
          <w:t>)) OF TAG-Id</w:t>
        </w:r>
      </w:ins>
    </w:p>
    <w:p w14:paraId="01548076" w14:textId="77777777" w:rsidR="008C5B51" w:rsidRPr="00F610B5" w:rsidRDefault="008C5B51" w:rsidP="008C5B51">
      <w:pPr>
        <w:pStyle w:val="PL"/>
        <w:rPr>
          <w:ins w:id="2611" w:author="Huawei L2-Parameters" w:date="2017-11-20T16:17:00Z"/>
        </w:rPr>
      </w:pPr>
      <w:ins w:id="2612" w:author="Huawei L2-Parameters" w:date="2017-11-20T16:17:00Z">
        <w:r w:rsidRPr="00B83687">
          <w:rPr>
            <w:highlight w:val="cyan"/>
          </w:rPr>
          <w:t>TAG</w:t>
        </w:r>
        <w:r w:rsidRPr="00F610B5">
          <w:t>-ToAddModList ::=</w:t>
        </w:r>
        <w:r w:rsidRPr="00F610B5">
          <w:tab/>
        </w:r>
        <w:r w:rsidRPr="00F610B5">
          <w:tab/>
          <w:t>SEQUENCE (SIZE (1..</w:t>
        </w:r>
        <w:r w:rsidRPr="00B83687">
          <w:rPr>
            <w:highlight w:val="cyan"/>
          </w:rPr>
          <w:t>maxNrofTAGs</w:t>
        </w:r>
        <w:r>
          <w:t xml:space="preserve">)) OF </w:t>
        </w:r>
        <w:r w:rsidRPr="00F610B5">
          <w:t>TAG-ToAddMod</w:t>
        </w:r>
      </w:ins>
    </w:p>
    <w:p w14:paraId="21D0E02C" w14:textId="77777777" w:rsidR="008C5B51" w:rsidRPr="001B4FFC" w:rsidRDefault="008C5B51" w:rsidP="008C5B51">
      <w:pPr>
        <w:pStyle w:val="PL"/>
        <w:rPr>
          <w:ins w:id="2613" w:author="Huawei L2-Parameters" w:date="2017-11-20T16:17:00Z"/>
          <w:lang w:val="sv-SE"/>
        </w:rPr>
      </w:pPr>
      <w:ins w:id="2614" w:author="Huawei L2-Parameters" w:date="2017-11-20T16:17:00Z">
        <w:r w:rsidRPr="00B83687">
          <w:rPr>
            <w:highlight w:val="cyan"/>
            <w:lang w:val="sv-SE"/>
          </w:rPr>
          <w:t>TAG</w:t>
        </w:r>
        <w:r w:rsidRPr="001B4FFC">
          <w:rPr>
            <w:lang w:val="sv-SE"/>
          </w:rPr>
          <w:t xml:space="preserve">-ToAddMod ::= </w:t>
        </w:r>
        <w:r w:rsidRPr="001B4FFC">
          <w:rPr>
            <w:lang w:val="sv-SE"/>
          </w:rPr>
          <w:tab/>
        </w:r>
        <w:r w:rsidRPr="001B4FFC">
          <w:rPr>
            <w:lang w:val="sv-SE"/>
          </w:rPr>
          <w:tab/>
        </w:r>
        <w:r w:rsidRPr="001B4FFC">
          <w:rPr>
            <w:lang w:val="sv-SE"/>
          </w:rPr>
          <w:tab/>
          <w:t>SEQUENCE {</w:t>
        </w:r>
      </w:ins>
    </w:p>
    <w:p w14:paraId="6534BF64" w14:textId="77777777" w:rsidR="008C5B51" w:rsidRPr="001B4FFC" w:rsidRDefault="008C5B51" w:rsidP="008C5B51">
      <w:pPr>
        <w:pStyle w:val="PL"/>
        <w:rPr>
          <w:ins w:id="2615" w:author="Huawei L2-Parameters" w:date="2017-11-20T16:17:00Z"/>
          <w:lang w:val="sv-SE"/>
        </w:rPr>
      </w:pPr>
      <w:ins w:id="2616" w:author="Huawei L2-Parameters" w:date="2017-11-20T16:17:00Z">
        <w:r w:rsidRPr="001B4FFC">
          <w:rPr>
            <w:lang w:val="sv-SE"/>
          </w:rPr>
          <w:tab/>
        </w:r>
        <w:r w:rsidRPr="00B83687">
          <w:rPr>
            <w:highlight w:val="cyan"/>
            <w:lang w:val="sv-SE"/>
          </w:rPr>
          <w:t>tag</w:t>
        </w:r>
        <w:r w:rsidRPr="001B4FFC">
          <w:rPr>
            <w:lang w:val="sv-SE"/>
          </w:rPr>
          <w:t>-Id</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B83687">
          <w:rPr>
            <w:highlight w:val="cyan"/>
            <w:lang w:val="sv-SE"/>
          </w:rPr>
          <w:t>TAG</w:t>
        </w:r>
        <w:r w:rsidRPr="001B4FFC">
          <w:rPr>
            <w:lang w:val="sv-SE"/>
          </w:rPr>
          <w:t>-Id,</w:t>
        </w:r>
      </w:ins>
    </w:p>
    <w:p w14:paraId="339F48A4" w14:textId="77777777" w:rsidR="008C5B51" w:rsidRPr="001B4FFC" w:rsidRDefault="008C5B51" w:rsidP="008C5B51">
      <w:pPr>
        <w:pStyle w:val="PL"/>
        <w:rPr>
          <w:ins w:id="2617" w:author="Huawei L2-Parameters" w:date="2017-11-20T16:17:00Z"/>
          <w:lang w:val="sv-SE"/>
        </w:rPr>
      </w:pPr>
      <w:ins w:id="2618" w:author="Huawei L2-Parameters" w:date="2017-11-20T16:17:00Z">
        <w:r w:rsidRPr="001B4FFC">
          <w:rPr>
            <w:lang w:val="sv-SE"/>
          </w:rPr>
          <w:tab/>
          <w:t>timeAlignmentTimer</w:t>
        </w:r>
        <w:r w:rsidRPr="001B4FFC">
          <w:rPr>
            <w:lang w:val="sv-SE"/>
          </w:rPr>
          <w:tab/>
        </w:r>
        <w:r w:rsidRPr="001B4FFC">
          <w:rPr>
            <w:lang w:val="sv-SE"/>
          </w:rPr>
          <w:tab/>
        </w:r>
        <w:r w:rsidRPr="001B4FFC">
          <w:rPr>
            <w:lang w:val="sv-SE"/>
          </w:rPr>
          <w:tab/>
          <w:t>TimeAlignmentTimer,</w:t>
        </w:r>
      </w:ins>
    </w:p>
    <w:p w14:paraId="00B28D8E" w14:textId="77777777" w:rsidR="008C5B51" w:rsidRPr="001B4FFC" w:rsidRDefault="008C5B51" w:rsidP="008C5B51">
      <w:pPr>
        <w:pStyle w:val="PL"/>
        <w:rPr>
          <w:ins w:id="2619" w:author="Huawei L2-Parameters" w:date="2017-11-20T16:17:00Z"/>
          <w:lang w:val="sv-SE"/>
        </w:rPr>
      </w:pPr>
      <w:ins w:id="2620" w:author="Huawei L2-Parameters" w:date="2017-11-20T16:17:00Z">
        <w:r w:rsidRPr="001B4FFC">
          <w:rPr>
            <w:lang w:val="sv-SE"/>
          </w:rPr>
          <w:tab/>
          <w:t>...</w:t>
        </w:r>
      </w:ins>
    </w:p>
    <w:p w14:paraId="5CED291F" w14:textId="77777777" w:rsidR="008C5B51" w:rsidRPr="001B4FFC" w:rsidRDefault="008C5B51" w:rsidP="008C5B51">
      <w:pPr>
        <w:pStyle w:val="PL"/>
        <w:rPr>
          <w:ins w:id="2621" w:author="Huawei L2-Parameters" w:date="2017-11-20T16:17:00Z"/>
          <w:lang w:val="sv-SE"/>
        </w:rPr>
      </w:pPr>
      <w:ins w:id="2622" w:author="Huawei L2-Parameters" w:date="2017-11-20T16:17:00Z">
        <w:r w:rsidRPr="001B4FFC">
          <w:rPr>
            <w:lang w:val="sv-SE"/>
          </w:rPr>
          <w:t>}</w:t>
        </w:r>
      </w:ins>
    </w:p>
    <w:p w14:paraId="114F6E5F" w14:textId="77777777" w:rsidR="008C5B51" w:rsidRPr="001B4FFC" w:rsidRDefault="008C5B51" w:rsidP="008C5B51">
      <w:pPr>
        <w:pStyle w:val="PL"/>
        <w:rPr>
          <w:ins w:id="2623" w:author="Huawei L2-Parameters" w:date="2017-11-20T16:17:00Z"/>
          <w:lang w:val="sv-SE"/>
        </w:rPr>
      </w:pPr>
    </w:p>
    <w:p w14:paraId="2F49E4DD" w14:textId="77777777" w:rsidR="008C5B51" w:rsidRPr="00327FA6" w:rsidRDefault="008C5B51" w:rsidP="008C5B51">
      <w:pPr>
        <w:pStyle w:val="PL"/>
        <w:rPr>
          <w:ins w:id="2624" w:author="Huawei L2-Parameters" w:date="2017-11-20T16:17:00Z"/>
        </w:rPr>
      </w:pPr>
      <w:ins w:id="2625" w:author="Huawei L2-Parameters" w:date="2017-11-20T16:17:00Z">
        <w:r w:rsidRPr="001B4FFC">
          <w:rPr>
            <w:lang w:val="sv-SE"/>
          </w:rPr>
          <w:t>TAG-Id ::=</w:t>
        </w:r>
        <w:r w:rsidRPr="001B4FFC">
          <w:rPr>
            <w:lang w:val="sv-SE"/>
          </w:rPr>
          <w:tab/>
        </w:r>
        <w:r w:rsidRPr="001B4FFC">
          <w:rPr>
            <w:lang w:val="sv-SE"/>
          </w:rPr>
          <w:tab/>
        </w:r>
        <w:r w:rsidRPr="001B4FFC">
          <w:rPr>
            <w:lang w:val="sv-SE"/>
          </w:rPr>
          <w:tab/>
        </w:r>
        <w:r w:rsidRPr="001B4FFC">
          <w:rPr>
            <w:lang w:val="sv-SE"/>
          </w:rPr>
          <w:tab/>
        </w:r>
        <w:r w:rsidRPr="001B4FFC">
          <w:rPr>
            <w:lang w:val="sv-SE"/>
          </w:rPr>
          <w:tab/>
          <w:t>INTEGER (0..</w:t>
        </w:r>
        <w:r w:rsidRPr="00425878">
          <w:rPr>
            <w:lang w:val="de-DE"/>
          </w:rPr>
          <w:t xml:space="preserve"> maxNrofTAGs-1</w:t>
        </w:r>
        <w:r w:rsidRPr="00327FA6">
          <w:t>)</w:t>
        </w:r>
      </w:ins>
    </w:p>
    <w:p w14:paraId="40DDCE86" w14:textId="77777777" w:rsidR="008C5B51" w:rsidRPr="00F610B5" w:rsidRDefault="008C5B51" w:rsidP="008C5B51">
      <w:pPr>
        <w:pStyle w:val="PL"/>
        <w:rPr>
          <w:ins w:id="2626" w:author="Huawei L2-Parameters" w:date="2017-11-20T16:17:00Z"/>
        </w:rPr>
      </w:pPr>
      <w:ins w:id="2627" w:author="Huawei L2-Parameters" w:date="2017-11-20T16:17:00Z">
        <w:r w:rsidRPr="00F610B5">
          <w:t xml:space="preserve">TimeAlignmentTimer ::= </w:t>
        </w:r>
        <w:r w:rsidRPr="00F610B5">
          <w:tab/>
        </w:r>
        <w:r w:rsidRPr="00F610B5">
          <w:tab/>
          <w:t>ENUMERATED {ms500, ms750, ms1280, ms1920, ms2560, ms5120,ms10240, infinity}</w:t>
        </w:r>
      </w:ins>
    </w:p>
    <w:p w14:paraId="1848B529" w14:textId="77777777" w:rsidR="008C5B51" w:rsidRDefault="008C5B51" w:rsidP="008C5B51">
      <w:pPr>
        <w:pStyle w:val="PL"/>
        <w:rPr>
          <w:ins w:id="2628" w:author="Huawei L2-Parameters" w:date="2017-11-20T16:17:00Z"/>
        </w:rPr>
      </w:pPr>
    </w:p>
    <w:p w14:paraId="385AAE80" w14:textId="77777777" w:rsidR="008C5B51" w:rsidRPr="00DC5896" w:rsidRDefault="008C5B51" w:rsidP="008C5B51">
      <w:pPr>
        <w:pStyle w:val="PL"/>
        <w:rPr>
          <w:ins w:id="2629" w:author="Huawei L2-Parameters" w:date="2017-11-20T16:17:00Z"/>
          <w:highlight w:val="cyan"/>
        </w:rPr>
      </w:pPr>
      <w:ins w:id="2630" w:author="Huawei L2-Parameters" w:date="2017-11-20T16:17:00Z">
        <w:r w:rsidRPr="00DC5896">
          <w:rPr>
            <w:highlight w:val="cyan"/>
          </w:rPr>
          <w:t>BSR-Config ::=</w:t>
        </w:r>
        <w:r w:rsidRPr="00DC5896">
          <w:rPr>
            <w:highlight w:val="cyan"/>
          </w:rPr>
          <w:tab/>
        </w:r>
        <w:r w:rsidRPr="00DC5896">
          <w:rPr>
            <w:highlight w:val="cyan"/>
          </w:rPr>
          <w:tab/>
        </w:r>
        <w:r w:rsidRPr="00DC5896">
          <w:rPr>
            <w:highlight w:val="cyan"/>
          </w:rPr>
          <w:tab/>
        </w:r>
        <w:r w:rsidRPr="00DC5896">
          <w:rPr>
            <w:highlight w:val="cyan"/>
          </w:rPr>
          <w:tab/>
          <w:t>SEQUENCE {</w:t>
        </w:r>
      </w:ins>
    </w:p>
    <w:p w14:paraId="09E53EB8" w14:textId="77777777" w:rsidR="008C5B51" w:rsidRDefault="008C5B51" w:rsidP="008C5B51">
      <w:pPr>
        <w:pStyle w:val="PL"/>
        <w:rPr>
          <w:ins w:id="2631" w:author="Huawei L2-Parameters" w:date="2017-11-20T16:17:00Z"/>
          <w:highlight w:val="cyan"/>
        </w:rPr>
      </w:pPr>
      <w:ins w:id="2632" w:author="Huawei L2-Parameters" w:date="2017-11-20T16:17:00Z">
        <w:r>
          <w:rPr>
            <w:highlight w:val="cyan"/>
          </w:rPr>
          <w:tab/>
          <w:t>-- FFS: other values for periodicBSR-Timer, "every PDU" value</w:t>
        </w:r>
      </w:ins>
    </w:p>
    <w:p w14:paraId="3AA3C0A2" w14:textId="77777777" w:rsidR="008C5B51" w:rsidRPr="00DC5896" w:rsidRDefault="008C5B51" w:rsidP="008C5B51">
      <w:pPr>
        <w:pStyle w:val="PL"/>
        <w:rPr>
          <w:ins w:id="2633" w:author="Huawei L2-Parameters" w:date="2017-11-20T16:17:00Z"/>
          <w:highlight w:val="cyan"/>
        </w:rPr>
      </w:pPr>
      <w:ins w:id="2634" w:author="Huawei L2-Parameters" w:date="2017-11-20T16:17:00Z">
        <w:r w:rsidRPr="00DC5896">
          <w:rPr>
            <w:highlight w:val="cyan"/>
          </w:rPr>
          <w:tab/>
          <w:t>periodicBSR-Timer</w:t>
        </w:r>
        <w:r w:rsidRPr="00DC5896">
          <w:rPr>
            <w:highlight w:val="cyan"/>
          </w:rPr>
          <w:tab/>
        </w:r>
        <w:r w:rsidRPr="00DC5896">
          <w:rPr>
            <w:highlight w:val="cyan"/>
          </w:rPr>
          <w:tab/>
        </w:r>
        <w:r w:rsidRPr="00DC5896">
          <w:rPr>
            <w:highlight w:val="cyan"/>
          </w:rPr>
          <w:tab/>
          <w:t>ENUMERATED {</w:t>
        </w:r>
      </w:ins>
    </w:p>
    <w:p w14:paraId="3721CBA3" w14:textId="77777777" w:rsidR="008C5B51" w:rsidRPr="00DC5896" w:rsidRDefault="008C5B51" w:rsidP="008C5B51">
      <w:pPr>
        <w:pStyle w:val="PL"/>
        <w:rPr>
          <w:ins w:id="2635" w:author="Huawei L2-Parameters" w:date="2017-11-20T16:17:00Z"/>
          <w:highlight w:val="cyan"/>
        </w:rPr>
      </w:pPr>
      <w:ins w:id="2636" w:author="Huawei L2-Parameters" w:date="2017-11-20T16:17:00Z">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Pr>
            <w:highlight w:val="cyan"/>
          </w:rPr>
          <w:t xml:space="preserve">sf1, </w:t>
        </w:r>
        <w:r w:rsidRPr="00DC5896">
          <w:rPr>
            <w:highlight w:val="cyan"/>
          </w:rPr>
          <w:t xml:space="preserve">sf5, sf10, sf16, sf20, sf32, sf40, sf64, sf80, sf128, sf160, sf320, sf640, sf1280, sf2560, </w:t>
        </w:r>
        <w:r>
          <w:rPr>
            <w:highlight w:val="cyan"/>
          </w:rPr>
          <w:t>infinity</w:t>
        </w:r>
        <w:r w:rsidRPr="00DC5896">
          <w:rPr>
            <w:highlight w:val="cyan"/>
          </w:rPr>
          <w:t>},</w:t>
        </w:r>
      </w:ins>
    </w:p>
    <w:p w14:paraId="268DFC51" w14:textId="77777777" w:rsidR="008C5B51" w:rsidRPr="00DC5896" w:rsidRDefault="008C5B51" w:rsidP="008C5B51">
      <w:pPr>
        <w:pStyle w:val="PL"/>
        <w:rPr>
          <w:ins w:id="2637" w:author="Huawei L2-Parameters" w:date="2017-11-20T16:17:00Z"/>
          <w:highlight w:val="cyan"/>
        </w:rPr>
      </w:pPr>
      <w:ins w:id="2638" w:author="Huawei L2-Parameters" w:date="2017-11-20T16:17:00Z">
        <w:r w:rsidRPr="00DC5896">
          <w:rPr>
            <w:highlight w:val="cyan"/>
          </w:rPr>
          <w:tab/>
          <w:t>retxBSR-Timer</w:t>
        </w:r>
        <w:r w:rsidRPr="00DC5896">
          <w:rPr>
            <w:highlight w:val="cyan"/>
          </w:rPr>
          <w:tab/>
        </w:r>
        <w:r w:rsidRPr="00DC5896">
          <w:rPr>
            <w:highlight w:val="cyan"/>
          </w:rPr>
          <w:tab/>
        </w:r>
        <w:r w:rsidRPr="00DC5896">
          <w:rPr>
            <w:highlight w:val="cyan"/>
          </w:rPr>
          <w:tab/>
        </w:r>
        <w:r w:rsidRPr="00DC5896">
          <w:rPr>
            <w:highlight w:val="cyan"/>
          </w:rPr>
          <w:tab/>
          <w:t xml:space="preserve">ENUMERATED { </w:t>
        </w:r>
        <w:r>
          <w:rPr>
            <w:highlight w:val="cyan"/>
          </w:rPr>
          <w:t xml:space="preserve">sf10, sf20, sf40, sf80, sf160, </w:t>
        </w:r>
        <w:r w:rsidRPr="00DC5896">
          <w:rPr>
            <w:highlight w:val="cyan"/>
          </w:rPr>
          <w:t xml:space="preserve">sf320, sf640, sf1280, sf2560, sf5120, </w:t>
        </w:r>
        <w:r>
          <w:rPr>
            <w:highlight w:val="cyan"/>
          </w:rPr>
          <w:t>sf10240</w:t>
        </w:r>
        <w:r w:rsidRPr="00DC5896">
          <w:rPr>
            <w:highlight w:val="cyan"/>
          </w:rPr>
          <w:t>}</w:t>
        </w:r>
      </w:ins>
    </w:p>
    <w:p w14:paraId="30156992" w14:textId="77777777" w:rsidR="008C5B51" w:rsidRPr="00DC5896" w:rsidRDefault="008C5B51" w:rsidP="008C5B51">
      <w:pPr>
        <w:pStyle w:val="PL"/>
        <w:rPr>
          <w:ins w:id="2639" w:author="Huawei L2-Parameters" w:date="2017-11-20T16:17:00Z"/>
        </w:rPr>
      </w:pPr>
      <w:ins w:id="2640" w:author="Huawei L2-Parameters" w:date="2017-11-20T16:17:00Z">
        <w:r w:rsidRPr="00DC5896">
          <w:rPr>
            <w:highlight w:val="cyan"/>
          </w:rPr>
          <w:t>}</w:t>
        </w:r>
      </w:ins>
    </w:p>
    <w:p w14:paraId="407FDE15" w14:textId="77777777" w:rsidR="008C5B51" w:rsidRPr="00F610B5" w:rsidRDefault="008C5B51" w:rsidP="008C5B51">
      <w:pPr>
        <w:pStyle w:val="PL"/>
        <w:rPr>
          <w:ins w:id="2641" w:author="Huawei L2-Parameters" w:date="2017-11-20T16:17:00Z"/>
        </w:rPr>
      </w:pPr>
    </w:p>
    <w:p w14:paraId="1D5D12AF" w14:textId="060E3B7A" w:rsidR="008C5B51" w:rsidRDefault="008C5B51" w:rsidP="00856319">
      <w:pPr>
        <w:pStyle w:val="PL"/>
        <w:rPr>
          <w:ins w:id="2642" w:author="Huawei L2-Parameters" w:date="2017-11-20T16:17:00Z"/>
        </w:rPr>
      </w:pPr>
    </w:p>
    <w:p w14:paraId="6B0C6001" w14:textId="77777777" w:rsidR="008C5B51" w:rsidRPr="00354C86" w:rsidRDefault="008C5B51" w:rsidP="00856319">
      <w:pPr>
        <w:pStyle w:val="PL"/>
      </w:pPr>
    </w:p>
    <w:p w14:paraId="5D448DA3" w14:textId="1D881531" w:rsidR="00F13D3F" w:rsidRPr="00354C86" w:rsidRDefault="00F13D3F" w:rsidP="00856319">
      <w:pPr>
        <w:pStyle w:val="PL"/>
        <w:rPr>
          <w:color w:val="808080"/>
        </w:rPr>
      </w:pPr>
      <w:r w:rsidRPr="00354C86">
        <w:rPr>
          <w:color w:val="808080"/>
        </w:rPr>
        <w:t>-- TAG-MAC-CELL-GROUP-CONFIG-STOP</w:t>
      </w:r>
    </w:p>
    <w:p w14:paraId="08A1B712" w14:textId="394177C9" w:rsidR="00F13D3F" w:rsidRPr="00354C86" w:rsidRDefault="00F13D3F" w:rsidP="00856319">
      <w:pPr>
        <w:pStyle w:val="PL"/>
        <w:rPr>
          <w:color w:val="808080"/>
        </w:rPr>
      </w:pPr>
      <w:r w:rsidRPr="00354C86">
        <w:rPr>
          <w:color w:val="808080"/>
        </w:rPr>
        <w:t>-- ASN1STOP</w:t>
      </w:r>
    </w:p>
    <w:p w14:paraId="28A0A550" w14:textId="6C8D6C98" w:rsidR="008C5B5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A67B8" w14:paraId="23D2F949" w14:textId="77777777" w:rsidTr="00002363">
        <w:trPr>
          <w:cantSplit/>
          <w:tblHeader/>
          <w:ins w:id="2643" w:author="Huawei L2-Parameters" w:date="2017-11-20T16:19:00Z"/>
        </w:trPr>
        <w:tc>
          <w:tcPr>
            <w:tcW w:w="14062" w:type="dxa"/>
          </w:tcPr>
          <w:p w14:paraId="597CCD0B" w14:textId="77777777" w:rsidR="008C5B51" w:rsidRPr="000A67B8" w:rsidRDefault="008C5B51" w:rsidP="00002363">
            <w:pPr>
              <w:pStyle w:val="TAH"/>
              <w:rPr>
                <w:ins w:id="2644" w:author="Huawei L2-Parameters" w:date="2017-11-20T16:19:00Z"/>
                <w:lang w:eastAsia="en-GB"/>
              </w:rPr>
            </w:pPr>
            <w:ins w:id="2645" w:author="Huawei L2-Parameters" w:date="2017-11-20T16:19:00Z">
              <w:r w:rsidRPr="000A67B8">
                <w:rPr>
                  <w:i/>
                  <w:noProof/>
                  <w:lang w:eastAsia="en-GB"/>
                </w:rPr>
                <w:lastRenderedPageBreak/>
                <w:t>MAC-CellGroupConfig</w:t>
              </w:r>
              <w:r w:rsidRPr="000A67B8">
                <w:rPr>
                  <w:noProof/>
                  <w:lang w:eastAsia="en-GB"/>
                </w:rPr>
                <w:t xml:space="preserve"> field descriptions</w:t>
              </w:r>
            </w:ins>
          </w:p>
        </w:tc>
      </w:tr>
      <w:tr w:rsidR="008C5B51" w:rsidRPr="000A67B8" w14:paraId="0FDF2913" w14:textId="77777777" w:rsidTr="00002363">
        <w:trPr>
          <w:cantSplit/>
          <w:trHeight w:val="52"/>
          <w:ins w:id="2646" w:author="Huawei L2-Parameters" w:date="2017-11-20T16:19:00Z"/>
        </w:trPr>
        <w:tc>
          <w:tcPr>
            <w:tcW w:w="14062" w:type="dxa"/>
          </w:tcPr>
          <w:p w14:paraId="6FB23AA3" w14:textId="77777777" w:rsidR="008C5B51" w:rsidRPr="000A67B8" w:rsidRDefault="008C5B51" w:rsidP="00002363">
            <w:pPr>
              <w:pStyle w:val="TAL"/>
              <w:rPr>
                <w:ins w:id="2647" w:author="Huawei L2-Parameters" w:date="2017-11-20T16:19:00Z"/>
                <w:b/>
                <w:i/>
                <w:noProof/>
                <w:lang w:eastAsia="en-GB"/>
              </w:rPr>
            </w:pPr>
            <w:ins w:id="2648" w:author="Huawei L2-Parameters" w:date="2017-11-20T16:19:00Z">
              <w:r w:rsidRPr="000A67B8">
                <w:rPr>
                  <w:b/>
                  <w:i/>
                  <w:noProof/>
                  <w:lang w:eastAsia="en-GB"/>
                </w:rPr>
                <w:t>drx-Config</w:t>
              </w:r>
            </w:ins>
          </w:p>
          <w:p w14:paraId="2380663E" w14:textId="77777777" w:rsidR="008C5B51" w:rsidRPr="000A67B8" w:rsidRDefault="008C5B51" w:rsidP="00002363">
            <w:pPr>
              <w:pStyle w:val="TAL"/>
              <w:rPr>
                <w:ins w:id="2649" w:author="Huawei L2-Parameters" w:date="2017-11-20T16:19:00Z"/>
                <w:iCs/>
                <w:noProof/>
                <w:lang w:eastAsia="en-GB"/>
              </w:rPr>
            </w:pPr>
            <w:ins w:id="2650" w:author="Huawei L2-Parameters" w:date="2017-11-20T16:19:00Z">
              <w:r w:rsidRPr="000A67B8">
                <w:rPr>
                  <w:noProof/>
                  <w:lang w:eastAsia="en-GB"/>
                </w:rPr>
                <w:t>Used to configure DRX as specified in TS 38.321 [3].</w:t>
              </w:r>
            </w:ins>
          </w:p>
        </w:tc>
      </w:tr>
      <w:tr w:rsidR="008C5B51" w:rsidRPr="000A67B8" w14:paraId="4A920659" w14:textId="77777777" w:rsidTr="00002363">
        <w:trPr>
          <w:cantSplit/>
          <w:trHeight w:val="52"/>
          <w:ins w:id="2651" w:author="Huawei L2-Parameters" w:date="2017-11-20T16:19:00Z"/>
        </w:trPr>
        <w:tc>
          <w:tcPr>
            <w:tcW w:w="14062" w:type="dxa"/>
          </w:tcPr>
          <w:p w14:paraId="7F377B7D" w14:textId="77777777" w:rsidR="008C5B51" w:rsidRPr="000A67B8" w:rsidRDefault="008C5B51" w:rsidP="00002363">
            <w:pPr>
              <w:pStyle w:val="TAL"/>
              <w:rPr>
                <w:ins w:id="2652" w:author="Huawei L2-Parameters" w:date="2017-11-20T16:19:00Z"/>
                <w:b/>
                <w:i/>
              </w:rPr>
            </w:pPr>
            <w:ins w:id="2653" w:author="Huawei L2-Parameters" w:date="2017-11-20T16:19:00Z">
              <w:r w:rsidRPr="000A67B8">
                <w:rPr>
                  <w:b/>
                  <w:i/>
                </w:rPr>
                <w:t>drx-HARQ-RTT-</w:t>
              </w:r>
              <w:r>
                <w:rPr>
                  <w:b/>
                  <w:i/>
                </w:rPr>
                <w:t>Timer</w:t>
              </w:r>
              <w:r w:rsidRPr="000A67B8">
                <w:rPr>
                  <w:b/>
                  <w:i/>
                </w:rPr>
                <w:t>DL</w:t>
              </w:r>
            </w:ins>
          </w:p>
          <w:p w14:paraId="0E897674" w14:textId="77777777" w:rsidR="008C5B51" w:rsidRPr="000A67B8" w:rsidRDefault="008C5B51" w:rsidP="00002363">
            <w:pPr>
              <w:pStyle w:val="TAL"/>
              <w:rPr>
                <w:ins w:id="2654" w:author="Huawei L2-Parameters" w:date="2017-11-20T16:19:00Z"/>
              </w:rPr>
            </w:pPr>
            <w:ins w:id="2655" w:author="Huawei L2-Parameters" w:date="2017-11-20T16:19:00Z">
              <w:r w:rsidRPr="000A67B8">
                <w:rPr>
                  <w:iCs/>
                  <w:noProof/>
                  <w:lang w:eastAsia="en-GB"/>
                </w:rPr>
                <w:t>Value in multiple integers of</w:t>
              </w:r>
              <w:r>
                <w:rPr>
                  <w:iCs/>
                  <w:noProof/>
                  <w:lang w:eastAsia="en-GB"/>
                </w:rPr>
                <w:t xml:space="preserve"> 1ms. ms0 corresponds to 0, ms1 corresponds to 1ms, ms2 corresponds to 2ms, and so on</w:t>
              </w:r>
              <w:r w:rsidRPr="000A67B8">
                <w:rPr>
                  <w:iCs/>
                  <w:noProof/>
                  <w:lang w:eastAsia="en-GB"/>
                </w:rPr>
                <w:t>.</w:t>
              </w:r>
            </w:ins>
          </w:p>
        </w:tc>
      </w:tr>
      <w:tr w:rsidR="008C5B51" w:rsidRPr="000A67B8" w14:paraId="3D1AC061" w14:textId="77777777" w:rsidTr="00002363">
        <w:trPr>
          <w:cantSplit/>
          <w:trHeight w:val="52"/>
          <w:ins w:id="2656" w:author="Huawei L2-Parameters" w:date="2017-11-20T16:19:00Z"/>
        </w:trPr>
        <w:tc>
          <w:tcPr>
            <w:tcW w:w="14062" w:type="dxa"/>
          </w:tcPr>
          <w:p w14:paraId="5F0A65BD" w14:textId="77777777" w:rsidR="008C5B51" w:rsidRPr="000A67B8" w:rsidRDefault="008C5B51" w:rsidP="00002363">
            <w:pPr>
              <w:pStyle w:val="TAL"/>
              <w:rPr>
                <w:ins w:id="2657" w:author="Huawei L2-Parameters" w:date="2017-11-20T16:19:00Z"/>
                <w:b/>
                <w:i/>
              </w:rPr>
            </w:pPr>
            <w:ins w:id="2658" w:author="Huawei L2-Parameters" w:date="2017-11-20T16:19:00Z">
              <w:r w:rsidRPr="000A67B8">
                <w:rPr>
                  <w:b/>
                  <w:i/>
                </w:rPr>
                <w:t>drx-HARQ-RTT-</w:t>
              </w:r>
              <w:r>
                <w:rPr>
                  <w:b/>
                  <w:i/>
                </w:rPr>
                <w:t>TimerU</w:t>
              </w:r>
              <w:r w:rsidRPr="000A67B8">
                <w:rPr>
                  <w:b/>
                  <w:i/>
                </w:rPr>
                <w:t>L</w:t>
              </w:r>
            </w:ins>
          </w:p>
          <w:p w14:paraId="2CEDE299" w14:textId="77777777" w:rsidR="008C5B51" w:rsidRPr="00B83687" w:rsidRDefault="008C5B51" w:rsidP="00002363">
            <w:pPr>
              <w:pStyle w:val="TAL"/>
              <w:rPr>
                <w:ins w:id="2659" w:author="Huawei L2-Parameters" w:date="2017-11-20T16:19:00Z"/>
                <w:iCs/>
                <w:noProof/>
                <w:lang w:eastAsia="en-GB"/>
              </w:rPr>
            </w:pPr>
            <w:ins w:id="2660" w:author="Huawei L2-Parameters" w:date="2017-11-20T16:19:00Z">
              <w:r w:rsidRPr="000A67B8">
                <w:rPr>
                  <w:iCs/>
                  <w:noProof/>
                  <w:lang w:eastAsia="en-GB"/>
                </w:rPr>
                <w:t>Value in multiple integers of</w:t>
              </w:r>
              <w:r>
                <w:rPr>
                  <w:iCs/>
                  <w:noProof/>
                  <w:lang w:eastAsia="en-GB"/>
                </w:rPr>
                <w:t xml:space="preserve"> 1ms. ms0 corresponds to 0, ms1 corresponds to 1ms, ms2 corresponds to 2ms, and so on</w:t>
              </w:r>
              <w:r w:rsidRPr="000A67B8">
                <w:rPr>
                  <w:iCs/>
                  <w:noProof/>
                  <w:lang w:eastAsia="en-GB"/>
                </w:rPr>
                <w:t>.</w:t>
              </w:r>
            </w:ins>
          </w:p>
        </w:tc>
      </w:tr>
      <w:tr w:rsidR="008C5B51" w:rsidRPr="000A67B8" w14:paraId="355DD94A" w14:textId="77777777" w:rsidTr="00002363">
        <w:trPr>
          <w:cantSplit/>
          <w:trHeight w:val="52"/>
          <w:ins w:id="2661" w:author="Huawei L2-Parameters" w:date="2017-11-20T16:19:00Z"/>
        </w:trPr>
        <w:tc>
          <w:tcPr>
            <w:tcW w:w="14062" w:type="dxa"/>
          </w:tcPr>
          <w:p w14:paraId="465316F0" w14:textId="77777777" w:rsidR="008C5B51" w:rsidRPr="000A67B8" w:rsidRDefault="008C5B51" w:rsidP="00002363">
            <w:pPr>
              <w:pStyle w:val="TAL"/>
              <w:rPr>
                <w:ins w:id="2662" w:author="Huawei L2-Parameters" w:date="2017-11-20T16:19:00Z"/>
                <w:b/>
                <w:i/>
                <w:noProof/>
                <w:lang w:eastAsia="en-GB"/>
              </w:rPr>
            </w:pPr>
            <w:ins w:id="2663" w:author="Huawei L2-Parameters" w:date="2017-11-20T16:19:00Z">
              <w:r w:rsidRPr="000A67B8">
                <w:rPr>
                  <w:b/>
                  <w:i/>
                  <w:noProof/>
                  <w:lang w:eastAsia="en-GB"/>
                </w:rPr>
                <w:t>drx-Inactivity</w:t>
              </w:r>
              <w:r>
                <w:rPr>
                  <w:b/>
                  <w:i/>
                  <w:noProof/>
                  <w:lang w:eastAsia="en-GB"/>
                </w:rPr>
                <w:t>Timer</w:t>
              </w:r>
            </w:ins>
          </w:p>
          <w:p w14:paraId="7CA3DCE3" w14:textId="77777777" w:rsidR="008C5B51" w:rsidRPr="00B83687" w:rsidRDefault="008C5B51" w:rsidP="00002363">
            <w:pPr>
              <w:pStyle w:val="TAL"/>
              <w:rPr>
                <w:ins w:id="2664" w:author="Huawei L2-Parameters" w:date="2017-11-20T16:19:00Z"/>
                <w:iCs/>
                <w:noProof/>
                <w:lang w:eastAsia="en-GB"/>
              </w:rPr>
            </w:pPr>
            <w:ins w:id="2665" w:author="Huawei L2-Parameters" w:date="2017-11-20T16:19:00Z">
              <w:r w:rsidRPr="000A67B8">
                <w:rPr>
                  <w:iCs/>
                  <w:noProof/>
                  <w:lang w:eastAsia="en-GB"/>
                </w:rPr>
                <w:t>Value in multiple integers of</w:t>
              </w:r>
              <w:r>
                <w:rPr>
                  <w:iCs/>
                  <w:noProof/>
                  <w:lang w:eastAsia="en-GB"/>
                </w:rPr>
                <w:t xml:space="preserve"> 1ms. ms0 corresponds to 0, ms1 corresponds to 1ms, ms2 corresponds to 2ms, and so on</w:t>
              </w:r>
              <w:r w:rsidRPr="000A67B8">
                <w:rPr>
                  <w:iCs/>
                  <w:noProof/>
                  <w:lang w:eastAsia="en-GB"/>
                </w:rPr>
                <w:t>.</w:t>
              </w:r>
            </w:ins>
          </w:p>
        </w:tc>
      </w:tr>
      <w:tr w:rsidR="008C5B51" w:rsidRPr="000A67B8" w14:paraId="0F3E31B8" w14:textId="77777777" w:rsidTr="00002363">
        <w:trPr>
          <w:cantSplit/>
          <w:trHeight w:val="52"/>
          <w:ins w:id="2666" w:author="Huawei L2-Parameters" w:date="2017-11-20T16:19:00Z"/>
        </w:trPr>
        <w:tc>
          <w:tcPr>
            <w:tcW w:w="14062" w:type="dxa"/>
          </w:tcPr>
          <w:p w14:paraId="6C65CA37" w14:textId="77777777" w:rsidR="008C5B51" w:rsidRPr="000A67B8" w:rsidRDefault="008C5B51" w:rsidP="00002363">
            <w:pPr>
              <w:pStyle w:val="TAL"/>
              <w:rPr>
                <w:ins w:id="2667" w:author="Huawei L2-Parameters" w:date="2017-11-20T16:19:00Z"/>
                <w:b/>
                <w:i/>
                <w:noProof/>
                <w:lang w:eastAsia="en-GB"/>
              </w:rPr>
            </w:pPr>
            <w:ins w:id="2668" w:author="Huawei L2-Parameters" w:date="2017-11-20T16:19:00Z">
              <w:r w:rsidRPr="000A67B8">
                <w:rPr>
                  <w:b/>
                  <w:i/>
                  <w:noProof/>
                  <w:lang w:eastAsia="en-GB"/>
                </w:rPr>
                <w:t>drx-</w:t>
              </w:r>
              <w:r w:rsidRPr="005053F8">
                <w:rPr>
                  <w:b/>
                  <w:i/>
                  <w:noProof/>
                  <w:lang w:eastAsia="en-GB"/>
                </w:rPr>
                <w:t>onDuration</w:t>
              </w:r>
              <w:r>
                <w:rPr>
                  <w:b/>
                  <w:i/>
                  <w:noProof/>
                  <w:lang w:eastAsia="en-GB"/>
                </w:rPr>
                <w:t>Timer</w:t>
              </w:r>
            </w:ins>
          </w:p>
          <w:p w14:paraId="180B941F" w14:textId="77777777" w:rsidR="008C5B51" w:rsidRPr="005053F8" w:rsidRDefault="008C5B51" w:rsidP="00002363">
            <w:pPr>
              <w:pStyle w:val="TAL"/>
              <w:rPr>
                <w:ins w:id="2669" w:author="Huawei L2-Parameters" w:date="2017-11-20T16:19:00Z"/>
                <w:iCs/>
                <w:noProof/>
                <w:lang w:eastAsia="en-GB"/>
              </w:rPr>
            </w:pPr>
            <w:ins w:id="2670" w:author="Huawei L2-Parameters" w:date="2017-11-20T16:19:00Z">
              <w:r w:rsidRPr="000A67B8">
                <w:rPr>
                  <w:iCs/>
                  <w:noProof/>
                  <w:lang w:eastAsia="en-GB"/>
                </w:rPr>
                <w:t>Value in multiple integers of</w:t>
              </w:r>
              <w:r>
                <w:rPr>
                  <w:iCs/>
                  <w:noProof/>
                  <w:lang w:eastAsia="en-GB"/>
                </w:rPr>
                <w:t xml:space="preserve"> 1ms. ms1 corresponds to 1ms, ms2 corresponds to 2ms, and so on</w:t>
              </w:r>
              <w:r w:rsidRPr="000A67B8">
                <w:rPr>
                  <w:iCs/>
                  <w:noProof/>
                  <w:lang w:eastAsia="en-GB"/>
                </w:rPr>
                <w:t>.</w:t>
              </w:r>
            </w:ins>
          </w:p>
        </w:tc>
      </w:tr>
      <w:tr w:rsidR="008C5B51" w:rsidRPr="000A67B8" w14:paraId="50162C11" w14:textId="77777777" w:rsidTr="00002363">
        <w:trPr>
          <w:cantSplit/>
          <w:ins w:id="2671" w:author="Huawei L2-Parameters" w:date="2017-11-20T16:19:00Z"/>
        </w:trPr>
        <w:tc>
          <w:tcPr>
            <w:tcW w:w="14062" w:type="dxa"/>
          </w:tcPr>
          <w:p w14:paraId="60062C1E" w14:textId="77777777" w:rsidR="008C5B51" w:rsidRPr="005053F8" w:rsidRDefault="008C5B51" w:rsidP="00002363">
            <w:pPr>
              <w:pStyle w:val="TAL"/>
              <w:rPr>
                <w:ins w:id="2672" w:author="Huawei L2-Parameters" w:date="2017-11-20T16:19:00Z"/>
                <w:b/>
                <w:i/>
                <w:noProof/>
                <w:lang w:eastAsia="en-GB"/>
              </w:rPr>
            </w:pPr>
            <w:ins w:id="2673" w:author="Huawei L2-Parameters" w:date="2017-11-20T16:19:00Z">
              <w:r w:rsidRPr="005053F8">
                <w:rPr>
                  <w:b/>
                  <w:i/>
                  <w:noProof/>
                  <w:lang w:eastAsia="en-GB"/>
                </w:rPr>
                <w:t xml:space="preserve">drx-LongCycleStartOffset </w:t>
              </w:r>
            </w:ins>
          </w:p>
          <w:p w14:paraId="67D777A7" w14:textId="77777777" w:rsidR="008C5B51" w:rsidRPr="005053F8" w:rsidRDefault="008C5B51" w:rsidP="00002363">
            <w:pPr>
              <w:pStyle w:val="TAL"/>
              <w:rPr>
                <w:ins w:id="2674" w:author="Huawei L2-Parameters" w:date="2017-11-20T16:19:00Z"/>
                <w:lang w:eastAsia="en-GB"/>
              </w:rPr>
            </w:pPr>
            <w:ins w:id="2675" w:author="Huawei L2-Parameters" w:date="2017-11-20T16:19:00Z">
              <w:r w:rsidRPr="005053F8">
                <w:rPr>
                  <w:i/>
                  <w:lang w:eastAsia="en-GB"/>
                </w:rPr>
                <w:t>drx-LongCycle</w:t>
              </w:r>
              <w:r w:rsidRPr="0062344F">
                <w:rPr>
                  <w:lang w:eastAsia="en-GB"/>
                </w:rPr>
                <w:t xml:space="preserve">in ms and </w:t>
              </w:r>
              <w:r w:rsidRPr="0062344F">
                <w:rPr>
                  <w:i/>
                  <w:highlight w:val="yellow"/>
                  <w:lang w:eastAsia="en-GB"/>
                </w:rPr>
                <w:t>drx-StartOffset</w:t>
              </w:r>
              <w:r w:rsidRPr="0062344F">
                <w:rPr>
                  <w:lang w:eastAsia="en-GB"/>
                </w:rPr>
                <w:t xml:space="preserve"> in multiples of 1</w:t>
              </w:r>
              <w:r>
                <w:rPr>
                  <w:lang w:eastAsia="en-GB"/>
                </w:rPr>
                <w:t>ms</w:t>
              </w:r>
              <w:r w:rsidRPr="005053F8">
                <w:rPr>
                  <w:lang w:eastAsia="en-GB"/>
                </w:rPr>
                <w:t>.</w:t>
              </w:r>
            </w:ins>
          </w:p>
        </w:tc>
      </w:tr>
      <w:tr w:rsidR="008C5B51" w:rsidRPr="000A67B8" w14:paraId="4920921A" w14:textId="77777777" w:rsidTr="00002363">
        <w:trPr>
          <w:cantSplit/>
          <w:ins w:id="2676" w:author="Huawei L2-Parameters" w:date="2017-11-20T16:19:00Z"/>
        </w:trPr>
        <w:tc>
          <w:tcPr>
            <w:tcW w:w="14062" w:type="dxa"/>
          </w:tcPr>
          <w:p w14:paraId="7DA55F50" w14:textId="77777777" w:rsidR="008C5B51" w:rsidRPr="0035002F" w:rsidRDefault="008C5B51" w:rsidP="00002363">
            <w:pPr>
              <w:pStyle w:val="TAL"/>
              <w:rPr>
                <w:ins w:id="2677" w:author="Huawei L2-Parameters" w:date="2017-11-20T16:19:00Z"/>
                <w:b/>
                <w:i/>
                <w:noProof/>
                <w:lang w:eastAsia="en-GB"/>
              </w:rPr>
            </w:pPr>
            <w:ins w:id="2678" w:author="Huawei L2-Parameters" w:date="2017-11-20T16:19:00Z">
              <w:r w:rsidRPr="0035002F">
                <w:rPr>
                  <w:b/>
                  <w:i/>
                  <w:noProof/>
                  <w:lang w:eastAsia="en-GB"/>
                </w:rPr>
                <w:t xml:space="preserve">drx-RetransmissionTimerDL </w:t>
              </w:r>
            </w:ins>
          </w:p>
          <w:p w14:paraId="4C4689C8" w14:textId="77777777" w:rsidR="008C5B51" w:rsidRPr="00B8173A" w:rsidRDefault="008C5B51" w:rsidP="00002363">
            <w:pPr>
              <w:pStyle w:val="TAL"/>
              <w:rPr>
                <w:ins w:id="2679" w:author="Huawei L2-Parameters" w:date="2017-11-20T16:19:00Z"/>
                <w:lang w:eastAsia="en-GB"/>
              </w:rPr>
            </w:pPr>
            <w:ins w:id="2680" w:author="Huawei L2-Parameters" w:date="2017-11-20T16:19:00Z">
              <w:r w:rsidRPr="00B8173A">
                <w:rPr>
                  <w:highlight w:val="yellow"/>
                  <w:lang w:eastAsia="en-GB"/>
                </w:rPr>
                <w:t>Unit FFS</w:t>
              </w:r>
            </w:ins>
          </w:p>
        </w:tc>
      </w:tr>
      <w:tr w:rsidR="008C5B51" w:rsidRPr="000A67B8" w14:paraId="1E61DA7C" w14:textId="77777777" w:rsidTr="00002363">
        <w:trPr>
          <w:cantSplit/>
          <w:trHeight w:val="52"/>
          <w:ins w:id="2681" w:author="Huawei L2-Parameters" w:date="2017-11-20T16:19:00Z"/>
        </w:trPr>
        <w:tc>
          <w:tcPr>
            <w:tcW w:w="14062" w:type="dxa"/>
            <w:tcBorders>
              <w:bottom w:val="single" w:sz="4" w:space="0" w:color="808080"/>
            </w:tcBorders>
          </w:tcPr>
          <w:p w14:paraId="0191BE20" w14:textId="77777777" w:rsidR="008C5B51" w:rsidRPr="00B8173A" w:rsidRDefault="008C5B51" w:rsidP="00002363">
            <w:pPr>
              <w:pStyle w:val="TAL"/>
              <w:rPr>
                <w:ins w:id="2682" w:author="Huawei L2-Parameters" w:date="2017-11-20T16:19:00Z"/>
                <w:b/>
                <w:i/>
                <w:noProof/>
                <w:lang w:eastAsia="en-GB"/>
              </w:rPr>
            </w:pPr>
            <w:ins w:id="2683" w:author="Huawei L2-Parameters" w:date="2017-11-20T16:19:00Z">
              <w:r w:rsidRPr="00B8173A">
                <w:rPr>
                  <w:b/>
                  <w:i/>
                  <w:noProof/>
                  <w:lang w:eastAsia="en-GB"/>
                </w:rPr>
                <w:t>drx-RetransmissionTimerUL</w:t>
              </w:r>
            </w:ins>
          </w:p>
          <w:p w14:paraId="4F377A76" w14:textId="77777777" w:rsidR="008C5B51" w:rsidRPr="00261924" w:rsidRDefault="008C5B51" w:rsidP="00002363">
            <w:pPr>
              <w:pStyle w:val="TAL"/>
              <w:rPr>
                <w:ins w:id="2684" w:author="Huawei L2-Parameters" w:date="2017-11-20T16:19:00Z"/>
                <w:lang w:eastAsia="en-GB"/>
              </w:rPr>
            </w:pPr>
            <w:ins w:id="2685" w:author="Huawei L2-Parameters" w:date="2017-11-20T16:19:00Z">
              <w:r w:rsidRPr="00261924">
                <w:rPr>
                  <w:highlight w:val="yellow"/>
                  <w:lang w:eastAsia="en-GB"/>
                </w:rPr>
                <w:t>Unit FFS</w:t>
              </w:r>
            </w:ins>
          </w:p>
        </w:tc>
      </w:tr>
      <w:tr w:rsidR="008C5B51" w:rsidRPr="000A67B8" w14:paraId="7E5341CC" w14:textId="77777777" w:rsidTr="00002363">
        <w:trPr>
          <w:cantSplit/>
          <w:trHeight w:val="52"/>
          <w:ins w:id="2686" w:author="Huawei L2-Parameters" w:date="2017-11-20T16:19:00Z"/>
        </w:trPr>
        <w:tc>
          <w:tcPr>
            <w:tcW w:w="14062" w:type="dxa"/>
            <w:tcBorders>
              <w:bottom w:val="single" w:sz="4" w:space="0" w:color="808080"/>
            </w:tcBorders>
          </w:tcPr>
          <w:p w14:paraId="2B078F48" w14:textId="77777777" w:rsidR="008C5B51" w:rsidRPr="00FF5BEB" w:rsidRDefault="008C5B51" w:rsidP="00002363">
            <w:pPr>
              <w:pStyle w:val="TAL"/>
              <w:rPr>
                <w:ins w:id="2687" w:author="Huawei L2-Parameters" w:date="2017-11-20T16:19:00Z"/>
                <w:b/>
                <w:i/>
                <w:noProof/>
                <w:lang w:eastAsia="en-GB"/>
              </w:rPr>
            </w:pPr>
            <w:ins w:id="2688" w:author="Huawei L2-Parameters" w:date="2017-11-20T16:19:00Z">
              <w:r w:rsidRPr="00FF5BEB">
                <w:rPr>
                  <w:b/>
                  <w:i/>
                  <w:noProof/>
                  <w:lang w:eastAsia="en-GB"/>
                </w:rPr>
                <w:t xml:space="preserve">drx-ShortCycle </w:t>
              </w:r>
            </w:ins>
          </w:p>
          <w:p w14:paraId="5C107487" w14:textId="77777777" w:rsidR="008C5B51" w:rsidRPr="00570103" w:rsidRDefault="008C5B51" w:rsidP="00002363">
            <w:pPr>
              <w:pStyle w:val="TAL"/>
              <w:rPr>
                <w:ins w:id="2689" w:author="Huawei L2-Parameters" w:date="2017-11-20T16:19:00Z"/>
                <w:b/>
                <w:i/>
                <w:noProof/>
                <w:lang w:eastAsia="en-GB"/>
              </w:rPr>
            </w:pPr>
            <w:ins w:id="2690" w:author="Huawei L2-Parameters" w:date="2017-11-20T16:19:00Z">
              <w:r w:rsidRPr="00570103">
                <w:rPr>
                  <w:lang w:eastAsia="en-GB"/>
                </w:rPr>
                <w:t>Value in ms.</w:t>
              </w:r>
              <w:r>
                <w:rPr>
                  <w:lang w:eastAsia="en-GB"/>
                </w:rPr>
                <w:t xml:space="preserve"> ms1 corresponds to 1ms, ms2 corresponds to 2ms, and so on.</w:t>
              </w:r>
            </w:ins>
          </w:p>
        </w:tc>
      </w:tr>
      <w:tr w:rsidR="008C5B51" w:rsidRPr="000A67B8" w14:paraId="55001003" w14:textId="77777777" w:rsidTr="00002363">
        <w:trPr>
          <w:cantSplit/>
          <w:ins w:id="2691" w:author="Huawei L2-Parameters" w:date="2017-11-20T16:19:00Z"/>
        </w:trPr>
        <w:tc>
          <w:tcPr>
            <w:tcW w:w="14062" w:type="dxa"/>
          </w:tcPr>
          <w:p w14:paraId="5B101862" w14:textId="77777777" w:rsidR="008C5B51" w:rsidRPr="00570103" w:rsidRDefault="008C5B51" w:rsidP="00002363">
            <w:pPr>
              <w:pStyle w:val="TAL"/>
              <w:rPr>
                <w:ins w:id="2692" w:author="Huawei L2-Parameters" w:date="2017-11-20T16:19:00Z"/>
                <w:b/>
                <w:i/>
                <w:noProof/>
                <w:lang w:eastAsia="en-GB"/>
              </w:rPr>
            </w:pPr>
            <w:ins w:id="2693" w:author="Huawei L2-Parameters" w:date="2017-11-20T16:19:00Z">
              <w:r w:rsidRPr="00570103">
                <w:rPr>
                  <w:b/>
                  <w:i/>
                  <w:noProof/>
                  <w:lang w:eastAsia="en-GB"/>
                </w:rPr>
                <w:t xml:space="preserve">drx-ShortCycleTimer </w:t>
              </w:r>
            </w:ins>
          </w:p>
          <w:p w14:paraId="13844963" w14:textId="77777777" w:rsidR="008C5B51" w:rsidRPr="00E56339" w:rsidRDefault="008C5B51" w:rsidP="00002363">
            <w:pPr>
              <w:pStyle w:val="TAL"/>
              <w:rPr>
                <w:ins w:id="2694" w:author="Huawei L2-Parameters" w:date="2017-11-20T16:19:00Z"/>
                <w:lang w:eastAsia="en-GB"/>
              </w:rPr>
            </w:pPr>
            <w:ins w:id="2695" w:author="Huawei L2-Parameters" w:date="2017-11-20T16:19:00Z">
              <w:r w:rsidRPr="00570103">
                <w:rPr>
                  <w:lang w:eastAsia="en-GB"/>
                </w:rPr>
                <w:t xml:space="preserve">Value in multiples of </w:t>
              </w:r>
              <w:r w:rsidRPr="00570103">
                <w:rPr>
                  <w:i/>
                  <w:lang w:eastAsia="en-GB"/>
                </w:rPr>
                <w:t>drx-S</w:t>
              </w:r>
              <w:r w:rsidRPr="00E56339">
                <w:rPr>
                  <w:i/>
                  <w:lang w:eastAsia="en-GB"/>
                </w:rPr>
                <w:t>hortCycle</w:t>
              </w:r>
              <w:r w:rsidRPr="00E56339">
                <w:rPr>
                  <w:lang w:eastAsia="en-GB"/>
                </w:rPr>
                <w:t xml:space="preserve">. A value of 1 corresponds to </w:t>
              </w:r>
              <w:r w:rsidRPr="00E56339">
                <w:rPr>
                  <w:i/>
                  <w:lang w:eastAsia="en-GB"/>
                </w:rPr>
                <w:t>drx-ShortCycle</w:t>
              </w:r>
              <w:r w:rsidRPr="00E56339">
                <w:rPr>
                  <w:lang w:eastAsia="en-GB"/>
                </w:rPr>
                <w:t xml:space="preserve">, a value of 2 corresponds to 2 * </w:t>
              </w:r>
              <w:r w:rsidRPr="00E56339">
                <w:rPr>
                  <w:i/>
                  <w:lang w:eastAsia="en-GB"/>
                </w:rPr>
                <w:t>drx-ShortCycle</w:t>
              </w:r>
              <w:r w:rsidRPr="00E56339">
                <w:rPr>
                  <w:lang w:eastAsia="en-GB"/>
                </w:rPr>
                <w:t xml:space="preserve"> and so on.</w:t>
              </w:r>
            </w:ins>
          </w:p>
        </w:tc>
      </w:tr>
      <w:tr w:rsidR="008C5B51" w:rsidRPr="000A67B8" w14:paraId="02DB6038" w14:textId="77777777" w:rsidTr="00002363">
        <w:trPr>
          <w:cantSplit/>
          <w:ins w:id="2696" w:author="Huawei L2-Parameters" w:date="2017-11-20T16:19:00Z"/>
        </w:trPr>
        <w:tc>
          <w:tcPr>
            <w:tcW w:w="14062" w:type="dxa"/>
          </w:tcPr>
          <w:p w14:paraId="7E733401" w14:textId="77777777" w:rsidR="008C5B51" w:rsidRPr="00D670DF" w:rsidRDefault="008C5B51" w:rsidP="00002363">
            <w:pPr>
              <w:pStyle w:val="TAL"/>
              <w:rPr>
                <w:ins w:id="2697" w:author="Huawei L2-Parameters" w:date="2017-11-20T16:19:00Z"/>
                <w:b/>
                <w:i/>
              </w:rPr>
            </w:pPr>
            <w:ins w:id="2698" w:author="Huawei L2-Parameters" w:date="2017-11-20T16:19:00Z">
              <w:r w:rsidRPr="00803B6C">
                <w:rPr>
                  <w:b/>
                  <w:i/>
                  <w:highlight w:val="cyan"/>
                </w:rPr>
                <w:t>phr-Tx-PowerFactorChange</w:t>
              </w:r>
            </w:ins>
          </w:p>
          <w:p w14:paraId="249F004D" w14:textId="77777777" w:rsidR="008C5B51" w:rsidRPr="00D670DF" w:rsidRDefault="008C5B51" w:rsidP="00002363">
            <w:pPr>
              <w:pStyle w:val="TAL"/>
              <w:rPr>
                <w:ins w:id="2699" w:author="Huawei L2-Parameters" w:date="2017-11-20T16:19:00Z"/>
                <w:b/>
                <w:i/>
                <w:noProof/>
                <w:lang w:eastAsia="en-GB"/>
              </w:rPr>
            </w:pPr>
            <w:ins w:id="2700" w:author="Huawei L2-Parameters" w:date="2017-11-20T16:19:00Z">
              <w:r w:rsidRPr="00627D68">
                <w:rPr>
                  <w:lang w:eastAsia="en-GB"/>
                </w:rPr>
                <w:t>Value in dBf</w:t>
              </w:r>
              <w:r>
                <w:rPr>
                  <w:lang w:eastAsia="en-GB"/>
                </w:rPr>
                <w:t xml:space="preserve"> </w:t>
              </w:r>
              <w:r w:rsidRPr="00627D68">
                <w:rPr>
                  <w:lang w:eastAsia="en-GB"/>
                </w:rPr>
                <w:t>or PHR reporting</w:t>
              </w:r>
              <w:r>
                <w:rPr>
                  <w:lang w:eastAsia="en-GB"/>
                </w:rPr>
                <w:t xml:space="preserve"> as specified in TS 38.321 [3</w:t>
              </w:r>
              <w:r w:rsidRPr="00627D68">
                <w:rPr>
                  <w:lang w:eastAsia="en-GB"/>
                </w:rPr>
                <w:t>]. Value dB1 corresponds to 1 dB, dB3 corresponds to 3 dB and so on. The same value applies for each serving cell (although the associated functionality is performed independently for each cell).</w:t>
              </w:r>
            </w:ins>
          </w:p>
        </w:tc>
      </w:tr>
      <w:tr w:rsidR="008C5B51" w:rsidRPr="000A67B8" w14:paraId="3091BBEF" w14:textId="77777777" w:rsidTr="00002363">
        <w:trPr>
          <w:cantSplit/>
          <w:ins w:id="2701" w:author="Huawei L2-Parameters" w:date="2017-11-20T16:19:00Z"/>
        </w:trPr>
        <w:tc>
          <w:tcPr>
            <w:tcW w:w="14062" w:type="dxa"/>
          </w:tcPr>
          <w:p w14:paraId="3506FA71" w14:textId="77777777" w:rsidR="008C5B51" w:rsidRPr="00D670DF" w:rsidRDefault="008C5B51" w:rsidP="00002363">
            <w:pPr>
              <w:pStyle w:val="TAL"/>
              <w:rPr>
                <w:ins w:id="2702" w:author="Huawei L2-Parameters" w:date="2017-11-20T16:19:00Z"/>
                <w:b/>
                <w:i/>
              </w:rPr>
            </w:pPr>
            <w:ins w:id="2703" w:author="Huawei L2-Parameters" w:date="2017-11-20T16:19:00Z">
              <w:r w:rsidRPr="00D670DF">
                <w:rPr>
                  <w:b/>
                  <w:i/>
                </w:rPr>
                <w:t>phr-ModeOtherCG</w:t>
              </w:r>
            </w:ins>
          </w:p>
          <w:p w14:paraId="67C2A06F" w14:textId="77777777" w:rsidR="008C5B51" w:rsidRPr="00D670DF" w:rsidRDefault="008C5B51" w:rsidP="00002363">
            <w:pPr>
              <w:pStyle w:val="TAL"/>
              <w:rPr>
                <w:ins w:id="2704" w:author="Huawei L2-Parameters" w:date="2017-11-20T16:19:00Z"/>
                <w:b/>
                <w:i/>
              </w:rPr>
            </w:pPr>
            <w:ins w:id="2705" w:author="Huawei L2-Parameters" w:date="2017-11-20T16:19:00Z">
              <w:r w:rsidRPr="00D670DF">
                <w:rPr>
                  <w:highlight w:val="yellow"/>
                </w:rPr>
                <w:t>FFS</w:t>
              </w:r>
            </w:ins>
          </w:p>
        </w:tc>
      </w:tr>
      <w:tr w:rsidR="008C5B51" w:rsidRPr="000A67B8" w14:paraId="3008EE65" w14:textId="77777777" w:rsidTr="00002363">
        <w:trPr>
          <w:cantSplit/>
          <w:ins w:id="2706" w:author="Huawei L2-Parameters" w:date="2017-11-20T16:19:00Z"/>
        </w:trPr>
        <w:tc>
          <w:tcPr>
            <w:tcW w:w="14062" w:type="dxa"/>
          </w:tcPr>
          <w:p w14:paraId="61E39218" w14:textId="77777777" w:rsidR="008C5B51" w:rsidRPr="00D670DF" w:rsidRDefault="008C5B51" w:rsidP="00002363">
            <w:pPr>
              <w:pStyle w:val="TAL"/>
              <w:rPr>
                <w:ins w:id="2707" w:author="Huawei L2-Parameters" w:date="2017-11-20T16:19:00Z"/>
                <w:b/>
                <w:i/>
              </w:rPr>
            </w:pPr>
            <w:ins w:id="2708" w:author="Huawei L2-Parameters" w:date="2017-11-20T16:19:00Z">
              <w:r w:rsidRPr="00D670DF">
                <w:rPr>
                  <w:b/>
                  <w:i/>
                </w:rPr>
                <w:t>phr-PeriodicTimer</w:t>
              </w:r>
            </w:ins>
          </w:p>
          <w:p w14:paraId="72688D7D" w14:textId="77777777" w:rsidR="008C5B51" w:rsidRPr="00E34738" w:rsidRDefault="008C5B51" w:rsidP="00002363">
            <w:pPr>
              <w:pStyle w:val="TAL"/>
              <w:rPr>
                <w:ins w:id="2709" w:author="Huawei L2-Parameters" w:date="2017-11-20T16:19:00Z"/>
                <w:noProof/>
                <w:lang w:eastAsia="en-GB"/>
              </w:rPr>
            </w:pPr>
            <w:ins w:id="2710" w:author="Huawei L2-Parameters" w:date="2017-11-20T16:19:00Z">
              <w:r>
                <w:rPr>
                  <w:noProof/>
                  <w:lang w:eastAsia="en-GB"/>
                </w:rPr>
                <w:t xml:space="preserve">Value in number of subframes </w:t>
              </w:r>
              <w:r w:rsidRPr="00627D68">
                <w:rPr>
                  <w:lang w:eastAsia="en-GB"/>
                </w:rPr>
                <w:t>for PHR reporting</w:t>
              </w:r>
              <w:r>
                <w:rPr>
                  <w:lang w:eastAsia="en-GB"/>
                </w:rPr>
                <w:t xml:space="preserve"> as specified in TS 38.321 [3</w:t>
              </w:r>
              <w:r w:rsidRPr="00627D68">
                <w:rPr>
                  <w:lang w:eastAsia="en-GB"/>
                </w:rPr>
                <w:t>]</w:t>
              </w:r>
              <w:r>
                <w:rPr>
                  <w:noProof/>
                  <w:lang w:eastAsia="en-GB"/>
                </w:rPr>
                <w:t>. sf10 corresponds to 10 subframes, sf20 corresonds to 20 subframes, and so on.</w:t>
              </w:r>
            </w:ins>
          </w:p>
        </w:tc>
      </w:tr>
      <w:tr w:rsidR="008C5B51" w:rsidRPr="000A67B8" w14:paraId="2D1DA9D7" w14:textId="77777777" w:rsidTr="00002363">
        <w:trPr>
          <w:cantSplit/>
          <w:ins w:id="2711" w:author="Huawei L2-Parameters" w:date="2017-11-20T16:19:00Z"/>
        </w:trPr>
        <w:tc>
          <w:tcPr>
            <w:tcW w:w="14062" w:type="dxa"/>
          </w:tcPr>
          <w:p w14:paraId="61AE6770" w14:textId="77777777" w:rsidR="008C5B51" w:rsidRPr="00D670DF" w:rsidRDefault="008C5B51" w:rsidP="00002363">
            <w:pPr>
              <w:pStyle w:val="TAL"/>
              <w:rPr>
                <w:ins w:id="2712" w:author="Huawei L2-Parameters" w:date="2017-11-20T16:19:00Z"/>
                <w:b/>
                <w:i/>
              </w:rPr>
            </w:pPr>
            <w:ins w:id="2713" w:author="Huawei L2-Parameters" w:date="2017-11-20T16:19:00Z">
              <w:r w:rsidRPr="00D670DF">
                <w:rPr>
                  <w:b/>
                  <w:i/>
                </w:rPr>
                <w:t>phr-ProhibitTimer</w:t>
              </w:r>
            </w:ins>
          </w:p>
          <w:p w14:paraId="7AC33037" w14:textId="77777777" w:rsidR="008C5B51" w:rsidRDefault="008C5B51" w:rsidP="00002363">
            <w:pPr>
              <w:pStyle w:val="TAL"/>
              <w:rPr>
                <w:ins w:id="2714" w:author="Huawei L2-Parameters" w:date="2017-11-20T16:19:00Z"/>
              </w:rPr>
            </w:pPr>
            <w:ins w:id="2715" w:author="Huawei L2-Parameters" w:date="2017-11-20T16:19:00Z">
              <w:r>
                <w:rPr>
                  <w:noProof/>
                  <w:lang w:eastAsia="en-GB"/>
                </w:rPr>
                <w:t xml:space="preserve">Value in number of subframes </w:t>
              </w:r>
              <w:r w:rsidRPr="00627D68">
                <w:rPr>
                  <w:lang w:eastAsia="en-GB"/>
                </w:rPr>
                <w:t>for PHR reporting</w:t>
              </w:r>
              <w:r>
                <w:rPr>
                  <w:lang w:eastAsia="en-GB"/>
                </w:rPr>
                <w:t xml:space="preserve"> as specified in TS 38.321 [3</w:t>
              </w:r>
              <w:r w:rsidRPr="00627D68">
                <w:rPr>
                  <w:lang w:eastAsia="en-GB"/>
                </w:rPr>
                <w:t>]</w:t>
              </w:r>
              <w:r>
                <w:rPr>
                  <w:noProof/>
                  <w:lang w:eastAsia="en-GB"/>
                </w:rPr>
                <w:t>. sf0 corresponds to 0 subframe, sf10 corresponds to 10 subframes, sf20 corresponds to 20 subframes, and so on.</w:t>
              </w:r>
            </w:ins>
          </w:p>
        </w:tc>
      </w:tr>
      <w:tr w:rsidR="008C5B51" w:rsidRPr="000A67B8" w14:paraId="5B8F98A6" w14:textId="77777777" w:rsidTr="00002363">
        <w:trPr>
          <w:cantSplit/>
          <w:ins w:id="2716" w:author="Huawei L2-Parameters" w:date="2017-11-20T16:19:00Z"/>
        </w:trPr>
        <w:tc>
          <w:tcPr>
            <w:tcW w:w="14062" w:type="dxa"/>
          </w:tcPr>
          <w:p w14:paraId="66095A52" w14:textId="77777777" w:rsidR="008C5B51" w:rsidRPr="00D670DF" w:rsidRDefault="008C5B51" w:rsidP="00002363">
            <w:pPr>
              <w:pStyle w:val="TAL"/>
              <w:rPr>
                <w:ins w:id="2717" w:author="Huawei L2-Parameters" w:date="2017-11-20T16:19:00Z"/>
                <w:b/>
                <w:i/>
              </w:rPr>
            </w:pPr>
            <w:ins w:id="2718" w:author="Huawei L2-Parameters" w:date="2017-11-20T16:19:00Z">
              <w:r w:rsidRPr="00D670DF">
                <w:rPr>
                  <w:b/>
                  <w:i/>
                </w:rPr>
                <w:t>phr-Type2PCell</w:t>
              </w:r>
            </w:ins>
          </w:p>
          <w:p w14:paraId="0FDAE4FE" w14:textId="77777777" w:rsidR="008C5B51" w:rsidRDefault="008C5B51" w:rsidP="00002363">
            <w:pPr>
              <w:pStyle w:val="TAL"/>
              <w:rPr>
                <w:ins w:id="2719" w:author="Huawei L2-Parameters" w:date="2017-11-20T16:19:00Z"/>
              </w:rPr>
            </w:pPr>
            <w:ins w:id="2720" w:author="Huawei L2-Parameters" w:date="2017-11-20T16:19:00Z">
              <w:r>
                <w:t>Indicates whether or not PHR type 2 is reported for the PCell.</w:t>
              </w:r>
              <w:r w:rsidRPr="00F610B5">
                <w:t>ms500</w:t>
              </w:r>
              <w:r>
                <w:t xml:space="preserve"> corresponds to 500ms, ms750 corresponds to 750ms, and so on.</w:t>
              </w:r>
            </w:ins>
          </w:p>
        </w:tc>
      </w:tr>
      <w:tr w:rsidR="008C5B51" w:rsidRPr="000A67B8" w14:paraId="095CF4C9" w14:textId="77777777" w:rsidTr="00002363">
        <w:trPr>
          <w:cantSplit/>
          <w:ins w:id="2721" w:author="Huawei L2-Parameters" w:date="2017-11-20T16:19:00Z"/>
        </w:trPr>
        <w:tc>
          <w:tcPr>
            <w:tcW w:w="14062" w:type="dxa"/>
          </w:tcPr>
          <w:p w14:paraId="2EDFF0DF" w14:textId="77777777" w:rsidR="008C5B51" w:rsidRPr="00D670DF" w:rsidRDefault="008C5B51" w:rsidP="00002363">
            <w:pPr>
              <w:pStyle w:val="TAL"/>
              <w:rPr>
                <w:ins w:id="2722" w:author="Huawei L2-Parameters" w:date="2017-11-20T16:19:00Z"/>
                <w:b/>
                <w:i/>
              </w:rPr>
            </w:pPr>
            <w:ins w:id="2723" w:author="Huawei L2-Parameters" w:date="2017-11-20T16:19:00Z">
              <w:r w:rsidRPr="00D670DF">
                <w:rPr>
                  <w:b/>
                  <w:i/>
                </w:rPr>
                <w:t>phr-Type2OtherCell</w:t>
              </w:r>
            </w:ins>
          </w:p>
          <w:p w14:paraId="6028694F" w14:textId="77777777" w:rsidR="008C5B51" w:rsidRDefault="008C5B51" w:rsidP="00002363">
            <w:pPr>
              <w:pStyle w:val="TAL"/>
              <w:rPr>
                <w:ins w:id="2724" w:author="Huawei L2-Parameters" w:date="2017-11-20T16:19:00Z"/>
              </w:rPr>
            </w:pPr>
            <w:ins w:id="2725" w:author="Huawei L2-Parameters" w:date="2017-11-20T16:19:00Z">
              <w:r>
                <w:t>Indicates whether or not PHR type 2 is reported for the PSCell and PUCCH SCells.</w:t>
              </w:r>
            </w:ins>
          </w:p>
        </w:tc>
      </w:tr>
      <w:tr w:rsidR="008C5B51" w:rsidRPr="000A67B8" w14:paraId="63DDDBD9" w14:textId="77777777" w:rsidTr="00002363">
        <w:trPr>
          <w:cantSplit/>
          <w:ins w:id="2726" w:author="Huawei L2-Parameters" w:date="2017-11-20T16:19:00Z"/>
        </w:trPr>
        <w:tc>
          <w:tcPr>
            <w:tcW w:w="14062" w:type="dxa"/>
          </w:tcPr>
          <w:p w14:paraId="4E278AE0" w14:textId="77777777" w:rsidR="008C5B51" w:rsidRPr="00803B6C" w:rsidRDefault="008C5B51" w:rsidP="00002363">
            <w:pPr>
              <w:pStyle w:val="TAL"/>
              <w:rPr>
                <w:ins w:id="2727" w:author="Huawei L2-Parameters" w:date="2017-11-20T16:19:00Z"/>
                <w:b/>
                <w:i/>
                <w:highlight w:val="cyan"/>
              </w:rPr>
            </w:pPr>
            <w:ins w:id="2728" w:author="Huawei L2-Parameters" w:date="2017-11-20T16:19:00Z">
              <w:r w:rsidRPr="00803B6C">
                <w:rPr>
                  <w:b/>
                  <w:i/>
                  <w:highlight w:val="cyan"/>
                </w:rPr>
                <w:t>skipUplinkTxDynmaic</w:t>
              </w:r>
            </w:ins>
          </w:p>
          <w:p w14:paraId="5E0794A1" w14:textId="77777777" w:rsidR="008C5B51" w:rsidRPr="00D670DF" w:rsidRDefault="008C5B51" w:rsidP="00002363">
            <w:pPr>
              <w:pStyle w:val="TAL"/>
              <w:rPr>
                <w:ins w:id="2729" w:author="Huawei L2-Parameters" w:date="2017-11-20T16:19:00Z"/>
                <w:b/>
                <w:i/>
              </w:rPr>
            </w:pPr>
            <w:ins w:id="2730" w:author="Huawei L2-Parameters" w:date="2017-11-20T16:19:00Z">
              <w:r w:rsidRPr="00803B6C">
                <w:rPr>
                  <w:highlight w:val="cyan"/>
                  <w:lang w:eastAsia="en-GB"/>
                </w:rPr>
                <w:t>Indicates whether If configured, the UE skips UL transmissions for an uplink grant other than a configured uplink grant if no data is available for transmission in the UE buffer as described in TS 3</w:t>
              </w:r>
              <w:r w:rsidRPr="00803B6C">
                <w:rPr>
                  <w:rFonts w:hint="eastAsia"/>
                  <w:highlight w:val="cyan"/>
                  <w:lang w:eastAsia="ja-JP"/>
                </w:rPr>
                <w:t>8</w:t>
              </w:r>
              <w:r w:rsidRPr="00803B6C">
                <w:rPr>
                  <w:highlight w:val="cyan"/>
                  <w:lang w:eastAsia="en-GB"/>
                </w:rPr>
                <w:t>.321 [</w:t>
              </w:r>
              <w:r w:rsidRPr="00803B6C">
                <w:rPr>
                  <w:rFonts w:hint="eastAsia"/>
                  <w:highlight w:val="cyan"/>
                  <w:lang w:eastAsia="ja-JP"/>
                </w:rPr>
                <w:t>3</w:t>
              </w:r>
              <w:r w:rsidRPr="00803B6C">
                <w:rPr>
                  <w:highlight w:val="cyan"/>
                  <w:lang w:eastAsia="en-GB"/>
                </w:rPr>
                <w:t>].</w:t>
              </w:r>
            </w:ins>
          </w:p>
        </w:tc>
      </w:tr>
      <w:tr w:rsidR="008C5B51" w:rsidRPr="000A67B8" w14:paraId="68E30321" w14:textId="77777777" w:rsidTr="00002363">
        <w:trPr>
          <w:cantSplit/>
          <w:ins w:id="2731" w:author="Huawei L2-Parameters" w:date="2017-11-20T16:19:00Z"/>
        </w:trPr>
        <w:tc>
          <w:tcPr>
            <w:tcW w:w="14062" w:type="dxa"/>
          </w:tcPr>
          <w:p w14:paraId="5147FB3B" w14:textId="77777777" w:rsidR="008C5B51" w:rsidRPr="00E34738" w:rsidRDefault="008C5B51" w:rsidP="00002363">
            <w:pPr>
              <w:pStyle w:val="TAL"/>
              <w:rPr>
                <w:ins w:id="2732" w:author="Huawei L2-Parameters" w:date="2017-11-20T16:19:00Z"/>
                <w:b/>
                <w:i/>
                <w:noProof/>
                <w:lang w:eastAsia="en-GB"/>
              </w:rPr>
            </w:pPr>
            <w:ins w:id="2733" w:author="Huawei L2-Parameters" w:date="2017-11-20T16:19:00Z">
              <w:r w:rsidRPr="00E34738">
                <w:rPr>
                  <w:b/>
                  <w:i/>
                  <w:noProof/>
                  <w:lang w:eastAsia="en-GB"/>
                </w:rPr>
                <w:t>timeAlignmentTimer</w:t>
              </w:r>
            </w:ins>
          </w:p>
          <w:p w14:paraId="517DF9BF" w14:textId="77777777" w:rsidR="008C5B51" w:rsidRPr="00570103" w:rsidRDefault="008C5B51" w:rsidP="00002363">
            <w:pPr>
              <w:pStyle w:val="TAL"/>
              <w:rPr>
                <w:ins w:id="2734" w:author="Huawei L2-Parameters" w:date="2017-11-20T16:19:00Z"/>
                <w:noProof/>
                <w:lang w:eastAsia="en-GB"/>
              </w:rPr>
            </w:pPr>
            <w:ins w:id="2735" w:author="Huawei L2-Parameters" w:date="2017-11-20T16:19:00Z">
              <w:r w:rsidRPr="00FF5BEB">
                <w:rPr>
                  <w:noProof/>
                  <w:lang w:eastAsia="en-GB"/>
                </w:rPr>
                <w:t xml:space="preserve">Value in ms of the </w:t>
              </w:r>
              <w:r w:rsidRPr="00FF5BEB">
                <w:rPr>
                  <w:i/>
                  <w:noProof/>
                  <w:lang w:eastAsia="en-GB"/>
                </w:rPr>
                <w:t>timeAlignmentTimer</w:t>
              </w:r>
              <w:r w:rsidRPr="00570103">
                <w:rPr>
                  <w:noProof/>
                  <w:lang w:eastAsia="en-GB"/>
                </w:rPr>
                <w:t xml:space="preserve">for TAG with ID 0 (SpCell) or with ID </w:t>
              </w:r>
              <w:r w:rsidRPr="00570103">
                <w:rPr>
                  <w:i/>
                  <w:noProof/>
                  <w:lang w:eastAsia="en-GB"/>
                </w:rPr>
                <w:t>tag-Id</w:t>
              </w:r>
              <w:r w:rsidRPr="00570103">
                <w:rPr>
                  <w:noProof/>
                  <w:lang w:eastAsia="en-GB"/>
                </w:rPr>
                <w:t>, as specified in TS 38.321 [3].</w:t>
              </w:r>
            </w:ins>
          </w:p>
        </w:tc>
      </w:tr>
    </w:tbl>
    <w:p w14:paraId="4D7DD629" w14:textId="77418BE4" w:rsidR="00FE0CA0" w:rsidRPr="00354C86" w:rsidRDefault="00FE0CA0" w:rsidP="00FE0CA0">
      <w:pPr>
        <w:pStyle w:val="Heading4"/>
        <w:rPr>
          <w:i/>
        </w:rPr>
      </w:pPr>
      <w:r w:rsidRPr="00354C86">
        <w:t>–</w:t>
      </w:r>
      <w:r w:rsidRPr="00354C86">
        <w:tab/>
      </w:r>
      <w:r w:rsidRPr="00354C86">
        <w:rPr>
          <w:i/>
        </w:rPr>
        <w:t>MeasConfig</w:t>
      </w:r>
    </w:p>
    <w:p w14:paraId="5724099B" w14:textId="55733207" w:rsidR="00854FFC" w:rsidRPr="00354C86" w:rsidRDefault="00854FFC" w:rsidP="00854FFC">
      <w:r w:rsidRPr="00354C86">
        <w:lastRenderedPageBreak/>
        <w:t xml:space="preserve">The IE </w:t>
      </w:r>
      <w:r w:rsidRPr="00354C86">
        <w:rPr>
          <w:i/>
        </w:rPr>
        <w:t>MeasConfig</w:t>
      </w:r>
      <w:r w:rsidRPr="00354C86">
        <w:t xml:space="preserve"> specifies measurements to be performed by the UE, and covers intra-frequency, inter-frequency and inter-RAT mobility as well as configuration of measurement gaps.</w:t>
      </w:r>
    </w:p>
    <w:p w14:paraId="03D42FF4" w14:textId="769459FE" w:rsidR="00BB6BE9" w:rsidRPr="00354C86" w:rsidRDefault="00854FFC" w:rsidP="00BB6BE9">
      <w:pPr>
        <w:pStyle w:val="TH"/>
      </w:pPr>
      <w:r w:rsidRPr="00354C86">
        <w:rPr>
          <w:i/>
        </w:rPr>
        <w:t>MeasConfig</w:t>
      </w:r>
      <w:r w:rsidRPr="00354C86">
        <w:t xml:space="preserve"> information element</w:t>
      </w:r>
    </w:p>
    <w:p w14:paraId="18CAA9B4" w14:textId="77777777" w:rsidR="00854FFC" w:rsidRPr="00354C86" w:rsidRDefault="00854FFC" w:rsidP="00854FFC">
      <w:pPr>
        <w:pStyle w:val="PL"/>
        <w:rPr>
          <w:color w:val="808080"/>
        </w:rPr>
      </w:pPr>
      <w:r w:rsidRPr="00354C86">
        <w:rPr>
          <w:color w:val="808080"/>
        </w:rPr>
        <w:t>-- ASN1START</w:t>
      </w:r>
    </w:p>
    <w:p w14:paraId="481A574D" w14:textId="42198E81" w:rsidR="00854FFC" w:rsidRPr="00354C86" w:rsidRDefault="00854FFC" w:rsidP="00854FFC">
      <w:pPr>
        <w:pStyle w:val="PL"/>
        <w:rPr>
          <w:color w:val="808080"/>
        </w:rPr>
      </w:pPr>
      <w:r w:rsidRPr="00354C86">
        <w:rPr>
          <w:color w:val="808080"/>
        </w:rPr>
        <w:t>-- TAG-MEAS-CONFIG-START</w:t>
      </w:r>
    </w:p>
    <w:p w14:paraId="31DD2E7D" w14:textId="77777777" w:rsidR="00854FFC" w:rsidRPr="00354C86" w:rsidRDefault="00854FFC" w:rsidP="005306CC">
      <w:pPr>
        <w:pStyle w:val="PL"/>
      </w:pPr>
    </w:p>
    <w:p w14:paraId="0D4D51EC" w14:textId="5D9FA7AC" w:rsidR="00854FFC" w:rsidRPr="00354C86" w:rsidRDefault="00854FFC" w:rsidP="005306CC">
      <w:pPr>
        <w:pStyle w:val="PL"/>
      </w:pPr>
      <w:r w:rsidRPr="00354C86">
        <w:t>MeasConfig ::=</w:t>
      </w:r>
      <w:r w:rsidRPr="00354C86">
        <w:tab/>
      </w:r>
      <w:r w:rsidRPr="00354C86">
        <w:tab/>
      </w:r>
      <w:r w:rsidRPr="00354C86">
        <w:tab/>
      </w:r>
      <w:r w:rsidRPr="00354C86">
        <w:tab/>
      </w:r>
      <w:r w:rsidRPr="00354C86">
        <w:tab/>
      </w:r>
      <w:r w:rsidRPr="00354C86">
        <w:tab/>
      </w:r>
      <w:r w:rsidR="000A4958" w:rsidRPr="00354C86">
        <w:tab/>
      </w:r>
      <w:r w:rsidRPr="00354C86">
        <w:t>SEQUENCE {</w:t>
      </w:r>
    </w:p>
    <w:p w14:paraId="6A4C7C69" w14:textId="77777777" w:rsidR="00854FFC" w:rsidRPr="00354C86" w:rsidRDefault="00854FFC" w:rsidP="005306CC">
      <w:pPr>
        <w:pStyle w:val="PL"/>
        <w:rPr>
          <w:color w:val="808080"/>
        </w:rPr>
      </w:pPr>
      <w:r w:rsidRPr="00354C86">
        <w:tab/>
      </w:r>
      <w:r w:rsidRPr="00354C86">
        <w:rPr>
          <w:color w:val="808080"/>
        </w:rPr>
        <w:t>-- Measurement objects</w:t>
      </w:r>
    </w:p>
    <w:p w14:paraId="134DB265" w14:textId="6871A73F" w:rsidR="00854FFC" w:rsidRPr="00354C86" w:rsidRDefault="00854FFC" w:rsidP="005306CC">
      <w:pPr>
        <w:pStyle w:val="PL"/>
      </w:pPr>
      <w:r w:rsidRPr="00354C86">
        <w:tab/>
        <w:t>measObjectToRemoveList</w:t>
      </w:r>
      <w:r w:rsidRPr="00354C86">
        <w:tab/>
      </w:r>
      <w:r w:rsidRPr="00354C86">
        <w:tab/>
      </w:r>
      <w:r w:rsidRPr="00354C86">
        <w:tab/>
      </w:r>
      <w:r w:rsidRPr="00354C86">
        <w:tab/>
      </w:r>
      <w:r w:rsidR="000A4958" w:rsidRPr="00354C86">
        <w:tab/>
      </w:r>
      <w:r w:rsidRPr="00354C86">
        <w:t>MeasObjectToRemoveList</w:t>
      </w:r>
      <w:r w:rsidRPr="00354C86">
        <w:tab/>
      </w:r>
      <w:r w:rsidRPr="00354C86">
        <w:tab/>
      </w:r>
      <w:r w:rsidRPr="00354C86">
        <w:tab/>
      </w:r>
      <w:r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Pr="00354C86">
        <w:t>OPTIONAL,</w:t>
      </w:r>
    </w:p>
    <w:p w14:paraId="26C195E6" w14:textId="780B01DB" w:rsidR="00854FFC" w:rsidRPr="00354C86" w:rsidRDefault="00854FFC" w:rsidP="005306CC">
      <w:pPr>
        <w:pStyle w:val="PL"/>
      </w:pPr>
      <w:r w:rsidRPr="00354C86">
        <w:tab/>
        <w:t>measObjectToAddModList</w:t>
      </w:r>
      <w:r w:rsidRPr="00354C86">
        <w:tab/>
      </w:r>
      <w:r w:rsidRPr="00354C86">
        <w:tab/>
      </w:r>
      <w:r w:rsidRPr="00354C86">
        <w:tab/>
      </w:r>
      <w:r w:rsidRPr="00354C86">
        <w:tab/>
      </w:r>
      <w:r w:rsidR="000A4958" w:rsidRPr="00354C86">
        <w:tab/>
      </w:r>
      <w:r w:rsidRPr="00354C86">
        <w:t>MeasObjectToAddModList</w:t>
      </w:r>
      <w:r w:rsidRPr="00354C86">
        <w:tab/>
      </w:r>
      <w:r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Pr="00354C86">
        <w:tab/>
      </w:r>
      <w:r w:rsidRPr="00354C86">
        <w:tab/>
        <w:t>OPTIONAL,</w:t>
      </w:r>
    </w:p>
    <w:p w14:paraId="1918D28F" w14:textId="77777777" w:rsidR="000A4958" w:rsidRPr="00354C86" w:rsidRDefault="000A4958" w:rsidP="005306CC">
      <w:pPr>
        <w:pStyle w:val="PL"/>
      </w:pPr>
    </w:p>
    <w:p w14:paraId="6BA05DC9" w14:textId="740258E2" w:rsidR="00854FFC" w:rsidRPr="00354C86" w:rsidRDefault="00854FFC" w:rsidP="005306CC">
      <w:pPr>
        <w:pStyle w:val="PL"/>
        <w:rPr>
          <w:color w:val="808080"/>
        </w:rPr>
      </w:pPr>
      <w:r w:rsidRPr="00354C86">
        <w:tab/>
      </w:r>
      <w:r w:rsidRPr="00354C86">
        <w:rPr>
          <w:color w:val="808080"/>
        </w:rPr>
        <w:t>-- Reporting configurations</w:t>
      </w:r>
    </w:p>
    <w:p w14:paraId="023AE1EF" w14:textId="7B4C6348" w:rsidR="00854FFC" w:rsidRPr="00354C86" w:rsidRDefault="00854FFC" w:rsidP="005306CC">
      <w:pPr>
        <w:pStyle w:val="PL"/>
      </w:pPr>
      <w:r w:rsidRPr="00354C86">
        <w:tab/>
        <w:t>reportConfigToRemoveList</w:t>
      </w:r>
      <w:r w:rsidRPr="00354C86">
        <w:tab/>
      </w:r>
      <w:r w:rsidRPr="00354C86">
        <w:tab/>
      </w:r>
      <w:r w:rsidRPr="00354C86">
        <w:tab/>
      </w:r>
      <w:r w:rsidR="000A4958" w:rsidRPr="00354C86">
        <w:tab/>
      </w:r>
      <w:r w:rsidRPr="00354C86">
        <w:t>ReportConfigToRemoveList</w:t>
      </w:r>
      <w:r w:rsidRPr="00354C86">
        <w:tab/>
      </w:r>
      <w:r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Pr="00354C86">
        <w:tab/>
        <w:t>OPTIONAL,</w:t>
      </w:r>
    </w:p>
    <w:p w14:paraId="27FA2F52" w14:textId="7EFE018C" w:rsidR="00854FFC" w:rsidRPr="00354C86" w:rsidRDefault="00854FFC" w:rsidP="005306CC">
      <w:pPr>
        <w:pStyle w:val="PL"/>
      </w:pPr>
      <w:r w:rsidRPr="00354C86">
        <w:tab/>
        <w:t>reportConfigToAddModList</w:t>
      </w:r>
      <w:r w:rsidRPr="00354C86">
        <w:tab/>
      </w:r>
      <w:r w:rsidRPr="00354C86">
        <w:tab/>
      </w:r>
      <w:r w:rsidRPr="00354C86">
        <w:tab/>
      </w:r>
      <w:r w:rsidR="000A4958" w:rsidRPr="00354C86">
        <w:tab/>
      </w:r>
      <w:r w:rsidRPr="00354C86">
        <w:t>Repor</w:t>
      </w:r>
      <w:r w:rsidR="000A4958" w:rsidRPr="00354C86">
        <w:t>tConfigToAddModList</w:t>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t>OPTIONAL,</w:t>
      </w:r>
    </w:p>
    <w:p w14:paraId="5BA1DF0F" w14:textId="77777777" w:rsidR="000A4958" w:rsidRPr="00354C86" w:rsidRDefault="000A4958" w:rsidP="005306CC">
      <w:pPr>
        <w:pStyle w:val="PL"/>
      </w:pPr>
    </w:p>
    <w:p w14:paraId="43F617AF" w14:textId="416F0865" w:rsidR="00854FFC" w:rsidRPr="00354C86" w:rsidRDefault="00854FFC" w:rsidP="005306CC">
      <w:pPr>
        <w:pStyle w:val="PL"/>
        <w:rPr>
          <w:color w:val="808080"/>
        </w:rPr>
      </w:pPr>
      <w:r w:rsidRPr="00354C86">
        <w:tab/>
      </w:r>
      <w:r w:rsidRPr="00354C86">
        <w:rPr>
          <w:color w:val="808080"/>
        </w:rPr>
        <w:t>-- Measurement identities</w:t>
      </w:r>
    </w:p>
    <w:p w14:paraId="52F77C93" w14:textId="56B8BB5D" w:rsidR="00854FFC" w:rsidRPr="00354C86" w:rsidRDefault="00854FFC" w:rsidP="005306CC">
      <w:pPr>
        <w:pStyle w:val="PL"/>
      </w:pPr>
      <w:r w:rsidRPr="00354C86">
        <w:tab/>
        <w:t>measIdToRemoveList</w:t>
      </w:r>
      <w:r w:rsidRPr="00354C86">
        <w:tab/>
      </w:r>
      <w:r w:rsidRPr="00354C86">
        <w:tab/>
      </w:r>
      <w:r w:rsidRPr="00354C86">
        <w:tab/>
      </w:r>
      <w:r w:rsidRPr="00354C86">
        <w:tab/>
      </w:r>
      <w:r w:rsidRPr="00354C86">
        <w:tab/>
      </w:r>
      <w:r w:rsidR="000A4958" w:rsidRPr="00354C86">
        <w:tab/>
      </w:r>
      <w:r w:rsidRPr="00354C86">
        <w:t>MeasIdToRemoveList</w:t>
      </w:r>
      <w:r w:rsidRPr="00354C86">
        <w:tab/>
      </w:r>
      <w:r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t>OPTIONAL,</w:t>
      </w:r>
    </w:p>
    <w:p w14:paraId="7B72F1BC" w14:textId="7B225D9B" w:rsidR="00854FFC" w:rsidRPr="00354C86" w:rsidRDefault="00854FFC" w:rsidP="005306CC">
      <w:pPr>
        <w:pStyle w:val="PL"/>
      </w:pPr>
      <w:r w:rsidRPr="00354C86">
        <w:tab/>
        <w:t>measIdToAddModList</w:t>
      </w:r>
      <w:r w:rsidRPr="00354C86">
        <w:tab/>
      </w:r>
      <w:r w:rsidRPr="00354C86">
        <w:tab/>
      </w:r>
      <w:r w:rsidRPr="00354C86">
        <w:tab/>
      </w:r>
      <w:r w:rsidRPr="00354C86">
        <w:tab/>
      </w:r>
      <w:r w:rsidRPr="00354C86">
        <w:tab/>
      </w:r>
      <w:r w:rsidR="000A4958" w:rsidRPr="00354C86">
        <w:tab/>
      </w:r>
      <w:r w:rsidRPr="00354C86">
        <w:t>MeasIdToAddModList</w:t>
      </w:r>
      <w:r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Pr="00354C86">
        <w:tab/>
      </w:r>
      <w:r w:rsidRPr="00354C86">
        <w:tab/>
      </w:r>
      <w:r w:rsidRPr="00354C86">
        <w:tab/>
      </w:r>
      <w:r w:rsidRPr="00354C86">
        <w:tab/>
        <w:t>OPTIONAL,</w:t>
      </w:r>
    </w:p>
    <w:p w14:paraId="3ECB1350" w14:textId="77777777" w:rsidR="000A4958" w:rsidRPr="00354C86" w:rsidRDefault="000A4958" w:rsidP="005306CC">
      <w:pPr>
        <w:pStyle w:val="PL"/>
      </w:pPr>
    </w:p>
    <w:p w14:paraId="03B0AD71" w14:textId="31CA73D9" w:rsidR="00854FFC" w:rsidRPr="00354C86" w:rsidRDefault="00854FFC" w:rsidP="005306CC">
      <w:pPr>
        <w:pStyle w:val="PL"/>
        <w:rPr>
          <w:color w:val="808080"/>
        </w:rPr>
      </w:pPr>
      <w:r w:rsidRPr="00354C86">
        <w:tab/>
      </w:r>
      <w:r w:rsidRPr="00354C86">
        <w:rPr>
          <w:color w:val="808080"/>
        </w:rPr>
        <w:t>-- Other parameters</w:t>
      </w:r>
    </w:p>
    <w:p w14:paraId="2BFA6A25" w14:textId="60FAF090" w:rsidR="00854FFC" w:rsidRPr="00354C86" w:rsidRDefault="00854FFC" w:rsidP="005306CC">
      <w:pPr>
        <w:pStyle w:val="PL"/>
        <w:rPr>
          <w:color w:val="808080"/>
        </w:rPr>
      </w:pPr>
      <w:r w:rsidRPr="00354C86">
        <w:tab/>
      </w:r>
      <w:r w:rsidRPr="00354C86">
        <w:rPr>
          <w:color w:val="808080"/>
        </w:rPr>
        <w:t>--</w:t>
      </w:r>
      <w:r w:rsidR="000A4958" w:rsidRPr="00354C86">
        <w:rPr>
          <w:color w:val="808080"/>
        </w:rPr>
        <w:t xml:space="preserve"> </w:t>
      </w:r>
      <w:r w:rsidRPr="00354C86">
        <w:rPr>
          <w:color w:val="808080"/>
        </w:rPr>
        <w:t>s-Measure config</w:t>
      </w:r>
    </w:p>
    <w:p w14:paraId="40C6D9B8" w14:textId="7946CC51" w:rsidR="00854FFC" w:rsidRPr="00354C86" w:rsidRDefault="00854FFC" w:rsidP="005306CC">
      <w:pPr>
        <w:pStyle w:val="PL"/>
      </w:pPr>
      <w:r w:rsidRPr="00354C86">
        <w:tab/>
        <w:t>s-MeasureConfig</w:t>
      </w:r>
      <w:r w:rsidRPr="00354C86">
        <w:tab/>
      </w:r>
      <w:r w:rsidRPr="00354C86">
        <w:tab/>
      </w:r>
      <w:r w:rsidRPr="00354C86">
        <w:tab/>
      </w:r>
      <w:r w:rsidRPr="00354C86">
        <w:tab/>
      </w:r>
      <w:r w:rsidRPr="00354C86">
        <w:tab/>
      </w:r>
      <w:r w:rsidRPr="00354C86">
        <w:tab/>
      </w:r>
      <w:r w:rsidR="000A4958" w:rsidRPr="00354C86">
        <w:tab/>
      </w:r>
      <w:r w:rsidRPr="00354C86">
        <w:t>CHOICE {</w:t>
      </w:r>
    </w:p>
    <w:p w14:paraId="279B3E3D" w14:textId="0804A6C5" w:rsidR="00854FFC" w:rsidRPr="00354C86" w:rsidRDefault="00854FFC" w:rsidP="005306CC">
      <w:pPr>
        <w:pStyle w:val="PL"/>
      </w:pPr>
      <w:r w:rsidRPr="00354C86">
        <w:tab/>
      </w:r>
      <w:r w:rsidRPr="00354C86">
        <w:tab/>
        <w:t>ssb-rsrp</w:t>
      </w:r>
      <w:r w:rsidRPr="00354C86">
        <w:tab/>
      </w:r>
      <w:r w:rsidRPr="00354C86">
        <w:tab/>
      </w:r>
      <w:r w:rsidRPr="00354C86">
        <w:tab/>
      </w:r>
      <w:r w:rsidRPr="00354C86">
        <w:tab/>
      </w:r>
      <w:r w:rsidRPr="00354C86">
        <w:tab/>
      </w:r>
      <w:r w:rsidRPr="00354C86">
        <w:tab/>
      </w:r>
      <w:r w:rsidR="000A4958" w:rsidRPr="00354C86">
        <w:tab/>
      </w:r>
      <w:r w:rsidRPr="00354C86">
        <w:tab/>
        <w:t>RSRP-Range,</w:t>
      </w:r>
      <w:r w:rsidRPr="00354C86">
        <w:tab/>
      </w:r>
      <w:r w:rsidRPr="00354C86">
        <w:tab/>
      </w:r>
      <w:r w:rsidRPr="00354C86">
        <w:tab/>
      </w:r>
      <w:r w:rsidRPr="00354C86">
        <w:tab/>
      </w:r>
      <w:r w:rsidRPr="00354C86">
        <w:tab/>
      </w:r>
      <w:r w:rsidRPr="00354C86">
        <w:tab/>
      </w:r>
    </w:p>
    <w:p w14:paraId="09AF6E33" w14:textId="4EE16589" w:rsidR="00854FFC" w:rsidRPr="00354C86" w:rsidRDefault="00854FFC" w:rsidP="005306CC">
      <w:pPr>
        <w:pStyle w:val="PL"/>
      </w:pPr>
      <w:r w:rsidRPr="00354C86">
        <w:tab/>
      </w:r>
      <w:r w:rsidRPr="00354C86">
        <w:tab/>
        <w:t>csi-rsrp</w:t>
      </w:r>
      <w:r w:rsidRPr="00354C86">
        <w:tab/>
      </w:r>
      <w:r w:rsidRPr="00354C86">
        <w:tab/>
      </w:r>
      <w:r w:rsidRPr="00354C86">
        <w:tab/>
      </w:r>
      <w:r w:rsidRPr="00354C86">
        <w:tab/>
      </w:r>
      <w:r w:rsidRPr="00354C86">
        <w:tab/>
      </w:r>
      <w:r w:rsidRPr="00354C86">
        <w:tab/>
      </w:r>
      <w:r w:rsidR="000A4958" w:rsidRPr="00354C86">
        <w:tab/>
      </w:r>
      <w:r w:rsidRPr="00354C86">
        <w:tab/>
        <w:t>RSRP-Range</w:t>
      </w:r>
      <w:r w:rsidRPr="00354C86">
        <w:tab/>
      </w:r>
      <w:r w:rsidRPr="00354C86">
        <w:tab/>
      </w:r>
      <w:r w:rsidRPr="00354C86">
        <w:tab/>
      </w:r>
      <w:r w:rsidRPr="00354C86">
        <w:tab/>
      </w:r>
      <w:r w:rsidRPr="00354C86">
        <w:tab/>
      </w:r>
      <w:r w:rsidRPr="00354C86">
        <w:tab/>
      </w:r>
    </w:p>
    <w:p w14:paraId="2A234B4F" w14:textId="2EECB286" w:rsidR="00854FFC" w:rsidRPr="00354C86" w:rsidRDefault="00854FFC" w:rsidP="005306CC">
      <w:pPr>
        <w:pStyle w:val="PL"/>
      </w:pPr>
      <w:r w:rsidRPr="00354C86">
        <w:tab/>
        <w:t xml:space="preserve">} </w:t>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270CD2B1" w14:textId="4D50ED8E" w:rsidR="00854FFC" w:rsidRPr="00354C86" w:rsidRDefault="00854FFC" w:rsidP="005306CC">
      <w:pPr>
        <w:pStyle w:val="PL"/>
        <w:rPr>
          <w:color w:val="808080"/>
        </w:rPr>
      </w:pPr>
      <w:r w:rsidRPr="00354C86">
        <w:tab/>
      </w:r>
      <w:r w:rsidRPr="00354C86">
        <w:rPr>
          <w:color w:val="808080"/>
        </w:rPr>
        <w:t>--</w:t>
      </w:r>
      <w:r w:rsidR="000A4958" w:rsidRPr="00354C86">
        <w:rPr>
          <w:color w:val="808080"/>
        </w:rPr>
        <w:t xml:space="preserve"> </w:t>
      </w:r>
      <w:r w:rsidRPr="00354C86">
        <w:rPr>
          <w:color w:val="808080"/>
        </w:rPr>
        <w:t>Placehold for measGapConfig</w:t>
      </w:r>
    </w:p>
    <w:p w14:paraId="31FBA499" w14:textId="2D10F2C2" w:rsidR="00854FFC" w:rsidRPr="00354C86" w:rsidRDefault="00854FFC" w:rsidP="005306CC">
      <w:pPr>
        <w:pStyle w:val="PL"/>
      </w:pPr>
      <w:r w:rsidRPr="00354C86">
        <w:tab/>
        <w:t>measGapConfig</w:t>
      </w:r>
      <w:r w:rsidRPr="00354C86">
        <w:tab/>
      </w:r>
      <w:r w:rsidRPr="00354C86">
        <w:tab/>
      </w:r>
      <w:r w:rsidRPr="00354C86">
        <w:tab/>
      </w:r>
      <w:r w:rsidRPr="00354C86">
        <w:tab/>
      </w:r>
      <w:r w:rsidRPr="00354C86">
        <w:tab/>
      </w:r>
      <w:r w:rsidR="000A4958" w:rsidRPr="00354C86">
        <w:tab/>
      </w:r>
      <w:r w:rsidR="000A4958" w:rsidRPr="00354C86">
        <w:tab/>
      </w:r>
      <w:r w:rsidRPr="00354C86">
        <w:t>MeasGapConfig</w:t>
      </w:r>
      <w:r w:rsidRPr="00354C86">
        <w:tab/>
      </w:r>
      <w:r w:rsidRPr="00354C86">
        <w:tab/>
      </w:r>
      <w:r w:rsidRPr="00354C86">
        <w:tab/>
      </w:r>
      <w:r w:rsidRPr="00354C86">
        <w:tab/>
      </w:r>
      <w:r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t>OPTIONAL</w:t>
      </w:r>
    </w:p>
    <w:p w14:paraId="1DE64253" w14:textId="77777777" w:rsidR="00854FFC" w:rsidRPr="00354C86" w:rsidRDefault="00854FFC" w:rsidP="005306CC">
      <w:pPr>
        <w:pStyle w:val="PL"/>
      </w:pPr>
      <w:r w:rsidRPr="00354C86">
        <w:t>}</w:t>
      </w:r>
    </w:p>
    <w:p w14:paraId="258B1B3B" w14:textId="77777777" w:rsidR="00854FFC" w:rsidRPr="00354C86" w:rsidRDefault="00854FFC" w:rsidP="005306CC">
      <w:pPr>
        <w:pStyle w:val="PL"/>
      </w:pPr>
    </w:p>
    <w:p w14:paraId="64A07F4C" w14:textId="7D731624" w:rsidR="00854FFC" w:rsidRPr="00354C86" w:rsidRDefault="00854FFC" w:rsidP="005306CC">
      <w:pPr>
        <w:pStyle w:val="PL"/>
      </w:pPr>
      <w:r w:rsidRPr="00354C86">
        <w:t>MeasObjectToRemoveList ::=</w:t>
      </w:r>
      <w:r w:rsidRPr="00354C86">
        <w:tab/>
      </w:r>
      <w:r w:rsidRPr="00354C86">
        <w:tab/>
      </w:r>
      <w:r w:rsidRPr="00354C86">
        <w:tab/>
      </w:r>
      <w:r w:rsidR="000A4958" w:rsidRPr="00354C86">
        <w:tab/>
      </w:r>
      <w:r w:rsidRPr="00354C86">
        <w:t>SEQUENCE (SIZE (1..</w:t>
      </w:r>
      <w:del w:id="2736" w:author="Ericsson RRM" w:date="2017-11-17T16:09:00Z">
        <w:r w:rsidRPr="00354C86" w:rsidDel="00F30A04">
          <w:delText>maxObjectId</w:delText>
        </w:r>
      </w:del>
      <w:ins w:id="2737" w:author="Ericsson RRM" w:date="2017-11-17T16:09:00Z">
        <w:r w:rsidR="00F30A04" w:rsidRPr="00D80ADE">
          <w:t>maxNrofObjectId</w:t>
        </w:r>
      </w:ins>
      <w:r w:rsidRPr="00354C86">
        <w:t>)) OF MeasObjectId</w:t>
      </w:r>
    </w:p>
    <w:p w14:paraId="7C4070C8" w14:textId="77777777" w:rsidR="00854FFC" w:rsidRPr="00354C86" w:rsidRDefault="00854FFC" w:rsidP="005306CC">
      <w:pPr>
        <w:pStyle w:val="PL"/>
      </w:pPr>
    </w:p>
    <w:p w14:paraId="4F339141" w14:textId="0167F8A7" w:rsidR="00854FFC" w:rsidRPr="00354C86" w:rsidRDefault="00854FFC" w:rsidP="005306CC">
      <w:pPr>
        <w:pStyle w:val="PL"/>
      </w:pPr>
      <w:r w:rsidRPr="00354C86">
        <w:t>MeasIdToRemoveList ::=</w:t>
      </w:r>
      <w:r w:rsidRPr="00354C86">
        <w:tab/>
      </w:r>
      <w:r w:rsidRPr="00354C86">
        <w:tab/>
      </w:r>
      <w:r w:rsidRPr="00354C86">
        <w:tab/>
      </w:r>
      <w:r w:rsidRPr="00354C86">
        <w:tab/>
      </w:r>
      <w:r w:rsidR="000A4958" w:rsidRPr="00354C86">
        <w:tab/>
      </w:r>
      <w:r w:rsidRPr="00354C86">
        <w:t>SEQUENCE (SIZE (1..</w:t>
      </w:r>
      <w:del w:id="2738" w:author="Ericsson RRM" w:date="2017-11-17T16:09:00Z">
        <w:r w:rsidRPr="00354C86" w:rsidDel="00F30A04">
          <w:delText>maxMeasId</w:delText>
        </w:r>
      </w:del>
      <w:ins w:id="2739" w:author="Ericsson RRM" w:date="2017-11-17T16:09:00Z">
        <w:r w:rsidR="00F30A04" w:rsidRPr="00D80ADE">
          <w:t>maxNrofMeasId</w:t>
        </w:r>
      </w:ins>
      <w:r w:rsidRPr="00354C86">
        <w:t>)) OF MeasId</w:t>
      </w:r>
    </w:p>
    <w:p w14:paraId="08585A56" w14:textId="77777777" w:rsidR="00854FFC" w:rsidRPr="00354C86" w:rsidRDefault="00854FFC" w:rsidP="005306CC">
      <w:pPr>
        <w:pStyle w:val="PL"/>
      </w:pPr>
    </w:p>
    <w:p w14:paraId="408E420D" w14:textId="73351892" w:rsidR="00854FFC" w:rsidRPr="00354C86" w:rsidRDefault="00854FFC" w:rsidP="005306CC">
      <w:pPr>
        <w:pStyle w:val="PL"/>
      </w:pPr>
      <w:r w:rsidRPr="00354C86">
        <w:t>ReportConfigToRemoveList ::=</w:t>
      </w:r>
      <w:r w:rsidRPr="00354C86">
        <w:tab/>
      </w:r>
      <w:r w:rsidRPr="00354C86">
        <w:tab/>
      </w:r>
      <w:r w:rsidR="000A4958" w:rsidRPr="00354C86">
        <w:tab/>
      </w:r>
      <w:r w:rsidRPr="00354C86">
        <w:t>SEQUENCE (SIZE (1..</w:t>
      </w:r>
      <w:del w:id="2740" w:author="Ericsson RRM" w:date="2017-11-17T16:09:00Z">
        <w:r w:rsidRPr="00354C86" w:rsidDel="00F30A04">
          <w:delText>maxReportConfigId</w:delText>
        </w:r>
      </w:del>
      <w:ins w:id="2741" w:author="Ericsson RRM" w:date="2017-11-17T16:10:00Z">
        <w:r w:rsidR="00F30A04" w:rsidRPr="00F30A04">
          <w:t>maxNrofReportConfigId</w:t>
        </w:r>
      </w:ins>
      <w:r w:rsidRPr="00354C86">
        <w:t>)) OF ReportConfigId</w:t>
      </w:r>
    </w:p>
    <w:p w14:paraId="2C88B807" w14:textId="39489D67" w:rsidR="00854FFC" w:rsidRPr="00354C86" w:rsidRDefault="00854FFC" w:rsidP="005306CC">
      <w:pPr>
        <w:pStyle w:val="PL"/>
      </w:pPr>
    </w:p>
    <w:p w14:paraId="31CB5DDF" w14:textId="209A31D7" w:rsidR="00854FFC" w:rsidRPr="00354C86" w:rsidRDefault="00854FFC" w:rsidP="00854FFC">
      <w:pPr>
        <w:pStyle w:val="PL"/>
        <w:rPr>
          <w:color w:val="808080"/>
        </w:rPr>
      </w:pPr>
      <w:r w:rsidRPr="00354C86">
        <w:rPr>
          <w:color w:val="808080"/>
        </w:rPr>
        <w:t>-- TAG-MEAS-CONFIG-STOP</w:t>
      </w:r>
    </w:p>
    <w:p w14:paraId="24326FC4" w14:textId="49965F0D" w:rsidR="00854FFC" w:rsidRPr="00354C86" w:rsidRDefault="00854FFC" w:rsidP="00BB6BE9">
      <w:pPr>
        <w:pStyle w:val="PL"/>
        <w:rPr>
          <w:color w:val="808080"/>
        </w:rPr>
      </w:pPr>
      <w:r w:rsidRPr="00354C86">
        <w:rPr>
          <w:color w:val="808080"/>
        </w:rPr>
        <w:t>-- ASN1STOP</w:t>
      </w:r>
    </w:p>
    <w:p w14:paraId="075E5543" w14:textId="69E4102F" w:rsidR="00C06A86" w:rsidRPr="00354C86" w:rsidRDefault="00C06A86" w:rsidP="00C06A86"/>
    <w:p w14:paraId="6A1113C4" w14:textId="24AD9A3D" w:rsidR="00C06A86" w:rsidRPr="00354C86" w:rsidRDefault="00C06A86" w:rsidP="00C06A86">
      <w:pPr>
        <w:pStyle w:val="EditorsNote"/>
      </w:pPr>
      <w:r w:rsidRPr="00354C86">
        <w:t>Editor’s Note: FFS Whether UE speed based TTT scaling (e.g. speedStatePars) is supported in Rel-15.</w:t>
      </w:r>
    </w:p>
    <w:p w14:paraId="2C303240" w14:textId="33CC7274" w:rsidR="00C06A86" w:rsidRPr="00354C86" w:rsidRDefault="00C06A86" w:rsidP="00C06A86">
      <w:pPr>
        <w:pStyle w:val="EditorsNote"/>
      </w:pPr>
      <w:r w:rsidRPr="00354C86">
        <w:t>Editor’s Note: FFS Whether measScaleFactor (or equivalent) is supported in Rel-15.</w:t>
      </w:r>
    </w:p>
    <w:p w14:paraId="5004983E" w14:textId="699A737E" w:rsidR="00C06A86" w:rsidRPr="00354C86" w:rsidRDefault="00C06A86" w:rsidP="00C06A86">
      <w:pPr>
        <w:pStyle w:val="EditorsNote"/>
      </w:pPr>
      <w:r w:rsidRPr="00354C86">
        <w:t>Editor’s Note: FFS How to support allowInterruptions in NR (RAN4 input needed) in Rel-15.</w:t>
      </w:r>
    </w:p>
    <w:p w14:paraId="6D4DDA3A" w14:textId="020422C5" w:rsidR="00C06A86" w:rsidRPr="00354C86" w:rsidRDefault="00C06A86" w:rsidP="00C06A86">
      <w:pPr>
        <w:pStyle w:val="EditorsNote"/>
      </w:pPr>
      <w:r w:rsidRPr="00354C86">
        <w:t>Editor’s Note: FFS Whether quantityConfig is configured per MeasConfig or MeasObject.</w:t>
      </w:r>
    </w:p>
    <w:p w14:paraId="1942F750" w14:textId="77777777" w:rsidR="00EE3FA4" w:rsidRPr="00354C86" w:rsidRDefault="00EE3FA4" w:rsidP="00EE3FA4">
      <w:pPr>
        <w:pStyle w:val="EditorsNote"/>
      </w:pPr>
      <w:ins w:id="2742" w:author="Ericsson L1-Parameters" w:date="2017-10-18T16:45:00Z">
        <w:r w:rsidRPr="00354C86">
          <w:lastRenderedPageBreak/>
          <w:t>Editor’s Note: FFS where to add RLM related parameters: rlm-ResourceConfigCSI-RS, rlm-ResourceConfigSS</w:t>
        </w:r>
      </w:ins>
    </w:p>
    <w:p w14:paraId="73B687CD" w14:textId="77777777" w:rsidR="00EE3FA4" w:rsidRPr="00354C86"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354C86" w14:paraId="795C96E7" w14:textId="77777777" w:rsidTr="00FE0CA0">
        <w:trPr>
          <w:cantSplit/>
          <w:tblHeader/>
        </w:trPr>
        <w:tc>
          <w:tcPr>
            <w:tcW w:w="14062" w:type="dxa"/>
          </w:tcPr>
          <w:p w14:paraId="1EE2AEE7" w14:textId="6E7F5D73" w:rsidR="00FE0CA0" w:rsidRPr="00354C86" w:rsidRDefault="00FE0CA0" w:rsidP="00FE0CA0">
            <w:pPr>
              <w:pStyle w:val="TAH"/>
              <w:rPr>
                <w:lang w:eastAsia="en-GB"/>
              </w:rPr>
            </w:pPr>
            <w:r w:rsidRPr="00354C86">
              <w:rPr>
                <w:rFonts w:eastAsia="SimSun"/>
                <w:i/>
                <w:noProof/>
                <w:lang w:eastAsia="zh-CN"/>
              </w:rPr>
              <w:t xml:space="preserve">MeasConfig </w:t>
            </w:r>
            <w:r w:rsidRPr="00354C86">
              <w:rPr>
                <w:iCs/>
                <w:noProof/>
                <w:lang w:eastAsia="en-GB"/>
              </w:rPr>
              <w:t>field descriptions</w:t>
            </w:r>
          </w:p>
        </w:tc>
      </w:tr>
      <w:tr w:rsidR="00FE0CA0" w:rsidRPr="00354C86" w14:paraId="7DB9827D" w14:textId="77777777" w:rsidTr="00FE0CA0">
        <w:trPr>
          <w:cantSplit/>
        </w:trPr>
        <w:tc>
          <w:tcPr>
            <w:tcW w:w="14062" w:type="dxa"/>
          </w:tcPr>
          <w:p w14:paraId="63A84EC9" w14:textId="77777777" w:rsidR="00FE0CA0" w:rsidRPr="00354C86" w:rsidRDefault="00FE0CA0" w:rsidP="00FE0CA0">
            <w:pPr>
              <w:pStyle w:val="TAL"/>
              <w:rPr>
                <w:rFonts w:eastAsia="SimSun"/>
                <w:b/>
                <w:i/>
                <w:lang w:eastAsia="zh-CN"/>
              </w:rPr>
            </w:pPr>
            <w:r w:rsidRPr="00354C86">
              <w:rPr>
                <w:rFonts w:eastAsia="SimSun"/>
                <w:b/>
                <w:i/>
                <w:lang w:eastAsia="zh-CN"/>
              </w:rPr>
              <w:t>measGapConfig</w:t>
            </w:r>
          </w:p>
          <w:p w14:paraId="17BB0B9F" w14:textId="4AE37333" w:rsidR="00FE0CA0" w:rsidRPr="00354C86" w:rsidRDefault="00FE0CA0" w:rsidP="00FE0CA0">
            <w:pPr>
              <w:pStyle w:val="TAL"/>
              <w:rPr>
                <w:noProof/>
                <w:lang w:eastAsia="en-GB"/>
              </w:rPr>
            </w:pPr>
            <w:r w:rsidRPr="00354C86">
              <w:rPr>
                <w:rFonts w:eastAsia="SimSun"/>
                <w:lang w:eastAsia="zh-CN"/>
              </w:rPr>
              <w:t>FFS Definition of measurement gaps in NR.</w:t>
            </w:r>
          </w:p>
        </w:tc>
      </w:tr>
      <w:tr w:rsidR="00FE0CA0" w:rsidRPr="00354C86" w14:paraId="170BD8A8" w14:textId="77777777" w:rsidTr="00FE0CA0">
        <w:trPr>
          <w:cantSplit/>
        </w:trPr>
        <w:tc>
          <w:tcPr>
            <w:tcW w:w="14062" w:type="dxa"/>
          </w:tcPr>
          <w:p w14:paraId="586E35E4" w14:textId="77777777" w:rsidR="00FE0CA0" w:rsidRPr="00354C86" w:rsidRDefault="00FE0CA0" w:rsidP="00FE0CA0">
            <w:pPr>
              <w:pStyle w:val="TAL"/>
              <w:rPr>
                <w:rFonts w:eastAsia="SimSun"/>
                <w:b/>
                <w:i/>
                <w:noProof/>
                <w:lang w:eastAsia="zh-CN"/>
              </w:rPr>
            </w:pPr>
            <w:r w:rsidRPr="00354C86">
              <w:rPr>
                <w:rFonts w:eastAsia="SimSun"/>
                <w:b/>
                <w:i/>
                <w:noProof/>
                <w:lang w:eastAsia="zh-CN"/>
              </w:rPr>
              <w:t>measIdToAddModList</w:t>
            </w:r>
          </w:p>
          <w:p w14:paraId="535C4D3C" w14:textId="54F632ED" w:rsidR="00FE0CA0" w:rsidRPr="00354C86" w:rsidRDefault="00FE0CA0" w:rsidP="00FE0CA0">
            <w:pPr>
              <w:pStyle w:val="TAL"/>
              <w:rPr>
                <w:rFonts w:eastAsia="SimSun"/>
                <w:noProof/>
                <w:lang w:eastAsia="zh-CN"/>
              </w:rPr>
            </w:pPr>
            <w:r w:rsidRPr="00354C86">
              <w:rPr>
                <w:rFonts w:eastAsia="SimSun"/>
                <w:noProof/>
                <w:lang w:eastAsia="zh-CN"/>
              </w:rPr>
              <w:t>List of measurement identities</w:t>
            </w:r>
            <w:ins w:id="2743" w:author="Ericsson RRM" w:date="2017-11-17T16:11:00Z">
              <w:r w:rsidR="00F30A04">
                <w:rPr>
                  <w:rFonts w:eastAsia="SimSun"/>
                  <w:noProof/>
                  <w:lang w:eastAsia="zh-CN"/>
                </w:rPr>
                <w:t>.</w:t>
              </w:r>
            </w:ins>
          </w:p>
        </w:tc>
      </w:tr>
      <w:tr w:rsidR="00FE0CA0" w:rsidRPr="00354C86"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354C86" w:rsidRDefault="00FE0CA0" w:rsidP="00FE0CA0">
            <w:pPr>
              <w:pStyle w:val="TAL"/>
              <w:rPr>
                <w:rFonts w:eastAsia="SimSun"/>
                <w:b/>
                <w:i/>
                <w:lang w:eastAsia="zh-CN"/>
              </w:rPr>
            </w:pPr>
            <w:r w:rsidRPr="00354C86">
              <w:rPr>
                <w:rFonts w:eastAsia="SimSun"/>
                <w:b/>
                <w:i/>
                <w:lang w:eastAsia="zh-CN"/>
              </w:rPr>
              <w:t>measIdToRemoveList</w:t>
            </w:r>
          </w:p>
          <w:p w14:paraId="172EF628" w14:textId="08F0EE5C" w:rsidR="00FE0CA0" w:rsidRPr="00354C86" w:rsidRDefault="00FE0CA0" w:rsidP="00FE0CA0">
            <w:pPr>
              <w:pStyle w:val="TAL"/>
              <w:rPr>
                <w:rFonts w:eastAsia="SimSun"/>
                <w:lang w:eastAsia="zh-CN"/>
              </w:rPr>
            </w:pPr>
            <w:r w:rsidRPr="00354C86">
              <w:rPr>
                <w:rFonts w:eastAsia="SimSun"/>
                <w:lang w:eastAsia="zh-CN"/>
              </w:rPr>
              <w:t>List of measurement identities to remove</w:t>
            </w:r>
            <w:ins w:id="2744" w:author="Ericsson RRM" w:date="2017-11-17T16:11:00Z">
              <w:r w:rsidR="00F30A04">
                <w:rPr>
                  <w:rFonts w:eastAsia="SimSun"/>
                  <w:lang w:eastAsia="zh-CN"/>
                </w:rPr>
                <w:t>.</w:t>
              </w:r>
            </w:ins>
          </w:p>
        </w:tc>
      </w:tr>
      <w:tr w:rsidR="00FE0CA0" w:rsidRPr="00354C86"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354C86" w:rsidRDefault="00FE0CA0" w:rsidP="00FE0CA0">
            <w:pPr>
              <w:pStyle w:val="TAL"/>
              <w:rPr>
                <w:rFonts w:eastAsia="SimSun"/>
                <w:b/>
                <w:i/>
                <w:lang w:eastAsia="zh-CN"/>
              </w:rPr>
            </w:pPr>
            <w:r w:rsidRPr="00354C86">
              <w:rPr>
                <w:rFonts w:eastAsia="SimSun"/>
                <w:b/>
                <w:i/>
                <w:lang w:eastAsia="zh-CN"/>
              </w:rPr>
              <w:t>measObjectToAddModList</w:t>
            </w:r>
          </w:p>
          <w:p w14:paraId="70C8F159" w14:textId="4E038C4C" w:rsidR="00FE0CA0" w:rsidRPr="00354C86" w:rsidRDefault="00FE0CA0" w:rsidP="00FE0CA0">
            <w:pPr>
              <w:pStyle w:val="TAL"/>
              <w:rPr>
                <w:rFonts w:eastAsia="SimSun"/>
                <w:lang w:eastAsia="zh-CN"/>
              </w:rPr>
            </w:pPr>
            <w:r w:rsidRPr="00354C86">
              <w:rPr>
                <w:rFonts w:eastAsia="SimSun"/>
                <w:lang w:eastAsia="zh-CN"/>
              </w:rPr>
              <w:t>List of measurement objects to add and/or modify</w:t>
            </w:r>
            <w:ins w:id="2745" w:author="Ericsson RRM" w:date="2017-11-17T16:11:00Z">
              <w:r w:rsidR="00F30A04">
                <w:rPr>
                  <w:rFonts w:eastAsia="SimSun"/>
                  <w:lang w:eastAsia="zh-CN"/>
                </w:rPr>
                <w:t>.</w:t>
              </w:r>
            </w:ins>
          </w:p>
        </w:tc>
      </w:tr>
      <w:tr w:rsidR="00FE0CA0" w:rsidRPr="00354C86"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354C86" w:rsidRDefault="00FE0CA0" w:rsidP="00FE0CA0">
            <w:pPr>
              <w:pStyle w:val="TAL"/>
              <w:rPr>
                <w:rFonts w:eastAsia="SimSun"/>
                <w:b/>
                <w:i/>
                <w:lang w:eastAsia="zh-CN"/>
              </w:rPr>
            </w:pPr>
            <w:r w:rsidRPr="00354C86">
              <w:rPr>
                <w:rFonts w:eastAsia="SimSun"/>
                <w:b/>
                <w:i/>
                <w:lang w:eastAsia="zh-CN"/>
              </w:rPr>
              <w:t>measObjectToRemoveList</w:t>
            </w:r>
          </w:p>
          <w:p w14:paraId="597211A5" w14:textId="642A998C" w:rsidR="00FE0CA0" w:rsidRPr="00354C86" w:rsidRDefault="00FE0CA0" w:rsidP="00FE0CA0">
            <w:pPr>
              <w:pStyle w:val="TAL"/>
              <w:rPr>
                <w:rFonts w:eastAsia="SimSun"/>
                <w:lang w:eastAsia="zh-CN"/>
              </w:rPr>
            </w:pPr>
            <w:r w:rsidRPr="00354C86">
              <w:rPr>
                <w:rFonts w:eastAsia="SimSun"/>
                <w:lang w:eastAsia="zh-CN"/>
              </w:rPr>
              <w:t>List of measurement objects to remove.</w:t>
            </w:r>
          </w:p>
        </w:tc>
      </w:tr>
      <w:tr w:rsidR="00FE0CA0" w:rsidRPr="00354C86"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354C86" w:rsidRDefault="00FE0CA0" w:rsidP="00FE0CA0">
            <w:pPr>
              <w:pStyle w:val="TAL"/>
              <w:rPr>
                <w:rFonts w:eastAsia="SimSun"/>
                <w:b/>
                <w:i/>
                <w:lang w:eastAsia="zh-CN"/>
              </w:rPr>
            </w:pPr>
            <w:r w:rsidRPr="00354C86">
              <w:rPr>
                <w:rFonts w:eastAsia="SimSun"/>
                <w:b/>
                <w:i/>
                <w:lang w:eastAsia="zh-CN"/>
              </w:rPr>
              <w:t xml:space="preserve">reportConfigToRemoveList </w:t>
            </w:r>
          </w:p>
          <w:p w14:paraId="24BA24B9" w14:textId="7AB501CF" w:rsidR="00FE0CA0" w:rsidRPr="00354C86" w:rsidRDefault="00FE0CA0" w:rsidP="00FE0CA0">
            <w:pPr>
              <w:pStyle w:val="TAL"/>
              <w:rPr>
                <w:rFonts w:eastAsia="SimSun"/>
                <w:lang w:eastAsia="zh-CN"/>
              </w:rPr>
            </w:pPr>
            <w:r w:rsidRPr="00354C86">
              <w:rPr>
                <w:rFonts w:eastAsia="SimSun"/>
                <w:lang w:eastAsia="zh-CN"/>
              </w:rPr>
              <w:t>List of measurement reporting configurations to remove.</w:t>
            </w:r>
          </w:p>
        </w:tc>
      </w:tr>
      <w:tr w:rsidR="00F30A04" w:rsidRPr="00354C86"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77777777" w:rsidR="00F30A04" w:rsidRPr="00D80ADE" w:rsidRDefault="00F30A04" w:rsidP="00F30A04">
            <w:pPr>
              <w:pStyle w:val="TAL"/>
              <w:rPr>
                <w:b/>
                <w:i/>
                <w:lang w:eastAsia="zh-CN"/>
              </w:rPr>
            </w:pPr>
            <w:r w:rsidRPr="00D80ADE">
              <w:rPr>
                <w:b/>
                <w:i/>
                <w:lang w:eastAsia="zh-CN"/>
              </w:rPr>
              <w:t>s-</w:t>
            </w:r>
            <w:del w:id="2746" w:author="Ericsson RRM" w:date="2017-11-17T13:37:00Z">
              <w:r w:rsidRPr="00D80ADE">
                <w:rPr>
                  <w:b/>
                  <w:i/>
                  <w:lang w:eastAsia="zh-CN"/>
                </w:rPr>
                <w:delText>Measure</w:delText>
              </w:r>
            </w:del>
            <w:ins w:id="2747" w:author="Ericsson RRM" w:date="2017-11-17T13:37:00Z">
              <w:r w:rsidRPr="00D80ADE">
                <w:rPr>
                  <w:b/>
                  <w:i/>
                  <w:lang w:eastAsia="zh-CN"/>
                </w:rPr>
                <w:t>MeasureConfig</w:t>
              </w:r>
            </w:ins>
          </w:p>
          <w:p w14:paraId="2AFBA176" w14:textId="77777777" w:rsidR="00F30A04" w:rsidRPr="00D80ADE" w:rsidRDefault="00F30A04" w:rsidP="00F30A04">
            <w:pPr>
              <w:pStyle w:val="TAL"/>
              <w:rPr>
                <w:ins w:id="2748" w:author="Ericsson RRM" w:date="2017-11-17T13:37:00Z"/>
                <w:lang w:eastAsia="zh-CN"/>
              </w:rPr>
            </w:pPr>
            <w:del w:id="2749" w:author="Ericsson RRM" w:date="2017-11-17T13:37:00Z">
              <w:r w:rsidRPr="00D80ADE">
                <w:rPr>
                  <w:lang w:eastAsia="zh-CN"/>
                </w:rPr>
                <w:delText>The setting of s-Measure</w:delText>
              </w:r>
            </w:del>
          </w:p>
          <w:p w14:paraId="24A38539" w14:textId="126DFE37" w:rsidR="00F30A04" w:rsidRPr="00354C86" w:rsidRDefault="00F30A04" w:rsidP="00F30A04">
            <w:pPr>
              <w:pStyle w:val="TAL"/>
              <w:rPr>
                <w:rFonts w:eastAsia="SimSun"/>
                <w:lang w:eastAsia="zh-CN"/>
              </w:rPr>
            </w:pPr>
            <w:ins w:id="2750" w:author="Ericsson RRM" w:date="2017-11-17T13:37:00Z">
              <w:r w:rsidRPr="00D80ADE">
                <w:rPr>
                  <w:lang w:eastAsia="zh-CN"/>
                </w:rPr>
                <w:t>Threshold for PCell or PSCell (when UE is in EN-DC) RSRP measurement controlling when the UE is required</w:t>
              </w:r>
            </w:ins>
            <w:r w:rsidRPr="00D80ADE">
              <w:rPr>
                <w:lang w:eastAsia="zh-CN"/>
              </w:rPr>
              <w:t xml:space="preserve"> to </w:t>
            </w:r>
            <w:ins w:id="2751" w:author="Ericsson RRM" w:date="2017-11-17T13:37:00Z">
              <w:r w:rsidRPr="00D80ADE">
                <w:rPr>
                  <w:lang w:eastAsia="zh-CN"/>
                </w:rPr>
                <w:t xml:space="preserve">perform measurements associated to neighbouring cells. Choice of </w:t>
              </w:r>
            </w:ins>
            <w:r w:rsidRPr="00D80ADE">
              <w:rPr>
                <w:i/>
                <w:lang w:eastAsia="zh-CN"/>
              </w:rPr>
              <w:t>ssb-rsrp</w:t>
            </w:r>
            <w:r w:rsidRPr="00D80ADE">
              <w:rPr>
                <w:lang w:eastAsia="zh-CN"/>
              </w:rPr>
              <w:t xml:space="preserve"> </w:t>
            </w:r>
            <w:del w:id="2752" w:author="Ericsson RRM" w:date="2017-11-17T13:37:00Z">
              <w:r w:rsidRPr="00D80ADE">
                <w:rPr>
                  <w:lang w:eastAsia="zh-CN"/>
                </w:rPr>
                <w:delText xml:space="preserve">indicates that the UE shall compare the configured threshold with the measured PCell </w:delText>
              </w:r>
            </w:del>
            <w:ins w:id="2753" w:author="Ericsson RRM" w:date="2017-11-17T13:37:00Z">
              <w:r w:rsidRPr="00D80ADE">
                <w:rPr>
                  <w:lang w:eastAsia="zh-CN"/>
                </w:rPr>
                <w:t xml:space="preserve">corresponds to cell </w:t>
              </w:r>
            </w:ins>
            <w:r w:rsidRPr="00D80ADE">
              <w:rPr>
                <w:lang w:eastAsia="zh-CN"/>
              </w:rPr>
              <w:t>RSRP based on SS/PBCH block</w:t>
            </w:r>
            <w:del w:id="2754" w:author="Ericsson RRM" w:date="2017-11-17T13:37:00Z">
              <w:r w:rsidRPr="00D80ADE">
                <w:rPr>
                  <w:lang w:eastAsia="zh-CN"/>
                </w:rPr>
                <w:delText>, while the setting</w:delText>
              </w:r>
            </w:del>
            <w:ins w:id="2755" w:author="Ericsson RRM" w:date="2017-11-17T13:37:00Z">
              <w:r w:rsidRPr="00D80ADE">
                <w:rPr>
                  <w:lang w:eastAsia="zh-CN"/>
                </w:rPr>
                <w:t xml:space="preserve"> and choice</w:t>
              </w:r>
            </w:ins>
            <w:r w:rsidRPr="00D80ADE">
              <w:rPr>
                <w:lang w:eastAsia="zh-CN"/>
              </w:rPr>
              <w:t xml:space="preserve"> of </w:t>
            </w:r>
            <w:del w:id="2756" w:author="Ericsson RRM" w:date="2017-11-17T13:37:00Z">
              <w:r w:rsidRPr="00D80ADE">
                <w:rPr>
                  <w:lang w:eastAsia="zh-CN"/>
                </w:rPr>
                <w:delText xml:space="preserve">s-MeasureConfig to </w:delText>
              </w:r>
            </w:del>
            <w:r w:rsidRPr="00D80ADE">
              <w:rPr>
                <w:i/>
                <w:lang w:eastAsia="zh-CN"/>
              </w:rPr>
              <w:t>csi-rsrp</w:t>
            </w:r>
            <w:r w:rsidRPr="00D80ADE">
              <w:rPr>
                <w:lang w:eastAsia="zh-CN"/>
              </w:rPr>
              <w:t xml:space="preserve"> </w:t>
            </w:r>
            <w:del w:id="2757" w:author="Ericsson RRM" w:date="2017-11-17T13:37:00Z">
              <w:r w:rsidRPr="00D80ADE">
                <w:rPr>
                  <w:lang w:eastAsia="zh-CN"/>
                </w:rPr>
                <w:delText>indicates that the UE shall compare the configured threshold with the measured PCell RSRP based on</w:delText>
              </w:r>
            </w:del>
            <w:ins w:id="2758" w:author="Ericsson RRM" w:date="2017-11-17T13:37:00Z">
              <w:r w:rsidRPr="00D80ADE">
                <w:rPr>
                  <w:lang w:eastAsia="zh-CN"/>
                </w:rPr>
                <w:t>corresponds to cell RSRP of</w:t>
              </w:r>
            </w:ins>
            <w:r w:rsidRPr="00D80ADE">
              <w:rPr>
                <w:lang w:eastAsia="zh-CN"/>
              </w:rPr>
              <w:t xml:space="preserve"> CSI-RS.</w:t>
            </w:r>
          </w:p>
        </w:tc>
      </w:tr>
    </w:tbl>
    <w:p w14:paraId="7FC32CDE" w14:textId="6356988C" w:rsidR="00555CE6" w:rsidRPr="00354C86" w:rsidRDefault="00555CE6" w:rsidP="00555CE6">
      <w:pPr>
        <w:pStyle w:val="Heading4"/>
        <w:rPr>
          <w:i/>
        </w:rPr>
      </w:pPr>
      <w:r w:rsidRPr="00354C86">
        <w:t>–</w:t>
      </w:r>
      <w:r w:rsidRPr="00354C86">
        <w:tab/>
      </w:r>
      <w:r w:rsidRPr="00354C86">
        <w:rPr>
          <w:i/>
        </w:rPr>
        <w:t>MeasId</w:t>
      </w:r>
    </w:p>
    <w:p w14:paraId="7D9D354F" w14:textId="1DDE3EF8" w:rsidR="00555CE6" w:rsidRPr="00354C86" w:rsidRDefault="00555CE6" w:rsidP="00555CE6">
      <w:r w:rsidRPr="00354C86">
        <w:t xml:space="preserve">The IE </w:t>
      </w:r>
      <w:r w:rsidRPr="00354C86">
        <w:rPr>
          <w:i/>
        </w:rPr>
        <w:t>MeasId</w:t>
      </w:r>
      <w:r w:rsidRPr="00354C86">
        <w:t xml:space="preserve"> is used to identify a measurement configuration, i.e., linking of a measurement object and a reporting configuration.</w:t>
      </w:r>
    </w:p>
    <w:p w14:paraId="131310DD" w14:textId="3BAE688B" w:rsidR="00555CE6" w:rsidRPr="00354C86" w:rsidRDefault="00555CE6" w:rsidP="00555CE6">
      <w:pPr>
        <w:pStyle w:val="TH"/>
      </w:pPr>
      <w:r w:rsidRPr="00354C86">
        <w:rPr>
          <w:i/>
        </w:rPr>
        <w:t>MeasId</w:t>
      </w:r>
      <w:r w:rsidRPr="00354C86">
        <w:t xml:space="preserve"> information element</w:t>
      </w:r>
    </w:p>
    <w:p w14:paraId="5D7A96D2" w14:textId="77777777" w:rsidR="00555CE6" w:rsidRPr="00354C86" w:rsidRDefault="00555CE6" w:rsidP="00555CE6">
      <w:pPr>
        <w:pStyle w:val="PL"/>
        <w:rPr>
          <w:color w:val="808080"/>
        </w:rPr>
      </w:pPr>
      <w:r w:rsidRPr="00354C86">
        <w:rPr>
          <w:color w:val="808080"/>
        </w:rPr>
        <w:t>-- ASN1START</w:t>
      </w:r>
    </w:p>
    <w:p w14:paraId="42F8DA65" w14:textId="4F524228" w:rsidR="00555CE6" w:rsidRPr="00354C86" w:rsidRDefault="00555CE6" w:rsidP="00555CE6">
      <w:pPr>
        <w:pStyle w:val="PL"/>
        <w:rPr>
          <w:color w:val="808080"/>
        </w:rPr>
      </w:pPr>
      <w:r w:rsidRPr="00354C86">
        <w:rPr>
          <w:color w:val="808080"/>
        </w:rPr>
        <w:t>-- TAG-MEAS-ID-START</w:t>
      </w:r>
    </w:p>
    <w:p w14:paraId="21C0DE83" w14:textId="125793E1" w:rsidR="00555CE6" w:rsidRPr="00F30A04" w:rsidRDefault="00555CE6" w:rsidP="00F30A04">
      <w:pPr>
        <w:pStyle w:val="PL"/>
      </w:pPr>
    </w:p>
    <w:p w14:paraId="44D0E6F8" w14:textId="175A4F9E" w:rsidR="00601F43" w:rsidRPr="00F30A04" w:rsidRDefault="00601F43" w:rsidP="00F30A04">
      <w:pPr>
        <w:pStyle w:val="PL"/>
      </w:pPr>
      <w:r w:rsidRPr="00F30A04">
        <w:t>MeasId ::=</w:t>
      </w:r>
      <w:r w:rsidRPr="00F30A04">
        <w:tab/>
      </w:r>
      <w:r w:rsidRPr="00F30A04">
        <w:tab/>
      </w:r>
      <w:r w:rsidRPr="00F30A04">
        <w:tab/>
      </w:r>
      <w:r w:rsidRPr="00F30A04">
        <w:tab/>
      </w:r>
      <w:r w:rsidRPr="00F30A04">
        <w:tab/>
      </w:r>
      <w:r w:rsidRPr="00F30A04">
        <w:tab/>
      </w:r>
      <w:r w:rsidRPr="00F30A04">
        <w:tab/>
      </w:r>
      <w:r w:rsidRPr="00F30A04">
        <w:rPr>
          <w:color w:val="993366"/>
        </w:rPr>
        <w:t>INTEGER</w:t>
      </w:r>
      <w:r w:rsidRPr="00F30A04">
        <w:t xml:space="preserve"> (1..</w:t>
      </w:r>
      <w:del w:id="2759" w:author="Ericsson Merge" w:date="2017-11-21T16:47:00Z">
        <w:r w:rsidR="009C4428" w:rsidDel="009C4428">
          <w:delText>maxmeasid</w:delText>
        </w:r>
      </w:del>
      <w:ins w:id="2760" w:author="Ericsson RRM" w:date="2017-11-17T16:12:00Z">
        <w:r w:rsidR="00F30A04" w:rsidRPr="00F30A04">
          <w:t>maxNrofMeasId</w:t>
        </w:r>
      </w:ins>
      <w:r w:rsidRPr="00F30A04">
        <w:t>)</w:t>
      </w:r>
    </w:p>
    <w:p w14:paraId="188086CB" w14:textId="27BC20E4" w:rsidR="00555CE6" w:rsidRPr="00F30A04" w:rsidRDefault="00555CE6" w:rsidP="00F30A04">
      <w:pPr>
        <w:pStyle w:val="PL"/>
      </w:pPr>
    </w:p>
    <w:p w14:paraId="77468C63" w14:textId="6B93E89D" w:rsidR="00555CE6" w:rsidRPr="00354C86" w:rsidRDefault="00555CE6" w:rsidP="00555CE6">
      <w:pPr>
        <w:pStyle w:val="PL"/>
        <w:rPr>
          <w:color w:val="808080"/>
        </w:rPr>
      </w:pPr>
      <w:r w:rsidRPr="00354C86">
        <w:rPr>
          <w:color w:val="808080"/>
        </w:rPr>
        <w:t>-- TAG-MEAS-ID-STOP</w:t>
      </w:r>
    </w:p>
    <w:p w14:paraId="244FB816" w14:textId="4B786041" w:rsidR="00555CE6" w:rsidRPr="00354C86" w:rsidRDefault="00555CE6" w:rsidP="00555CE6">
      <w:pPr>
        <w:pStyle w:val="PL"/>
        <w:rPr>
          <w:color w:val="808080"/>
        </w:rPr>
      </w:pPr>
      <w:r w:rsidRPr="00354C86">
        <w:rPr>
          <w:color w:val="808080"/>
        </w:rPr>
        <w:t>-- ASN1STOP</w:t>
      </w:r>
    </w:p>
    <w:p w14:paraId="07746C13" w14:textId="68551021" w:rsidR="00B33815" w:rsidRPr="00354C86" w:rsidRDefault="00B33815" w:rsidP="00B33815">
      <w:pPr>
        <w:pStyle w:val="Heading4"/>
        <w:rPr>
          <w:i/>
        </w:rPr>
      </w:pPr>
      <w:r w:rsidRPr="00354C86">
        <w:t>–</w:t>
      </w:r>
      <w:r w:rsidRPr="00354C86">
        <w:tab/>
      </w:r>
      <w:r w:rsidRPr="00354C86">
        <w:rPr>
          <w:i/>
        </w:rPr>
        <w:t>MeasIdToAddModList</w:t>
      </w:r>
    </w:p>
    <w:p w14:paraId="1862CEAD" w14:textId="4F5C866C" w:rsidR="00B33815" w:rsidRPr="00354C86" w:rsidRDefault="00B33815" w:rsidP="00B33815">
      <w:r w:rsidRPr="00354C86">
        <w:t xml:space="preserve">The IE </w:t>
      </w:r>
      <w:r w:rsidRPr="00354C86">
        <w:rPr>
          <w:i/>
        </w:rPr>
        <w:t xml:space="preserve">MeasIdToAddModList </w:t>
      </w:r>
      <w:r w:rsidRPr="00354C86">
        <w:t xml:space="preserve">concerns a list of measurement identities to add or modify, with for each entry the measId, the associated </w:t>
      </w:r>
      <w:r w:rsidRPr="00354C86">
        <w:rPr>
          <w:i/>
        </w:rPr>
        <w:t>measObjectId</w:t>
      </w:r>
      <w:r w:rsidRPr="00354C86">
        <w:t xml:space="preserve"> and the associated </w:t>
      </w:r>
      <w:r w:rsidRPr="00354C86">
        <w:rPr>
          <w:i/>
        </w:rPr>
        <w:t>reportConfigId</w:t>
      </w:r>
      <w:r w:rsidRPr="00354C86">
        <w:t>.</w:t>
      </w:r>
    </w:p>
    <w:p w14:paraId="219F780D" w14:textId="01E3E255" w:rsidR="00B33815" w:rsidRPr="00354C86" w:rsidRDefault="00B33815" w:rsidP="00B33815">
      <w:pPr>
        <w:pStyle w:val="TH"/>
      </w:pPr>
      <w:r w:rsidRPr="00354C86">
        <w:rPr>
          <w:i/>
        </w:rPr>
        <w:lastRenderedPageBreak/>
        <w:t xml:space="preserve">MeasIdToAddModList </w:t>
      </w:r>
      <w:r w:rsidRPr="00354C86">
        <w:t>information element</w:t>
      </w:r>
    </w:p>
    <w:p w14:paraId="7DCD3CD9" w14:textId="77777777" w:rsidR="00B33815" w:rsidRPr="00354C86" w:rsidRDefault="00B33815" w:rsidP="00B33815">
      <w:pPr>
        <w:pStyle w:val="PL"/>
        <w:rPr>
          <w:color w:val="808080"/>
        </w:rPr>
      </w:pPr>
      <w:r w:rsidRPr="00354C86">
        <w:rPr>
          <w:color w:val="808080"/>
        </w:rPr>
        <w:t>-- ASN1START</w:t>
      </w:r>
    </w:p>
    <w:p w14:paraId="45A43E87" w14:textId="39CF2F0F" w:rsidR="00B33815" w:rsidRPr="00354C86" w:rsidRDefault="00B33815" w:rsidP="00B33815">
      <w:pPr>
        <w:pStyle w:val="PL"/>
        <w:rPr>
          <w:color w:val="808080"/>
        </w:rPr>
      </w:pPr>
      <w:r w:rsidRPr="00354C86">
        <w:rPr>
          <w:color w:val="808080"/>
        </w:rPr>
        <w:t>-- TAG-MEAS-ID-TO-ADD-MOD-LIST-START</w:t>
      </w:r>
    </w:p>
    <w:p w14:paraId="48FF97E2" w14:textId="77777777" w:rsidR="00B33815" w:rsidRPr="00354C86" w:rsidRDefault="00B33815" w:rsidP="005306CC">
      <w:pPr>
        <w:pStyle w:val="PL"/>
      </w:pPr>
    </w:p>
    <w:p w14:paraId="336A59C6" w14:textId="598BB8A8" w:rsidR="00B33815" w:rsidRPr="00354C86" w:rsidRDefault="00B33815" w:rsidP="005306CC">
      <w:pPr>
        <w:pStyle w:val="PL"/>
      </w:pPr>
      <w:r w:rsidRPr="00354C86">
        <w:t>MeasIdToAddModList ::=</w:t>
      </w:r>
      <w:r w:rsidRPr="00354C86">
        <w:tab/>
      </w:r>
      <w:r w:rsidRPr="00354C86">
        <w:tab/>
      </w:r>
      <w:r w:rsidRPr="00354C86">
        <w:tab/>
      </w:r>
      <w:r w:rsidRPr="00354C86">
        <w:tab/>
        <w:t>SEQUENCE (SIZE (1..</w:t>
      </w:r>
      <w:ins w:id="2761" w:author="Ericsson RRM" w:date="2017-11-17T16:13:00Z">
        <w:r w:rsidR="007B5F64" w:rsidRPr="007B5F64">
          <w:t>maxNrofMeasId</w:t>
        </w:r>
      </w:ins>
      <w:del w:id="2762" w:author="Ericsson RRM" w:date="2017-11-17T16:13:00Z">
        <w:r w:rsidRPr="00354C86" w:rsidDel="007B5F64">
          <w:delText>maxMeasId</w:delText>
        </w:r>
      </w:del>
      <w:r w:rsidRPr="00354C86">
        <w:t>)) OF MeasIdToAddMod</w:t>
      </w:r>
    </w:p>
    <w:p w14:paraId="1202E0D7" w14:textId="77777777" w:rsidR="00B33815" w:rsidRPr="00354C86" w:rsidRDefault="00B33815" w:rsidP="005306CC">
      <w:pPr>
        <w:pStyle w:val="PL"/>
      </w:pPr>
    </w:p>
    <w:p w14:paraId="13785EC4" w14:textId="77777777" w:rsidR="00B33815" w:rsidRPr="00354C86" w:rsidRDefault="00B33815" w:rsidP="005306CC">
      <w:pPr>
        <w:pStyle w:val="PL"/>
      </w:pPr>
      <w:r w:rsidRPr="00354C86">
        <w:t>MeasIdToAddMod ::=</w:t>
      </w:r>
      <w:r w:rsidRPr="00354C86">
        <w:tab/>
        <w:t>SEQUENCE {</w:t>
      </w:r>
    </w:p>
    <w:p w14:paraId="0BD843B2" w14:textId="77777777" w:rsidR="00B33815" w:rsidRPr="00354C86" w:rsidRDefault="00B33815" w:rsidP="005306CC">
      <w:pPr>
        <w:pStyle w:val="PL"/>
      </w:pPr>
      <w:r w:rsidRPr="00354C86">
        <w:tab/>
        <w:t>measId</w:t>
      </w:r>
      <w:r w:rsidRPr="00354C86">
        <w:tab/>
      </w:r>
      <w:r w:rsidRPr="00354C86">
        <w:tab/>
      </w:r>
      <w:r w:rsidRPr="00354C86">
        <w:tab/>
      </w:r>
      <w:r w:rsidRPr="00354C86">
        <w:tab/>
      </w:r>
      <w:r w:rsidRPr="00354C86">
        <w:tab/>
      </w:r>
      <w:r w:rsidRPr="00354C86">
        <w:tab/>
      </w:r>
      <w:r w:rsidRPr="00354C86">
        <w:tab/>
      </w:r>
      <w:r w:rsidRPr="00354C86">
        <w:tab/>
        <w:t>MeasId,</w:t>
      </w:r>
    </w:p>
    <w:p w14:paraId="02A9C9E0" w14:textId="77777777" w:rsidR="00B33815" w:rsidRPr="00354C86" w:rsidRDefault="00B33815" w:rsidP="005306CC">
      <w:pPr>
        <w:pStyle w:val="PL"/>
      </w:pPr>
      <w:r w:rsidRPr="00354C86">
        <w:tab/>
        <w:t>measObjectId</w:t>
      </w:r>
      <w:r w:rsidRPr="00354C86">
        <w:tab/>
      </w:r>
      <w:r w:rsidRPr="00354C86">
        <w:tab/>
      </w:r>
      <w:r w:rsidRPr="00354C86">
        <w:tab/>
      </w:r>
      <w:r w:rsidRPr="00354C86">
        <w:tab/>
      </w:r>
      <w:r w:rsidRPr="00354C86">
        <w:tab/>
      </w:r>
      <w:r w:rsidRPr="00354C86">
        <w:tab/>
        <w:t>MeasObjectId</w:t>
      </w:r>
      <w:r w:rsidRPr="00354C86">
        <w:tab/>
      </w:r>
      <w:r w:rsidRPr="00354C86">
        <w:tab/>
      </w:r>
      <w:r w:rsidRPr="00354C86">
        <w:tab/>
      </w:r>
      <w:r w:rsidRPr="00354C86">
        <w:tab/>
        <w:t>OPTIONAL,</w:t>
      </w:r>
    </w:p>
    <w:p w14:paraId="46B2516B" w14:textId="77777777" w:rsidR="00B33815" w:rsidRPr="00354C86" w:rsidRDefault="00B33815" w:rsidP="005306CC">
      <w:pPr>
        <w:pStyle w:val="PL"/>
      </w:pPr>
      <w:r w:rsidRPr="00354C86">
        <w:tab/>
        <w:t>reportConfigId</w:t>
      </w:r>
      <w:r w:rsidRPr="00354C86">
        <w:tab/>
      </w:r>
      <w:r w:rsidRPr="00354C86">
        <w:tab/>
      </w:r>
      <w:r w:rsidRPr="00354C86">
        <w:tab/>
      </w:r>
      <w:r w:rsidRPr="00354C86">
        <w:tab/>
      </w:r>
      <w:r w:rsidRPr="00354C86">
        <w:tab/>
      </w:r>
      <w:r w:rsidRPr="00354C86">
        <w:tab/>
        <w:t>ReportConfigId</w:t>
      </w:r>
    </w:p>
    <w:p w14:paraId="197B76B2" w14:textId="33AE0804" w:rsidR="00B33815" w:rsidRPr="00354C86" w:rsidRDefault="00B33815" w:rsidP="005306CC">
      <w:pPr>
        <w:pStyle w:val="PL"/>
      </w:pPr>
      <w:r w:rsidRPr="00354C86">
        <w:t>}</w:t>
      </w:r>
    </w:p>
    <w:p w14:paraId="36764138" w14:textId="77777777" w:rsidR="005306CC" w:rsidRPr="00354C86" w:rsidRDefault="005306CC" w:rsidP="005306CC">
      <w:pPr>
        <w:pStyle w:val="PL"/>
      </w:pPr>
    </w:p>
    <w:p w14:paraId="34B72D1D" w14:textId="07E1192A" w:rsidR="00B33815" w:rsidRPr="00354C86" w:rsidRDefault="00B33815" w:rsidP="00B33815">
      <w:pPr>
        <w:pStyle w:val="PL"/>
        <w:rPr>
          <w:color w:val="808080"/>
        </w:rPr>
      </w:pPr>
      <w:r w:rsidRPr="00354C86">
        <w:rPr>
          <w:color w:val="808080"/>
        </w:rPr>
        <w:t>-- TAG-MEAS-ID-TO-ADD-MOD-LIST-STOP</w:t>
      </w:r>
    </w:p>
    <w:p w14:paraId="04710873" w14:textId="77777777" w:rsidR="00B33815" w:rsidRPr="00354C86" w:rsidRDefault="00B33815" w:rsidP="00B33815">
      <w:pPr>
        <w:pStyle w:val="PL"/>
        <w:rPr>
          <w:color w:val="808080"/>
        </w:rPr>
      </w:pPr>
      <w:r w:rsidRPr="00354C86">
        <w:rPr>
          <w:color w:val="808080"/>
        </w:rPr>
        <w:t>-- ASN1STOP</w:t>
      </w:r>
    </w:p>
    <w:p w14:paraId="7F5DDBF8" w14:textId="40E35ADF" w:rsidR="00B33815" w:rsidRPr="00354C86" w:rsidRDefault="00B33815" w:rsidP="00B33815"/>
    <w:p w14:paraId="6D21FB58" w14:textId="2F2555A2" w:rsidR="00FC6067" w:rsidRPr="00354C86" w:rsidRDefault="00FC6067" w:rsidP="00FC6067">
      <w:pPr>
        <w:pStyle w:val="EditorsNote"/>
      </w:pPr>
      <w:r w:rsidRPr="00354C86">
        <w:t>Editor’s Note: FFS Whether measObjectId is an OPTIONAL field or mandatory as in LTE (discuss the implication in procedural text).</w:t>
      </w:r>
    </w:p>
    <w:p w14:paraId="05902048" w14:textId="77777777" w:rsidR="005521A9" w:rsidRPr="00057356" w:rsidRDefault="005521A9" w:rsidP="00057356">
      <w:pPr>
        <w:pStyle w:val="Heading4"/>
        <w:rPr>
          <w:ins w:id="2763" w:author="Ericsson RRM" w:date="2017-11-17T16:13:00Z"/>
          <w:i/>
          <w:iCs/>
        </w:rPr>
      </w:pPr>
      <w:ins w:id="2764" w:author="Ericsson RRM" w:date="2017-11-17T16:13:00Z">
        <w:r w:rsidRPr="00057356">
          <w:rPr>
            <w:i/>
            <w:iCs/>
          </w:rPr>
          <w:t>–</w:t>
        </w:r>
        <w:r w:rsidRPr="00057356">
          <w:rPr>
            <w:i/>
            <w:iCs/>
          </w:rPr>
          <w:tab/>
          <w:t>MeasObjectEUTRA</w:t>
        </w:r>
      </w:ins>
    </w:p>
    <w:p w14:paraId="05332401" w14:textId="77777777" w:rsidR="005521A9" w:rsidRPr="00D80ADE" w:rsidRDefault="005521A9" w:rsidP="005521A9">
      <w:pPr>
        <w:rPr>
          <w:ins w:id="2765" w:author="Ericsson RRM" w:date="2017-11-17T16:13:00Z"/>
        </w:rPr>
      </w:pPr>
      <w:ins w:id="2766" w:author="Ericsson RRM" w:date="2017-11-17T16:13:00Z">
        <w:r w:rsidRPr="00D80ADE">
          <w:t xml:space="preserve">The IE </w:t>
        </w:r>
        <w:r w:rsidRPr="00D80ADE">
          <w:rPr>
            <w:i/>
            <w:noProof/>
          </w:rPr>
          <w:t>MeasObjectEUTRA</w:t>
        </w:r>
        <w:r w:rsidRPr="00D80ADE">
          <w:t xml:space="preserve"> specifies information applicable for intra-frequency or inter-frequency E</w:t>
        </w:r>
        <w:r w:rsidRPr="00D80ADE">
          <w:noBreakHyphen/>
          <w:t>UTRA cells.</w:t>
        </w:r>
      </w:ins>
    </w:p>
    <w:p w14:paraId="15F8F689" w14:textId="77777777" w:rsidR="005521A9" w:rsidRPr="00D80ADE" w:rsidRDefault="005521A9" w:rsidP="005521A9">
      <w:pPr>
        <w:pStyle w:val="EditorsNote"/>
        <w:rPr>
          <w:ins w:id="2767" w:author="Ericsson RRM" w:date="2017-11-17T16:13:00Z"/>
        </w:rPr>
      </w:pPr>
      <w:bookmarkStart w:id="2768" w:name="_Hlk497717758"/>
      <w:ins w:id="2769" w:author="Ericsson RRM" w:date="2017-11-17T16:13:00Z">
        <w:r w:rsidRPr="00D80ADE">
          <w:t xml:space="preserve">Editor’s Note: FFS Details of </w:t>
        </w:r>
        <w:r w:rsidRPr="00D80ADE">
          <w:rPr>
            <w:i/>
          </w:rPr>
          <w:t>measObjectEUTRA</w:t>
        </w:r>
        <w:r w:rsidRPr="00D80ADE">
          <w:t xml:space="preserve"> that can be configured via NR.</w:t>
        </w:r>
      </w:ins>
    </w:p>
    <w:bookmarkEnd w:id="2768"/>
    <w:p w14:paraId="0B1693C7" w14:textId="77777777" w:rsidR="005521A9" w:rsidRPr="00057356" w:rsidRDefault="005521A9" w:rsidP="00057356">
      <w:pPr>
        <w:pStyle w:val="Heading4"/>
        <w:rPr>
          <w:ins w:id="2770" w:author="Ericsson RRM" w:date="2017-11-17T16:13:00Z"/>
          <w:i/>
          <w:iCs/>
        </w:rPr>
      </w:pPr>
      <w:ins w:id="2771" w:author="Ericsson RRM" w:date="2017-11-17T16:13:00Z">
        <w:r w:rsidRPr="00057356">
          <w:rPr>
            <w:i/>
            <w:iCs/>
          </w:rPr>
          <w:t>–</w:t>
        </w:r>
        <w:r w:rsidRPr="00057356">
          <w:rPr>
            <w:i/>
            <w:iCs/>
          </w:rPr>
          <w:tab/>
          <w:t>MeasObjectId</w:t>
        </w:r>
      </w:ins>
    </w:p>
    <w:p w14:paraId="7C3000FF" w14:textId="77777777" w:rsidR="005521A9" w:rsidRPr="00D80ADE" w:rsidRDefault="005521A9" w:rsidP="005521A9">
      <w:pPr>
        <w:rPr>
          <w:ins w:id="2772" w:author="Ericsson RRM" w:date="2017-11-17T16:13:00Z"/>
        </w:rPr>
      </w:pPr>
      <w:ins w:id="2773" w:author="Ericsson RRM" w:date="2017-11-17T16:13:00Z">
        <w:r w:rsidRPr="00D80ADE">
          <w:t xml:space="preserve">The IE </w:t>
        </w:r>
        <w:r w:rsidRPr="00D80ADE">
          <w:rPr>
            <w:i/>
          </w:rPr>
          <w:t>MeasObjectId</w:t>
        </w:r>
        <w:r w:rsidRPr="00D80ADE">
          <w:t xml:space="preserve"> used to identify a measurement object configuration.</w:t>
        </w:r>
      </w:ins>
    </w:p>
    <w:p w14:paraId="58A33052" w14:textId="77777777" w:rsidR="005521A9" w:rsidRPr="00D80ADE" w:rsidRDefault="005521A9" w:rsidP="005521A9">
      <w:pPr>
        <w:pStyle w:val="TH"/>
        <w:rPr>
          <w:ins w:id="2774" w:author="Ericsson RRM" w:date="2017-11-17T16:13:00Z"/>
        </w:rPr>
      </w:pPr>
      <w:ins w:id="2775" w:author="Ericsson RRM" w:date="2017-11-17T16:13:00Z">
        <w:r w:rsidRPr="00D80ADE">
          <w:rPr>
            <w:i/>
          </w:rPr>
          <w:t>MeasObjectId</w:t>
        </w:r>
        <w:r w:rsidRPr="00D80ADE">
          <w:t xml:space="preserve"> information element</w:t>
        </w:r>
      </w:ins>
    </w:p>
    <w:p w14:paraId="07819308" w14:textId="77777777" w:rsidR="005521A9" w:rsidRPr="00D80ADE" w:rsidRDefault="005521A9" w:rsidP="005521A9">
      <w:pPr>
        <w:pStyle w:val="PL"/>
        <w:rPr>
          <w:ins w:id="2776" w:author="Ericsson RRM" w:date="2017-11-17T16:13:00Z"/>
          <w:color w:val="808080"/>
        </w:rPr>
      </w:pPr>
      <w:ins w:id="2777" w:author="Ericsson RRM" w:date="2017-11-17T16:13:00Z">
        <w:r w:rsidRPr="00D80ADE">
          <w:rPr>
            <w:color w:val="808080"/>
          </w:rPr>
          <w:t>-- ASN1START</w:t>
        </w:r>
      </w:ins>
    </w:p>
    <w:p w14:paraId="10F25A33" w14:textId="77777777" w:rsidR="005521A9" w:rsidRPr="00D80ADE" w:rsidRDefault="005521A9" w:rsidP="005521A9">
      <w:pPr>
        <w:pStyle w:val="PL"/>
        <w:rPr>
          <w:ins w:id="2778" w:author="Ericsson RRM" w:date="2017-11-17T16:13:00Z"/>
          <w:color w:val="808080"/>
        </w:rPr>
      </w:pPr>
      <w:ins w:id="2779" w:author="Ericsson RRM" w:date="2017-11-17T16:13:00Z">
        <w:r w:rsidRPr="00D80ADE">
          <w:rPr>
            <w:color w:val="808080"/>
          </w:rPr>
          <w:t>-- TAG-MEAS-OBJECT-ID-START</w:t>
        </w:r>
      </w:ins>
    </w:p>
    <w:p w14:paraId="3C7B0429" w14:textId="77777777" w:rsidR="005521A9" w:rsidRPr="00D80ADE" w:rsidRDefault="005521A9" w:rsidP="005521A9">
      <w:pPr>
        <w:pStyle w:val="PL"/>
        <w:rPr>
          <w:ins w:id="2780" w:author="Ericsson RRM" w:date="2017-11-17T16:13:00Z"/>
        </w:rPr>
      </w:pPr>
    </w:p>
    <w:p w14:paraId="565B641F" w14:textId="77777777" w:rsidR="005521A9" w:rsidRPr="00D80ADE" w:rsidRDefault="005521A9" w:rsidP="005521A9">
      <w:pPr>
        <w:pStyle w:val="PL"/>
        <w:rPr>
          <w:ins w:id="2781" w:author="Ericsson RRM" w:date="2017-11-17T16:13:00Z"/>
        </w:rPr>
      </w:pPr>
      <w:ins w:id="2782" w:author="Ericsson RRM" w:date="2017-11-17T16:13:00Z">
        <w:r w:rsidRPr="00D80ADE">
          <w:t>MeasObjectId ::=</w:t>
        </w:r>
        <w:r w:rsidRPr="00D80ADE">
          <w:tab/>
        </w:r>
        <w:r w:rsidRPr="00D80ADE">
          <w:tab/>
        </w:r>
        <w:r w:rsidRPr="00D80ADE">
          <w:tab/>
        </w:r>
        <w:r w:rsidRPr="00D80ADE">
          <w:tab/>
        </w:r>
        <w:r w:rsidRPr="00D80ADE">
          <w:tab/>
        </w:r>
        <w:r w:rsidRPr="00D80ADE">
          <w:tab/>
        </w:r>
        <w:r w:rsidRPr="00D80ADE">
          <w:tab/>
        </w:r>
        <w:r w:rsidRPr="005521A9">
          <w:rPr>
            <w:color w:val="993366"/>
          </w:rPr>
          <w:t>INTEGER</w:t>
        </w:r>
        <w:r w:rsidRPr="00D80ADE">
          <w:t xml:space="preserve"> (1..maxNrofObjectId)</w:t>
        </w:r>
      </w:ins>
    </w:p>
    <w:p w14:paraId="0B1CE131" w14:textId="77777777" w:rsidR="005521A9" w:rsidRPr="00D80ADE" w:rsidRDefault="005521A9" w:rsidP="005521A9">
      <w:pPr>
        <w:pStyle w:val="PL"/>
        <w:rPr>
          <w:ins w:id="2783" w:author="Ericsson RRM" w:date="2017-11-17T16:13:00Z"/>
        </w:rPr>
      </w:pPr>
    </w:p>
    <w:p w14:paraId="6DF7C5CD" w14:textId="77777777" w:rsidR="005521A9" w:rsidRPr="00D80ADE" w:rsidRDefault="005521A9" w:rsidP="005521A9">
      <w:pPr>
        <w:pStyle w:val="PL"/>
        <w:rPr>
          <w:ins w:id="2784" w:author="Ericsson RRM" w:date="2017-11-17T16:13:00Z"/>
          <w:color w:val="808080"/>
        </w:rPr>
      </w:pPr>
      <w:ins w:id="2785" w:author="Ericsson RRM" w:date="2017-11-17T16:13:00Z">
        <w:r w:rsidRPr="00D80ADE">
          <w:rPr>
            <w:color w:val="808080"/>
          </w:rPr>
          <w:t>-- TAG-MEAS-OBJECT-ID-STOP</w:t>
        </w:r>
      </w:ins>
    </w:p>
    <w:p w14:paraId="556C41BB" w14:textId="77777777" w:rsidR="005521A9" w:rsidRPr="00D80ADE" w:rsidRDefault="005521A9" w:rsidP="005521A9">
      <w:pPr>
        <w:pStyle w:val="PL"/>
        <w:rPr>
          <w:ins w:id="2786" w:author="Ericsson RRM" w:date="2017-11-17T16:13:00Z"/>
          <w:color w:val="808080"/>
        </w:rPr>
      </w:pPr>
      <w:ins w:id="2787" w:author="Ericsson RRM" w:date="2017-11-17T16:13:00Z">
        <w:r w:rsidRPr="00D80ADE">
          <w:rPr>
            <w:color w:val="808080"/>
          </w:rPr>
          <w:t>-- ASN1STOP</w:t>
        </w:r>
      </w:ins>
    </w:p>
    <w:p w14:paraId="77D9EF0D" w14:textId="77777777" w:rsidR="00536C95" w:rsidRPr="00057356" w:rsidRDefault="00536C95" w:rsidP="00057356">
      <w:pPr>
        <w:pStyle w:val="Heading4"/>
        <w:rPr>
          <w:i/>
          <w:iCs/>
        </w:rPr>
      </w:pPr>
      <w:r w:rsidRPr="00057356">
        <w:rPr>
          <w:i/>
          <w:iCs/>
        </w:rPr>
        <w:t>–</w:t>
      </w:r>
      <w:r w:rsidRPr="00057356">
        <w:rPr>
          <w:i/>
          <w:iCs/>
        </w:rPr>
        <w:tab/>
        <w:t>MeasObjectNR</w:t>
      </w:r>
    </w:p>
    <w:p w14:paraId="7EB4C8EB" w14:textId="77777777" w:rsidR="00536C95" w:rsidRPr="00354C86" w:rsidRDefault="00536C95" w:rsidP="00536C95">
      <w:r w:rsidRPr="00354C86">
        <w:t xml:space="preserve">The IE </w:t>
      </w:r>
      <w:r w:rsidRPr="00354C86">
        <w:rPr>
          <w:i/>
        </w:rPr>
        <w:t>MeasObjectNR</w:t>
      </w:r>
      <w:r w:rsidRPr="00354C86">
        <w:t xml:space="preserve"> specifies information applicable for SS/PBCH block(s) intra/inter-frequency measurements or CSI-RS intra/inter-frequency measurements.</w:t>
      </w:r>
    </w:p>
    <w:p w14:paraId="30B9BAFF" w14:textId="46D20C91" w:rsidR="00503619" w:rsidRPr="00354C86" w:rsidRDefault="00536C95" w:rsidP="00536C95">
      <w:pPr>
        <w:pStyle w:val="TH"/>
      </w:pPr>
      <w:r w:rsidRPr="00354C86">
        <w:rPr>
          <w:i/>
        </w:rPr>
        <w:lastRenderedPageBreak/>
        <w:t>MeasObjectNR</w:t>
      </w:r>
      <w:r w:rsidRPr="00354C86">
        <w:t xml:space="preserve"> information element</w:t>
      </w:r>
    </w:p>
    <w:p w14:paraId="01E36804" w14:textId="77777777" w:rsidR="00536C95" w:rsidRPr="00354C86" w:rsidRDefault="00536C95" w:rsidP="00536C95">
      <w:pPr>
        <w:pStyle w:val="PL"/>
        <w:rPr>
          <w:color w:val="808080"/>
        </w:rPr>
      </w:pPr>
      <w:r w:rsidRPr="00354C86">
        <w:rPr>
          <w:color w:val="808080"/>
        </w:rPr>
        <w:t>-- ASN1START</w:t>
      </w:r>
    </w:p>
    <w:p w14:paraId="0C1A1F7F" w14:textId="61701B76" w:rsidR="00536C95" w:rsidRPr="00354C86" w:rsidRDefault="00536C95" w:rsidP="00536C95">
      <w:pPr>
        <w:pStyle w:val="PL"/>
        <w:rPr>
          <w:color w:val="808080"/>
        </w:rPr>
      </w:pPr>
      <w:r w:rsidRPr="00354C86">
        <w:rPr>
          <w:color w:val="808080"/>
        </w:rPr>
        <w:t>-- TAG-MEAS-OBJECT-NR-START</w:t>
      </w:r>
    </w:p>
    <w:p w14:paraId="61370DE6" w14:textId="77777777" w:rsidR="00536C95" w:rsidRPr="00354C86" w:rsidRDefault="00536C95" w:rsidP="005306CC">
      <w:pPr>
        <w:pStyle w:val="PL"/>
      </w:pPr>
    </w:p>
    <w:p w14:paraId="6D5C80F1" w14:textId="1A16C612" w:rsidR="00542042" w:rsidRPr="00354C86" w:rsidRDefault="00542042" w:rsidP="005306CC">
      <w:pPr>
        <w:pStyle w:val="PL"/>
      </w:pPr>
      <w:r w:rsidRPr="00354C86">
        <w:t>MeasObjectNR ::=</w:t>
      </w:r>
      <w:r w:rsidRPr="00354C86">
        <w:tab/>
      </w:r>
      <w:r w:rsidRPr="00354C86">
        <w:tab/>
      </w:r>
      <w:r w:rsidRPr="00354C86">
        <w:tab/>
      </w:r>
      <w:r w:rsidRPr="00354C86">
        <w:tab/>
      </w:r>
      <w:r w:rsidRPr="00354C86">
        <w:tab/>
      </w:r>
      <w:r w:rsidRPr="00354C86">
        <w:tab/>
      </w:r>
      <w:r w:rsidRPr="00354C86">
        <w:tab/>
        <w:t>SEQUENCE {</w:t>
      </w:r>
    </w:p>
    <w:p w14:paraId="10CB8A93" w14:textId="7224EABD" w:rsidR="00542042" w:rsidRPr="00354C86" w:rsidRDefault="00542042" w:rsidP="005306CC">
      <w:pPr>
        <w:pStyle w:val="PL"/>
      </w:pPr>
      <w:r w:rsidRPr="00354C86">
        <w:tab/>
        <w:t>carrierFreq</w:t>
      </w:r>
      <w:r w:rsidRPr="00354C86">
        <w:tab/>
      </w:r>
      <w:r w:rsidRPr="00354C86">
        <w:tab/>
      </w:r>
      <w:r w:rsidRPr="00354C86">
        <w:tab/>
      </w:r>
      <w:r w:rsidRPr="00354C86">
        <w:tab/>
      </w:r>
      <w:r w:rsidRPr="00354C86">
        <w:tab/>
      </w:r>
      <w:r w:rsidRPr="00354C86">
        <w:tab/>
      </w:r>
      <w:r w:rsidRPr="00354C86">
        <w:tab/>
      </w:r>
      <w:r w:rsidRPr="00354C86">
        <w:tab/>
      </w:r>
      <w:r w:rsidRPr="00354C86">
        <w:tab/>
        <w:t>ARFCN-ValueNR,</w:t>
      </w:r>
    </w:p>
    <w:p w14:paraId="0D4E44FB" w14:textId="77777777" w:rsidR="00171E5C" w:rsidRPr="00354C86" w:rsidRDefault="00171E5C" w:rsidP="005306CC">
      <w:pPr>
        <w:pStyle w:val="PL"/>
      </w:pPr>
    </w:p>
    <w:p w14:paraId="6B8FE7F7" w14:textId="77777777" w:rsidR="00542042" w:rsidRPr="00354C86" w:rsidRDefault="00542042" w:rsidP="005306CC">
      <w:pPr>
        <w:pStyle w:val="PL"/>
        <w:rPr>
          <w:color w:val="808080"/>
        </w:rPr>
      </w:pPr>
      <w:r w:rsidRPr="00354C86">
        <w:tab/>
      </w:r>
      <w:r w:rsidRPr="00354C86">
        <w:rPr>
          <w:color w:val="808080"/>
        </w:rPr>
        <w:t>--RS configuration (e.g. SMTC window, CSI-RS resource, etc.)</w:t>
      </w:r>
    </w:p>
    <w:p w14:paraId="0AC2E246" w14:textId="04EFF92A" w:rsidR="00542042" w:rsidRPr="00354C86" w:rsidRDefault="00542042" w:rsidP="005306CC">
      <w:pPr>
        <w:pStyle w:val="PL"/>
      </w:pPr>
      <w:r w:rsidRPr="00354C86">
        <w:tab/>
        <w:t>referenceSignalConfig</w:t>
      </w:r>
      <w:r w:rsidRPr="00354C86">
        <w:tab/>
      </w:r>
      <w:r w:rsidRPr="00354C86">
        <w:tab/>
      </w:r>
      <w:r w:rsidRPr="00354C86">
        <w:tab/>
      </w:r>
      <w:r w:rsidRPr="00354C86">
        <w:tab/>
      </w:r>
      <w:r w:rsidRPr="00354C86">
        <w:tab/>
      </w:r>
      <w:r w:rsidRPr="00354C86">
        <w:tab/>
        <w:t>ReferenceSignalConfig</w:t>
      </w:r>
      <w:r w:rsidRPr="00354C86">
        <w:tab/>
      </w:r>
      <w:r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Pr="00354C86">
        <w:t>OPTIONAL,</w:t>
      </w:r>
    </w:p>
    <w:p w14:paraId="053671F0" w14:textId="77777777" w:rsidR="00171E5C" w:rsidRPr="00354C86" w:rsidRDefault="00171E5C" w:rsidP="005306CC">
      <w:pPr>
        <w:pStyle w:val="PL"/>
      </w:pPr>
    </w:p>
    <w:p w14:paraId="716F4E80" w14:textId="77777777" w:rsidR="00542042" w:rsidRPr="00354C86" w:rsidRDefault="00542042" w:rsidP="005306CC">
      <w:pPr>
        <w:pStyle w:val="PL"/>
        <w:rPr>
          <w:color w:val="808080"/>
        </w:rPr>
      </w:pPr>
      <w:r w:rsidRPr="00354C86">
        <w:tab/>
      </w:r>
      <w:r w:rsidRPr="00354C86">
        <w:rPr>
          <w:color w:val="808080"/>
        </w:rPr>
        <w:t>--Consolidation of L1 measurements per RS index</w:t>
      </w:r>
    </w:p>
    <w:p w14:paraId="562371BF" w14:textId="6157785B" w:rsidR="00542042" w:rsidRPr="00354C86" w:rsidRDefault="00542042" w:rsidP="005306CC">
      <w:pPr>
        <w:pStyle w:val="PL"/>
      </w:pPr>
      <w:r w:rsidRPr="00354C86">
        <w:tab/>
        <w:t>absoluteThresholdCellQuality</w:t>
      </w:r>
      <w:r w:rsidRPr="00354C86">
        <w:tab/>
      </w:r>
      <w:r w:rsidRPr="00354C86">
        <w:tab/>
      </w:r>
      <w:r w:rsidRPr="00354C86">
        <w:tab/>
        <w:t>SEQUENCE {</w:t>
      </w:r>
    </w:p>
    <w:p w14:paraId="28CF7FEF" w14:textId="36836544" w:rsidR="00542042" w:rsidRPr="00354C86" w:rsidRDefault="00542042" w:rsidP="005306CC">
      <w:pPr>
        <w:pStyle w:val="PL"/>
      </w:pPr>
      <w:r w:rsidRPr="00354C86">
        <w:tab/>
      </w:r>
      <w:r w:rsidRPr="00354C86">
        <w:tab/>
        <w:t>absThreshSS-BlocksConsolidation</w:t>
      </w:r>
      <w:r w:rsidRPr="00354C86">
        <w:tab/>
      </w:r>
      <w:r w:rsidRPr="00354C86">
        <w:tab/>
      </w:r>
      <w:r w:rsidRPr="00354C86">
        <w:tab/>
        <w:t>ThresholdNR</w:t>
      </w:r>
      <w:r w:rsidRPr="00354C86">
        <w:tab/>
      </w:r>
      <w:r w:rsidRPr="00354C86">
        <w:tab/>
      </w:r>
      <w:r w:rsidRPr="00354C86">
        <w:tab/>
      </w:r>
      <w:r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Pr="00354C86">
        <w:tab/>
        <w:t>OPTIONAL,</w:t>
      </w:r>
    </w:p>
    <w:p w14:paraId="3B6BBB9B" w14:textId="3984EAB6" w:rsidR="00542042" w:rsidRPr="00354C86" w:rsidRDefault="00542042" w:rsidP="005306CC">
      <w:pPr>
        <w:pStyle w:val="PL"/>
      </w:pPr>
      <w:r w:rsidRPr="00354C86">
        <w:tab/>
      </w:r>
      <w:r w:rsidRPr="00354C86">
        <w:tab/>
        <w:t>absThreshCSI-RS-Consolidation</w:t>
      </w:r>
      <w:r w:rsidRPr="00354C86">
        <w:tab/>
      </w:r>
      <w:r w:rsidRPr="00354C86">
        <w:tab/>
      </w:r>
      <w:r w:rsidRPr="00354C86">
        <w:tab/>
        <w:t>ThresholdNR</w:t>
      </w:r>
      <w:r w:rsidRPr="00354C86">
        <w:tab/>
      </w:r>
      <w:r w:rsidRPr="00354C86">
        <w:tab/>
      </w:r>
      <w:r w:rsidRPr="00354C86">
        <w:tab/>
      </w:r>
      <w:r w:rsidRPr="00354C86">
        <w:tab/>
      </w:r>
      <w:r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Pr="00354C86">
        <w:t>OPTIONAL</w:t>
      </w:r>
    </w:p>
    <w:p w14:paraId="2F090399" w14:textId="707CB155" w:rsidR="00542042" w:rsidRPr="00354C86" w:rsidRDefault="00542042" w:rsidP="005306CC">
      <w:pPr>
        <w:pStyle w:val="PL"/>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07DBD9B4" w14:textId="77777777" w:rsidR="00542042" w:rsidRPr="00354C86" w:rsidRDefault="00542042" w:rsidP="005306CC">
      <w:pPr>
        <w:pStyle w:val="PL"/>
        <w:rPr>
          <w:color w:val="808080"/>
        </w:rPr>
      </w:pPr>
      <w:r w:rsidRPr="00354C86">
        <w:tab/>
      </w:r>
      <w:r w:rsidRPr="00354C86">
        <w:rPr>
          <w:color w:val="808080"/>
        </w:rPr>
        <w:t>--Config for cell measurement derivation</w:t>
      </w:r>
    </w:p>
    <w:p w14:paraId="183B8F0E" w14:textId="5F391134" w:rsidR="00542042" w:rsidRPr="00354C86" w:rsidRDefault="00542042" w:rsidP="005306CC">
      <w:pPr>
        <w:pStyle w:val="PL"/>
      </w:pPr>
      <w:r w:rsidRPr="00354C86">
        <w:tab/>
        <w:t>maxBeamsCellQuality</w:t>
      </w:r>
      <w:r w:rsidRPr="00354C86">
        <w:tab/>
      </w:r>
      <w:r w:rsidRPr="00354C86">
        <w:tab/>
      </w:r>
      <w:r w:rsidRPr="00354C86">
        <w:tab/>
      </w:r>
      <w:r w:rsidRPr="00354C86">
        <w:tab/>
      </w:r>
      <w:r w:rsidRPr="00354C86">
        <w:tab/>
      </w:r>
      <w:r w:rsidRPr="00354C86">
        <w:tab/>
        <w:t>SEQUENCE {</w:t>
      </w:r>
    </w:p>
    <w:p w14:paraId="3FEBDC8F" w14:textId="67395765" w:rsidR="00542042" w:rsidRPr="00327FA6" w:rsidRDefault="00542042" w:rsidP="005306CC">
      <w:pPr>
        <w:pStyle w:val="PL"/>
        <w:rPr>
          <w:lang w:val="sv-SE"/>
        </w:rPr>
      </w:pPr>
      <w:r w:rsidRPr="00354C86">
        <w:tab/>
      </w:r>
      <w:r w:rsidRPr="00354C86">
        <w:tab/>
      </w:r>
      <w:r w:rsidRPr="00327FA6">
        <w:rPr>
          <w:lang w:val="sv-SE"/>
        </w:rPr>
        <w:t>nroSS-BlocksToAverage</w:t>
      </w:r>
      <w:r w:rsidRPr="00327FA6">
        <w:rPr>
          <w:lang w:val="sv-SE"/>
        </w:rPr>
        <w:tab/>
      </w:r>
      <w:r w:rsidRPr="00327FA6">
        <w:rPr>
          <w:lang w:val="sv-SE"/>
        </w:rPr>
        <w:tab/>
      </w:r>
      <w:r w:rsidRPr="00327FA6">
        <w:rPr>
          <w:lang w:val="sv-SE"/>
        </w:rPr>
        <w:tab/>
      </w:r>
      <w:r w:rsidRPr="00327FA6">
        <w:rPr>
          <w:lang w:val="sv-SE"/>
        </w:rPr>
        <w:tab/>
      </w:r>
      <w:r w:rsidRPr="00327FA6">
        <w:rPr>
          <w:lang w:val="sv-SE"/>
        </w:rPr>
        <w:tab/>
        <w:t>INTEGER (</w:t>
      </w:r>
      <w:del w:id="2788" w:author="Ericsson RRM" w:date="2017-11-17T16:15:00Z">
        <w:r w:rsidRPr="00327FA6" w:rsidDel="00EE6CA4">
          <w:rPr>
            <w:lang w:val="sv-SE"/>
          </w:rPr>
          <w:delText>1</w:delText>
        </w:r>
      </w:del>
      <w:ins w:id="2789" w:author="Ericsson RRM" w:date="2017-11-17T16:15:00Z">
        <w:r w:rsidR="00EE6CA4" w:rsidRPr="00327FA6">
          <w:rPr>
            <w:lang w:val="sv-SE"/>
          </w:rPr>
          <w:t>2</w:t>
        </w:r>
      </w:ins>
      <w:r w:rsidRPr="00327FA6">
        <w:rPr>
          <w:lang w:val="sv-SE"/>
        </w:rPr>
        <w:t>..maxNroSS-BlocksToAverage)</w:t>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t>OPTIONAL,</w:t>
      </w:r>
    </w:p>
    <w:p w14:paraId="567936EF" w14:textId="461BA3D4" w:rsidR="00542042" w:rsidRPr="00354C86" w:rsidRDefault="00542042" w:rsidP="005306CC">
      <w:pPr>
        <w:pStyle w:val="PL"/>
      </w:pPr>
      <w:r w:rsidRPr="00327FA6">
        <w:rPr>
          <w:lang w:val="sv-SE"/>
        </w:rPr>
        <w:tab/>
      </w:r>
      <w:r w:rsidRPr="00327FA6">
        <w:rPr>
          <w:lang w:val="sv-SE"/>
        </w:rPr>
        <w:tab/>
      </w:r>
      <w:r w:rsidRPr="00354C86">
        <w:t>nroCSI-RS-ResourcesToAverage</w:t>
      </w:r>
      <w:r w:rsidRPr="00354C86">
        <w:tab/>
      </w:r>
      <w:r w:rsidRPr="00354C86">
        <w:tab/>
      </w:r>
      <w:r w:rsidRPr="00354C86">
        <w:tab/>
        <w:t>INTEGER (</w:t>
      </w:r>
      <w:del w:id="2790" w:author="Ericsson RRM" w:date="2017-11-17T16:15:00Z">
        <w:r w:rsidRPr="00354C86" w:rsidDel="00EE6CA4">
          <w:delText>1</w:delText>
        </w:r>
      </w:del>
      <w:ins w:id="2791" w:author="Ericsson RRM" w:date="2017-11-17T16:15:00Z">
        <w:r w:rsidR="00EE6CA4">
          <w:t>2</w:t>
        </w:r>
      </w:ins>
      <w:r w:rsidRPr="00354C86">
        <w:t>..maxNroCSI-RS-ResourcesToAverage)</w:t>
      </w:r>
      <w:r w:rsidRPr="00354C86">
        <w:tab/>
      </w:r>
      <w:r w:rsidRPr="00354C86">
        <w:tab/>
      </w:r>
      <w:r w:rsidRPr="00354C86">
        <w:tab/>
      </w:r>
      <w:r w:rsidRPr="00354C86">
        <w:tab/>
      </w:r>
      <w:r w:rsidRPr="00354C86">
        <w:tab/>
      </w:r>
      <w:r w:rsidRPr="00354C86">
        <w:tab/>
      </w:r>
      <w:r w:rsidRPr="00354C86">
        <w:tab/>
      </w:r>
      <w:r w:rsidRPr="00354C86">
        <w:tab/>
        <w:t>OPTIONAL</w:t>
      </w:r>
    </w:p>
    <w:p w14:paraId="02C7A1BA" w14:textId="213BBA00" w:rsidR="00542042" w:rsidRPr="00354C86" w:rsidRDefault="00171E5C" w:rsidP="005306CC">
      <w:pPr>
        <w:pStyle w:val="PL"/>
      </w:pPr>
      <w:r w:rsidRPr="00354C86">
        <w:tab/>
        <w:t>}</w:t>
      </w:r>
    </w:p>
    <w:p w14:paraId="033D58A1" w14:textId="02F81844" w:rsidR="00542042" w:rsidRPr="00354C86" w:rsidRDefault="00542042" w:rsidP="005306CC">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637DB7E2" w14:textId="77777777" w:rsidR="00542042" w:rsidRPr="00354C86" w:rsidRDefault="00542042" w:rsidP="005306CC">
      <w:pPr>
        <w:pStyle w:val="PL"/>
        <w:rPr>
          <w:color w:val="808080"/>
        </w:rPr>
      </w:pPr>
      <w:r w:rsidRPr="00354C86">
        <w:tab/>
      </w:r>
      <w:r w:rsidRPr="00354C86">
        <w:rPr>
          <w:color w:val="808080"/>
        </w:rPr>
        <w:t>--Frequency-specific offsets (only for events A3, A6)</w:t>
      </w:r>
    </w:p>
    <w:p w14:paraId="69043710" w14:textId="4216A37F" w:rsidR="00542042" w:rsidRPr="00354C86" w:rsidRDefault="00542042" w:rsidP="005306CC">
      <w:pPr>
        <w:pStyle w:val="PL"/>
      </w:pPr>
      <w:r w:rsidRPr="00354C86">
        <w:tab/>
        <w:t>offsetFreq</w:t>
      </w:r>
      <w:r w:rsidRPr="00354C86">
        <w:tab/>
      </w:r>
      <w:r w:rsidRPr="00354C86">
        <w:tab/>
      </w:r>
      <w:r w:rsidRPr="00354C86">
        <w:tab/>
      </w:r>
      <w:r w:rsidRPr="00354C86">
        <w:tab/>
      </w:r>
      <w:r w:rsidRPr="00354C86">
        <w:tab/>
      </w:r>
      <w:r w:rsidRPr="00354C86">
        <w:tab/>
      </w:r>
      <w:r w:rsidRPr="00354C86">
        <w:tab/>
      </w:r>
      <w:r w:rsidRPr="00354C86">
        <w:tab/>
      </w:r>
      <w:r w:rsidRPr="00354C86">
        <w:tab/>
        <w:t>Q-OffsetRangeList,</w:t>
      </w:r>
    </w:p>
    <w:p w14:paraId="798B2363" w14:textId="77777777" w:rsidR="00542042" w:rsidRPr="00354C86" w:rsidRDefault="00542042" w:rsidP="005306CC">
      <w:pPr>
        <w:pStyle w:val="PL"/>
      </w:pPr>
    </w:p>
    <w:p w14:paraId="61C1491C" w14:textId="77777777" w:rsidR="00542042" w:rsidRPr="00354C86" w:rsidRDefault="00542042" w:rsidP="005306CC">
      <w:pPr>
        <w:pStyle w:val="PL"/>
        <w:rPr>
          <w:color w:val="808080"/>
        </w:rPr>
      </w:pPr>
      <w:r w:rsidRPr="00354C86">
        <w:tab/>
      </w:r>
      <w:r w:rsidRPr="00354C86">
        <w:rPr>
          <w:color w:val="808080"/>
        </w:rPr>
        <w:t>-- Cell list</w:t>
      </w:r>
    </w:p>
    <w:p w14:paraId="4F1EB161" w14:textId="53D2F456" w:rsidR="00542042" w:rsidRPr="00354C86" w:rsidRDefault="00542042" w:rsidP="005306CC">
      <w:pPr>
        <w:pStyle w:val="PL"/>
      </w:pPr>
      <w:r w:rsidRPr="00354C86">
        <w:tab/>
        <w:t>cellsToRemoveList</w:t>
      </w:r>
      <w:r w:rsidRPr="00354C86">
        <w:tab/>
      </w:r>
      <w:r w:rsidRPr="00354C86">
        <w:tab/>
      </w:r>
      <w:r w:rsidRPr="00354C86">
        <w:tab/>
      </w:r>
      <w:r w:rsidRPr="00354C86">
        <w:tab/>
      </w:r>
      <w:r w:rsidRPr="00354C86">
        <w:tab/>
      </w:r>
      <w:r w:rsidRPr="00354C86">
        <w:tab/>
      </w:r>
      <w:r w:rsidRPr="00354C86">
        <w:tab/>
        <w:t>CellIndexList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6787B9E4" w14:textId="6A71BE94" w:rsidR="00542042" w:rsidRPr="00354C86" w:rsidRDefault="00542042" w:rsidP="005306CC">
      <w:pPr>
        <w:pStyle w:val="PL"/>
      </w:pPr>
      <w:r w:rsidRPr="00354C86">
        <w:tab/>
        <w:t>cellsToAddModList</w:t>
      </w:r>
      <w:r w:rsidRPr="00354C86">
        <w:tab/>
      </w:r>
      <w:r w:rsidRPr="00354C86">
        <w:tab/>
      </w:r>
      <w:r w:rsidRPr="00354C86">
        <w:tab/>
      </w:r>
      <w:r w:rsidRPr="00354C86">
        <w:tab/>
      </w:r>
      <w:r w:rsidRPr="00354C86">
        <w:tab/>
      </w:r>
      <w:r w:rsidRPr="00354C86">
        <w:tab/>
      </w:r>
      <w:r w:rsidRPr="00354C86">
        <w:tab/>
        <w:t>CellsToAddModList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28A91A32" w14:textId="77777777" w:rsidR="00542042" w:rsidRPr="00354C86" w:rsidRDefault="00542042" w:rsidP="005306CC">
      <w:pPr>
        <w:pStyle w:val="PL"/>
      </w:pPr>
    </w:p>
    <w:p w14:paraId="5CF34FFF" w14:textId="77777777" w:rsidR="00542042" w:rsidRPr="00354C86" w:rsidRDefault="00542042" w:rsidP="005306CC">
      <w:pPr>
        <w:pStyle w:val="PL"/>
        <w:rPr>
          <w:color w:val="808080"/>
        </w:rPr>
      </w:pPr>
      <w:r w:rsidRPr="00354C86">
        <w:tab/>
      </w:r>
      <w:r w:rsidRPr="00354C86">
        <w:rPr>
          <w:color w:val="808080"/>
        </w:rPr>
        <w:t>-- Black list</w:t>
      </w:r>
    </w:p>
    <w:p w14:paraId="7D50C040" w14:textId="7F347E12" w:rsidR="00542042" w:rsidRPr="00354C86" w:rsidRDefault="00542042" w:rsidP="005306CC">
      <w:pPr>
        <w:pStyle w:val="PL"/>
      </w:pPr>
      <w:r w:rsidRPr="00354C86">
        <w:tab/>
        <w:t>blackCellsToRemoveList</w:t>
      </w:r>
      <w:r w:rsidRPr="00354C86">
        <w:tab/>
      </w:r>
      <w:r w:rsidRPr="00354C86">
        <w:tab/>
      </w:r>
      <w:r w:rsidRPr="00354C86">
        <w:tab/>
      </w:r>
      <w:r w:rsidRPr="00354C86">
        <w:tab/>
      </w:r>
      <w:r w:rsidRPr="00354C86">
        <w:tab/>
      </w:r>
      <w:r w:rsidRPr="00354C86">
        <w:tab/>
        <w:t>CellIndexList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1DEC568E" w14:textId="78FC11E5" w:rsidR="00542042" w:rsidRPr="00354C86" w:rsidRDefault="00542042" w:rsidP="005306CC">
      <w:pPr>
        <w:pStyle w:val="PL"/>
      </w:pPr>
      <w:r w:rsidRPr="00354C86">
        <w:tab/>
        <w:t>blackCellsToAddModList</w:t>
      </w:r>
      <w:r w:rsidRPr="00354C86">
        <w:tab/>
      </w:r>
      <w:r w:rsidRPr="00354C86">
        <w:tab/>
      </w:r>
      <w:r w:rsidRPr="00354C86">
        <w:tab/>
      </w:r>
      <w:r w:rsidRPr="00354C86">
        <w:tab/>
      </w:r>
      <w:r w:rsidRPr="00354C86">
        <w:tab/>
      </w:r>
      <w:r w:rsidRPr="00354C86">
        <w:tab/>
        <w:t>BlackCellsToAddModList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7947813D" w14:textId="77777777" w:rsidR="00542042" w:rsidRPr="00354C86" w:rsidRDefault="00542042" w:rsidP="005306CC">
      <w:pPr>
        <w:pStyle w:val="PL"/>
      </w:pPr>
    </w:p>
    <w:p w14:paraId="0EC15071" w14:textId="77777777" w:rsidR="00542042" w:rsidRPr="00354C86" w:rsidRDefault="00542042" w:rsidP="005306CC">
      <w:pPr>
        <w:pStyle w:val="PL"/>
        <w:rPr>
          <w:color w:val="808080"/>
        </w:rPr>
      </w:pPr>
      <w:r w:rsidRPr="00354C86">
        <w:tab/>
      </w:r>
      <w:r w:rsidRPr="00354C86">
        <w:rPr>
          <w:color w:val="808080"/>
        </w:rPr>
        <w:t>-- White list</w:t>
      </w:r>
    </w:p>
    <w:p w14:paraId="2937C423" w14:textId="46921555" w:rsidR="00542042" w:rsidRPr="00354C86" w:rsidRDefault="00542042" w:rsidP="005306CC">
      <w:pPr>
        <w:pStyle w:val="PL"/>
      </w:pPr>
      <w:r w:rsidRPr="00354C86">
        <w:tab/>
        <w:t>whiteCellsToRemoveList</w:t>
      </w:r>
      <w:r w:rsidRPr="00354C86">
        <w:tab/>
      </w:r>
      <w:r w:rsidRPr="00354C86">
        <w:tab/>
      </w:r>
      <w:r w:rsidRPr="00354C86">
        <w:tab/>
      </w:r>
      <w:r w:rsidRPr="00354C86">
        <w:tab/>
      </w:r>
      <w:r w:rsidRPr="00354C86">
        <w:tab/>
      </w:r>
      <w:r w:rsidRPr="00354C86">
        <w:tab/>
        <w:t>CellIndexList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01A713A1" w14:textId="0700AF78" w:rsidR="00542042" w:rsidRPr="00354C86" w:rsidRDefault="00542042" w:rsidP="005306CC">
      <w:pPr>
        <w:pStyle w:val="PL"/>
      </w:pPr>
      <w:r w:rsidRPr="00354C86">
        <w:tab/>
        <w:t>whiteCellsToAddModList</w:t>
      </w:r>
      <w:r w:rsidRPr="00354C86">
        <w:tab/>
      </w:r>
      <w:r w:rsidRPr="00354C86">
        <w:tab/>
      </w:r>
      <w:r w:rsidRPr="00354C86">
        <w:tab/>
      </w:r>
      <w:r w:rsidRPr="00354C86">
        <w:tab/>
      </w:r>
      <w:r w:rsidRPr="00354C86">
        <w:tab/>
      </w:r>
      <w:r w:rsidRPr="00354C86">
        <w:tab/>
        <w:t>WhiteCellsToAddModList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01A8CB01" w14:textId="77777777" w:rsidR="00542042" w:rsidRPr="00354C86" w:rsidRDefault="00542042" w:rsidP="005306CC">
      <w:pPr>
        <w:pStyle w:val="PL"/>
      </w:pPr>
      <w:r w:rsidRPr="00354C86">
        <w:t>}</w:t>
      </w:r>
    </w:p>
    <w:p w14:paraId="43808BBA" w14:textId="77777777" w:rsidR="00542042" w:rsidRPr="00354C86" w:rsidRDefault="00542042" w:rsidP="005306CC">
      <w:pPr>
        <w:pStyle w:val="PL"/>
      </w:pPr>
    </w:p>
    <w:p w14:paraId="357D43E9" w14:textId="465533CF" w:rsidR="00542042" w:rsidRPr="00354C86" w:rsidRDefault="00542042" w:rsidP="005306CC">
      <w:pPr>
        <w:pStyle w:val="PL"/>
        <w:rPr>
          <w:color w:val="808080"/>
        </w:rPr>
      </w:pPr>
      <w:r w:rsidRPr="00354C86">
        <w:rPr>
          <w:color w:val="808080"/>
        </w:rPr>
        <w:t>--</w:t>
      </w:r>
      <w:r w:rsidR="00171E5C" w:rsidRPr="00354C86">
        <w:rPr>
          <w:color w:val="808080"/>
        </w:rPr>
        <w:t xml:space="preserve"> </w:t>
      </w:r>
      <w:ins w:id="2792" w:author="Ericsson merge" w:date="2017-11-21T21:35:00Z">
        <w:r w:rsidR="00014E77">
          <w:rPr>
            <w:color w:val="808080"/>
          </w:rPr>
          <w:t xml:space="preserve">FFS / </w:t>
        </w:r>
      </w:ins>
      <w:r w:rsidR="00171E5C" w:rsidRPr="00354C86">
        <w:rPr>
          <w:color w:val="808080"/>
          <w:highlight w:val="yellow"/>
        </w:rPr>
        <w:t>TODO</w:t>
      </w:r>
      <w:r w:rsidR="00171E5C" w:rsidRPr="00354C86">
        <w:rPr>
          <w:color w:val="808080"/>
        </w:rPr>
        <w:t xml:space="preserve">: </w:t>
      </w:r>
      <w:r w:rsidRPr="00354C86">
        <w:rPr>
          <w:color w:val="808080"/>
        </w:rPr>
        <w:t xml:space="preserve">To be updated based on email discussion[99#31][NR] Additional information for SSB and CSI-RS config (Ericsson) </w:t>
      </w:r>
    </w:p>
    <w:p w14:paraId="21A30B00" w14:textId="22DF0C03" w:rsidR="00542042" w:rsidRPr="00354C86" w:rsidRDefault="00542042" w:rsidP="005306CC">
      <w:pPr>
        <w:pStyle w:val="PL"/>
      </w:pPr>
      <w:r w:rsidRPr="00354C86">
        <w:t xml:space="preserve">ReferenceSignalConfig::=     </w:t>
      </w:r>
      <w:r w:rsidR="00171E5C" w:rsidRPr="00354C86">
        <w:tab/>
      </w:r>
      <w:r w:rsidR="00171E5C" w:rsidRPr="00354C86">
        <w:tab/>
      </w:r>
      <w:r w:rsidR="00171E5C" w:rsidRPr="00354C86">
        <w:tab/>
      </w:r>
      <w:r w:rsidRPr="00354C86">
        <w:t xml:space="preserve"> SEQUENCE {</w:t>
      </w:r>
    </w:p>
    <w:p w14:paraId="06E9D22D" w14:textId="2DEC7FA4" w:rsidR="00542042" w:rsidRPr="00354C86" w:rsidRDefault="00542042" w:rsidP="005306CC">
      <w:pPr>
        <w:pStyle w:val="PL"/>
        <w:rPr>
          <w:color w:val="808080"/>
        </w:rPr>
      </w:pPr>
    </w:p>
    <w:p w14:paraId="5330AD49" w14:textId="568B6E80" w:rsidR="00542042" w:rsidRPr="00354C86" w:rsidRDefault="00542042" w:rsidP="005306CC">
      <w:pPr>
        <w:pStyle w:val="PL"/>
      </w:pPr>
      <w:r w:rsidRPr="00354C86">
        <w:tab/>
        <w:t>ssb-MeasurementTimingConfiguration</w:t>
      </w:r>
      <w:r w:rsidRPr="00354C86">
        <w:tab/>
      </w:r>
      <w:r w:rsidRPr="00354C86">
        <w:tab/>
        <w:t>SSB-MeasurementTimingConfiguration</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3BF1F763" w14:textId="77777777" w:rsidR="00542042" w:rsidRPr="00354C86" w:rsidRDefault="00542042" w:rsidP="005306CC">
      <w:pPr>
        <w:pStyle w:val="PL"/>
      </w:pPr>
    </w:p>
    <w:p w14:paraId="4CAC5560" w14:textId="77777777" w:rsidR="00542042" w:rsidRPr="00354C86" w:rsidRDefault="00542042" w:rsidP="005306CC">
      <w:pPr>
        <w:pStyle w:val="PL"/>
      </w:pPr>
      <w:r w:rsidRPr="00354C86">
        <w:tab/>
        <w:t>ssbPresence</w:t>
      </w:r>
      <w:r w:rsidRPr="00354C86">
        <w:tab/>
      </w:r>
      <w:r w:rsidRPr="00354C86">
        <w:tab/>
      </w:r>
      <w:r w:rsidRPr="00354C86">
        <w:tab/>
      </w:r>
      <w:r w:rsidRPr="00354C86">
        <w:tab/>
      </w:r>
      <w:r w:rsidRPr="00354C86">
        <w:tab/>
      </w:r>
      <w:r w:rsidRPr="00354C86">
        <w:tab/>
      </w:r>
      <w:r w:rsidRPr="00354C86">
        <w:tab/>
      </w:r>
      <w:r w:rsidRPr="00354C86">
        <w:tab/>
        <w:t>CHOICE {</w:t>
      </w:r>
    </w:p>
    <w:p w14:paraId="0A541780" w14:textId="77777777" w:rsidR="00542042" w:rsidRPr="00354C86" w:rsidRDefault="00542042" w:rsidP="005306CC">
      <w:pPr>
        <w:pStyle w:val="PL"/>
      </w:pPr>
      <w:r w:rsidRPr="00354C86">
        <w:tab/>
      </w:r>
      <w:r w:rsidRPr="00354C86">
        <w:tab/>
        <w:t>present</w:t>
      </w:r>
      <w:r w:rsidRPr="00354C86">
        <w:tab/>
      </w:r>
      <w:r w:rsidRPr="00354C86">
        <w:tab/>
      </w:r>
      <w:r w:rsidRPr="00354C86">
        <w:tab/>
      </w:r>
      <w:r w:rsidRPr="00354C86">
        <w:tab/>
      </w:r>
      <w:r w:rsidRPr="00354C86">
        <w:tab/>
      </w:r>
      <w:r w:rsidRPr="00354C86">
        <w:tab/>
      </w:r>
      <w:r w:rsidRPr="00354C86">
        <w:tab/>
      </w:r>
      <w:r w:rsidRPr="00354C86">
        <w:tab/>
      </w:r>
      <w:r w:rsidRPr="00354C86">
        <w:tab/>
        <w:t>SEQUENCE {</w:t>
      </w:r>
    </w:p>
    <w:p w14:paraId="571631E3" w14:textId="604448ED" w:rsidR="00542042" w:rsidRPr="00354C86" w:rsidRDefault="00542042" w:rsidP="005306CC">
      <w:pPr>
        <w:pStyle w:val="PL"/>
      </w:pPr>
      <w:r w:rsidRPr="00354C86">
        <w:tab/>
      </w:r>
      <w:r w:rsidRPr="00354C86">
        <w:tab/>
      </w:r>
      <w:r w:rsidR="00171E5C" w:rsidRPr="00354C86">
        <w:tab/>
      </w:r>
      <w:r w:rsidRPr="00354C86">
        <w:t>frequencyOffset</w:t>
      </w:r>
      <w:r w:rsidRPr="00354C86">
        <w:tab/>
      </w:r>
      <w:r w:rsidRPr="00354C86">
        <w:tab/>
      </w:r>
      <w:r w:rsidRPr="00354C86">
        <w:tab/>
      </w:r>
      <w:r w:rsidRPr="00354C86">
        <w:tab/>
      </w:r>
      <w:r w:rsidRPr="00354C86">
        <w:tab/>
      </w:r>
      <w:r w:rsidRPr="00354C86">
        <w:tab/>
      </w:r>
      <w:r w:rsidRPr="00354C86">
        <w:tab/>
        <w:t>TYPE_FFS!</w:t>
      </w:r>
    </w:p>
    <w:p w14:paraId="0984A7A3" w14:textId="59B6BE05" w:rsidR="00542042" w:rsidRPr="00354C86" w:rsidDel="00F62154" w:rsidRDefault="00171E5C" w:rsidP="005306CC">
      <w:pPr>
        <w:pStyle w:val="PL"/>
        <w:rPr>
          <w:del w:id="2793" w:author="Ericsson RRM" w:date="2017-11-17T16:15:00Z"/>
          <w:color w:val="808080"/>
        </w:rPr>
      </w:pPr>
      <w:del w:id="2794" w:author="Ericsson RRM" w:date="2017-11-17T16:15:00Z">
        <w:r w:rsidRPr="00354C86" w:rsidDel="00F62154">
          <w:tab/>
        </w:r>
        <w:r w:rsidRPr="00354C86" w:rsidDel="00F62154">
          <w:tab/>
        </w:r>
        <w:r w:rsidRPr="00354C86" w:rsidDel="00F62154">
          <w:tab/>
        </w:r>
        <w:r w:rsidR="00542042" w:rsidRPr="00354C86" w:rsidDel="00F62154">
          <w:rPr>
            <w:color w:val="808080"/>
          </w:rPr>
          <w:delText xml:space="preserve">-- </w:delText>
        </w:r>
        <w:r w:rsidR="00542042" w:rsidRPr="00354C86" w:rsidDel="00F62154">
          <w:rPr>
            <w:color w:val="808080"/>
            <w:highlight w:val="yellow"/>
          </w:rPr>
          <w:delText>FFS</w:delText>
        </w:r>
        <w:r w:rsidR="00542042" w:rsidRPr="00354C86" w:rsidDel="00F62154">
          <w:rPr>
            <w:color w:val="808080"/>
          </w:rPr>
          <w:delText xml:space="preserve">: How to give offset and timing if there are multiple SSBs on a carrier, or coding details details of the offset </w:delText>
        </w:r>
      </w:del>
    </w:p>
    <w:p w14:paraId="411FC758" w14:textId="51C694EF" w:rsidR="00542042" w:rsidRPr="00354C86" w:rsidRDefault="00171E5C" w:rsidP="005306CC">
      <w:pPr>
        <w:pStyle w:val="PL"/>
      </w:pPr>
      <w:r w:rsidRPr="00354C86">
        <w:tab/>
      </w:r>
      <w:r w:rsidRPr="00354C86">
        <w:tab/>
      </w:r>
      <w:r w:rsidR="00542042" w:rsidRPr="00354C86">
        <w:t>},</w:t>
      </w:r>
    </w:p>
    <w:p w14:paraId="7B2F5E78" w14:textId="77777777" w:rsidR="00542042" w:rsidRPr="00354C86" w:rsidRDefault="00542042" w:rsidP="005306CC">
      <w:pPr>
        <w:pStyle w:val="PL"/>
      </w:pPr>
      <w:r w:rsidRPr="00354C86">
        <w:tab/>
      </w:r>
      <w:r w:rsidRPr="00354C86">
        <w:tab/>
        <w:t>notPresent</w:t>
      </w:r>
      <w:r w:rsidRPr="00354C86">
        <w:tab/>
      </w:r>
      <w:r w:rsidRPr="00354C86">
        <w:tab/>
      </w:r>
      <w:r w:rsidRPr="00354C86">
        <w:tab/>
      </w:r>
      <w:r w:rsidRPr="00354C86">
        <w:tab/>
      </w:r>
      <w:r w:rsidRPr="00354C86">
        <w:tab/>
      </w:r>
      <w:r w:rsidRPr="00354C86">
        <w:tab/>
      </w:r>
      <w:r w:rsidRPr="00354C86">
        <w:tab/>
      </w:r>
      <w:r w:rsidRPr="00354C86">
        <w:tab/>
        <w:t>SEQUENCE {</w:t>
      </w:r>
    </w:p>
    <w:p w14:paraId="63482A30" w14:textId="7F10A3EB" w:rsidR="00542042" w:rsidRPr="00354C86" w:rsidRDefault="00CB2276" w:rsidP="005306CC">
      <w:pPr>
        <w:pStyle w:val="PL"/>
        <w:rPr>
          <w:color w:val="808080"/>
        </w:rPr>
      </w:pPr>
      <w:r w:rsidRPr="00354C86">
        <w:tab/>
      </w:r>
      <w:r w:rsidRPr="00354C86">
        <w:tab/>
      </w:r>
      <w:r w:rsidRPr="00354C86">
        <w:tab/>
      </w:r>
      <w:r w:rsidR="00542042" w:rsidRPr="00354C86">
        <w:rPr>
          <w:color w:val="808080"/>
        </w:rPr>
        <w:t xml:space="preserve">-- </w:t>
      </w:r>
      <w:r w:rsidR="00542042" w:rsidRPr="00354C86">
        <w:rPr>
          <w:color w:val="808080"/>
          <w:highlight w:val="yellow"/>
        </w:rPr>
        <w:t>FFS</w:t>
      </w:r>
      <w:r w:rsidR="00542042" w:rsidRPr="00354C86">
        <w:rPr>
          <w:color w:val="808080"/>
        </w:rPr>
        <w:t>: How to inform the UE where else to find the SSB. FFS whether to indicate here a carrier or a cell ID or multiple cell IDs</w:t>
      </w:r>
    </w:p>
    <w:p w14:paraId="6287525F" w14:textId="77777777" w:rsidR="00542042" w:rsidRPr="00354C86" w:rsidRDefault="00542042" w:rsidP="005306CC">
      <w:pPr>
        <w:pStyle w:val="PL"/>
      </w:pPr>
      <w:r w:rsidRPr="00354C86">
        <w:tab/>
      </w:r>
      <w:r w:rsidRPr="00354C86">
        <w:tab/>
        <w:t>},</w:t>
      </w:r>
    </w:p>
    <w:p w14:paraId="7C6FE5AB" w14:textId="77777777" w:rsidR="00542042" w:rsidRPr="00354C86" w:rsidRDefault="00542042" w:rsidP="005306CC">
      <w:pPr>
        <w:pStyle w:val="PL"/>
      </w:pPr>
      <w:r w:rsidRPr="00354C86">
        <w:lastRenderedPageBreak/>
        <w:tab/>
        <w:t>}</w:t>
      </w:r>
    </w:p>
    <w:p w14:paraId="4F5F3C58" w14:textId="77777777" w:rsidR="00F949E1" w:rsidRPr="00354C86" w:rsidRDefault="00F949E1" w:rsidP="005306CC">
      <w:pPr>
        <w:pStyle w:val="PL"/>
      </w:pPr>
    </w:p>
    <w:p w14:paraId="6BCAC52F" w14:textId="0E3982E5" w:rsidR="00542042" w:rsidRPr="00354C86" w:rsidRDefault="00542042" w:rsidP="005306CC">
      <w:pPr>
        <w:pStyle w:val="PL"/>
        <w:rPr>
          <w:color w:val="808080"/>
        </w:rPr>
      </w:pPr>
      <w:r w:rsidRPr="00354C86">
        <w:tab/>
      </w:r>
      <w:r w:rsidRPr="00354C86">
        <w:rPr>
          <w:color w:val="808080"/>
        </w:rPr>
        <w:t>-- CSI-RS resources to be used for for CSI-RS based RRM measurements</w:t>
      </w:r>
    </w:p>
    <w:p w14:paraId="5CFB83D9" w14:textId="6104B30F" w:rsidR="00542042" w:rsidRPr="00354C86" w:rsidRDefault="00542042" w:rsidP="005306CC">
      <w:pPr>
        <w:pStyle w:val="PL"/>
        <w:rPr>
          <w:color w:val="808080"/>
        </w:rPr>
      </w:pPr>
      <w:r w:rsidRPr="00354C86">
        <w:tab/>
        <w:t>csi-rs-ResourceConfig-Mobility</w:t>
      </w:r>
      <w:r w:rsidRPr="00354C86">
        <w:tab/>
      </w:r>
      <w:r w:rsidRPr="00354C86">
        <w:tab/>
      </w:r>
      <w:r w:rsidRPr="00354C86">
        <w:tab/>
        <w:t>SEQUENCE (SIZE (1..maxNrofCSI-RS-Resources</w:t>
      </w:r>
      <w:ins w:id="2795" w:author="Ericsson L1-Parameters" w:date="2017-11-15T13:58:00Z">
        <w:r w:rsidR="00FC5230" w:rsidRPr="00354C86">
          <w:t>RRM</w:t>
        </w:r>
      </w:ins>
      <w:r w:rsidRPr="00354C86">
        <w:t>))</w:t>
      </w:r>
      <w:r w:rsidRPr="00354C86">
        <w:tab/>
        <w:t>OF CSI-RS-ResourceConfig-Mobility</w:t>
      </w:r>
      <w:r w:rsidRPr="00354C86">
        <w:tab/>
        <w:t xml:space="preserve">OPTIONAL </w:t>
      </w:r>
      <w:r w:rsidRPr="00354C86">
        <w:rPr>
          <w:color w:val="808080"/>
        </w:rPr>
        <w:t>-- Need N</w:t>
      </w:r>
      <w:r w:rsidRPr="00354C86">
        <w:rPr>
          <w:color w:val="808080"/>
        </w:rPr>
        <w:tab/>
      </w:r>
      <w:r w:rsidRPr="00354C86">
        <w:rPr>
          <w:color w:val="808080"/>
        </w:rPr>
        <w:tab/>
      </w:r>
    </w:p>
    <w:p w14:paraId="642B8F72" w14:textId="77777777" w:rsidR="00F949E1" w:rsidRPr="00354C86" w:rsidRDefault="00F949E1" w:rsidP="005306CC">
      <w:pPr>
        <w:pStyle w:val="PL"/>
      </w:pPr>
    </w:p>
    <w:p w14:paraId="37FE0BB3" w14:textId="52B77C62" w:rsidR="00542042" w:rsidRPr="00354C86" w:rsidRDefault="00542042" w:rsidP="005306CC">
      <w:pPr>
        <w:pStyle w:val="PL"/>
        <w:rPr>
          <w:color w:val="808080"/>
        </w:rPr>
      </w:pPr>
      <w:r w:rsidRPr="00354C86">
        <w:tab/>
      </w:r>
      <w:r w:rsidRPr="00354C86">
        <w:rPr>
          <w:color w:val="808080"/>
        </w:rPr>
        <w:t>-- Indicates whether the UE can utilize serving cell timing to derive the index of SS block transmitted by neighbour cell:</w:t>
      </w:r>
    </w:p>
    <w:p w14:paraId="2813B323" w14:textId="11F05797" w:rsidR="00542042" w:rsidRPr="00354C86" w:rsidRDefault="00542042" w:rsidP="005306CC">
      <w:pPr>
        <w:pStyle w:val="PL"/>
      </w:pPr>
      <w:r w:rsidRPr="00354C86">
        <w:tab/>
        <w:t>useServ</w:t>
      </w:r>
      <w:r w:rsidR="00FC0E0C" w:rsidRPr="00354C86">
        <w:t>ingCellTimingForSync</w:t>
      </w:r>
      <w:r w:rsidR="00FC0E0C" w:rsidRPr="00354C86">
        <w:tab/>
      </w:r>
      <w:r w:rsidR="00FC0E0C" w:rsidRPr="00354C86">
        <w:tab/>
      </w:r>
      <w:r w:rsidR="00FC0E0C" w:rsidRPr="00354C86">
        <w:tab/>
      </w:r>
      <w:r w:rsidR="00FC0E0C" w:rsidRPr="00354C86">
        <w:tab/>
        <w:t>BOOLEAN</w:t>
      </w:r>
    </w:p>
    <w:p w14:paraId="2C798393" w14:textId="77777777" w:rsidR="00542042" w:rsidRPr="00354C86" w:rsidRDefault="00542042" w:rsidP="005306CC">
      <w:pPr>
        <w:pStyle w:val="PL"/>
      </w:pPr>
      <w:r w:rsidRPr="00354C86">
        <w:t>}</w:t>
      </w:r>
    </w:p>
    <w:p w14:paraId="4CB96A9B" w14:textId="77777777" w:rsidR="00542042" w:rsidRPr="00354C86" w:rsidRDefault="00542042" w:rsidP="005306CC">
      <w:pPr>
        <w:pStyle w:val="PL"/>
      </w:pPr>
    </w:p>
    <w:p w14:paraId="26487B34" w14:textId="77777777" w:rsidR="00FC5230" w:rsidRPr="00354C86" w:rsidRDefault="00FC5230" w:rsidP="00FC5230">
      <w:pPr>
        <w:pStyle w:val="PL"/>
        <w:rPr>
          <w:color w:val="808080"/>
        </w:rPr>
      </w:pPr>
      <w:bookmarkStart w:id="2796" w:name="_Hlk496184822"/>
      <w:bookmarkStart w:id="2797" w:name="_Hlk496185501"/>
      <w:r w:rsidRPr="00354C86">
        <w:rPr>
          <w:color w:val="808080"/>
        </w:rPr>
        <w:t>-- A measurement timing configuration</w:t>
      </w:r>
    </w:p>
    <w:p w14:paraId="45AB4618" w14:textId="77777777" w:rsidR="00FC5230" w:rsidRPr="00354C86" w:rsidRDefault="00FC5230" w:rsidP="00FC5230">
      <w:pPr>
        <w:pStyle w:val="PL"/>
      </w:pPr>
      <w:r w:rsidRPr="00354C86">
        <w:t xml:space="preserve">SSB-MeasurementTimingConfiguration ::= </w:t>
      </w:r>
      <w:r w:rsidRPr="00354C86">
        <w:tab/>
      </w:r>
      <w:r w:rsidRPr="00354C86">
        <w:rPr>
          <w:color w:val="993366"/>
        </w:rPr>
        <w:t>SEQUENCE</w:t>
      </w:r>
      <w:r w:rsidRPr="00354C86">
        <w:t xml:space="preserve"> {</w:t>
      </w:r>
    </w:p>
    <w:p w14:paraId="56ACD624" w14:textId="77777777" w:rsidR="00FC5230" w:rsidRPr="00354C86" w:rsidRDefault="00FC5230" w:rsidP="00FC5230">
      <w:pPr>
        <w:pStyle w:val="PL"/>
        <w:rPr>
          <w:color w:val="808080"/>
        </w:rPr>
      </w:pPr>
      <w:r w:rsidRPr="00354C86">
        <w:tab/>
      </w:r>
      <w:r w:rsidRPr="00354C86">
        <w:rPr>
          <w:color w:val="808080"/>
        </w:rPr>
        <w:t xml:space="preserve">-- Primary measurement timing configuration. Applicable for intra- and inter-frequency measurements. </w:t>
      </w:r>
    </w:p>
    <w:p w14:paraId="3FA01199" w14:textId="77777777" w:rsidR="00FC5230" w:rsidRPr="00354C86" w:rsidRDefault="00FC5230" w:rsidP="00FC5230">
      <w:pPr>
        <w:pStyle w:val="PL"/>
      </w:pPr>
      <w:r w:rsidRPr="00354C86">
        <w:tab/>
        <w:t>smtc1</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7ACFF159" w14:textId="77777777" w:rsidR="00FC5230" w:rsidRPr="00354C86" w:rsidRDefault="00FC5230" w:rsidP="00FC5230">
      <w:pPr>
        <w:pStyle w:val="PL"/>
        <w:rPr>
          <w:ins w:id="2798" w:author="Ericsson L1-Parameters" w:date="2017-10-19T13:57:00Z"/>
          <w:color w:val="808080"/>
        </w:rPr>
      </w:pPr>
      <w:r w:rsidRPr="00354C86">
        <w:tab/>
      </w:r>
      <w:r w:rsidRPr="00354C86">
        <w:tab/>
      </w:r>
      <w:r w:rsidRPr="00354C86">
        <w:rPr>
          <w:color w:val="808080"/>
        </w:rPr>
        <w:t xml:space="preserve">-- </w:t>
      </w:r>
      <w:del w:id="2799" w:author="Ericsson L1-Parameters" w:date="2017-10-19T14:09:00Z">
        <w:r w:rsidRPr="00354C86" w:rsidDel="002774E5">
          <w:rPr>
            <w:color w:val="808080"/>
          </w:rPr>
          <w:delText>Timing (p</w:delText>
        </w:r>
      </w:del>
      <w:ins w:id="2800" w:author="Ericsson L1-Parameters" w:date="2017-10-19T14:09:00Z">
        <w:r w:rsidRPr="00354C86">
          <w:rPr>
            <w:color w:val="808080"/>
          </w:rPr>
          <w:t>P</w:t>
        </w:r>
      </w:ins>
      <w:r w:rsidRPr="00354C86">
        <w:rPr>
          <w:color w:val="808080"/>
        </w:rPr>
        <w:t>eriodicity and offset</w:t>
      </w:r>
      <w:del w:id="2801" w:author="Ericsson L1-Parameters" w:date="2017-10-19T14:10:00Z">
        <w:r w:rsidRPr="00354C86" w:rsidDel="002774E5">
          <w:rPr>
            <w:color w:val="808080"/>
          </w:rPr>
          <w:delText>)</w:delText>
        </w:r>
      </w:del>
      <w:r w:rsidRPr="00354C86">
        <w:rPr>
          <w:color w:val="808080"/>
        </w:rPr>
        <w:t xml:space="preserve"> </w:t>
      </w:r>
      <w:del w:id="2802" w:author="Ericsson L1-Parameters" w:date="2017-10-19T13:55:00Z">
        <w:r w:rsidRPr="00354C86" w:rsidDel="00293507">
          <w:rPr>
            <w:color w:val="808080"/>
          </w:rPr>
          <w:delText xml:space="preserve">of the </w:delText>
        </w:r>
      </w:del>
      <w:del w:id="2803" w:author="Ericsson L1-Parameters" w:date="2017-10-19T13:56:00Z">
        <w:r w:rsidRPr="00354C86" w:rsidDel="00293507">
          <w:rPr>
            <w:color w:val="808080"/>
          </w:rPr>
          <w:delText xml:space="preserve">half frames </w:delText>
        </w:r>
      </w:del>
      <w:ins w:id="2804" w:author="Ericsson L1-Parameters" w:date="2017-10-19T13:56:00Z">
        <w:r w:rsidRPr="00354C86">
          <w:rPr>
            <w:color w:val="808080"/>
          </w:rPr>
          <w:t xml:space="preserve">of the </w:t>
        </w:r>
      </w:ins>
      <w:ins w:id="2805" w:author="Ericsson L1-Parameters" w:date="2017-10-19T14:16:00Z">
        <w:r w:rsidRPr="00354C86">
          <w:rPr>
            <w:color w:val="808080"/>
          </w:rPr>
          <w:t xml:space="preserve">measurement </w:t>
        </w:r>
      </w:ins>
      <w:ins w:id="2806" w:author="Ericsson L1-Parameters" w:date="2017-10-19T13:56:00Z">
        <w:r w:rsidRPr="00354C86">
          <w:rPr>
            <w:color w:val="808080"/>
          </w:rPr>
          <w:t xml:space="preserve">window in which to </w:t>
        </w:r>
      </w:ins>
      <w:del w:id="2807" w:author="Ericsson L1-Parameters" w:date="2017-10-19T13:56:00Z">
        <w:r w:rsidRPr="00354C86" w:rsidDel="00293507">
          <w:rPr>
            <w:color w:val="808080"/>
          </w:rPr>
          <w:delText xml:space="preserve">for </w:delText>
        </w:r>
      </w:del>
      <w:r w:rsidRPr="00354C86">
        <w:rPr>
          <w:color w:val="808080"/>
        </w:rPr>
        <w:t>rece</w:t>
      </w:r>
      <w:ins w:id="2808" w:author="Ericsson L1-Parameters" w:date="2017-10-19T13:56:00Z">
        <w:r w:rsidRPr="00354C86">
          <w:rPr>
            <w:color w:val="808080"/>
          </w:rPr>
          <w:t>ive</w:t>
        </w:r>
      </w:ins>
      <w:del w:id="2809" w:author="Ericsson L1-Parameters" w:date="2017-10-19T13:56:00Z">
        <w:r w:rsidRPr="00354C86" w:rsidDel="00293507">
          <w:rPr>
            <w:color w:val="808080"/>
          </w:rPr>
          <w:delText>ptions</w:delText>
        </w:r>
      </w:del>
      <w:r w:rsidRPr="00354C86">
        <w:rPr>
          <w:color w:val="808080"/>
        </w:rPr>
        <w:t xml:space="preserve"> </w:t>
      </w:r>
      <w:del w:id="2810" w:author="Ericsson L1-Parameters" w:date="2017-10-19T13:56:00Z">
        <w:r w:rsidRPr="00354C86" w:rsidDel="00293507">
          <w:rPr>
            <w:color w:val="808080"/>
          </w:rPr>
          <w:delText xml:space="preserve">of </w:delText>
        </w:r>
      </w:del>
      <w:r w:rsidRPr="00354C86">
        <w:rPr>
          <w:color w:val="808080"/>
        </w:rPr>
        <w:t>SS/PBCH blocks</w:t>
      </w:r>
      <w:ins w:id="2811" w:author="Ericsson L1-Parameters" w:date="2017-10-19T13:56:00Z">
        <w:r w:rsidRPr="00354C86">
          <w:rPr>
            <w:color w:val="808080"/>
          </w:rPr>
          <w:t xml:space="preserve">. </w:t>
        </w:r>
      </w:ins>
    </w:p>
    <w:p w14:paraId="166ACA36" w14:textId="77777777" w:rsidR="00FC5230" w:rsidRPr="00354C86" w:rsidRDefault="00FC5230" w:rsidP="00FC5230">
      <w:pPr>
        <w:pStyle w:val="PL"/>
        <w:rPr>
          <w:ins w:id="2812" w:author="Ericsson L1-Parameters" w:date="2017-10-19T13:57:00Z"/>
          <w:color w:val="808080"/>
        </w:rPr>
      </w:pPr>
      <w:ins w:id="2813" w:author="Ericsson L1-Parameters" w:date="2017-10-19T13:57:00Z">
        <w:r w:rsidRPr="00354C86">
          <w:rPr>
            <w:color w:val="808080"/>
          </w:rPr>
          <w:tab/>
        </w:r>
        <w:r w:rsidRPr="00354C86">
          <w:rPr>
            <w:color w:val="808080"/>
          </w:rPr>
          <w:tab/>
          <w:t xml:space="preserve">-- </w:t>
        </w:r>
      </w:ins>
      <w:ins w:id="2814" w:author="Ericsson L1-Parameters" w:date="2017-10-19T14:10:00Z">
        <w:r w:rsidRPr="00354C86">
          <w:rPr>
            <w:color w:val="808080"/>
          </w:rPr>
          <w:t>P</w:t>
        </w:r>
      </w:ins>
      <w:ins w:id="2815" w:author="Ericsson L1-Parameters" w:date="2017-10-19T13:56:00Z">
        <w:r w:rsidRPr="00354C86">
          <w:rPr>
            <w:color w:val="808080"/>
          </w:rPr>
          <w:t xml:space="preserve">eriodicity </w:t>
        </w:r>
      </w:ins>
      <w:ins w:id="2816" w:author="Ericsson L1-Parameters" w:date="2017-10-19T14:10:00Z">
        <w:r w:rsidRPr="00354C86">
          <w:rPr>
            <w:color w:val="808080"/>
          </w:rPr>
          <w:t xml:space="preserve">and </w:t>
        </w:r>
      </w:ins>
      <w:ins w:id="2817" w:author="Ericsson L1-Parameters" w:date="2017-10-19T13:57:00Z">
        <w:r w:rsidRPr="00354C86">
          <w:rPr>
            <w:color w:val="808080"/>
          </w:rPr>
          <w:t xml:space="preserve">offset </w:t>
        </w:r>
      </w:ins>
      <w:ins w:id="2818" w:author="Ericsson L1-Parameters" w:date="2017-10-19T14:10:00Z">
        <w:r w:rsidRPr="00354C86">
          <w:rPr>
            <w:color w:val="808080"/>
          </w:rPr>
          <w:t xml:space="preserve">are </w:t>
        </w:r>
      </w:ins>
      <w:ins w:id="2819" w:author="Ericsson L1-Parameters" w:date="2017-10-19T13:57:00Z">
        <w:r w:rsidRPr="00354C86">
          <w:rPr>
            <w:color w:val="808080"/>
          </w:rPr>
          <w:t>given in number of subframes.</w:t>
        </w:r>
      </w:ins>
    </w:p>
    <w:p w14:paraId="19DC3C3B" w14:textId="77777777" w:rsidR="00FC5230" w:rsidRPr="00354C86" w:rsidRDefault="00FC5230" w:rsidP="00FC5230">
      <w:pPr>
        <w:pStyle w:val="PL"/>
        <w:rPr>
          <w:color w:val="808080"/>
        </w:rPr>
      </w:pPr>
      <w:ins w:id="2820" w:author="Ericsson L1-Parameters" w:date="2017-10-19T13:57:00Z">
        <w:r w:rsidRPr="00354C86">
          <w:rPr>
            <w:color w:val="808080"/>
          </w:rPr>
          <w:tab/>
        </w:r>
        <w:r w:rsidRPr="00354C86">
          <w:rPr>
            <w:color w:val="808080"/>
          </w:rPr>
          <w:tab/>
          <w:t xml:space="preserve">-- </w:t>
        </w:r>
      </w:ins>
      <w:del w:id="2821" w:author="Ericsson L1-Parameters" w:date="2017-10-19T13:50:00Z">
        <w:r w:rsidRPr="00354C86" w:rsidDel="000560EC">
          <w:rPr>
            <w:color w:val="808080"/>
          </w:rPr>
          <w:delText xml:space="preserve"> for SMTC-Config</w:delText>
        </w:r>
      </w:del>
      <w:ins w:id="2822" w:author="Ericsson L1-Parameters" w:date="2017-10-19T13:54:00Z">
        <w:r w:rsidRPr="00354C86">
          <w:rPr>
            <w:color w:val="808080"/>
          </w:rPr>
          <w:t xml:space="preserve">(see 38.213, section </w:t>
        </w:r>
        <w:r w:rsidRPr="00354C86">
          <w:rPr>
            <w:color w:val="808080"/>
            <w:highlight w:val="yellow"/>
          </w:rPr>
          <w:t>REF</w:t>
        </w:r>
        <w:r w:rsidRPr="00354C86">
          <w:rPr>
            <w:color w:val="808080"/>
          </w:rPr>
          <w:t>)</w:t>
        </w:r>
      </w:ins>
      <w:r w:rsidRPr="00354C86">
        <w:rPr>
          <w:color w:val="808080"/>
        </w:rPr>
        <w:t>:</w:t>
      </w:r>
    </w:p>
    <w:p w14:paraId="30FF6945" w14:textId="77777777" w:rsidR="00FC5230" w:rsidRPr="00354C86" w:rsidRDefault="00FC5230" w:rsidP="00FC5230">
      <w:pPr>
        <w:pStyle w:val="PL"/>
        <w:rPr>
          <w:ins w:id="2823" w:author="Ericsson L1-Parameters" w:date="2017-10-19T13:41:00Z"/>
        </w:rPr>
      </w:pPr>
      <w:r w:rsidRPr="00354C86">
        <w:tab/>
      </w:r>
      <w:r w:rsidRPr="00354C86">
        <w:tab/>
      </w:r>
      <w:del w:id="2824" w:author="Ericsson L1-Parameters" w:date="2017-10-19T14:06:00Z">
        <w:r w:rsidRPr="00354C86" w:rsidDel="002E6D85">
          <w:delText>ssb-Timing</w:delText>
        </w:r>
      </w:del>
      <w:ins w:id="2825" w:author="Ericsson L1-Parameters" w:date="2017-10-19T14:06:00Z">
        <w:r w:rsidRPr="00354C86">
          <w:t>periodicityAndOffset</w:t>
        </w:r>
      </w:ins>
      <w:del w:id="2826" w:author="Ericsson L1-Parameters" w:date="2017-10-19T14:08:00Z">
        <w:r w:rsidRPr="00354C86" w:rsidDel="002E6D85">
          <w:tab/>
        </w:r>
        <w:r w:rsidRPr="00354C86" w:rsidDel="002E6D85">
          <w:tab/>
        </w:r>
        <w:r w:rsidRPr="00354C86" w:rsidDel="002E6D85">
          <w:tab/>
        </w:r>
      </w:del>
      <w:r w:rsidRPr="00354C86">
        <w:tab/>
      </w:r>
      <w:r w:rsidRPr="00354C86">
        <w:tab/>
      </w:r>
      <w:r w:rsidRPr="00354C86">
        <w:tab/>
      </w:r>
      <w:r w:rsidRPr="00354C86">
        <w:tab/>
      </w:r>
      <w:r w:rsidRPr="00354C86">
        <w:tab/>
      </w:r>
      <w:del w:id="2827" w:author="Ericsson L1-Parameters" w:date="2017-10-19T13:41:00Z">
        <w:r w:rsidRPr="00354C86" w:rsidDel="00DE1551">
          <w:rPr>
            <w:color w:val="993366"/>
          </w:rPr>
          <w:delText>TYPE_FFS!</w:delText>
        </w:r>
      </w:del>
      <w:ins w:id="2828" w:author="Ericsson L1-Parameters" w:date="2017-10-19T13:41:00Z">
        <w:r w:rsidRPr="00354C86">
          <w:rPr>
            <w:color w:val="993366"/>
          </w:rPr>
          <w:t>CHOICE</w:t>
        </w:r>
        <w:r w:rsidRPr="00354C86">
          <w:t xml:space="preserve"> {</w:t>
        </w:r>
      </w:ins>
    </w:p>
    <w:p w14:paraId="51763AA1" w14:textId="77777777" w:rsidR="00FC5230" w:rsidRPr="000533BC" w:rsidRDefault="00FC5230" w:rsidP="00FC5230">
      <w:pPr>
        <w:pStyle w:val="PL"/>
        <w:rPr>
          <w:ins w:id="2829" w:author="Ericsson L1-Parameters" w:date="2017-10-19T13:41:00Z"/>
          <w:lang w:val="de-DE"/>
        </w:rPr>
      </w:pPr>
      <w:ins w:id="2830" w:author="Ericsson L1-Parameters" w:date="2017-10-19T13:41:00Z">
        <w:r w:rsidRPr="00354C86">
          <w:tab/>
        </w:r>
        <w:r w:rsidRPr="00354C86">
          <w:tab/>
        </w:r>
        <w:r w:rsidRPr="00354C86">
          <w:tab/>
        </w:r>
      </w:ins>
      <w:ins w:id="2831" w:author="Ericsson L1-Parameters" w:date="2017-10-19T14:10:00Z">
        <w:r w:rsidRPr="000533BC">
          <w:rPr>
            <w:lang w:val="de-DE"/>
          </w:rPr>
          <w:t>sf5</w:t>
        </w:r>
      </w:ins>
      <w:ins w:id="2832" w:author="Ericsson L1-Parameters" w:date="2017-10-19T13:41:00Z">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(0..4),</w:t>
        </w:r>
      </w:ins>
    </w:p>
    <w:p w14:paraId="3FB42607" w14:textId="77777777" w:rsidR="00FC5230" w:rsidRPr="000533BC" w:rsidRDefault="00FC5230" w:rsidP="00FC5230">
      <w:pPr>
        <w:pStyle w:val="PL"/>
        <w:rPr>
          <w:ins w:id="2833" w:author="Ericsson L1-Parameters" w:date="2017-10-19T13:41:00Z"/>
          <w:lang w:val="de-DE"/>
        </w:rPr>
      </w:pPr>
      <w:ins w:id="2834" w:author="Ericsson L1-Parameters" w:date="2017-10-19T13:41:00Z">
        <w:r w:rsidRPr="000533BC">
          <w:rPr>
            <w:lang w:val="de-DE"/>
          </w:rPr>
          <w:tab/>
        </w:r>
        <w:r w:rsidRPr="000533BC">
          <w:rPr>
            <w:lang w:val="de-DE"/>
          </w:rPr>
          <w:tab/>
        </w:r>
        <w:r w:rsidRPr="000533BC">
          <w:rPr>
            <w:lang w:val="de-DE"/>
          </w:rPr>
          <w:tab/>
          <w:t>sf10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(0..9),</w:t>
        </w:r>
      </w:ins>
    </w:p>
    <w:p w14:paraId="7D23B7D3" w14:textId="77777777" w:rsidR="00FC5230" w:rsidRPr="000533BC" w:rsidRDefault="00FC5230" w:rsidP="00FC5230">
      <w:pPr>
        <w:pStyle w:val="PL"/>
        <w:rPr>
          <w:ins w:id="2835" w:author="Ericsson L1-Parameters" w:date="2017-10-19T13:41:00Z"/>
          <w:lang w:val="de-DE"/>
        </w:rPr>
      </w:pPr>
      <w:ins w:id="2836" w:author="Ericsson L1-Parameters" w:date="2017-10-19T13:41:00Z">
        <w:r w:rsidRPr="000533BC">
          <w:rPr>
            <w:lang w:val="de-DE"/>
          </w:rPr>
          <w:tab/>
        </w:r>
        <w:r w:rsidRPr="000533BC">
          <w:rPr>
            <w:lang w:val="de-DE"/>
          </w:rPr>
          <w:tab/>
        </w:r>
        <w:r w:rsidRPr="000533BC">
          <w:rPr>
            <w:lang w:val="de-DE"/>
          </w:rPr>
          <w:tab/>
        </w:r>
      </w:ins>
      <w:ins w:id="2837" w:author="Ericsson L1-Parameters" w:date="2017-10-19T14:10:00Z">
        <w:r w:rsidRPr="000533BC">
          <w:rPr>
            <w:lang w:val="de-DE"/>
          </w:rPr>
          <w:t>sf20</w:t>
        </w:r>
      </w:ins>
      <w:ins w:id="2838" w:author="Ericsson L1-Parameters" w:date="2017-10-19T13:51:00Z">
        <w:r w:rsidRPr="000533BC">
          <w:rPr>
            <w:lang w:val="de-DE"/>
          </w:rPr>
          <w:tab/>
        </w:r>
      </w:ins>
      <w:ins w:id="2839" w:author="Ericsson L1-Parameters" w:date="2017-10-19T13:41:00Z">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(0..19),</w:t>
        </w:r>
      </w:ins>
    </w:p>
    <w:p w14:paraId="5E501F53" w14:textId="77777777" w:rsidR="00FC5230" w:rsidRPr="000533BC" w:rsidRDefault="00FC5230" w:rsidP="00FC5230">
      <w:pPr>
        <w:pStyle w:val="PL"/>
        <w:rPr>
          <w:ins w:id="2840" w:author="Ericsson L1-Parameters" w:date="2017-10-19T13:41:00Z"/>
          <w:lang w:val="de-DE"/>
        </w:rPr>
      </w:pPr>
      <w:ins w:id="2841" w:author="Ericsson L1-Parameters" w:date="2017-10-19T13:41:00Z">
        <w:r w:rsidRPr="000533BC">
          <w:rPr>
            <w:lang w:val="de-DE"/>
          </w:rPr>
          <w:tab/>
        </w:r>
        <w:r w:rsidRPr="000533BC">
          <w:rPr>
            <w:lang w:val="de-DE"/>
          </w:rPr>
          <w:tab/>
        </w:r>
        <w:r w:rsidRPr="000533BC">
          <w:rPr>
            <w:lang w:val="de-DE"/>
          </w:rPr>
          <w:tab/>
        </w:r>
      </w:ins>
      <w:ins w:id="2842" w:author="Ericsson L1-Parameters" w:date="2017-10-19T14:10:00Z">
        <w:r w:rsidRPr="000533BC">
          <w:rPr>
            <w:lang w:val="de-DE"/>
          </w:rPr>
          <w:t>sf40</w:t>
        </w:r>
      </w:ins>
      <w:ins w:id="2843" w:author="Ericsson L1-Parameters" w:date="2017-10-19T13:41:00Z">
        <w:r w:rsidRPr="000533BC">
          <w:rPr>
            <w:lang w:val="de-DE"/>
          </w:rPr>
          <w:tab/>
        </w:r>
      </w:ins>
      <w:ins w:id="2844" w:author="Ericsson L1-Parameters" w:date="2017-10-19T13:51:00Z">
        <w:r w:rsidRPr="000533BC">
          <w:rPr>
            <w:lang w:val="de-DE"/>
          </w:rPr>
          <w:tab/>
        </w:r>
      </w:ins>
      <w:ins w:id="2845" w:author="Ericsson L1-Parameters" w:date="2017-10-19T13:41:00Z">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(0..39),</w:t>
        </w:r>
      </w:ins>
    </w:p>
    <w:p w14:paraId="42CE8ECA" w14:textId="77777777" w:rsidR="00FC5230" w:rsidRPr="000533BC" w:rsidRDefault="00FC5230" w:rsidP="00FC5230">
      <w:pPr>
        <w:pStyle w:val="PL"/>
        <w:rPr>
          <w:ins w:id="2846" w:author="Ericsson L1-Parameters" w:date="2017-10-19T13:41:00Z"/>
          <w:lang w:val="de-DE"/>
        </w:rPr>
      </w:pPr>
      <w:ins w:id="2847" w:author="Ericsson L1-Parameters" w:date="2017-10-19T13:41:00Z">
        <w:r w:rsidRPr="000533BC">
          <w:rPr>
            <w:lang w:val="de-DE"/>
          </w:rPr>
          <w:tab/>
        </w:r>
        <w:r w:rsidRPr="000533BC">
          <w:rPr>
            <w:lang w:val="de-DE"/>
          </w:rPr>
          <w:tab/>
        </w:r>
        <w:r w:rsidRPr="000533BC">
          <w:rPr>
            <w:lang w:val="de-DE"/>
          </w:rPr>
          <w:tab/>
        </w:r>
      </w:ins>
      <w:ins w:id="2848" w:author="Ericsson L1-Parameters" w:date="2017-10-19T14:11:00Z">
        <w:r w:rsidRPr="000533BC">
          <w:rPr>
            <w:lang w:val="de-DE"/>
          </w:rPr>
          <w:t>sf80</w:t>
        </w:r>
      </w:ins>
      <w:ins w:id="2849" w:author="Ericsson L1-Parameters" w:date="2017-10-19T13:41:00Z">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(0..79),</w:t>
        </w:r>
      </w:ins>
    </w:p>
    <w:p w14:paraId="0948BAD8" w14:textId="77777777" w:rsidR="00FC5230" w:rsidRPr="000533BC" w:rsidRDefault="00FC5230" w:rsidP="00FC5230">
      <w:pPr>
        <w:pStyle w:val="PL"/>
        <w:rPr>
          <w:ins w:id="2850" w:author="Ericsson L1-Parameters" w:date="2017-10-19T13:41:00Z"/>
          <w:lang w:val="de-DE"/>
        </w:rPr>
      </w:pPr>
      <w:ins w:id="2851" w:author="Ericsson L1-Parameters" w:date="2017-10-19T13:41:00Z">
        <w:r w:rsidRPr="000533BC">
          <w:rPr>
            <w:lang w:val="de-DE"/>
          </w:rPr>
          <w:tab/>
        </w:r>
        <w:r w:rsidRPr="000533BC">
          <w:rPr>
            <w:lang w:val="de-DE"/>
          </w:rPr>
          <w:tab/>
        </w:r>
        <w:r w:rsidRPr="000533BC">
          <w:rPr>
            <w:lang w:val="de-DE"/>
          </w:rPr>
          <w:tab/>
        </w:r>
      </w:ins>
      <w:ins w:id="2852" w:author="Ericsson L1-Parameters" w:date="2017-10-19T14:11:00Z">
        <w:r w:rsidRPr="000533BC">
          <w:rPr>
            <w:lang w:val="de-DE"/>
          </w:rPr>
          <w:t>sf160</w:t>
        </w:r>
      </w:ins>
      <w:ins w:id="2853" w:author="Ericsson L1-Parameters" w:date="2017-10-19T13:41:00Z">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(0..159)</w:t>
        </w:r>
      </w:ins>
    </w:p>
    <w:p w14:paraId="4634B3AE" w14:textId="77777777" w:rsidR="00FC5230" w:rsidRPr="00354C86" w:rsidRDefault="00FC5230" w:rsidP="00FC5230">
      <w:pPr>
        <w:pStyle w:val="PL"/>
      </w:pPr>
      <w:ins w:id="2854" w:author="Ericsson L1-Parameters" w:date="2017-10-19T13:41:00Z">
        <w:r w:rsidRPr="000533BC">
          <w:rPr>
            <w:lang w:val="de-DE"/>
          </w:rPr>
          <w:tab/>
        </w:r>
        <w:r w:rsidRPr="000533BC">
          <w:rPr>
            <w:lang w:val="de-DE"/>
          </w:rPr>
          <w:tab/>
        </w:r>
        <w:r w:rsidRPr="00354C86">
          <w:t>}</w:t>
        </w:r>
      </w:ins>
      <w:r w:rsidRPr="00354C86">
        <w:t>,</w:t>
      </w:r>
    </w:p>
    <w:p w14:paraId="6EDDF16D" w14:textId="77777777" w:rsidR="00FC5230" w:rsidRPr="00354C86" w:rsidRDefault="00FC5230" w:rsidP="00FC5230">
      <w:pPr>
        <w:pStyle w:val="PL"/>
        <w:rPr>
          <w:ins w:id="2855" w:author="Ericsson L1-Parameters" w:date="2017-10-19T14:12:00Z"/>
          <w:color w:val="808080"/>
        </w:rPr>
      </w:pPr>
      <w:r w:rsidRPr="00354C86">
        <w:tab/>
      </w:r>
      <w:r w:rsidRPr="00354C86">
        <w:tab/>
      </w:r>
      <w:r w:rsidRPr="00354C86">
        <w:rPr>
          <w:color w:val="808080"/>
        </w:rPr>
        <w:t xml:space="preserve">-- Duration </w:t>
      </w:r>
      <w:ins w:id="2856" w:author="Ericsson L1-Parameters" w:date="2017-10-19T14:11:00Z">
        <w:r w:rsidRPr="00354C86">
          <w:rPr>
            <w:color w:val="808080"/>
          </w:rPr>
          <w:t xml:space="preserve">of the </w:t>
        </w:r>
      </w:ins>
      <w:ins w:id="2857" w:author="Ericsson L1-Parameters" w:date="2017-10-19T14:16:00Z">
        <w:r w:rsidRPr="00354C86">
          <w:rPr>
            <w:color w:val="808080"/>
          </w:rPr>
          <w:t xml:space="preserve">measurement </w:t>
        </w:r>
      </w:ins>
      <w:ins w:id="2858" w:author="Ericsson L1-Parameters" w:date="2017-10-19T14:11:00Z">
        <w:r w:rsidRPr="00354C86">
          <w:rPr>
            <w:color w:val="808080"/>
          </w:rPr>
          <w:t xml:space="preserve">window in which to receive SS/PBCH blocks. It is </w:t>
        </w:r>
      </w:ins>
      <w:ins w:id="2859" w:author="Ericsson L1-Parameters" w:date="2017-10-19T14:02:00Z">
        <w:r w:rsidRPr="00354C86">
          <w:rPr>
            <w:color w:val="808080"/>
          </w:rPr>
          <w:t xml:space="preserve">given </w:t>
        </w:r>
      </w:ins>
      <w:del w:id="2860" w:author="Ericsson L1-Parameters" w:date="2017-10-18T16:34:00Z">
        <w:r w:rsidRPr="00354C86" w:rsidDel="003E0352">
          <w:rPr>
            <w:color w:val="808080"/>
          </w:rPr>
          <w:delText xml:space="preserve">of the </w:delText>
        </w:r>
        <w:r w:rsidRPr="00354C86" w:rsidDel="002B49DE">
          <w:rPr>
            <w:color w:val="808080"/>
          </w:rPr>
          <w:delText xml:space="preserve">half </w:delText>
        </w:r>
      </w:del>
      <w:ins w:id="2861" w:author="Ericsson L1-Parameters" w:date="2017-10-18T16:34:00Z">
        <w:r w:rsidRPr="00354C86">
          <w:rPr>
            <w:color w:val="808080"/>
          </w:rPr>
          <w:t xml:space="preserve">in </w:t>
        </w:r>
      </w:ins>
      <w:ins w:id="2862" w:author="Ericsson L1-Parameters" w:date="2017-10-19T14:02:00Z">
        <w:r w:rsidRPr="00354C86">
          <w:rPr>
            <w:color w:val="808080"/>
          </w:rPr>
          <w:t>number of subframes</w:t>
        </w:r>
      </w:ins>
      <w:del w:id="2863" w:author="Ericsson L1-Parameters" w:date="2017-10-19T13:52:00Z">
        <w:r w:rsidRPr="00354C86" w:rsidDel="002970DE">
          <w:rPr>
            <w:color w:val="808080"/>
          </w:rPr>
          <w:delText>frames for SMTC-Config</w:delText>
        </w:r>
      </w:del>
      <w:ins w:id="2864" w:author="Ericsson L1-Parameters" w:date="2017-10-19T13:53:00Z">
        <w:r w:rsidRPr="00354C86">
          <w:rPr>
            <w:color w:val="808080"/>
          </w:rPr>
          <w:t xml:space="preserve"> </w:t>
        </w:r>
      </w:ins>
    </w:p>
    <w:p w14:paraId="5383CCEC" w14:textId="77777777" w:rsidR="00FC5230" w:rsidRPr="00354C86" w:rsidRDefault="00FC5230" w:rsidP="00FC5230">
      <w:pPr>
        <w:pStyle w:val="PL"/>
        <w:rPr>
          <w:ins w:id="2865" w:author="Ericsson L1-Parameters" w:date="2017-10-19T14:02:00Z"/>
          <w:color w:val="808080"/>
        </w:rPr>
      </w:pPr>
      <w:ins w:id="2866" w:author="Ericsson L1-Parameters" w:date="2017-10-19T14:12:00Z">
        <w:r w:rsidRPr="00354C86">
          <w:rPr>
            <w:color w:val="808080"/>
          </w:rPr>
          <w:tab/>
        </w:r>
        <w:r w:rsidRPr="00354C86">
          <w:rPr>
            <w:color w:val="808080"/>
          </w:rPr>
          <w:tab/>
          <w:t xml:space="preserve">-- </w:t>
        </w:r>
      </w:ins>
      <w:ins w:id="2867" w:author="Ericsson L1-Parameters" w:date="2017-10-19T13:53:00Z">
        <w:r w:rsidRPr="00354C86">
          <w:rPr>
            <w:color w:val="808080"/>
          </w:rPr>
          <w:t>(see 38.213, section 4.1)</w:t>
        </w:r>
      </w:ins>
    </w:p>
    <w:p w14:paraId="025949FD" w14:textId="77777777" w:rsidR="00FC5230" w:rsidRPr="00354C86" w:rsidRDefault="00FC5230" w:rsidP="00FC5230">
      <w:pPr>
        <w:pStyle w:val="PL"/>
        <w:rPr>
          <w:color w:val="808080"/>
        </w:rPr>
      </w:pPr>
      <w:ins w:id="2868" w:author="Ericsson L1-Parameters" w:date="2017-10-19T14:02:00Z">
        <w:r w:rsidRPr="00354C86">
          <w:rPr>
            <w:color w:val="808080"/>
          </w:rPr>
          <w:tab/>
        </w:r>
        <w:r w:rsidRPr="00354C86">
          <w:rPr>
            <w:color w:val="808080"/>
          </w:rPr>
          <w:tab/>
          <w:t xml:space="preserve">-- </w:t>
        </w:r>
        <w:r w:rsidRPr="00354C86">
          <w:rPr>
            <w:color w:val="808080"/>
            <w:highlight w:val="yellow"/>
          </w:rPr>
          <w:t>FFS</w:t>
        </w:r>
        <w:r w:rsidRPr="00354C86">
          <w:rPr>
            <w:color w:val="808080"/>
          </w:rPr>
          <w:t>: RAN1 discusses additional allowed durations</w:t>
        </w:r>
      </w:ins>
      <w:r w:rsidRPr="00354C86">
        <w:rPr>
          <w:color w:val="808080"/>
        </w:rPr>
        <w:t>:</w:t>
      </w:r>
    </w:p>
    <w:p w14:paraId="367810A1" w14:textId="77777777" w:rsidR="00FC5230" w:rsidRPr="00354C86" w:rsidRDefault="00FC5230" w:rsidP="00FC5230">
      <w:pPr>
        <w:pStyle w:val="PL"/>
      </w:pPr>
      <w:r w:rsidRPr="00354C86">
        <w:tab/>
      </w:r>
      <w:r w:rsidRPr="00354C86">
        <w:tab/>
      </w:r>
      <w:del w:id="2869" w:author="Ericsson L1-Parameters" w:date="2017-10-19T14:07:00Z">
        <w:r w:rsidRPr="00354C86" w:rsidDel="002E6D85">
          <w:delText>ssb-D</w:delText>
        </w:r>
      </w:del>
      <w:ins w:id="2870" w:author="Ericsson L1-Parameters" w:date="2017-10-19T14:07:00Z">
        <w:r w:rsidRPr="00354C86">
          <w:t>d</w:t>
        </w:r>
      </w:ins>
      <w:r w:rsidRPr="00354C86">
        <w:t>uration</w:t>
      </w:r>
      <w:r w:rsidRPr="00354C86">
        <w:tab/>
      </w:r>
      <w:r w:rsidRPr="00354C86">
        <w:tab/>
      </w:r>
      <w:r w:rsidRPr="00354C86">
        <w:tab/>
      </w:r>
      <w:ins w:id="2871" w:author="Ericsson L1-Parameters" w:date="2017-10-19T14:08:00Z">
        <w:r w:rsidRPr="00354C86">
          <w:tab/>
        </w:r>
      </w:ins>
      <w:r w:rsidRPr="00354C86">
        <w:tab/>
      </w:r>
      <w:r w:rsidRPr="00354C86">
        <w:tab/>
      </w:r>
      <w:r w:rsidRPr="00354C86">
        <w:tab/>
      </w:r>
      <w:r w:rsidRPr="00354C86">
        <w:tab/>
      </w:r>
      <w:del w:id="2872" w:author="Ericsson L1-Parameters" w:date="2017-10-19T14:03:00Z">
        <w:r w:rsidRPr="00354C86" w:rsidDel="00DD5065">
          <w:rPr>
            <w:color w:val="993366"/>
          </w:rPr>
          <w:delText>TYPE_FFS</w:delText>
        </w:r>
      </w:del>
      <w:del w:id="2873" w:author="Ericsson L1-Parameters" w:date="2017-10-19T14:13:00Z">
        <w:r w:rsidRPr="00354C86" w:rsidDel="007C74FA">
          <w:delText>!</w:delText>
        </w:r>
      </w:del>
      <w:ins w:id="2874" w:author="Ericsson L1-Parameters" w:date="2017-10-19T14:14:00Z">
        <w:r w:rsidRPr="00354C86">
          <w:rPr>
            <w:color w:val="993366"/>
          </w:rPr>
          <w:t>ENUMERATED</w:t>
        </w:r>
        <w:r w:rsidRPr="00354C86">
          <w:t xml:space="preserve"> { sf1, sf5 }</w:t>
        </w:r>
      </w:ins>
    </w:p>
    <w:p w14:paraId="3722C04A" w14:textId="77777777" w:rsidR="00FC5230" w:rsidRPr="00354C86" w:rsidRDefault="00FC5230" w:rsidP="00FC5230">
      <w:pPr>
        <w:pStyle w:val="PL"/>
      </w:pPr>
      <w:r w:rsidRPr="00354C86">
        <w:tab/>
        <w:t>},</w:t>
      </w:r>
    </w:p>
    <w:bookmarkEnd w:id="2796"/>
    <w:p w14:paraId="4B37B285" w14:textId="77777777" w:rsidR="00FC5230" w:rsidRPr="00354C86" w:rsidRDefault="00FC5230" w:rsidP="00FC5230">
      <w:pPr>
        <w:pStyle w:val="PL"/>
      </w:pPr>
    </w:p>
    <w:bookmarkEnd w:id="2797"/>
    <w:p w14:paraId="32C877C7" w14:textId="77777777" w:rsidR="00FC5230" w:rsidRPr="00354C86" w:rsidRDefault="00FC5230" w:rsidP="00FC5230">
      <w:pPr>
        <w:pStyle w:val="PL"/>
        <w:rPr>
          <w:ins w:id="2875" w:author="Ericsson L1-Parameters" w:date="2017-10-19T13:40:00Z"/>
          <w:color w:val="808080"/>
        </w:rPr>
      </w:pPr>
      <w:r w:rsidRPr="00354C86">
        <w:tab/>
      </w:r>
      <w:r w:rsidRPr="00354C86">
        <w:rPr>
          <w:color w:val="808080"/>
        </w:rPr>
        <w:t xml:space="preserve">-- Secondary measurement timing confguration for explicitly signalled PCIs. </w:t>
      </w:r>
      <w:ins w:id="2876" w:author="Ericsson L1-Parameters" w:date="2017-10-19T13:40:00Z">
        <w:r w:rsidRPr="00354C86">
          <w:rPr>
            <w:color w:val="808080"/>
          </w:rPr>
          <w:t>It uses the offset and duration from smtc1.</w:t>
        </w:r>
      </w:ins>
    </w:p>
    <w:p w14:paraId="4FA7D081" w14:textId="77777777" w:rsidR="00FC5230" w:rsidRPr="00354C86" w:rsidRDefault="00FC5230" w:rsidP="00FC5230">
      <w:pPr>
        <w:pStyle w:val="PL"/>
        <w:rPr>
          <w:color w:val="808080"/>
        </w:rPr>
      </w:pPr>
      <w:ins w:id="2877" w:author="Ericsson L1-Parameters" w:date="2017-10-19T13:40:00Z">
        <w:r w:rsidRPr="00354C86">
          <w:rPr>
            <w:color w:val="808080"/>
          </w:rPr>
          <w:tab/>
          <w:t xml:space="preserve">-- It is </w:t>
        </w:r>
      </w:ins>
      <w:del w:id="2878" w:author="Ericsson L1-Parameters" w:date="2017-10-19T13:40:00Z">
        <w:r w:rsidRPr="00354C86" w:rsidDel="00DB2C28">
          <w:rPr>
            <w:color w:val="808080"/>
          </w:rPr>
          <w:delText>S</w:delText>
        </w:r>
      </w:del>
      <w:ins w:id="2879" w:author="Ericsson L1-Parameters" w:date="2017-10-19T13:40:00Z">
        <w:r w:rsidRPr="00354C86">
          <w:rPr>
            <w:color w:val="808080"/>
          </w:rPr>
          <w:t>s</w:t>
        </w:r>
      </w:ins>
      <w:r w:rsidRPr="00354C86">
        <w:rPr>
          <w:color w:val="808080"/>
        </w:rPr>
        <w:t>upported only for intra-frequency measurements</w:t>
      </w:r>
      <w:ins w:id="2880" w:author="Ericsson L1-Parameters" w:date="2017-10-19T13:38:00Z">
        <w:r w:rsidRPr="00354C86">
          <w:rPr>
            <w:color w:val="808080"/>
          </w:rPr>
          <w:t xml:space="preserve"> in RRC CONNECTED</w:t>
        </w:r>
      </w:ins>
      <w:r w:rsidRPr="00354C86">
        <w:rPr>
          <w:color w:val="808080"/>
        </w:rPr>
        <w:t xml:space="preserve">. </w:t>
      </w:r>
    </w:p>
    <w:p w14:paraId="73F6BC14" w14:textId="77777777" w:rsidR="00FC5230" w:rsidRPr="00354C86" w:rsidRDefault="00FC5230" w:rsidP="00FC5230">
      <w:pPr>
        <w:pStyle w:val="PL"/>
      </w:pPr>
      <w:r w:rsidRPr="00354C86">
        <w:tab/>
        <w:t xml:space="preserve">smtc2 </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5B9A3596" w14:textId="77777777" w:rsidR="00FC5230" w:rsidRPr="00354C86" w:rsidRDefault="00FC5230" w:rsidP="00FC5230">
      <w:pPr>
        <w:pStyle w:val="PL"/>
        <w:rPr>
          <w:color w:val="808080"/>
        </w:rPr>
      </w:pPr>
      <w:r w:rsidRPr="00354C86">
        <w:tab/>
      </w:r>
      <w:r w:rsidRPr="00354C86">
        <w:tab/>
      </w:r>
      <w:r w:rsidRPr="00354C86">
        <w:rPr>
          <w:color w:val="808080"/>
        </w:rPr>
        <w:t>-- PCIs that are known to follow this SMTC.</w:t>
      </w:r>
    </w:p>
    <w:p w14:paraId="4606B21B" w14:textId="77777777" w:rsidR="00FC5230" w:rsidRPr="00354C86" w:rsidRDefault="00FC5230" w:rsidP="00FC5230">
      <w:pPr>
        <w:pStyle w:val="PL"/>
      </w:pPr>
      <w:r w:rsidRPr="00354C86">
        <w:tab/>
      </w:r>
      <w:r w:rsidRPr="00354C86">
        <w:tab/>
        <w:t>pci-List</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(1..maxNrofPCIsPerSMTC))</w:t>
      </w:r>
      <w:r w:rsidRPr="00354C86">
        <w:rPr>
          <w:color w:val="993366"/>
        </w:rPr>
        <w:t xml:space="preserve"> OF</w:t>
      </w:r>
      <w:r w:rsidRPr="00354C86">
        <w:t xml:space="preserve"> PhysicalCellId</w:t>
      </w:r>
      <w:r w:rsidRPr="00354C86">
        <w:tab/>
      </w:r>
      <w:r w:rsidRPr="00354C86">
        <w:tab/>
      </w:r>
      <w:r w:rsidRPr="00354C86">
        <w:rPr>
          <w:color w:val="993366"/>
        </w:rPr>
        <w:t>OPTIONAL</w:t>
      </w:r>
    </w:p>
    <w:p w14:paraId="09EB7DE5" w14:textId="77777777" w:rsidR="00FC5230" w:rsidRPr="00354C86" w:rsidRDefault="00FC5230" w:rsidP="00FC5230">
      <w:pPr>
        <w:pStyle w:val="PL"/>
        <w:rPr>
          <w:color w:val="808080"/>
        </w:rPr>
      </w:pPr>
      <w:r w:rsidRPr="00354C86">
        <w:tab/>
      </w:r>
      <w:r w:rsidRPr="00354C86">
        <w:tab/>
      </w:r>
      <w:r w:rsidRPr="00354C86">
        <w:rPr>
          <w:color w:val="808080"/>
        </w:rPr>
        <w:t>-- Periodicity for the given PCIs. Timing offset and Duration as provided in smtc1.</w:t>
      </w:r>
    </w:p>
    <w:p w14:paraId="2A4963A1" w14:textId="77777777" w:rsidR="00FC5230" w:rsidRPr="00354C86" w:rsidRDefault="00FC5230" w:rsidP="00FC5230">
      <w:pPr>
        <w:pStyle w:val="PL"/>
      </w:pPr>
      <w:r w:rsidRPr="00354C86">
        <w:tab/>
      </w:r>
      <w:r w:rsidRPr="00354C86">
        <w:tab/>
        <w:t>periodicty</w:t>
      </w:r>
      <w:r w:rsidRPr="00354C86">
        <w:tab/>
      </w:r>
      <w:r w:rsidRPr="00354C86">
        <w:tab/>
      </w:r>
      <w:r w:rsidRPr="00354C86">
        <w:tab/>
      </w:r>
      <w:r w:rsidRPr="00354C86">
        <w:tab/>
      </w:r>
      <w:r w:rsidRPr="00354C86">
        <w:tab/>
      </w:r>
      <w:r w:rsidRPr="00354C86">
        <w:tab/>
      </w:r>
      <w:r w:rsidRPr="00354C86">
        <w:tab/>
        <w:t>TYPE_FFS!</w:t>
      </w:r>
    </w:p>
    <w:p w14:paraId="5C7FDC1F" w14:textId="77777777" w:rsidR="00FC5230" w:rsidRPr="00354C86" w:rsidRDefault="00FC5230" w:rsidP="00FC5230">
      <w:pPr>
        <w:pStyle w:val="PL"/>
        <w:rPr>
          <w:color w:val="808080"/>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IntraFreq</w:t>
      </w:r>
      <w:ins w:id="2881" w:author="Ericsson L1-Parameters" w:date="2017-10-19T13:38:00Z">
        <w:r w:rsidRPr="00354C86">
          <w:rPr>
            <w:color w:val="808080"/>
          </w:rPr>
          <w:t>Connected</w:t>
        </w:r>
      </w:ins>
    </w:p>
    <w:p w14:paraId="302C79CA" w14:textId="77777777" w:rsidR="00FC5230" w:rsidRPr="00354C86" w:rsidRDefault="00FC5230" w:rsidP="00FC5230">
      <w:pPr>
        <w:pStyle w:val="PL"/>
      </w:pPr>
      <w:r w:rsidRPr="00354C86">
        <w:t>}</w:t>
      </w:r>
    </w:p>
    <w:p w14:paraId="3F2E5BB2" w14:textId="77777777" w:rsidR="00542042" w:rsidRPr="00354C86" w:rsidRDefault="00542042" w:rsidP="005306CC">
      <w:pPr>
        <w:pStyle w:val="PL"/>
      </w:pPr>
    </w:p>
    <w:p w14:paraId="0F87C254" w14:textId="77777777" w:rsidR="00FC5230" w:rsidRPr="00354C86" w:rsidRDefault="00FC5230" w:rsidP="00FC5230">
      <w:pPr>
        <w:pStyle w:val="PL"/>
      </w:pPr>
      <w:r w:rsidRPr="00354C86">
        <w:t xml:space="preserve">CSI-RS-ResourceConfig-Mobility ::= </w:t>
      </w:r>
      <w:r w:rsidRPr="00354C86">
        <w:tab/>
      </w:r>
      <w:r w:rsidRPr="00354C86">
        <w:tab/>
      </w:r>
      <w:r w:rsidRPr="00354C86">
        <w:rPr>
          <w:color w:val="993366"/>
        </w:rPr>
        <w:t>SEQUENCE</w:t>
      </w:r>
      <w:r w:rsidRPr="00354C86">
        <w:t xml:space="preserve"> {</w:t>
      </w:r>
    </w:p>
    <w:p w14:paraId="6636B89A" w14:textId="77777777" w:rsidR="00FC5230" w:rsidRPr="00354C86" w:rsidRDefault="00FC5230" w:rsidP="00FC5230">
      <w:pPr>
        <w:pStyle w:val="PL"/>
      </w:pPr>
      <w:r w:rsidRPr="00354C86">
        <w:tab/>
        <w:t>csi-rs-ResourceId-RRM</w:t>
      </w:r>
      <w:r w:rsidRPr="00354C86">
        <w:tab/>
      </w:r>
      <w:r w:rsidRPr="00354C86">
        <w:tab/>
      </w:r>
      <w:r w:rsidRPr="00354C86">
        <w:tab/>
      </w:r>
      <w:r w:rsidRPr="00354C86">
        <w:tab/>
      </w:r>
      <w:r w:rsidRPr="00354C86">
        <w:tab/>
        <w:t>CSI-RS-ResourceId-RRM,</w:t>
      </w:r>
    </w:p>
    <w:p w14:paraId="5C54CC9A" w14:textId="77777777" w:rsidR="00FC5230" w:rsidRPr="00354C86" w:rsidRDefault="00FC5230" w:rsidP="00FC5230">
      <w:pPr>
        <w:pStyle w:val="PL"/>
      </w:pPr>
      <w:r w:rsidRPr="00354C86">
        <w:tab/>
        <w:t>cellId</w:t>
      </w:r>
      <w:r w:rsidRPr="00354C86">
        <w:tab/>
      </w:r>
      <w:r w:rsidRPr="00354C86">
        <w:tab/>
      </w:r>
      <w:r w:rsidRPr="00354C86">
        <w:tab/>
      </w:r>
      <w:r w:rsidRPr="00354C86">
        <w:tab/>
      </w:r>
      <w:r w:rsidRPr="00354C86">
        <w:tab/>
      </w:r>
      <w:r w:rsidRPr="00354C86">
        <w:tab/>
      </w:r>
      <w:r w:rsidRPr="00354C86">
        <w:tab/>
      </w:r>
      <w:r w:rsidRPr="00354C86">
        <w:tab/>
      </w:r>
      <w:r w:rsidRPr="00354C86">
        <w:tab/>
        <w:t>PhysicalCellId,</w:t>
      </w:r>
    </w:p>
    <w:p w14:paraId="3C3A15EC" w14:textId="77777777" w:rsidR="00FC5230" w:rsidRPr="00354C86" w:rsidRDefault="00FC5230" w:rsidP="00FC5230">
      <w:pPr>
        <w:pStyle w:val="PL"/>
        <w:rPr>
          <w:color w:val="808080"/>
        </w:rPr>
      </w:pPr>
      <w:r w:rsidRPr="00354C86">
        <w:tab/>
      </w:r>
      <w:r w:rsidRPr="00354C86">
        <w:rPr>
          <w:color w:val="808080"/>
        </w:rPr>
        <w:t>-- subcarrier spacing of CSI-RS. It can take the same values available also for the data channels and for SSB</w:t>
      </w:r>
    </w:p>
    <w:p w14:paraId="1B67E0BE" w14:textId="77777777" w:rsidR="00FC5230" w:rsidRPr="00354C86" w:rsidRDefault="00FC5230" w:rsidP="00FC5230">
      <w:pPr>
        <w:pStyle w:val="PL"/>
      </w:pPr>
      <w:r w:rsidRPr="00354C86">
        <w:tab/>
        <w:t>subcarrierSpacing</w:t>
      </w:r>
      <w:r w:rsidRPr="00354C86">
        <w:tab/>
      </w:r>
      <w:r w:rsidRPr="00354C86">
        <w:tab/>
      </w:r>
      <w:r w:rsidRPr="00354C86">
        <w:tab/>
      </w:r>
      <w:r w:rsidRPr="00354C86">
        <w:tab/>
      </w:r>
      <w:r w:rsidRPr="00354C86">
        <w:tab/>
      </w:r>
      <w:r w:rsidRPr="00354C86">
        <w:tab/>
        <w:t>SubcarrierSpacing,</w:t>
      </w:r>
    </w:p>
    <w:p w14:paraId="7B25A2F9" w14:textId="20BD3A9A" w:rsidR="00FC5230" w:rsidRPr="00354C86" w:rsidRDefault="00FC5230" w:rsidP="00FC5230">
      <w:pPr>
        <w:pStyle w:val="PL"/>
        <w:rPr>
          <w:ins w:id="2882" w:author="Ericsson L1-Parameters" w:date="2017-10-18T16:16:00Z"/>
          <w:color w:val="808080"/>
        </w:rPr>
      </w:pPr>
      <w:r w:rsidRPr="00354C86">
        <w:tab/>
      </w:r>
      <w:r w:rsidRPr="00354C86">
        <w:rPr>
          <w:color w:val="808080"/>
        </w:rPr>
        <w:t xml:space="preserve">-- Contains periodicity and slot offset for periodic/semi-persistent CSI-RS (see 38.211, section </w:t>
      </w:r>
      <w:r w:rsidRPr="00354C86">
        <w:rPr>
          <w:color w:val="808080"/>
          <w:highlight w:val="yellow"/>
        </w:rPr>
        <w:t>x.x.x.x</w:t>
      </w:r>
      <w:r w:rsidRPr="00354C86">
        <w:rPr>
          <w:color w:val="808080"/>
        </w:rPr>
        <w:t>)</w:t>
      </w:r>
      <w:ins w:id="2883" w:author="Ericsson merge" w:date="2017-11-21T21:26:00Z">
        <w:r w:rsidR="00E46286">
          <w:rPr>
            <w:color w:val="808080"/>
          </w:rPr>
          <w:t>FFS_Ref</w:t>
        </w:r>
      </w:ins>
      <w:del w:id="2884" w:author="Ericsson merge" w:date="2017-11-21T21:26:00Z">
        <w:r w:rsidRPr="00354C86" w:rsidDel="00E46286">
          <w:rPr>
            <w:color w:val="808080"/>
          </w:rPr>
          <w:delText xml:space="preserve"> </w:delText>
        </w:r>
      </w:del>
    </w:p>
    <w:p w14:paraId="6DEA355F" w14:textId="77777777" w:rsidR="00FC5230" w:rsidRPr="00354C86" w:rsidRDefault="00FC5230" w:rsidP="00FC5230">
      <w:pPr>
        <w:pStyle w:val="PL"/>
        <w:rPr>
          <w:color w:val="808080"/>
        </w:rPr>
      </w:pPr>
      <w:ins w:id="2885" w:author="Ericsson L1-Parameters" w:date="2017-10-18T16:16:00Z">
        <w:r w:rsidRPr="00354C86">
          <w:rPr>
            <w:color w:val="808080"/>
          </w:rPr>
          <w:tab/>
          <w:t>-- FFS: Whether ms80 and ms160 are suppor</w:t>
        </w:r>
      </w:ins>
      <w:ins w:id="2886" w:author="Ericsson L1-Parameters" w:date="2017-10-18T16:17:00Z">
        <w:r w:rsidRPr="00354C86">
          <w:rPr>
            <w:color w:val="808080"/>
          </w:rPr>
          <w:t>ted</w:t>
        </w:r>
      </w:ins>
    </w:p>
    <w:p w14:paraId="4D0E74B9" w14:textId="77777777" w:rsidR="00FC5230" w:rsidRPr="00354C86" w:rsidRDefault="00FC5230" w:rsidP="00FC5230">
      <w:pPr>
        <w:pStyle w:val="PL"/>
        <w:rPr>
          <w:ins w:id="2887" w:author="Ericsson L1-Parameters" w:date="2017-10-18T16:11:00Z"/>
        </w:rPr>
      </w:pPr>
      <w:r w:rsidRPr="00354C86">
        <w:tab/>
        <w:t>slotConfig</w:t>
      </w:r>
      <w:del w:id="2888" w:author="Ericsson L1-Parameters" w:date="2017-10-18T16:11:00Z">
        <w:r w:rsidRPr="00354C86" w:rsidDel="00C50078">
          <w:delText>Periodicity</w:delText>
        </w:r>
      </w:del>
      <w:r w:rsidRPr="00354C86">
        <w:tab/>
      </w:r>
      <w:r w:rsidRPr="00354C86">
        <w:tab/>
      </w:r>
      <w:r w:rsidRPr="00354C86">
        <w:tab/>
      </w:r>
      <w:r w:rsidRPr="00354C86">
        <w:tab/>
      </w:r>
      <w:r w:rsidRPr="00354C86">
        <w:tab/>
      </w:r>
      <w:del w:id="2889" w:author="Ericsson L1-Parameters" w:date="2017-10-18T16:11:00Z">
        <w:r w:rsidRPr="00354C86" w:rsidDel="00C50078">
          <w:rPr>
            <w:color w:val="993366"/>
          </w:rPr>
          <w:delText>ENUMERATED</w:delText>
        </w:r>
        <w:r w:rsidRPr="00354C86" w:rsidDel="00C50078">
          <w:delText xml:space="preserve"> {sf5, sf10, sf20, sf40, [sf80, sf160]}</w:delText>
        </w:r>
      </w:del>
      <w:ins w:id="2890" w:author="Ericsson L1-Parameters" w:date="2017-10-18T16:11:00Z">
        <w:r w:rsidRPr="00354C86">
          <w:t>CHOICE {</w:t>
        </w:r>
      </w:ins>
    </w:p>
    <w:p w14:paraId="3EA0B6BF" w14:textId="77777777" w:rsidR="00FC5230" w:rsidRPr="00354C86" w:rsidRDefault="00FC5230" w:rsidP="00FC5230">
      <w:pPr>
        <w:pStyle w:val="PL"/>
        <w:rPr>
          <w:ins w:id="2891" w:author="Ericsson L1-Parameters" w:date="2017-10-18T16:11:00Z"/>
        </w:rPr>
      </w:pPr>
      <w:ins w:id="2892" w:author="Ericsson L1-Parameters" w:date="2017-10-18T16:12:00Z">
        <w:r w:rsidRPr="00354C86">
          <w:tab/>
        </w:r>
        <w:r w:rsidRPr="00354C86">
          <w:tab/>
          <w:t>ms5</w:t>
        </w:r>
        <w:r w:rsidRPr="00354C86">
          <w:tab/>
        </w:r>
        <w:r w:rsidRPr="00354C86">
          <w:tab/>
        </w:r>
        <w:r w:rsidRPr="00354C86">
          <w:tab/>
        </w:r>
        <w:r w:rsidRPr="00354C86">
          <w:tab/>
        </w:r>
        <w:r w:rsidRPr="00354C86">
          <w:tab/>
        </w:r>
        <w:r w:rsidRPr="00354C86">
          <w:tab/>
        </w:r>
        <w:r w:rsidRPr="00354C86">
          <w:tab/>
        </w:r>
      </w:ins>
      <w:ins w:id="2893" w:author="Ericsson L1-Parameters" w:date="2017-10-18T16:13:00Z">
        <w:r w:rsidRPr="00354C86">
          <w:tab/>
        </w:r>
        <w:r w:rsidRPr="00354C86">
          <w:tab/>
        </w:r>
      </w:ins>
      <w:ins w:id="2894" w:author="Ericsson L1-Parameters" w:date="2017-10-18T16:12:00Z">
        <w:r w:rsidRPr="00354C86">
          <w:tab/>
        </w:r>
      </w:ins>
      <w:ins w:id="2895" w:author="Ericsson L1-Parameters" w:date="2017-10-18T16:13:00Z">
        <w:r w:rsidRPr="00354C86">
          <w:rPr>
            <w:color w:val="993366"/>
          </w:rPr>
          <w:t>INTEGER</w:t>
        </w:r>
        <w:r w:rsidRPr="00354C86">
          <w:t xml:space="preserve"> (0..4),</w:t>
        </w:r>
      </w:ins>
    </w:p>
    <w:p w14:paraId="368F998D" w14:textId="77777777" w:rsidR="00FC5230" w:rsidRPr="00354C86" w:rsidRDefault="00FC5230" w:rsidP="00FC5230">
      <w:pPr>
        <w:pStyle w:val="PL"/>
        <w:rPr>
          <w:ins w:id="2896" w:author="Ericsson L1-Parameters" w:date="2017-10-18T16:13:00Z"/>
        </w:rPr>
      </w:pPr>
      <w:ins w:id="2897" w:author="Ericsson L1-Parameters" w:date="2017-10-18T16:13:00Z">
        <w:r w:rsidRPr="00354C86">
          <w:tab/>
        </w:r>
        <w:r w:rsidRPr="00354C86">
          <w:tab/>
          <w:t>ms</w:t>
        </w:r>
      </w:ins>
      <w:ins w:id="2898" w:author="Ericsson L1-Parameters" w:date="2017-10-18T16:14:00Z">
        <w:r w:rsidRPr="00354C86">
          <w:t>10</w:t>
        </w:r>
      </w:ins>
      <w:ins w:id="2899" w:author="Ericsson L1-Parameters" w:date="2017-10-18T16:13:00Z">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(0..</w:t>
        </w:r>
      </w:ins>
      <w:ins w:id="2900" w:author="Ericsson L1-Parameters" w:date="2017-10-18T16:14:00Z">
        <w:r w:rsidRPr="00354C86">
          <w:t>9</w:t>
        </w:r>
      </w:ins>
      <w:ins w:id="2901" w:author="Ericsson L1-Parameters" w:date="2017-10-18T16:13:00Z">
        <w:r w:rsidRPr="00354C86">
          <w:t>),</w:t>
        </w:r>
      </w:ins>
    </w:p>
    <w:p w14:paraId="3E0279BC" w14:textId="77777777" w:rsidR="00FC5230" w:rsidRPr="000533BC" w:rsidRDefault="00FC5230" w:rsidP="00FC5230">
      <w:pPr>
        <w:pStyle w:val="PL"/>
        <w:rPr>
          <w:ins w:id="2902" w:author="Ericsson L1-Parameters" w:date="2017-10-18T16:13:00Z"/>
          <w:lang w:val="de-DE"/>
        </w:rPr>
      </w:pPr>
      <w:ins w:id="2903" w:author="Ericsson L1-Parameters" w:date="2017-10-18T16:13:00Z">
        <w:r w:rsidRPr="00354C86">
          <w:lastRenderedPageBreak/>
          <w:tab/>
        </w:r>
        <w:r w:rsidRPr="00354C86">
          <w:tab/>
        </w:r>
        <w:r w:rsidRPr="000533BC">
          <w:rPr>
            <w:lang w:val="de-DE"/>
          </w:rPr>
          <w:t>ms</w:t>
        </w:r>
      </w:ins>
      <w:ins w:id="2904" w:author="Ericsson L1-Parameters" w:date="2017-10-18T16:14:00Z">
        <w:r w:rsidRPr="000533BC">
          <w:rPr>
            <w:lang w:val="de-DE"/>
          </w:rPr>
          <w:t>20</w:t>
        </w:r>
      </w:ins>
      <w:ins w:id="2905" w:author="Ericsson L1-Parameters" w:date="2017-10-18T16:13:00Z">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w:t>
        </w:r>
      </w:ins>
      <w:ins w:id="2906" w:author="Ericsson L1-Parameters" w:date="2017-10-18T16:14:00Z">
        <w:r w:rsidRPr="000533BC">
          <w:rPr>
            <w:lang w:val="de-DE"/>
          </w:rPr>
          <w:t>19</w:t>
        </w:r>
      </w:ins>
      <w:ins w:id="2907" w:author="Ericsson L1-Parameters" w:date="2017-10-18T16:13:00Z">
        <w:r w:rsidRPr="000533BC">
          <w:rPr>
            <w:lang w:val="de-DE"/>
          </w:rPr>
          <w:t>),</w:t>
        </w:r>
      </w:ins>
    </w:p>
    <w:p w14:paraId="0004EE07" w14:textId="77777777" w:rsidR="00FC5230" w:rsidRPr="000533BC" w:rsidRDefault="00FC5230" w:rsidP="00FC5230">
      <w:pPr>
        <w:pStyle w:val="PL"/>
        <w:rPr>
          <w:ins w:id="2908" w:author="Ericsson L1-Parameters" w:date="2017-10-18T16:13:00Z"/>
          <w:lang w:val="de-DE"/>
        </w:rPr>
      </w:pPr>
      <w:ins w:id="2909" w:author="Ericsson L1-Parameters" w:date="2017-10-18T16:13:00Z">
        <w:r w:rsidRPr="000533BC">
          <w:rPr>
            <w:lang w:val="de-DE"/>
          </w:rPr>
          <w:tab/>
        </w:r>
        <w:r w:rsidRPr="000533BC">
          <w:rPr>
            <w:lang w:val="de-DE"/>
          </w:rPr>
          <w:tab/>
          <w:t>ms</w:t>
        </w:r>
      </w:ins>
      <w:ins w:id="2910" w:author="Ericsson L1-Parameters" w:date="2017-10-18T16:14:00Z">
        <w:r w:rsidRPr="000533BC">
          <w:rPr>
            <w:lang w:val="de-DE"/>
          </w:rPr>
          <w:t>40</w:t>
        </w:r>
      </w:ins>
      <w:ins w:id="2911" w:author="Ericsson L1-Parameters" w:date="2017-10-18T16:13:00Z">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w:t>
        </w:r>
      </w:ins>
      <w:ins w:id="2912" w:author="Ericsson L1-Parameters" w:date="2017-10-18T16:14:00Z">
        <w:r w:rsidRPr="000533BC">
          <w:rPr>
            <w:lang w:val="de-DE"/>
          </w:rPr>
          <w:t>39</w:t>
        </w:r>
      </w:ins>
      <w:ins w:id="2913" w:author="Ericsson L1-Parameters" w:date="2017-10-18T16:13:00Z">
        <w:r w:rsidRPr="000533BC">
          <w:rPr>
            <w:lang w:val="de-DE"/>
          </w:rPr>
          <w:t>),</w:t>
        </w:r>
      </w:ins>
    </w:p>
    <w:p w14:paraId="582C3604" w14:textId="77777777" w:rsidR="00FC5230" w:rsidRPr="000533BC" w:rsidRDefault="00FC5230" w:rsidP="00FC5230">
      <w:pPr>
        <w:pStyle w:val="PL"/>
        <w:rPr>
          <w:ins w:id="2914" w:author="Ericsson L1-Parameters" w:date="2017-10-18T16:13:00Z"/>
          <w:lang w:val="de-DE"/>
        </w:rPr>
      </w:pPr>
      <w:ins w:id="2915" w:author="Ericsson L1-Parameters" w:date="2017-10-18T16:13:00Z">
        <w:r w:rsidRPr="000533BC">
          <w:rPr>
            <w:lang w:val="de-DE"/>
          </w:rPr>
          <w:tab/>
        </w:r>
        <w:r w:rsidRPr="000533BC">
          <w:rPr>
            <w:lang w:val="de-DE"/>
          </w:rPr>
          <w:tab/>
          <w:t>ms</w:t>
        </w:r>
      </w:ins>
      <w:ins w:id="2916" w:author="Ericsson L1-Parameters" w:date="2017-10-18T16:14:00Z">
        <w:r w:rsidRPr="000533BC">
          <w:rPr>
            <w:lang w:val="de-DE"/>
          </w:rPr>
          <w:t>80</w:t>
        </w:r>
      </w:ins>
      <w:ins w:id="2917" w:author="Ericsson L1-Parameters" w:date="2017-10-18T16:13:00Z">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w:t>
        </w:r>
      </w:ins>
      <w:ins w:id="2918" w:author="Ericsson L1-Parameters" w:date="2017-10-18T16:14:00Z">
        <w:r w:rsidRPr="000533BC">
          <w:rPr>
            <w:lang w:val="de-DE"/>
          </w:rPr>
          <w:t>79</w:t>
        </w:r>
      </w:ins>
      <w:ins w:id="2919" w:author="Ericsson L1-Parameters" w:date="2017-10-18T16:13:00Z">
        <w:r w:rsidRPr="000533BC">
          <w:rPr>
            <w:lang w:val="de-DE"/>
          </w:rPr>
          <w:t>),</w:t>
        </w:r>
      </w:ins>
    </w:p>
    <w:p w14:paraId="33212F7E" w14:textId="77777777" w:rsidR="00FC5230" w:rsidRPr="00354C86" w:rsidRDefault="00FC5230" w:rsidP="00FC5230">
      <w:pPr>
        <w:pStyle w:val="PL"/>
        <w:rPr>
          <w:ins w:id="2920" w:author="Ericsson L1-Parameters" w:date="2017-10-18T16:13:00Z"/>
        </w:rPr>
      </w:pPr>
      <w:ins w:id="2921" w:author="Ericsson L1-Parameters" w:date="2017-10-18T16:13:00Z">
        <w:r w:rsidRPr="000533BC">
          <w:rPr>
            <w:lang w:val="de-DE"/>
          </w:rPr>
          <w:tab/>
        </w:r>
        <w:r w:rsidRPr="000533BC">
          <w:rPr>
            <w:lang w:val="de-DE"/>
          </w:rPr>
          <w:tab/>
        </w:r>
        <w:r w:rsidRPr="00354C86">
          <w:t>ms160</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(0..</w:t>
        </w:r>
      </w:ins>
      <w:ins w:id="2922" w:author="Ericsson L1-Parameters" w:date="2017-10-18T16:14:00Z">
        <w:r w:rsidRPr="00354C86">
          <w:t>159</w:t>
        </w:r>
      </w:ins>
      <w:ins w:id="2923" w:author="Ericsson L1-Parameters" w:date="2017-10-18T16:13:00Z">
        <w:r w:rsidRPr="00354C86">
          <w:t>)</w:t>
        </w:r>
      </w:ins>
    </w:p>
    <w:p w14:paraId="1B27B5AA" w14:textId="77777777" w:rsidR="00FC5230" w:rsidRPr="00354C86" w:rsidRDefault="00FC5230" w:rsidP="00FC5230">
      <w:pPr>
        <w:pStyle w:val="PL"/>
      </w:pPr>
      <w:ins w:id="2924" w:author="Ericsson L1-Parameters" w:date="2017-10-18T16:11:00Z">
        <w:r w:rsidRPr="00354C86">
          <w:tab/>
          <w:t>}</w:t>
        </w:r>
      </w:ins>
      <w:r w:rsidRPr="00354C86">
        <w:t>,</w:t>
      </w:r>
    </w:p>
    <w:p w14:paraId="5D70F9C5" w14:textId="77777777" w:rsidR="00FC5230" w:rsidRPr="00354C86" w:rsidDel="00C50078" w:rsidRDefault="00FC5230" w:rsidP="00FC5230">
      <w:pPr>
        <w:pStyle w:val="PL"/>
        <w:rPr>
          <w:del w:id="2925" w:author="Ericsson L1-Parameters" w:date="2017-10-18T16:14:00Z"/>
        </w:rPr>
      </w:pPr>
      <w:del w:id="2926" w:author="Ericsson L1-Parameters" w:date="2017-10-18T16:14:00Z">
        <w:r w:rsidRPr="00354C86" w:rsidDel="00C50078">
          <w:tab/>
          <w:delText>slotConfigOffset</w:delText>
        </w:r>
        <w:r w:rsidRPr="00354C86" w:rsidDel="00C50078">
          <w:tab/>
        </w:r>
        <w:r w:rsidRPr="00354C86" w:rsidDel="00C50078">
          <w:tab/>
        </w:r>
        <w:r w:rsidRPr="00354C86" w:rsidDel="00C50078">
          <w:tab/>
        </w:r>
        <w:r w:rsidRPr="00354C86" w:rsidDel="00C50078">
          <w:tab/>
        </w:r>
        <w:r w:rsidRPr="00354C86" w:rsidDel="00C50078">
          <w:tab/>
        </w:r>
        <w:r w:rsidRPr="00354C86" w:rsidDel="00C50078">
          <w:tab/>
        </w:r>
        <w:r w:rsidRPr="00354C86" w:rsidDel="00C50078">
          <w:rPr>
            <w:color w:val="993366"/>
          </w:rPr>
          <w:delText>INTEGER</w:delText>
        </w:r>
        <w:r w:rsidRPr="00354C86" w:rsidDel="00C50078">
          <w:delText xml:space="preserve"> (0..XX),</w:delText>
        </w:r>
      </w:del>
    </w:p>
    <w:p w14:paraId="522AF18D" w14:textId="415E823C" w:rsidR="00FC5230" w:rsidRPr="00354C86" w:rsidRDefault="00FC5230" w:rsidP="00FC5230">
      <w:pPr>
        <w:pStyle w:val="PL"/>
        <w:rPr>
          <w:color w:val="808080"/>
        </w:rPr>
      </w:pPr>
      <w:r w:rsidRPr="00354C86">
        <w:tab/>
      </w:r>
      <w:r w:rsidRPr="00354C86">
        <w:rPr>
          <w:color w:val="808080"/>
        </w:rPr>
        <w:t xml:space="preserve">-- Number of ports for CSI-RS (see 38.211, section </w:t>
      </w:r>
      <w:r w:rsidRPr="00354C86">
        <w:rPr>
          <w:color w:val="808080"/>
          <w:highlight w:val="yellow"/>
        </w:rPr>
        <w:t>x.x.x.x</w:t>
      </w:r>
      <w:r w:rsidRPr="00354C86">
        <w:rPr>
          <w:color w:val="808080"/>
        </w:rPr>
        <w:t>)</w:t>
      </w:r>
      <w:ins w:id="2927" w:author="Ericsson merge" w:date="2017-11-21T21:26:00Z">
        <w:r w:rsidR="00E46286" w:rsidRPr="00E46286">
          <w:rPr>
            <w:color w:val="808080"/>
          </w:rPr>
          <w:t xml:space="preserve"> </w:t>
        </w:r>
        <w:r w:rsidR="00E46286">
          <w:rPr>
            <w:color w:val="808080"/>
          </w:rPr>
          <w:t>FFS_Ref</w:t>
        </w:r>
      </w:ins>
    </w:p>
    <w:p w14:paraId="54819925" w14:textId="77777777" w:rsidR="00FC5230" w:rsidRPr="00354C86" w:rsidRDefault="00FC5230" w:rsidP="00FC5230">
      <w:pPr>
        <w:pStyle w:val="PL"/>
      </w:pPr>
      <w:r w:rsidRPr="00354C86">
        <w:tab/>
        <w:t>nrofAntennaPorts</w:t>
      </w:r>
      <w:r w:rsidRPr="00354C86">
        <w:tab/>
      </w:r>
      <w:r w:rsidRPr="00354C86">
        <w:tab/>
      </w:r>
      <w:r w:rsidRPr="00354C86">
        <w:tab/>
      </w:r>
      <w:r w:rsidRPr="00354C86">
        <w:tab/>
      </w:r>
      <w:r w:rsidRPr="00354C86">
        <w:tab/>
      </w:r>
      <w:r w:rsidRPr="00354C86">
        <w:tab/>
      </w:r>
      <w:r w:rsidRPr="00354C86">
        <w:rPr>
          <w:color w:val="993366"/>
        </w:rPr>
        <w:t>ENUMERATED</w:t>
      </w:r>
      <w:r w:rsidRPr="00354C86">
        <w:t>{X,...},</w:t>
      </w:r>
    </w:p>
    <w:p w14:paraId="0ADD0200" w14:textId="6EE42E3B" w:rsidR="00FC5230" w:rsidRPr="00354C86" w:rsidRDefault="00FC5230" w:rsidP="00FC5230">
      <w:pPr>
        <w:pStyle w:val="PL"/>
        <w:rPr>
          <w:color w:val="808080"/>
        </w:rPr>
      </w:pPr>
      <w:r w:rsidRPr="00354C86">
        <w:tab/>
      </w:r>
      <w:r w:rsidRPr="00354C86">
        <w:rPr>
          <w:color w:val="808080"/>
        </w:rPr>
        <w:t xml:space="preserve">-- Resource Element mapping pattern for CSI-RS (see 38.211, section </w:t>
      </w:r>
      <w:r w:rsidRPr="00354C86">
        <w:rPr>
          <w:color w:val="808080"/>
          <w:highlight w:val="yellow"/>
        </w:rPr>
        <w:t>x.x.x.x</w:t>
      </w:r>
      <w:r w:rsidRPr="00354C86">
        <w:rPr>
          <w:color w:val="808080"/>
        </w:rPr>
        <w:t>)</w:t>
      </w:r>
      <w:ins w:id="2928" w:author="Ericsson merge" w:date="2017-11-21T21:26:00Z">
        <w:r w:rsidR="00E46286" w:rsidRPr="00E46286">
          <w:rPr>
            <w:color w:val="808080"/>
          </w:rPr>
          <w:t xml:space="preserve"> </w:t>
        </w:r>
        <w:r w:rsidR="00E46286">
          <w:rPr>
            <w:color w:val="808080"/>
          </w:rPr>
          <w:t>FFS_Ref</w:t>
        </w:r>
      </w:ins>
    </w:p>
    <w:p w14:paraId="5BA28082" w14:textId="77777777" w:rsidR="00FC5230" w:rsidRPr="00354C86" w:rsidRDefault="00FC5230" w:rsidP="00FC5230">
      <w:pPr>
        <w:pStyle w:val="PL"/>
      </w:pPr>
      <w:r w:rsidRPr="00354C86">
        <w:tab/>
        <w:t>resourceElementMappingPattern</w:t>
      </w:r>
      <w:r w:rsidRPr="00354C86">
        <w:tab/>
      </w:r>
      <w:r w:rsidRPr="00354C86">
        <w:tab/>
      </w:r>
      <w:r w:rsidRPr="00354C86">
        <w:tab/>
        <w:t>TYPE_FFS!,</w:t>
      </w:r>
    </w:p>
    <w:p w14:paraId="0428D226" w14:textId="5F11BBAB" w:rsidR="00FC5230" w:rsidRPr="00354C86" w:rsidRDefault="00FC5230" w:rsidP="00FC5230">
      <w:pPr>
        <w:pStyle w:val="PL"/>
        <w:rPr>
          <w:color w:val="808080"/>
        </w:rPr>
      </w:pPr>
      <w:r w:rsidRPr="00354C86">
        <w:tab/>
      </w:r>
      <w:r w:rsidRPr="00354C86">
        <w:rPr>
          <w:color w:val="808080"/>
        </w:rPr>
        <w:t xml:space="preserve">-- </w:t>
      </w:r>
      <w:ins w:id="2929" w:author="Ericsson merge" w:date="2017-11-21T21:35:00Z">
        <w:r w:rsidR="00014E77">
          <w:rPr>
            <w:color w:val="808080"/>
          </w:rPr>
          <w:t xml:space="preserve">FFS / </w:t>
        </w:r>
      </w:ins>
      <w:r w:rsidRPr="00354C86">
        <w:rPr>
          <w:color w:val="808080"/>
          <w:highlight w:val="yellow"/>
        </w:rPr>
        <w:t>TODO</w:t>
      </w:r>
      <w:r w:rsidRPr="00354C86">
        <w:rPr>
          <w:color w:val="808080"/>
        </w:rPr>
        <w:t xml:space="preserve">: ADD DESCRIPTION (see 38.211, section </w:t>
      </w:r>
      <w:r w:rsidRPr="00354C86">
        <w:rPr>
          <w:color w:val="808080"/>
          <w:highlight w:val="yellow"/>
        </w:rPr>
        <w:t>x.x.x.x</w:t>
      </w:r>
      <w:r w:rsidRPr="00354C86">
        <w:rPr>
          <w:color w:val="808080"/>
        </w:rPr>
        <w:t>)</w:t>
      </w:r>
      <w:ins w:id="2930" w:author="Ericsson merge" w:date="2017-11-21T21:26:00Z">
        <w:r w:rsidR="00E46286" w:rsidRPr="00E46286">
          <w:rPr>
            <w:color w:val="808080"/>
          </w:rPr>
          <w:t xml:space="preserve"> </w:t>
        </w:r>
        <w:r w:rsidR="00E46286">
          <w:rPr>
            <w:color w:val="808080"/>
          </w:rPr>
          <w:t>FFS_Ref</w:t>
        </w:r>
      </w:ins>
    </w:p>
    <w:p w14:paraId="2D12A3E5" w14:textId="77777777" w:rsidR="00FC5230" w:rsidRPr="00354C86" w:rsidRDefault="00FC5230" w:rsidP="00FC5230">
      <w:pPr>
        <w:pStyle w:val="PL"/>
      </w:pPr>
      <w:r w:rsidRPr="00354C86">
        <w:tab/>
        <w:t>csi-rs-TransmissionBW</w:t>
      </w:r>
      <w:r w:rsidRPr="00354C86">
        <w:tab/>
      </w:r>
      <w:r w:rsidRPr="00354C86">
        <w:tab/>
      </w:r>
      <w:r w:rsidRPr="00354C86">
        <w:tab/>
      </w:r>
      <w:r w:rsidRPr="00354C86">
        <w:tab/>
      </w:r>
      <w:r w:rsidRPr="00354C86">
        <w:tab/>
      </w:r>
      <w:r w:rsidRPr="00354C86">
        <w:rPr>
          <w:color w:val="993366"/>
        </w:rPr>
        <w:t>ENUMERATED</w:t>
      </w:r>
      <w:r w:rsidRPr="00354C86">
        <w:t xml:space="preserve"> {x,y,z, ...},</w:t>
      </w:r>
    </w:p>
    <w:p w14:paraId="3F26427C" w14:textId="567B9A38" w:rsidR="00FC5230" w:rsidRPr="00354C86" w:rsidRDefault="00FC5230" w:rsidP="00FC5230">
      <w:pPr>
        <w:pStyle w:val="PL"/>
        <w:rPr>
          <w:color w:val="808080"/>
        </w:rPr>
      </w:pPr>
      <w:r w:rsidRPr="00354C86">
        <w:tab/>
      </w:r>
      <w:r w:rsidRPr="00354C86">
        <w:rPr>
          <w:color w:val="808080"/>
        </w:rPr>
        <w:t xml:space="preserve">-- </w:t>
      </w:r>
      <w:ins w:id="2931" w:author="Ericsson merge" w:date="2017-11-21T21:35:00Z">
        <w:r w:rsidR="00014E77">
          <w:rPr>
            <w:color w:val="808080"/>
          </w:rPr>
          <w:t xml:space="preserve">FFS / </w:t>
        </w:r>
      </w:ins>
      <w:r w:rsidRPr="00354C86">
        <w:rPr>
          <w:color w:val="808080"/>
          <w:highlight w:val="yellow"/>
        </w:rPr>
        <w:t>TODO</w:t>
      </w:r>
      <w:r w:rsidRPr="00354C86">
        <w:rPr>
          <w:color w:val="808080"/>
        </w:rPr>
        <w:t xml:space="preserve">: ADD DESCRIPTION (see 38.215, section </w:t>
      </w:r>
      <w:r w:rsidRPr="00354C86">
        <w:rPr>
          <w:color w:val="808080"/>
          <w:highlight w:val="yellow"/>
        </w:rPr>
        <w:t>x.x.x.x</w:t>
      </w:r>
      <w:r w:rsidRPr="00354C86">
        <w:rPr>
          <w:color w:val="808080"/>
        </w:rPr>
        <w:t>)</w:t>
      </w:r>
      <w:ins w:id="2932" w:author="Ericsson merge" w:date="2017-11-21T21:26:00Z">
        <w:r w:rsidR="00E46286" w:rsidRPr="00E46286">
          <w:rPr>
            <w:color w:val="808080"/>
          </w:rPr>
          <w:t xml:space="preserve"> </w:t>
        </w:r>
        <w:r w:rsidR="00E46286">
          <w:rPr>
            <w:color w:val="808080"/>
          </w:rPr>
          <w:t>FFS_Ref</w:t>
        </w:r>
      </w:ins>
    </w:p>
    <w:p w14:paraId="39D17506" w14:textId="77777777" w:rsidR="00FC5230" w:rsidRPr="00354C86" w:rsidRDefault="00FC5230" w:rsidP="00FC5230">
      <w:pPr>
        <w:pStyle w:val="PL"/>
      </w:pPr>
      <w:r w:rsidRPr="00354C86">
        <w:tab/>
        <w:t>csi-rs-MeasurementBW</w:t>
      </w:r>
      <w:r w:rsidRPr="00354C86">
        <w:tab/>
      </w:r>
      <w:r w:rsidRPr="00354C86">
        <w:tab/>
      </w:r>
      <w:r w:rsidRPr="00354C86">
        <w:tab/>
      </w:r>
      <w:r w:rsidRPr="00354C86">
        <w:tab/>
      </w:r>
      <w:r w:rsidRPr="00354C86">
        <w:tab/>
      </w:r>
      <w:r w:rsidRPr="00354C86">
        <w:rPr>
          <w:color w:val="993366"/>
        </w:rPr>
        <w:t>ENUMERATED</w:t>
      </w:r>
      <w:r w:rsidRPr="00354C86">
        <w:t xml:space="preserve"> {x,y,z, ...},</w:t>
      </w:r>
    </w:p>
    <w:p w14:paraId="33834930" w14:textId="78ED0264" w:rsidR="00FC5230" w:rsidRPr="00354C86" w:rsidRDefault="00FC5230" w:rsidP="00FC5230">
      <w:pPr>
        <w:pStyle w:val="PL"/>
        <w:rPr>
          <w:color w:val="808080"/>
        </w:rPr>
      </w:pPr>
      <w:r w:rsidRPr="00354C86">
        <w:tab/>
      </w:r>
      <w:r w:rsidRPr="00354C86">
        <w:rPr>
          <w:color w:val="808080"/>
        </w:rPr>
        <w:t xml:space="preserve">-- </w:t>
      </w:r>
      <w:ins w:id="2933" w:author="Ericsson merge" w:date="2017-11-21T21:35:00Z">
        <w:r w:rsidR="00014E77">
          <w:rPr>
            <w:color w:val="808080"/>
          </w:rPr>
          <w:t xml:space="preserve">FFS / </w:t>
        </w:r>
      </w:ins>
      <w:r w:rsidRPr="00354C86">
        <w:rPr>
          <w:color w:val="808080"/>
          <w:highlight w:val="yellow"/>
        </w:rPr>
        <w:t>TODO</w:t>
      </w:r>
      <w:r w:rsidRPr="00354C86">
        <w:rPr>
          <w:color w:val="808080"/>
        </w:rPr>
        <w:t xml:space="preserve">: ADD DESCRIPTION (see 38.211, section </w:t>
      </w:r>
      <w:r w:rsidRPr="00354C86">
        <w:rPr>
          <w:color w:val="808080"/>
          <w:highlight w:val="yellow"/>
        </w:rPr>
        <w:t>x.x.x.x</w:t>
      </w:r>
      <w:r w:rsidRPr="00354C86">
        <w:rPr>
          <w:color w:val="808080"/>
        </w:rPr>
        <w:t>)</w:t>
      </w:r>
      <w:ins w:id="2934" w:author="Ericsson merge" w:date="2017-11-21T21:26:00Z">
        <w:r w:rsidR="00E46286" w:rsidRPr="00E46286">
          <w:rPr>
            <w:color w:val="808080"/>
          </w:rPr>
          <w:t xml:space="preserve"> </w:t>
        </w:r>
        <w:r w:rsidR="00E46286">
          <w:rPr>
            <w:color w:val="808080"/>
          </w:rPr>
          <w:t>FFS_Ref</w:t>
        </w:r>
      </w:ins>
    </w:p>
    <w:p w14:paraId="4E9B8064" w14:textId="77777777" w:rsidR="00FC5230" w:rsidRPr="00354C86" w:rsidRDefault="00FC5230" w:rsidP="00FC5230">
      <w:pPr>
        <w:pStyle w:val="PL"/>
      </w:pPr>
      <w:r w:rsidRPr="00354C86">
        <w:tab/>
        <w:t>sequenceGenerationConfig</w:t>
      </w:r>
      <w:r w:rsidRPr="00354C86">
        <w:tab/>
      </w:r>
      <w:r w:rsidRPr="00354C86">
        <w:tab/>
      </w:r>
      <w:r w:rsidRPr="00354C86">
        <w:tab/>
      </w:r>
      <w:r w:rsidRPr="00354C86">
        <w:tab/>
        <w:t>TYPE_FFS!</w:t>
      </w:r>
    </w:p>
    <w:p w14:paraId="3E9960E2" w14:textId="77777777" w:rsidR="00FC5230" w:rsidRPr="00354C86" w:rsidRDefault="00FC5230" w:rsidP="00FC5230">
      <w:pPr>
        <w:pStyle w:val="PL"/>
      </w:pPr>
      <w:r w:rsidRPr="00354C86">
        <w:t>}</w:t>
      </w:r>
    </w:p>
    <w:p w14:paraId="000EE4D7" w14:textId="2BDFD7C7" w:rsidR="00F04A80" w:rsidRPr="00354C86" w:rsidRDefault="00F04A80" w:rsidP="005306CC">
      <w:pPr>
        <w:pStyle w:val="PL"/>
      </w:pPr>
    </w:p>
    <w:p w14:paraId="4565C542" w14:textId="3173E4BB" w:rsidR="00F04A80" w:rsidRPr="00354C86" w:rsidRDefault="00F04A80" w:rsidP="005306CC">
      <w:pPr>
        <w:pStyle w:val="PL"/>
      </w:pPr>
      <w:r w:rsidRPr="00354C86">
        <w:t xml:space="preserve">CSI-RS-ResourceId-RRM ::= </w:t>
      </w:r>
      <w:r w:rsidRPr="00354C86">
        <w:tab/>
      </w:r>
      <w:r w:rsidRPr="00354C86">
        <w:tab/>
      </w:r>
      <w:r w:rsidRPr="00354C86">
        <w:tab/>
      </w:r>
      <w:r w:rsidRPr="00354C86">
        <w:tab/>
        <w:t>INTEGER (0..maxNrofCSI-RS-ResourcesRRM-1)</w:t>
      </w:r>
    </w:p>
    <w:p w14:paraId="066DBBF6" w14:textId="77777777" w:rsidR="00542042" w:rsidRPr="00354C86" w:rsidRDefault="00542042" w:rsidP="005306CC">
      <w:pPr>
        <w:pStyle w:val="PL"/>
      </w:pPr>
    </w:p>
    <w:p w14:paraId="3AD077C1" w14:textId="257539A9" w:rsidR="00542042" w:rsidRPr="000533BC" w:rsidRDefault="00542042" w:rsidP="005306CC">
      <w:pPr>
        <w:pStyle w:val="PL"/>
        <w:rPr>
          <w:lang w:val="de-DE"/>
        </w:rPr>
      </w:pPr>
      <w:r w:rsidRPr="000533BC">
        <w:rPr>
          <w:lang w:val="de-DE"/>
        </w:rPr>
        <w:t>Q-OffsetRangeList ::=</w:t>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SEQUENCE {</w:t>
      </w:r>
    </w:p>
    <w:p w14:paraId="6A8EEC9A" w14:textId="313D3510" w:rsidR="00542042" w:rsidRPr="000533BC" w:rsidRDefault="00542042" w:rsidP="005306CC">
      <w:pPr>
        <w:pStyle w:val="PL"/>
        <w:rPr>
          <w:lang w:val="de-DE"/>
        </w:rPr>
      </w:pPr>
      <w:r w:rsidRPr="000533BC">
        <w:rPr>
          <w:lang w:val="de-DE"/>
        </w:rPr>
        <w:tab/>
        <w:t>rsrpOffsetSSB</w:t>
      </w:r>
      <w:r w:rsidRPr="000533BC">
        <w:rPr>
          <w:lang w:val="de-DE"/>
        </w:rPr>
        <w:tab/>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ab/>
        <w:t>Q-OffsetRange</w:t>
      </w:r>
      <w:r w:rsidRPr="000533BC">
        <w:rPr>
          <w:lang w:val="de-DE"/>
        </w:rPr>
        <w:tab/>
      </w:r>
      <w:r w:rsidRPr="000533BC">
        <w:rPr>
          <w:lang w:val="de-DE"/>
        </w:rPr>
        <w:tab/>
      </w:r>
      <w:r w:rsidRPr="000533BC">
        <w:rPr>
          <w:lang w:val="de-DE"/>
        </w:rPr>
        <w:tab/>
      </w:r>
      <w:r w:rsidRPr="000533BC">
        <w:rPr>
          <w:lang w:val="de-DE"/>
        </w:rPr>
        <w:tab/>
        <w:t>DEFAULT dB0,</w:t>
      </w:r>
    </w:p>
    <w:p w14:paraId="0817C776" w14:textId="58F9A2C2" w:rsidR="00542042" w:rsidRPr="000533BC" w:rsidRDefault="00542042" w:rsidP="005306CC">
      <w:pPr>
        <w:pStyle w:val="PL"/>
        <w:rPr>
          <w:lang w:val="de-DE"/>
        </w:rPr>
      </w:pPr>
      <w:r w:rsidRPr="000533BC">
        <w:rPr>
          <w:lang w:val="de-DE"/>
        </w:rPr>
        <w:tab/>
        <w:t>rsrqOffsetSSB</w:t>
      </w:r>
      <w:r w:rsidRPr="000533BC">
        <w:rPr>
          <w:lang w:val="de-DE"/>
        </w:rPr>
        <w:tab/>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ab/>
        <w:t>Q-OffsetRange</w:t>
      </w:r>
      <w:r w:rsidRPr="000533BC">
        <w:rPr>
          <w:lang w:val="de-DE"/>
        </w:rPr>
        <w:tab/>
      </w:r>
      <w:r w:rsidRPr="000533BC">
        <w:rPr>
          <w:lang w:val="de-DE"/>
        </w:rPr>
        <w:tab/>
      </w:r>
      <w:r w:rsidRPr="000533BC">
        <w:rPr>
          <w:lang w:val="de-DE"/>
        </w:rPr>
        <w:tab/>
      </w:r>
      <w:r w:rsidRPr="000533BC">
        <w:rPr>
          <w:lang w:val="de-DE"/>
        </w:rPr>
        <w:tab/>
        <w:t>DEFAULT dB0,</w:t>
      </w:r>
    </w:p>
    <w:p w14:paraId="134BA27B" w14:textId="6E06CE05" w:rsidR="00542042" w:rsidRPr="000533BC" w:rsidRDefault="00542042" w:rsidP="005306CC">
      <w:pPr>
        <w:pStyle w:val="PL"/>
        <w:rPr>
          <w:lang w:val="de-DE"/>
        </w:rPr>
      </w:pPr>
      <w:r w:rsidRPr="000533BC">
        <w:rPr>
          <w:lang w:val="de-DE"/>
        </w:rPr>
        <w:tab/>
        <w:t>sinrOffsetSSB</w:t>
      </w:r>
      <w:r w:rsidRPr="000533BC">
        <w:rPr>
          <w:lang w:val="de-DE"/>
        </w:rPr>
        <w:tab/>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ab/>
        <w:t>Q-OffsetRange</w:t>
      </w:r>
      <w:r w:rsidRPr="000533BC">
        <w:rPr>
          <w:lang w:val="de-DE"/>
        </w:rPr>
        <w:tab/>
      </w:r>
      <w:r w:rsidRPr="000533BC">
        <w:rPr>
          <w:lang w:val="de-DE"/>
        </w:rPr>
        <w:tab/>
      </w:r>
      <w:r w:rsidRPr="000533BC">
        <w:rPr>
          <w:lang w:val="de-DE"/>
        </w:rPr>
        <w:tab/>
      </w:r>
      <w:r w:rsidRPr="000533BC">
        <w:rPr>
          <w:lang w:val="de-DE"/>
        </w:rPr>
        <w:tab/>
        <w:t>DEFAULT dB0,</w:t>
      </w:r>
    </w:p>
    <w:p w14:paraId="57A50D64" w14:textId="314490B2" w:rsidR="00542042" w:rsidRPr="000533BC" w:rsidRDefault="00542042" w:rsidP="005306CC">
      <w:pPr>
        <w:pStyle w:val="PL"/>
        <w:rPr>
          <w:lang w:val="de-DE"/>
        </w:rPr>
      </w:pPr>
      <w:r w:rsidRPr="000533BC">
        <w:rPr>
          <w:lang w:val="de-DE"/>
        </w:rPr>
        <w:tab/>
        <w:t>rsrpOffsetCSI-RS</w:t>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ab/>
        <w:t>Q-OffsetRange</w:t>
      </w:r>
      <w:r w:rsidRPr="000533BC">
        <w:rPr>
          <w:lang w:val="de-DE"/>
        </w:rPr>
        <w:tab/>
      </w:r>
      <w:r w:rsidRPr="000533BC">
        <w:rPr>
          <w:lang w:val="de-DE"/>
        </w:rPr>
        <w:tab/>
      </w:r>
      <w:r w:rsidRPr="000533BC">
        <w:rPr>
          <w:lang w:val="de-DE"/>
        </w:rPr>
        <w:tab/>
      </w:r>
      <w:r w:rsidRPr="000533BC">
        <w:rPr>
          <w:lang w:val="de-DE"/>
        </w:rPr>
        <w:tab/>
        <w:t>DEFAULT dB0,</w:t>
      </w:r>
    </w:p>
    <w:p w14:paraId="71FFA4D2" w14:textId="66457B66" w:rsidR="00542042" w:rsidRPr="000533BC" w:rsidRDefault="00542042" w:rsidP="005306CC">
      <w:pPr>
        <w:pStyle w:val="PL"/>
        <w:rPr>
          <w:lang w:val="de-DE"/>
        </w:rPr>
      </w:pPr>
      <w:r w:rsidRPr="000533BC">
        <w:rPr>
          <w:lang w:val="de-DE"/>
        </w:rPr>
        <w:tab/>
        <w:t>rsrqOffsetCSI-RS</w:t>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ab/>
        <w:t>Q-OffsetRange</w:t>
      </w:r>
      <w:r w:rsidRPr="000533BC">
        <w:rPr>
          <w:lang w:val="de-DE"/>
        </w:rPr>
        <w:tab/>
      </w:r>
      <w:r w:rsidRPr="000533BC">
        <w:rPr>
          <w:lang w:val="de-DE"/>
        </w:rPr>
        <w:tab/>
      </w:r>
      <w:r w:rsidRPr="000533BC">
        <w:rPr>
          <w:lang w:val="de-DE"/>
        </w:rPr>
        <w:tab/>
      </w:r>
      <w:r w:rsidRPr="000533BC">
        <w:rPr>
          <w:lang w:val="de-DE"/>
        </w:rPr>
        <w:tab/>
        <w:t>DEFAULT dB0,</w:t>
      </w:r>
    </w:p>
    <w:p w14:paraId="7762F0EA" w14:textId="0702DC28" w:rsidR="00542042" w:rsidRPr="000533BC" w:rsidRDefault="00542042" w:rsidP="005306CC">
      <w:pPr>
        <w:pStyle w:val="PL"/>
        <w:rPr>
          <w:lang w:val="de-DE"/>
        </w:rPr>
      </w:pPr>
      <w:r w:rsidRPr="000533BC">
        <w:rPr>
          <w:lang w:val="de-DE"/>
        </w:rPr>
        <w:tab/>
        <w:t>sinrOffsetCSI-RS</w:t>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ab/>
        <w:t>Q-OffsetRange</w:t>
      </w:r>
      <w:r w:rsidRPr="000533BC">
        <w:rPr>
          <w:lang w:val="de-DE"/>
        </w:rPr>
        <w:tab/>
      </w:r>
      <w:r w:rsidRPr="000533BC">
        <w:rPr>
          <w:lang w:val="de-DE"/>
        </w:rPr>
        <w:tab/>
      </w:r>
      <w:r w:rsidRPr="000533BC">
        <w:rPr>
          <w:lang w:val="de-DE"/>
        </w:rPr>
        <w:tab/>
      </w:r>
      <w:r w:rsidRPr="000533BC">
        <w:rPr>
          <w:lang w:val="de-DE"/>
        </w:rPr>
        <w:tab/>
        <w:t>DEFAULT dB0</w:t>
      </w:r>
    </w:p>
    <w:p w14:paraId="29C13F1D" w14:textId="77777777" w:rsidR="00542042" w:rsidRPr="00354C86" w:rsidRDefault="00542042" w:rsidP="005306CC">
      <w:pPr>
        <w:pStyle w:val="PL"/>
      </w:pPr>
      <w:r w:rsidRPr="00354C86">
        <w:t>}</w:t>
      </w:r>
    </w:p>
    <w:p w14:paraId="759F09FB" w14:textId="29377056" w:rsidR="00542042" w:rsidRDefault="00542042" w:rsidP="005306CC">
      <w:pPr>
        <w:pStyle w:val="PL"/>
        <w:rPr>
          <w:ins w:id="2935" w:author="Ericsson RRM" w:date="2017-11-17T16:16:00Z"/>
        </w:rPr>
      </w:pPr>
    </w:p>
    <w:p w14:paraId="7DACB9E7" w14:textId="77777777" w:rsidR="00F62154" w:rsidRPr="00D80ADE" w:rsidRDefault="00F62154" w:rsidP="00F62154">
      <w:pPr>
        <w:pStyle w:val="PL"/>
        <w:rPr>
          <w:ins w:id="2936" w:author="Ericsson RRM" w:date="2017-11-17T16:16:00Z"/>
        </w:rPr>
      </w:pPr>
      <w:ins w:id="2937" w:author="Ericsson RRM" w:date="2017-11-17T16:16:00Z">
        <w:r w:rsidRPr="00D80ADE">
          <w:t>ThresholdNR ::=</w:t>
        </w:r>
        <w:r w:rsidRPr="00D80ADE">
          <w:tab/>
        </w:r>
        <w:r w:rsidRPr="00D80ADE">
          <w:tab/>
        </w:r>
        <w:r w:rsidRPr="00D80ADE">
          <w:tab/>
        </w:r>
        <w:r w:rsidRPr="00D80ADE">
          <w:tab/>
        </w:r>
        <w:r w:rsidRPr="00D80ADE">
          <w:tab/>
        </w:r>
        <w:r w:rsidRPr="00D80ADE">
          <w:tab/>
        </w:r>
        <w:r w:rsidRPr="00D80ADE">
          <w:tab/>
          <w:t>SEQUENCE{</w:t>
        </w:r>
      </w:ins>
    </w:p>
    <w:p w14:paraId="6664DDAF" w14:textId="77777777" w:rsidR="00F62154" w:rsidRPr="00D80ADE" w:rsidRDefault="00F62154" w:rsidP="00F62154">
      <w:pPr>
        <w:pStyle w:val="PL"/>
        <w:rPr>
          <w:ins w:id="2938" w:author="Ericsson RRM" w:date="2017-11-17T16:16:00Z"/>
        </w:rPr>
      </w:pPr>
      <w:ins w:id="2939" w:author="Ericsson RRM" w:date="2017-11-17T16:16:00Z">
        <w:r w:rsidRPr="00D80ADE">
          <w:tab/>
          <w:t>threshold-RSRP</w:t>
        </w:r>
        <w:r w:rsidRPr="00D80ADE">
          <w:tab/>
        </w:r>
        <w:r w:rsidRPr="00D80ADE">
          <w:tab/>
        </w:r>
        <w:r w:rsidRPr="00D80ADE">
          <w:tab/>
        </w:r>
        <w:r w:rsidRPr="00D80ADE">
          <w:tab/>
        </w:r>
        <w:r w:rsidRPr="00D80ADE">
          <w:tab/>
        </w:r>
        <w:r w:rsidRPr="00D80ADE">
          <w:tab/>
        </w:r>
        <w:r w:rsidRPr="00D80ADE">
          <w:tab/>
          <w:t>RSRP-Range</w:t>
        </w:r>
        <w:r w:rsidRPr="00D80ADE">
          <w:tab/>
        </w:r>
        <w:r w:rsidRPr="00D80ADE">
          <w:tab/>
        </w:r>
        <w:r w:rsidRPr="00D80ADE">
          <w:tab/>
        </w:r>
        <w:r w:rsidRPr="00D80ADE">
          <w:tab/>
        </w:r>
        <w:r w:rsidRPr="00D80ADE">
          <w:tab/>
          <w:t>OPTIONAL,</w:t>
        </w:r>
      </w:ins>
    </w:p>
    <w:p w14:paraId="46996BB3" w14:textId="77777777" w:rsidR="00F62154" w:rsidRPr="00D80ADE" w:rsidRDefault="00F62154" w:rsidP="00F62154">
      <w:pPr>
        <w:pStyle w:val="PL"/>
        <w:rPr>
          <w:ins w:id="2940" w:author="Ericsson RRM" w:date="2017-11-17T16:16:00Z"/>
        </w:rPr>
      </w:pPr>
      <w:ins w:id="2941" w:author="Ericsson RRM" w:date="2017-11-17T16:16:00Z">
        <w:r w:rsidRPr="00D80ADE">
          <w:tab/>
          <w:t>threshold-RSRQ</w:t>
        </w:r>
        <w:r w:rsidRPr="00D80ADE">
          <w:tab/>
        </w:r>
        <w:r w:rsidRPr="00D80ADE">
          <w:tab/>
        </w:r>
        <w:r w:rsidRPr="00D80ADE">
          <w:tab/>
        </w:r>
        <w:r w:rsidRPr="00D80ADE">
          <w:tab/>
        </w:r>
        <w:r w:rsidRPr="00D80ADE">
          <w:tab/>
        </w:r>
        <w:r w:rsidRPr="00D80ADE">
          <w:tab/>
        </w:r>
        <w:r w:rsidRPr="00D80ADE">
          <w:tab/>
          <w:t>RSRQ-Range</w:t>
        </w:r>
        <w:r w:rsidRPr="00D80ADE">
          <w:tab/>
        </w:r>
        <w:r w:rsidRPr="00D80ADE">
          <w:tab/>
        </w:r>
        <w:r w:rsidRPr="00D80ADE">
          <w:tab/>
        </w:r>
        <w:r w:rsidRPr="00D80ADE">
          <w:tab/>
        </w:r>
        <w:r w:rsidRPr="00D80ADE">
          <w:tab/>
          <w:t>OPTIONAL,</w:t>
        </w:r>
      </w:ins>
    </w:p>
    <w:p w14:paraId="06C585CD" w14:textId="77777777" w:rsidR="00F62154" w:rsidRPr="00D80ADE" w:rsidRDefault="00F62154" w:rsidP="00F62154">
      <w:pPr>
        <w:pStyle w:val="PL"/>
        <w:rPr>
          <w:ins w:id="2942" w:author="Ericsson RRM" w:date="2017-11-17T16:16:00Z"/>
        </w:rPr>
      </w:pPr>
      <w:ins w:id="2943" w:author="Ericsson RRM" w:date="2017-11-17T16:16:00Z">
        <w:r w:rsidRPr="00D80ADE">
          <w:tab/>
          <w:t>threshold-SINR</w:t>
        </w:r>
        <w:r w:rsidRPr="00D80ADE">
          <w:tab/>
        </w:r>
        <w:r w:rsidRPr="00D80ADE">
          <w:tab/>
        </w:r>
        <w:r w:rsidRPr="00D80ADE">
          <w:tab/>
        </w:r>
        <w:r w:rsidRPr="00D80ADE">
          <w:tab/>
        </w:r>
        <w:r w:rsidRPr="00D80ADE">
          <w:tab/>
        </w:r>
        <w:r w:rsidRPr="00D80ADE">
          <w:tab/>
        </w:r>
        <w:r w:rsidRPr="00D80ADE">
          <w:tab/>
          <w:t>SINR-Range</w:t>
        </w:r>
        <w:r w:rsidRPr="00D80ADE">
          <w:tab/>
        </w:r>
        <w:r w:rsidRPr="00D80ADE">
          <w:tab/>
        </w:r>
        <w:r w:rsidRPr="00D80ADE">
          <w:tab/>
        </w:r>
        <w:r w:rsidRPr="00D80ADE">
          <w:tab/>
        </w:r>
        <w:r w:rsidRPr="00D80ADE">
          <w:tab/>
          <w:t>OPTIONAL</w:t>
        </w:r>
      </w:ins>
    </w:p>
    <w:p w14:paraId="62AABFCB" w14:textId="77777777" w:rsidR="00F62154" w:rsidRPr="00D80ADE" w:rsidRDefault="00F62154" w:rsidP="00F62154">
      <w:pPr>
        <w:pStyle w:val="PL"/>
        <w:rPr>
          <w:ins w:id="2944" w:author="Ericsson RRM" w:date="2017-11-17T16:16:00Z"/>
          <w:lang w:eastAsia="zh-CN"/>
        </w:rPr>
      </w:pPr>
      <w:ins w:id="2945" w:author="Ericsson RRM" w:date="2017-11-17T16:16:00Z">
        <w:r w:rsidRPr="00D80ADE">
          <w:t>}</w:t>
        </w:r>
      </w:ins>
    </w:p>
    <w:p w14:paraId="4EDD5448" w14:textId="77777777" w:rsidR="00F62154" w:rsidRPr="00354C86" w:rsidRDefault="00F62154" w:rsidP="005306CC">
      <w:pPr>
        <w:pStyle w:val="PL"/>
      </w:pPr>
    </w:p>
    <w:p w14:paraId="714EE934" w14:textId="2403E7E0" w:rsidR="00542042" w:rsidRPr="00354C86" w:rsidRDefault="00542042" w:rsidP="005306CC">
      <w:pPr>
        <w:pStyle w:val="PL"/>
      </w:pPr>
      <w:r w:rsidRPr="00354C86">
        <w:t>CellsToAddModList ::=</w:t>
      </w:r>
      <w:r w:rsidRPr="00354C86">
        <w:tab/>
      </w:r>
      <w:r w:rsidRPr="00354C86">
        <w:tab/>
      </w:r>
      <w:r w:rsidRPr="00354C86">
        <w:tab/>
      </w:r>
      <w:r w:rsidR="006C09B4" w:rsidRPr="00354C86">
        <w:tab/>
      </w:r>
      <w:r w:rsidRPr="00354C86">
        <w:tab/>
        <w:t>SEQUENCE (SIZE (1..max</w:t>
      </w:r>
      <w:ins w:id="2946" w:author="Ericsson RRM" w:date="2017-11-17T16:17:00Z">
        <w:r w:rsidR="00A72E3D">
          <w:t>Nrof</w:t>
        </w:r>
      </w:ins>
      <w:r w:rsidRPr="00354C86">
        <w:t>CellMeas)) OF CellsToAddMod</w:t>
      </w:r>
    </w:p>
    <w:p w14:paraId="7B555604" w14:textId="77777777" w:rsidR="00542042" w:rsidRPr="00354C86" w:rsidRDefault="00542042" w:rsidP="005306CC">
      <w:pPr>
        <w:pStyle w:val="PL"/>
      </w:pPr>
    </w:p>
    <w:p w14:paraId="13D1C779" w14:textId="5EDE01D5" w:rsidR="00542042" w:rsidRPr="00354C86" w:rsidRDefault="00542042" w:rsidP="005306CC">
      <w:pPr>
        <w:pStyle w:val="PL"/>
      </w:pPr>
      <w:r w:rsidRPr="00354C86">
        <w:t>CellsToAddMod ::=</w:t>
      </w:r>
      <w:r w:rsidRPr="00354C86">
        <w:tab/>
      </w:r>
      <w:r w:rsidR="006C09B4" w:rsidRPr="00354C86">
        <w:tab/>
      </w:r>
      <w:r w:rsidR="006C09B4" w:rsidRPr="00354C86">
        <w:tab/>
      </w:r>
      <w:r w:rsidR="006C09B4" w:rsidRPr="00354C86">
        <w:tab/>
      </w:r>
      <w:r w:rsidR="006C09B4" w:rsidRPr="00354C86">
        <w:tab/>
      </w:r>
      <w:r w:rsidR="006C09B4" w:rsidRPr="00354C86">
        <w:tab/>
      </w:r>
      <w:r w:rsidRPr="00354C86">
        <w:t>SEQUENCE {</w:t>
      </w:r>
    </w:p>
    <w:p w14:paraId="71DE35B6" w14:textId="09491908" w:rsidR="00542042" w:rsidRPr="00354C86" w:rsidRDefault="00542042" w:rsidP="005306CC">
      <w:pPr>
        <w:pStyle w:val="PL"/>
      </w:pPr>
      <w:r w:rsidRPr="00354C86">
        <w:tab/>
        <w:t>cellIndex</w:t>
      </w:r>
      <w:r w:rsidRPr="00354C86">
        <w:tab/>
      </w:r>
      <w:r w:rsidRPr="00354C86">
        <w:tab/>
      </w:r>
      <w:r w:rsidRPr="00354C86">
        <w:tab/>
      </w:r>
      <w:r w:rsidRPr="00354C86">
        <w:tab/>
      </w:r>
      <w:r w:rsidRPr="00354C86">
        <w:tab/>
      </w:r>
      <w:r w:rsidRPr="00354C86">
        <w:tab/>
      </w:r>
      <w:r w:rsidR="006C09B4" w:rsidRPr="00354C86">
        <w:tab/>
      </w:r>
      <w:r w:rsidRPr="00354C86">
        <w:tab/>
        <w:t>INTEGER (1..max</w:t>
      </w:r>
      <w:ins w:id="2947" w:author="Ericsson RRM" w:date="2017-11-17T16:17:00Z">
        <w:r w:rsidR="00A72E3D">
          <w:t>Nrof</w:t>
        </w:r>
      </w:ins>
      <w:r w:rsidRPr="00354C86">
        <w:t>CellMeas),</w:t>
      </w:r>
    </w:p>
    <w:p w14:paraId="74BF6F44" w14:textId="23AF7F0B" w:rsidR="00542042" w:rsidRPr="00354C86" w:rsidRDefault="00542042" w:rsidP="005306CC">
      <w:pPr>
        <w:pStyle w:val="PL"/>
      </w:pPr>
      <w:r w:rsidRPr="00354C86">
        <w:tab/>
        <w:t>physCellId</w:t>
      </w:r>
      <w:r w:rsidRPr="00354C86">
        <w:tab/>
      </w:r>
      <w:r w:rsidRPr="00354C86">
        <w:tab/>
      </w:r>
      <w:r w:rsidRPr="00354C86">
        <w:tab/>
      </w:r>
      <w:r w:rsidRPr="00354C86">
        <w:tab/>
      </w:r>
      <w:r w:rsidRPr="00354C86">
        <w:tab/>
      </w:r>
      <w:r w:rsidRPr="00354C86">
        <w:tab/>
      </w:r>
      <w:r w:rsidR="006C09B4" w:rsidRPr="00354C86">
        <w:tab/>
      </w:r>
      <w:r w:rsidRPr="00354C86">
        <w:tab/>
        <w:t>PhysCellId,</w:t>
      </w:r>
    </w:p>
    <w:p w14:paraId="6F1C701F" w14:textId="3F163964" w:rsidR="00542042" w:rsidRPr="00354C86" w:rsidRDefault="006C09B4" w:rsidP="005306CC">
      <w:pPr>
        <w:pStyle w:val="PL"/>
      </w:pPr>
      <w:r w:rsidRPr="00354C86">
        <w:tab/>
      </w:r>
      <w:r w:rsidR="00542042" w:rsidRPr="00354C86">
        <w:t>cellIndividualOffset</w:t>
      </w:r>
      <w:r w:rsidR="00542042" w:rsidRPr="00354C86">
        <w:tab/>
      </w:r>
      <w:r w:rsidR="00542042" w:rsidRPr="00354C86">
        <w:tab/>
      </w:r>
      <w:r w:rsidR="00542042" w:rsidRPr="00354C86">
        <w:tab/>
      </w:r>
      <w:r w:rsidR="00542042" w:rsidRPr="00354C86">
        <w:tab/>
      </w:r>
      <w:r w:rsidRPr="00354C86">
        <w:tab/>
      </w:r>
      <w:r w:rsidR="00542042" w:rsidRPr="00354C86">
        <w:t>Q-OffsetRangeList</w:t>
      </w:r>
    </w:p>
    <w:p w14:paraId="31064F2C" w14:textId="77777777" w:rsidR="00542042" w:rsidRPr="00354C86" w:rsidRDefault="00542042" w:rsidP="005306CC">
      <w:pPr>
        <w:pStyle w:val="PL"/>
      </w:pPr>
      <w:r w:rsidRPr="00354C86">
        <w:t>}</w:t>
      </w:r>
    </w:p>
    <w:p w14:paraId="5A1812D7" w14:textId="77777777" w:rsidR="00542042" w:rsidRPr="00354C86" w:rsidRDefault="00542042" w:rsidP="005306CC">
      <w:pPr>
        <w:pStyle w:val="PL"/>
      </w:pPr>
    </w:p>
    <w:p w14:paraId="6897A35C" w14:textId="5A483364" w:rsidR="00542042" w:rsidRPr="00354C86" w:rsidRDefault="00542042" w:rsidP="005306CC">
      <w:pPr>
        <w:pStyle w:val="PL"/>
      </w:pPr>
      <w:r w:rsidRPr="00354C86">
        <w:t>BlackCellsToAddModList ::=</w:t>
      </w:r>
      <w:r w:rsidRPr="00354C86">
        <w:tab/>
      </w:r>
      <w:r w:rsidRPr="00354C86">
        <w:tab/>
      </w:r>
      <w:r w:rsidRPr="00354C86">
        <w:tab/>
      </w:r>
      <w:r w:rsidR="006C09B4" w:rsidRPr="00354C86">
        <w:tab/>
      </w:r>
      <w:r w:rsidRPr="00354C86">
        <w:t>SEQUENCE (SIZE (1..max</w:t>
      </w:r>
      <w:ins w:id="2948" w:author="Ericsson RRM" w:date="2017-11-17T16:17:00Z">
        <w:r w:rsidR="00A72E3D">
          <w:t>Nrof</w:t>
        </w:r>
      </w:ins>
      <w:r w:rsidRPr="00354C86">
        <w:t>CellMeas)) OF BlackCellsToAddMod</w:t>
      </w:r>
    </w:p>
    <w:p w14:paraId="1C62F7C9" w14:textId="77777777" w:rsidR="00542042" w:rsidRPr="00354C86" w:rsidRDefault="00542042" w:rsidP="005306CC">
      <w:pPr>
        <w:pStyle w:val="PL"/>
      </w:pPr>
    </w:p>
    <w:p w14:paraId="1BC89B0F" w14:textId="792867BD" w:rsidR="00542042" w:rsidRPr="00354C86" w:rsidRDefault="00542042" w:rsidP="005306CC">
      <w:pPr>
        <w:pStyle w:val="PL"/>
      </w:pPr>
      <w:r w:rsidRPr="00354C86">
        <w:t>BlackCellsToAddMod ::=</w:t>
      </w:r>
      <w:r w:rsidRPr="00354C86">
        <w:tab/>
      </w:r>
      <w:r w:rsidR="006C09B4" w:rsidRPr="00354C86">
        <w:tab/>
      </w:r>
      <w:r w:rsidR="006C09B4" w:rsidRPr="00354C86">
        <w:tab/>
      </w:r>
      <w:r w:rsidR="006C09B4" w:rsidRPr="00354C86">
        <w:tab/>
      </w:r>
      <w:r w:rsidR="006C09B4" w:rsidRPr="00354C86">
        <w:tab/>
      </w:r>
      <w:r w:rsidRPr="00354C86">
        <w:t>SEQUENCE {</w:t>
      </w:r>
    </w:p>
    <w:p w14:paraId="79F15B66" w14:textId="232A2479" w:rsidR="00542042" w:rsidRPr="00354C86" w:rsidRDefault="00542042" w:rsidP="005306CC">
      <w:pPr>
        <w:pStyle w:val="PL"/>
      </w:pPr>
      <w:r w:rsidRPr="00354C86">
        <w:tab/>
        <w:t>cellIndex</w:t>
      </w:r>
      <w:r w:rsidRPr="00354C86">
        <w:tab/>
      </w:r>
      <w:r w:rsidRPr="00354C86">
        <w:tab/>
      </w:r>
      <w:r w:rsidRPr="00354C86">
        <w:tab/>
      </w:r>
      <w:r w:rsidRPr="00354C86">
        <w:tab/>
      </w:r>
      <w:r w:rsidRPr="00354C86">
        <w:tab/>
      </w:r>
      <w:r w:rsidRPr="00354C86">
        <w:tab/>
      </w:r>
      <w:r w:rsidR="006C09B4" w:rsidRPr="00354C86">
        <w:tab/>
      </w:r>
      <w:r w:rsidRPr="00354C86">
        <w:tab/>
        <w:t>INTEGER (1..max</w:t>
      </w:r>
      <w:ins w:id="2949" w:author="Ericsson RRM" w:date="2017-11-17T16:17:00Z">
        <w:r w:rsidR="00A72E3D">
          <w:t>Nrof</w:t>
        </w:r>
      </w:ins>
      <w:r w:rsidRPr="00354C86">
        <w:t>CellMeas),</w:t>
      </w:r>
    </w:p>
    <w:p w14:paraId="3B4C46CD" w14:textId="7200C86F" w:rsidR="00542042" w:rsidRPr="00354C86" w:rsidRDefault="00542042" w:rsidP="005306CC">
      <w:pPr>
        <w:pStyle w:val="PL"/>
      </w:pPr>
      <w:r w:rsidRPr="00354C86">
        <w:tab/>
        <w:t>physCellIdRange</w:t>
      </w:r>
      <w:r w:rsidRPr="00354C86">
        <w:tab/>
      </w:r>
      <w:r w:rsidRPr="00354C86">
        <w:tab/>
      </w:r>
      <w:r w:rsidRPr="00354C86">
        <w:tab/>
      </w:r>
      <w:r w:rsidRPr="00354C86">
        <w:tab/>
      </w:r>
      <w:r w:rsidRPr="00354C86">
        <w:tab/>
      </w:r>
      <w:r w:rsidR="006C09B4" w:rsidRPr="00354C86">
        <w:tab/>
      </w:r>
      <w:r w:rsidRPr="00354C86">
        <w:tab/>
        <w:t>PhysCellIdRange</w:t>
      </w:r>
    </w:p>
    <w:p w14:paraId="7844EBEE" w14:textId="77777777" w:rsidR="00542042" w:rsidRPr="00354C86" w:rsidRDefault="00542042" w:rsidP="005306CC">
      <w:pPr>
        <w:pStyle w:val="PL"/>
      </w:pPr>
      <w:r w:rsidRPr="00354C86">
        <w:t>}</w:t>
      </w:r>
    </w:p>
    <w:p w14:paraId="071BF1EA" w14:textId="77777777" w:rsidR="00542042" w:rsidRPr="00354C86" w:rsidRDefault="00542042" w:rsidP="005306CC">
      <w:pPr>
        <w:pStyle w:val="PL"/>
      </w:pPr>
    </w:p>
    <w:p w14:paraId="561C5993" w14:textId="77777777" w:rsidR="00542042" w:rsidRPr="00354C86" w:rsidRDefault="00542042" w:rsidP="005306CC">
      <w:pPr>
        <w:pStyle w:val="PL"/>
      </w:pPr>
    </w:p>
    <w:p w14:paraId="18A545C1" w14:textId="652FFFC2" w:rsidR="00542042" w:rsidRPr="00354C86" w:rsidRDefault="00542042" w:rsidP="005306CC">
      <w:pPr>
        <w:pStyle w:val="PL"/>
      </w:pPr>
      <w:r w:rsidRPr="00354C86">
        <w:lastRenderedPageBreak/>
        <w:t>WhiteCellsToAddModList ::=</w:t>
      </w:r>
      <w:r w:rsidRPr="00354C86">
        <w:tab/>
      </w:r>
      <w:r w:rsidRPr="00354C86">
        <w:tab/>
      </w:r>
      <w:r w:rsidRPr="00354C86">
        <w:tab/>
      </w:r>
      <w:r w:rsidR="006C09B4" w:rsidRPr="00354C86">
        <w:tab/>
      </w:r>
      <w:r w:rsidRPr="00354C86">
        <w:t>SEQUENCE (SIZE (1..max</w:t>
      </w:r>
      <w:ins w:id="2950" w:author="Ericsson RRM" w:date="2017-11-17T16:17:00Z">
        <w:r w:rsidR="00A72E3D">
          <w:t>Nrof</w:t>
        </w:r>
      </w:ins>
      <w:r w:rsidRPr="00354C86">
        <w:t>CellMeas)) OF WhiteCellsToAddMod</w:t>
      </w:r>
    </w:p>
    <w:p w14:paraId="1771BF6D" w14:textId="77777777" w:rsidR="00542042" w:rsidRPr="00354C86" w:rsidRDefault="00542042" w:rsidP="005306CC">
      <w:pPr>
        <w:pStyle w:val="PL"/>
      </w:pPr>
    </w:p>
    <w:p w14:paraId="01C988ED" w14:textId="2983818E" w:rsidR="00542042" w:rsidRPr="00354C86" w:rsidRDefault="00542042" w:rsidP="005306CC">
      <w:pPr>
        <w:pStyle w:val="PL"/>
      </w:pPr>
      <w:r w:rsidRPr="00354C86">
        <w:t>WhiteCellsToAddMod ::=</w:t>
      </w:r>
      <w:r w:rsidRPr="00354C86">
        <w:tab/>
      </w:r>
      <w:r w:rsidR="006C09B4" w:rsidRPr="00354C86">
        <w:tab/>
      </w:r>
      <w:r w:rsidR="006C09B4" w:rsidRPr="00354C86">
        <w:tab/>
      </w:r>
      <w:r w:rsidR="006C09B4" w:rsidRPr="00354C86">
        <w:tab/>
      </w:r>
      <w:r w:rsidR="006C09B4" w:rsidRPr="00354C86">
        <w:tab/>
      </w:r>
      <w:r w:rsidRPr="00354C86">
        <w:t>SEQUENCE {</w:t>
      </w:r>
    </w:p>
    <w:p w14:paraId="2B9694C9" w14:textId="44860809" w:rsidR="00542042" w:rsidRPr="00354C86" w:rsidRDefault="00542042" w:rsidP="005306CC">
      <w:pPr>
        <w:pStyle w:val="PL"/>
      </w:pPr>
      <w:r w:rsidRPr="00354C86">
        <w:tab/>
        <w:t>cellIndex</w:t>
      </w:r>
      <w:r w:rsidRPr="00354C86">
        <w:tab/>
      </w:r>
      <w:r w:rsidRPr="00354C86">
        <w:tab/>
      </w:r>
      <w:r w:rsidRPr="00354C86">
        <w:tab/>
      </w:r>
      <w:r w:rsidRPr="00354C86">
        <w:tab/>
      </w:r>
      <w:r w:rsidRPr="00354C86">
        <w:tab/>
      </w:r>
      <w:r w:rsidRPr="00354C86">
        <w:tab/>
      </w:r>
      <w:r w:rsidR="006C09B4" w:rsidRPr="00354C86">
        <w:tab/>
      </w:r>
      <w:r w:rsidRPr="00354C86">
        <w:tab/>
        <w:t>INTEGER (1..max</w:t>
      </w:r>
      <w:ins w:id="2951" w:author="Ericsson RRM" w:date="2017-11-17T16:17:00Z">
        <w:r w:rsidR="00A72E3D">
          <w:t>Nrof</w:t>
        </w:r>
      </w:ins>
      <w:r w:rsidRPr="00354C86">
        <w:t>CellMeas),</w:t>
      </w:r>
    </w:p>
    <w:p w14:paraId="4AD6AEB3" w14:textId="50915A36" w:rsidR="00542042" w:rsidRPr="00354C86" w:rsidRDefault="00542042" w:rsidP="005306CC">
      <w:pPr>
        <w:pStyle w:val="PL"/>
      </w:pPr>
      <w:r w:rsidRPr="00354C86">
        <w:tab/>
        <w:t>physCellIdRange</w:t>
      </w:r>
      <w:r w:rsidRPr="00354C86">
        <w:tab/>
      </w:r>
      <w:r w:rsidRPr="00354C86">
        <w:tab/>
      </w:r>
      <w:r w:rsidRPr="00354C86">
        <w:tab/>
      </w:r>
      <w:r w:rsidRPr="00354C86">
        <w:tab/>
      </w:r>
      <w:r w:rsidRPr="00354C86">
        <w:tab/>
      </w:r>
      <w:r w:rsidR="006C09B4" w:rsidRPr="00354C86">
        <w:tab/>
      </w:r>
      <w:r w:rsidRPr="00354C86">
        <w:tab/>
        <w:t>PhysCellIdRange</w:t>
      </w:r>
    </w:p>
    <w:p w14:paraId="5F5CCDE8" w14:textId="28F8E50B" w:rsidR="00536C95" w:rsidRPr="00354C86" w:rsidRDefault="00542042" w:rsidP="005306CC">
      <w:pPr>
        <w:pStyle w:val="PL"/>
      </w:pPr>
      <w:r w:rsidRPr="00354C86">
        <w:t>}</w:t>
      </w:r>
    </w:p>
    <w:p w14:paraId="2AFD5F95" w14:textId="77777777" w:rsidR="00536C95" w:rsidRPr="00354C86" w:rsidRDefault="00536C95" w:rsidP="005306CC">
      <w:pPr>
        <w:pStyle w:val="PL"/>
      </w:pPr>
    </w:p>
    <w:p w14:paraId="06541DA5" w14:textId="20E2D44D" w:rsidR="00536C95" w:rsidRPr="00354C86" w:rsidRDefault="00536C95" w:rsidP="00536C95">
      <w:pPr>
        <w:pStyle w:val="PL"/>
        <w:rPr>
          <w:color w:val="808080"/>
        </w:rPr>
      </w:pPr>
      <w:r w:rsidRPr="00354C86">
        <w:rPr>
          <w:color w:val="808080"/>
        </w:rPr>
        <w:t>-- TAG-MEAS-OBJECT-NR-STOP</w:t>
      </w:r>
    </w:p>
    <w:p w14:paraId="6401E6AE" w14:textId="77777777" w:rsidR="00536C95" w:rsidRPr="00354C86" w:rsidRDefault="00536C95" w:rsidP="00536C95">
      <w:pPr>
        <w:pStyle w:val="PL"/>
        <w:rPr>
          <w:color w:val="808080"/>
        </w:rPr>
      </w:pPr>
      <w:r w:rsidRPr="00354C86">
        <w:rPr>
          <w:color w:val="808080"/>
        </w:rPr>
        <w:t>-- ASN1STOP</w:t>
      </w:r>
    </w:p>
    <w:p w14:paraId="0338FBC2" w14:textId="1B63F508" w:rsidR="00536C95" w:rsidRPr="00354C86" w:rsidRDefault="00536C95" w:rsidP="00FA2BD2"/>
    <w:p w14:paraId="6100B8FD" w14:textId="6ABDD1AD" w:rsidR="00FA2BD2" w:rsidRPr="00354C86" w:rsidRDefault="00FA2BD2" w:rsidP="00FA2BD2">
      <w:pPr>
        <w:pStyle w:val="EditorsNote"/>
      </w:pPr>
      <w:r w:rsidRPr="00354C86">
        <w:t>Editor’s Note: FFS How to support CGI reporting and whether changes are required in MeasObjectNR (e.g. introduction of cellForWhichToReportCGI)</w:t>
      </w:r>
    </w:p>
    <w:p w14:paraId="73C599F3" w14:textId="3B1AC578" w:rsidR="00FA2BD2" w:rsidRPr="00354C86" w:rsidDel="00A0567F" w:rsidRDefault="00FA2BD2" w:rsidP="00FA2BD2">
      <w:pPr>
        <w:pStyle w:val="EditorsNote"/>
        <w:rPr>
          <w:del w:id="2952" w:author="Ericsson RRM" w:date="2017-11-17T16:18:00Z"/>
        </w:rPr>
      </w:pPr>
      <w:del w:id="2953" w:author="Ericsson RRM" w:date="2017-11-17T16:18:00Z">
        <w:r w:rsidRPr="00354C86" w:rsidDel="00A0567F">
          <w:delText>Editor’s Note: FFS Whether there will be any impact in the MeasObjectNR definition for wideband carriers with Multiple-SSB s and/or BWP concept from RAN1.</w:delText>
        </w:r>
      </w:del>
    </w:p>
    <w:p w14:paraId="7EAFE986" w14:textId="3F31BFCD" w:rsidR="00FA2BD2" w:rsidRPr="00354C86" w:rsidRDefault="00FA2BD2" w:rsidP="00FA2BD2">
      <w:pPr>
        <w:pStyle w:val="EditorsNote"/>
      </w:pPr>
      <w:r w:rsidRPr="00354C86">
        <w:t>Editor’s Note: FFS Whether alternative TTT is supported in Rel-15.</w:t>
      </w:r>
    </w:p>
    <w:p w14:paraId="3D9EA966" w14:textId="4218C706" w:rsidR="00FA2BD2" w:rsidRPr="00354C86" w:rsidRDefault="00FA2BD2" w:rsidP="00FA2BD2">
      <w:pPr>
        <w:pStyle w:val="EditorsNote"/>
      </w:pPr>
      <w:r w:rsidRPr="00354C86">
        <w:t xml:space="preserve">Editor’s Note: FFS measCycleSCell. </w:t>
      </w:r>
    </w:p>
    <w:p w14:paraId="64BBEAE7" w14:textId="53BF8EEA" w:rsidR="00FA2BD2" w:rsidRDefault="00FA2BD2" w:rsidP="00FA2BD2">
      <w:pPr>
        <w:pStyle w:val="EditorsNote"/>
        <w:rPr>
          <w:ins w:id="2954" w:author="Ericsson RRM" w:date="2017-11-17T16:18:00Z"/>
        </w:rPr>
      </w:pPr>
      <w:r w:rsidRPr="00354C86">
        <w:t>Editor’s Note: FFS reducedMeasPerformance.</w:t>
      </w:r>
    </w:p>
    <w:p w14:paraId="76DA900E" w14:textId="444DB12C" w:rsidR="00A0567F" w:rsidRPr="00354C86" w:rsidRDefault="00A0567F" w:rsidP="00FA2BD2">
      <w:pPr>
        <w:pStyle w:val="EditorsNote"/>
      </w:pPr>
      <w:ins w:id="2955" w:author="Ericsson RRM" w:date="2017-11-17T16:18:00Z">
        <w:r w:rsidRPr="00D80ADE">
          <w:t xml:space="preserve">Editor’s Note: FFS Whether </w:t>
        </w:r>
        <w:r w:rsidRPr="00D80ADE">
          <w:rPr>
            <w:i/>
          </w:rPr>
          <w:t>offsetFreq</w:t>
        </w:r>
        <w:r w:rsidRPr="00D80ADE">
          <w:t xml:space="preserve"> within </w:t>
        </w:r>
        <w:r w:rsidRPr="00D80ADE">
          <w:rPr>
            <w:i/>
          </w:rPr>
          <w:t>measObject</w:t>
        </w:r>
        <w:r w:rsidRPr="00D80ADE">
          <w:t xml:space="preserve"> can be set differently for CSI-RS and SS/PBCH block.</w:t>
        </w:r>
      </w:ins>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354C86" w14:paraId="71F31D60" w14:textId="77777777" w:rsidTr="00C74296">
        <w:trPr>
          <w:cantSplit/>
          <w:tblHeader/>
        </w:trPr>
        <w:tc>
          <w:tcPr>
            <w:tcW w:w="14062" w:type="dxa"/>
          </w:tcPr>
          <w:p w14:paraId="65BBD54F" w14:textId="77777777" w:rsidR="00C74296" w:rsidRPr="00354C86" w:rsidRDefault="00C74296" w:rsidP="00093D4A">
            <w:pPr>
              <w:pStyle w:val="TAH"/>
              <w:rPr>
                <w:lang w:eastAsia="en-GB"/>
              </w:rPr>
            </w:pPr>
            <w:r w:rsidRPr="00354C86">
              <w:rPr>
                <w:i/>
                <w:noProof/>
                <w:lang w:eastAsia="en-GB"/>
              </w:rPr>
              <w:lastRenderedPageBreak/>
              <w:t>MeasObjectNR</w:t>
            </w:r>
            <w:r w:rsidRPr="00354C86">
              <w:rPr>
                <w:noProof/>
                <w:lang w:eastAsia="en-GB"/>
              </w:rPr>
              <w:t xml:space="preserve"> field descriptions</w:t>
            </w:r>
          </w:p>
        </w:tc>
      </w:tr>
      <w:tr w:rsidR="00C74296" w:rsidRPr="00354C86" w14:paraId="6B77E355" w14:textId="77777777" w:rsidTr="00C74296">
        <w:trPr>
          <w:cantSplit/>
          <w:trHeight w:val="52"/>
        </w:trPr>
        <w:tc>
          <w:tcPr>
            <w:tcW w:w="14062" w:type="dxa"/>
          </w:tcPr>
          <w:p w14:paraId="16BAD860" w14:textId="77777777" w:rsidR="00C74296" w:rsidRPr="00354C86" w:rsidRDefault="00C74296" w:rsidP="00093D4A">
            <w:pPr>
              <w:pStyle w:val="TAL"/>
              <w:rPr>
                <w:b/>
                <w:i/>
                <w:noProof/>
                <w:lang w:eastAsia="en-GB"/>
              </w:rPr>
            </w:pPr>
            <w:r w:rsidRPr="00354C86">
              <w:rPr>
                <w:b/>
                <w:i/>
                <w:noProof/>
                <w:lang w:eastAsia="en-GB"/>
              </w:rPr>
              <w:t>blackCellsToAddModList</w:t>
            </w:r>
          </w:p>
          <w:p w14:paraId="190B8EF4" w14:textId="77777777" w:rsidR="00C74296" w:rsidRPr="00354C86" w:rsidRDefault="00C74296" w:rsidP="00093D4A">
            <w:pPr>
              <w:pStyle w:val="TAL"/>
              <w:rPr>
                <w:iCs/>
                <w:noProof/>
                <w:lang w:eastAsia="en-GB"/>
              </w:rPr>
            </w:pPr>
            <w:r w:rsidRPr="00354C86">
              <w:rPr>
                <w:iCs/>
                <w:noProof/>
                <w:lang w:eastAsia="en-GB"/>
              </w:rPr>
              <w:t>List of cells to add/ modify in the black list of cells.</w:t>
            </w:r>
          </w:p>
        </w:tc>
      </w:tr>
      <w:tr w:rsidR="00C74296" w:rsidRPr="00354C86" w14:paraId="56535712" w14:textId="77777777" w:rsidTr="00C74296">
        <w:trPr>
          <w:cantSplit/>
          <w:trHeight w:val="52"/>
        </w:trPr>
        <w:tc>
          <w:tcPr>
            <w:tcW w:w="14062" w:type="dxa"/>
          </w:tcPr>
          <w:p w14:paraId="715912A9" w14:textId="77777777" w:rsidR="00C74296" w:rsidRPr="00354C86" w:rsidRDefault="00C74296" w:rsidP="00093D4A">
            <w:pPr>
              <w:pStyle w:val="TAL"/>
              <w:rPr>
                <w:b/>
                <w:i/>
                <w:noProof/>
                <w:lang w:eastAsia="en-GB"/>
              </w:rPr>
            </w:pPr>
            <w:r w:rsidRPr="00354C86">
              <w:rPr>
                <w:b/>
                <w:i/>
                <w:noProof/>
                <w:lang w:eastAsia="en-GB"/>
              </w:rPr>
              <w:t>blackCellsToRemoveList</w:t>
            </w:r>
          </w:p>
          <w:p w14:paraId="012DD50F" w14:textId="77777777" w:rsidR="00C74296" w:rsidRPr="00354C86" w:rsidRDefault="00C74296" w:rsidP="00093D4A">
            <w:pPr>
              <w:pStyle w:val="TAL"/>
              <w:rPr>
                <w:iCs/>
                <w:noProof/>
                <w:lang w:eastAsia="en-GB"/>
              </w:rPr>
            </w:pPr>
            <w:r w:rsidRPr="00354C86">
              <w:rPr>
                <w:iCs/>
                <w:noProof/>
                <w:lang w:eastAsia="en-GB"/>
              </w:rPr>
              <w:t>List of cells to remove from the black list of cells.</w:t>
            </w:r>
          </w:p>
        </w:tc>
      </w:tr>
      <w:tr w:rsidR="00C74296" w:rsidRPr="00354C86" w14:paraId="73F2FBF5" w14:textId="77777777" w:rsidTr="00C74296">
        <w:trPr>
          <w:cantSplit/>
        </w:trPr>
        <w:tc>
          <w:tcPr>
            <w:tcW w:w="14062" w:type="dxa"/>
          </w:tcPr>
          <w:p w14:paraId="56403757" w14:textId="77777777" w:rsidR="00C74296" w:rsidRPr="00354C86" w:rsidRDefault="00C74296" w:rsidP="00093D4A">
            <w:pPr>
              <w:pStyle w:val="TAL"/>
              <w:rPr>
                <w:b/>
                <w:i/>
                <w:noProof/>
                <w:lang w:eastAsia="en-GB"/>
              </w:rPr>
            </w:pPr>
            <w:r w:rsidRPr="00354C86">
              <w:rPr>
                <w:b/>
                <w:i/>
                <w:noProof/>
                <w:lang w:eastAsia="en-GB"/>
              </w:rPr>
              <w:t>carrierFreq</w:t>
            </w:r>
          </w:p>
          <w:p w14:paraId="7897D5D3" w14:textId="77777777" w:rsidR="00C74296" w:rsidRPr="00354C86" w:rsidRDefault="00C74296" w:rsidP="00093D4A">
            <w:pPr>
              <w:pStyle w:val="TAL"/>
              <w:rPr>
                <w:lang w:eastAsia="en-GB"/>
              </w:rPr>
            </w:pPr>
            <w:r w:rsidRPr="00354C86">
              <w:rPr>
                <w:lang w:eastAsia="en-GB"/>
              </w:rPr>
              <w:t>Identifies NR carrier frequency for which this configuration is valid.</w:t>
            </w:r>
          </w:p>
        </w:tc>
      </w:tr>
      <w:tr w:rsidR="00C74296" w:rsidRPr="00354C86" w14:paraId="5A195218" w14:textId="77777777" w:rsidTr="00C74296">
        <w:trPr>
          <w:cantSplit/>
        </w:trPr>
        <w:tc>
          <w:tcPr>
            <w:tcW w:w="14062" w:type="dxa"/>
          </w:tcPr>
          <w:p w14:paraId="4BB8CD08" w14:textId="77777777" w:rsidR="00C74296" w:rsidRPr="00354C86" w:rsidRDefault="00C74296" w:rsidP="00093D4A">
            <w:pPr>
              <w:pStyle w:val="TAL"/>
              <w:rPr>
                <w:b/>
                <w:i/>
                <w:noProof/>
                <w:lang w:eastAsia="en-GB"/>
              </w:rPr>
            </w:pPr>
            <w:r w:rsidRPr="00354C86">
              <w:rPr>
                <w:b/>
                <w:i/>
                <w:noProof/>
                <w:lang w:eastAsia="en-GB"/>
              </w:rPr>
              <w:t>cellIndex</w:t>
            </w:r>
          </w:p>
          <w:p w14:paraId="0B9E7C75" w14:textId="77777777" w:rsidR="00C74296" w:rsidRPr="00354C86" w:rsidRDefault="00C74296" w:rsidP="00093D4A">
            <w:pPr>
              <w:pStyle w:val="TAL"/>
              <w:rPr>
                <w:lang w:eastAsia="en-GB"/>
              </w:rPr>
            </w:pPr>
            <w:r w:rsidRPr="00354C86">
              <w:rPr>
                <w:lang w:eastAsia="en-GB"/>
              </w:rPr>
              <w:t>Entry index in the cell list. An entry may concern a range of cells, in which case this value applies to the entire range.</w:t>
            </w:r>
          </w:p>
        </w:tc>
      </w:tr>
      <w:tr w:rsidR="00C74296" w:rsidRPr="00354C86" w14:paraId="2E0706E1" w14:textId="77777777" w:rsidTr="00C74296">
        <w:trPr>
          <w:cantSplit/>
          <w:trHeight w:val="52"/>
        </w:trPr>
        <w:tc>
          <w:tcPr>
            <w:tcW w:w="14062" w:type="dxa"/>
            <w:tcBorders>
              <w:bottom w:val="single" w:sz="4" w:space="0" w:color="808080"/>
            </w:tcBorders>
          </w:tcPr>
          <w:p w14:paraId="186F4866" w14:textId="77777777" w:rsidR="00C74296" w:rsidRPr="00354C86" w:rsidRDefault="00C74296" w:rsidP="00093D4A">
            <w:pPr>
              <w:pStyle w:val="TAL"/>
              <w:rPr>
                <w:b/>
                <w:i/>
                <w:noProof/>
                <w:lang w:eastAsia="en-GB"/>
              </w:rPr>
            </w:pPr>
            <w:r w:rsidRPr="00354C86">
              <w:rPr>
                <w:b/>
                <w:i/>
                <w:noProof/>
                <w:lang w:eastAsia="en-GB"/>
              </w:rPr>
              <w:t>cellIndividualOffset</w:t>
            </w:r>
          </w:p>
          <w:p w14:paraId="00393731" w14:textId="77777777" w:rsidR="00C74296" w:rsidRPr="00354C86" w:rsidRDefault="00C74296" w:rsidP="00093D4A">
            <w:pPr>
              <w:pStyle w:val="TAL"/>
              <w:rPr>
                <w:lang w:eastAsia="en-GB"/>
              </w:rPr>
            </w:pPr>
            <w:r w:rsidRPr="00354C86">
              <w:rPr>
                <w:lang w:eastAsia="en-GB"/>
              </w:rPr>
              <w:t>Cell individual offsets applicable to a specific cell.</w:t>
            </w:r>
          </w:p>
        </w:tc>
      </w:tr>
      <w:tr w:rsidR="00C74296" w:rsidRPr="00354C86" w14:paraId="56473BC7" w14:textId="77777777" w:rsidTr="00C74296">
        <w:trPr>
          <w:cantSplit/>
        </w:trPr>
        <w:tc>
          <w:tcPr>
            <w:tcW w:w="14062" w:type="dxa"/>
          </w:tcPr>
          <w:p w14:paraId="5E9FA26E" w14:textId="77777777" w:rsidR="00C74296" w:rsidRPr="00354C86" w:rsidRDefault="00C74296" w:rsidP="00093D4A">
            <w:pPr>
              <w:pStyle w:val="TAL"/>
              <w:rPr>
                <w:b/>
                <w:i/>
                <w:noProof/>
                <w:lang w:eastAsia="en-GB"/>
              </w:rPr>
            </w:pPr>
            <w:r w:rsidRPr="00354C86">
              <w:rPr>
                <w:b/>
                <w:i/>
                <w:noProof/>
                <w:lang w:eastAsia="en-GB"/>
              </w:rPr>
              <w:t>cellsToAddModList</w:t>
            </w:r>
          </w:p>
          <w:p w14:paraId="2D274322" w14:textId="77777777" w:rsidR="00C74296" w:rsidRPr="00354C86" w:rsidRDefault="00C74296" w:rsidP="00093D4A">
            <w:pPr>
              <w:pStyle w:val="TAL"/>
              <w:rPr>
                <w:lang w:eastAsia="en-GB"/>
              </w:rPr>
            </w:pPr>
            <w:r w:rsidRPr="00354C86">
              <w:rPr>
                <w:lang w:eastAsia="en-GB"/>
              </w:rPr>
              <w:t>List of cells to add/ modify in the cell list.</w:t>
            </w:r>
          </w:p>
        </w:tc>
      </w:tr>
      <w:tr w:rsidR="00C74296" w:rsidRPr="00354C86" w14:paraId="07C6DD44" w14:textId="77777777" w:rsidTr="00C74296">
        <w:trPr>
          <w:cantSplit/>
        </w:trPr>
        <w:tc>
          <w:tcPr>
            <w:tcW w:w="14062" w:type="dxa"/>
          </w:tcPr>
          <w:p w14:paraId="05CD25A0" w14:textId="77777777" w:rsidR="00C74296" w:rsidRPr="00354C86" w:rsidRDefault="00C74296" w:rsidP="00093D4A">
            <w:pPr>
              <w:pStyle w:val="TAL"/>
              <w:rPr>
                <w:b/>
                <w:i/>
                <w:noProof/>
                <w:lang w:eastAsia="en-GB"/>
              </w:rPr>
            </w:pPr>
            <w:r w:rsidRPr="00354C86">
              <w:rPr>
                <w:b/>
                <w:i/>
                <w:noProof/>
                <w:lang w:eastAsia="en-GB"/>
              </w:rPr>
              <w:t>cellsToRemoveList</w:t>
            </w:r>
          </w:p>
          <w:p w14:paraId="2A2926EB" w14:textId="77777777" w:rsidR="00C74296" w:rsidRPr="00354C86" w:rsidRDefault="00C74296" w:rsidP="00093D4A">
            <w:pPr>
              <w:pStyle w:val="TAL"/>
              <w:rPr>
                <w:lang w:eastAsia="en-GB"/>
              </w:rPr>
            </w:pPr>
            <w:r w:rsidRPr="00354C86">
              <w:rPr>
                <w:lang w:eastAsia="en-GB"/>
              </w:rPr>
              <w:t xml:space="preserve">List of cells to remove from the cell list. </w:t>
            </w:r>
          </w:p>
        </w:tc>
      </w:tr>
      <w:tr w:rsidR="002434F4" w:rsidRPr="00354C86" w14:paraId="0733A276" w14:textId="77777777" w:rsidTr="00C74296">
        <w:trPr>
          <w:cantSplit/>
        </w:trPr>
        <w:tc>
          <w:tcPr>
            <w:tcW w:w="14062" w:type="dxa"/>
          </w:tcPr>
          <w:p w14:paraId="07170374" w14:textId="0E141E2D" w:rsidR="002434F4" w:rsidRPr="00D80ADE" w:rsidRDefault="002434F4" w:rsidP="002434F4">
            <w:pPr>
              <w:pStyle w:val="TAL"/>
              <w:rPr>
                <w:b/>
                <w:i/>
                <w:noProof/>
                <w:lang w:eastAsia="en-GB"/>
              </w:rPr>
            </w:pPr>
            <w:r w:rsidRPr="00D80ADE">
              <w:rPr>
                <w:b/>
                <w:i/>
                <w:noProof/>
                <w:lang w:eastAsia="en-GB"/>
              </w:rPr>
              <w:t>nroCSI-RS-</w:t>
            </w:r>
            <w:del w:id="2956" w:author="Ericsson RRM" w:date="2017-11-17T13:37:00Z">
              <w:r w:rsidRPr="00D80ADE">
                <w:rPr>
                  <w:b/>
                  <w:i/>
                  <w:noProof/>
                  <w:lang w:eastAsia="en-GB"/>
                </w:rPr>
                <w:delText>ResourcesToAvgWithBest</w:delText>
              </w:r>
            </w:del>
            <w:ins w:id="2957" w:author="Ericsson RRM" w:date="2017-11-17T13:37:00Z">
              <w:r w:rsidRPr="00D80ADE">
                <w:rPr>
                  <w:b/>
                  <w:i/>
                  <w:noProof/>
                  <w:lang w:eastAsia="en-GB"/>
                </w:rPr>
                <w:t>ResourcesToAverage</w:t>
              </w:r>
              <w:r w:rsidRPr="00D80ADE" w:rsidDel="009C28D0">
                <w:rPr>
                  <w:b/>
                  <w:i/>
                  <w:noProof/>
                  <w:lang w:eastAsia="en-GB"/>
                </w:rPr>
                <w:t xml:space="preserve"> </w:t>
              </w:r>
            </w:ins>
            <w:r w:rsidRPr="00D80ADE">
              <w:rPr>
                <w:b/>
                <w:i/>
                <w:noProof/>
                <w:lang w:eastAsia="en-GB"/>
              </w:rPr>
              <w:t xml:space="preserve"> </w:t>
            </w:r>
          </w:p>
          <w:p w14:paraId="27E7EB1E" w14:textId="18EC2919" w:rsidR="002434F4" w:rsidRPr="00354C86" w:rsidRDefault="002434F4" w:rsidP="002434F4">
            <w:pPr>
              <w:pStyle w:val="TAL"/>
              <w:rPr>
                <w:noProof/>
                <w:lang w:eastAsia="en-GB"/>
              </w:rPr>
            </w:pPr>
            <w:r w:rsidRPr="00D80ADE">
              <w:rPr>
                <w:lang w:eastAsia="en-GB"/>
              </w:rPr>
              <w:t xml:space="preserve">Indicates the maximum number of measurement results per </w:t>
            </w:r>
            <w:ins w:id="2958" w:author="Ericsson RRM" w:date="2017-11-17T13:37:00Z">
              <w:r w:rsidRPr="00D80ADE">
                <w:rPr>
                  <w:lang w:eastAsia="en-GB"/>
                </w:rPr>
                <w:t xml:space="preserve">beam based on </w:t>
              </w:r>
            </w:ins>
            <w:r w:rsidRPr="00D80ADE">
              <w:rPr>
                <w:lang w:eastAsia="en-GB"/>
              </w:rPr>
              <w:t xml:space="preserve">CSI-RS resources </w:t>
            </w:r>
            <w:del w:id="2959" w:author="Ericsson RRM" w:date="2017-11-17T13:37:00Z">
              <w:r w:rsidRPr="00D80ADE">
                <w:rPr>
                  <w:lang w:eastAsia="en-GB"/>
                </w:rPr>
                <w:delText xml:space="preserve">from the L1 filter(s) </w:delText>
              </w:r>
            </w:del>
            <w:r w:rsidRPr="00D80ADE">
              <w:rPr>
                <w:lang w:eastAsia="en-GB"/>
              </w:rPr>
              <w:t>to be averaged</w:t>
            </w:r>
            <w:del w:id="2960" w:author="Ericsson RRM" w:date="2017-11-17T13:37:00Z">
              <w:r w:rsidRPr="00D80ADE">
                <w:rPr>
                  <w:lang w:eastAsia="en-GB"/>
                </w:rPr>
                <w:delText xml:space="preserve"> with the highest measurement result from the L1 filter(s).</w:delText>
              </w:r>
            </w:del>
            <w:ins w:id="2961" w:author="Ericsson RRM" w:date="2017-11-17T13:37:00Z">
              <w:r w:rsidRPr="00D80ADE">
                <w:rPr>
                  <w:lang w:eastAsia="en-GB"/>
                </w:rPr>
                <w:t>.</w:t>
              </w:r>
            </w:ins>
            <w:r w:rsidRPr="00D80ADE">
              <w:rPr>
                <w:lang w:eastAsia="en-GB"/>
              </w:rPr>
              <w:t xml:space="preserve"> The same value applies for each detected cell in that carrierFreq.</w:t>
            </w:r>
          </w:p>
        </w:tc>
      </w:tr>
      <w:tr w:rsidR="00C74296" w:rsidRPr="00354C86" w14:paraId="05D980B6" w14:textId="77777777" w:rsidTr="00C74296">
        <w:trPr>
          <w:cantSplit/>
        </w:trPr>
        <w:tc>
          <w:tcPr>
            <w:tcW w:w="14062" w:type="dxa"/>
          </w:tcPr>
          <w:p w14:paraId="300822BC" w14:textId="77777777" w:rsidR="002434F4" w:rsidRPr="00D80ADE" w:rsidRDefault="002434F4" w:rsidP="002434F4">
            <w:pPr>
              <w:pStyle w:val="TAL"/>
              <w:rPr>
                <w:b/>
                <w:i/>
                <w:noProof/>
                <w:lang w:eastAsia="en-GB"/>
              </w:rPr>
            </w:pPr>
            <w:r w:rsidRPr="00D80ADE">
              <w:rPr>
                <w:b/>
                <w:i/>
                <w:noProof/>
                <w:lang w:eastAsia="en-GB"/>
              </w:rPr>
              <w:t>nroSS-</w:t>
            </w:r>
            <w:del w:id="2962" w:author="Ericsson RRM" w:date="2017-11-17T13:37:00Z">
              <w:r w:rsidRPr="00D80ADE">
                <w:rPr>
                  <w:b/>
                  <w:i/>
                  <w:noProof/>
                  <w:lang w:eastAsia="en-GB"/>
                </w:rPr>
                <w:delText>BlocksToAvgWithBest</w:delText>
              </w:r>
            </w:del>
            <w:ins w:id="2963" w:author="Ericsson RRM" w:date="2017-11-17T13:37:00Z">
              <w:r w:rsidRPr="00D80ADE">
                <w:rPr>
                  <w:b/>
                  <w:i/>
                  <w:noProof/>
                  <w:lang w:eastAsia="en-GB"/>
                </w:rPr>
                <w:t xml:space="preserve">BlocksToAverage </w:t>
              </w:r>
            </w:ins>
            <w:r w:rsidRPr="00D80ADE">
              <w:rPr>
                <w:b/>
                <w:i/>
                <w:noProof/>
                <w:lang w:eastAsia="en-GB"/>
              </w:rPr>
              <w:t xml:space="preserve"> </w:t>
            </w:r>
          </w:p>
          <w:p w14:paraId="1CFBE053" w14:textId="43295280" w:rsidR="00C74296" w:rsidRPr="00354C86" w:rsidRDefault="002434F4" w:rsidP="002434F4">
            <w:pPr>
              <w:pStyle w:val="TAL"/>
              <w:rPr>
                <w:lang w:eastAsia="en-GB"/>
              </w:rPr>
            </w:pPr>
            <w:r w:rsidRPr="00D80ADE">
              <w:rPr>
                <w:lang w:eastAsia="en-GB"/>
              </w:rPr>
              <w:t xml:space="preserve">Indicates the maximum number of measurement results per </w:t>
            </w:r>
            <w:ins w:id="2964" w:author="Ericsson RRM" w:date="2017-11-17T13:37:00Z">
              <w:r w:rsidRPr="00D80ADE">
                <w:rPr>
                  <w:lang w:eastAsia="en-GB"/>
                </w:rPr>
                <w:t xml:space="preserve">beam based on </w:t>
              </w:r>
            </w:ins>
            <w:r w:rsidRPr="00D80ADE">
              <w:rPr>
                <w:lang w:eastAsia="en-GB"/>
              </w:rPr>
              <w:t xml:space="preserve">SS/PBCH </w:t>
            </w:r>
            <w:del w:id="2965" w:author="Ericsson RRM" w:date="2017-11-17T13:37:00Z">
              <w:r w:rsidRPr="00D80ADE">
                <w:rPr>
                  <w:lang w:eastAsia="en-GB"/>
                </w:rPr>
                <w:delText>index from the L1 filter(s)</w:delText>
              </w:r>
            </w:del>
            <w:ins w:id="2966" w:author="Ericsson RRM" w:date="2017-11-17T13:37:00Z">
              <w:r w:rsidRPr="00D80ADE">
                <w:rPr>
                  <w:lang w:eastAsia="en-GB"/>
                </w:rPr>
                <w:t>blocks</w:t>
              </w:r>
            </w:ins>
            <w:r w:rsidRPr="00D80ADE">
              <w:rPr>
                <w:lang w:eastAsia="en-GB"/>
              </w:rPr>
              <w:t xml:space="preserve"> to be averaged</w:t>
            </w:r>
            <w:del w:id="2967" w:author="Ericsson RRM" w:date="2017-11-17T13:37:00Z">
              <w:r w:rsidRPr="00D80ADE">
                <w:rPr>
                  <w:lang w:eastAsia="en-GB"/>
                </w:rPr>
                <w:delText xml:space="preserve"> with the highest measurement result from the L1 filter(s).</w:delText>
              </w:r>
            </w:del>
            <w:ins w:id="2968" w:author="Ericsson RRM" w:date="2017-11-17T13:37:00Z">
              <w:r w:rsidRPr="00D80ADE">
                <w:rPr>
                  <w:lang w:eastAsia="en-GB"/>
                </w:rPr>
                <w:t>.</w:t>
              </w:r>
            </w:ins>
            <w:r w:rsidRPr="00D80ADE">
              <w:rPr>
                <w:lang w:eastAsia="en-GB"/>
              </w:rPr>
              <w:t xml:space="preserve"> The same value applies for each detected cell in that carrierFreq.</w:t>
            </w:r>
          </w:p>
        </w:tc>
      </w:tr>
      <w:tr w:rsidR="00C74296" w:rsidRPr="00354C86" w14:paraId="6B555DD6" w14:textId="77777777" w:rsidTr="00C74296">
        <w:trPr>
          <w:cantSplit/>
          <w:trHeight w:val="52"/>
        </w:trPr>
        <w:tc>
          <w:tcPr>
            <w:tcW w:w="14062" w:type="dxa"/>
            <w:tcBorders>
              <w:bottom w:val="single" w:sz="4" w:space="0" w:color="808080"/>
            </w:tcBorders>
          </w:tcPr>
          <w:p w14:paraId="042B6E35" w14:textId="77777777" w:rsidR="00C74296" w:rsidRPr="00354C86" w:rsidRDefault="00C74296" w:rsidP="00093D4A">
            <w:pPr>
              <w:pStyle w:val="TAL"/>
              <w:rPr>
                <w:b/>
                <w:i/>
                <w:noProof/>
                <w:lang w:eastAsia="en-GB"/>
              </w:rPr>
            </w:pPr>
            <w:r w:rsidRPr="00354C86">
              <w:rPr>
                <w:b/>
                <w:i/>
                <w:noProof/>
                <w:lang w:eastAsia="en-GB"/>
              </w:rPr>
              <w:t>offsetFreq</w:t>
            </w:r>
          </w:p>
          <w:p w14:paraId="112FA18D" w14:textId="77777777" w:rsidR="00C74296" w:rsidRPr="00354C86" w:rsidRDefault="00C74296" w:rsidP="00093D4A">
            <w:pPr>
              <w:pStyle w:val="TAL"/>
              <w:rPr>
                <w:lang w:eastAsia="en-GB"/>
              </w:rPr>
            </w:pPr>
            <w:r w:rsidRPr="00354C86">
              <w:rPr>
                <w:lang w:eastAsia="en-GB"/>
              </w:rPr>
              <w:t>Offset values applicable to the carrier frequency.</w:t>
            </w:r>
          </w:p>
        </w:tc>
      </w:tr>
      <w:tr w:rsidR="00C74296" w:rsidRPr="00354C86" w14:paraId="677F6CF1" w14:textId="77777777" w:rsidTr="00C74296">
        <w:trPr>
          <w:cantSplit/>
        </w:trPr>
        <w:tc>
          <w:tcPr>
            <w:tcW w:w="14062" w:type="dxa"/>
          </w:tcPr>
          <w:p w14:paraId="44FDBCC0" w14:textId="77777777" w:rsidR="00C74296" w:rsidRPr="00354C86" w:rsidRDefault="00C74296" w:rsidP="00093D4A">
            <w:pPr>
              <w:pStyle w:val="TAL"/>
              <w:rPr>
                <w:b/>
                <w:i/>
                <w:iCs/>
                <w:noProof/>
                <w:lang w:eastAsia="en-GB"/>
              </w:rPr>
            </w:pPr>
            <w:r w:rsidRPr="00354C86">
              <w:rPr>
                <w:b/>
                <w:i/>
                <w:iCs/>
                <w:noProof/>
                <w:lang w:eastAsia="en-GB"/>
              </w:rPr>
              <w:t>physCellId</w:t>
            </w:r>
          </w:p>
          <w:p w14:paraId="553EDBB4" w14:textId="77777777" w:rsidR="00C74296" w:rsidRPr="00354C86" w:rsidRDefault="00C74296" w:rsidP="00093D4A">
            <w:pPr>
              <w:pStyle w:val="TAL"/>
              <w:rPr>
                <w:lang w:eastAsia="en-GB"/>
              </w:rPr>
            </w:pPr>
            <w:r w:rsidRPr="00354C86">
              <w:rPr>
                <w:lang w:eastAsia="en-GB"/>
              </w:rPr>
              <w:t>Physical cell identity of a cell in the cell list.</w:t>
            </w:r>
          </w:p>
        </w:tc>
      </w:tr>
      <w:tr w:rsidR="00C74296" w:rsidRPr="00354C86" w14:paraId="72AA0BBF" w14:textId="77777777" w:rsidTr="00C74296">
        <w:trPr>
          <w:cantSplit/>
          <w:trHeight w:val="52"/>
        </w:trPr>
        <w:tc>
          <w:tcPr>
            <w:tcW w:w="14062" w:type="dxa"/>
          </w:tcPr>
          <w:p w14:paraId="1E83509D" w14:textId="77777777" w:rsidR="00C74296" w:rsidRPr="00354C86" w:rsidRDefault="00C74296" w:rsidP="00093D4A">
            <w:pPr>
              <w:pStyle w:val="TAL"/>
              <w:rPr>
                <w:b/>
                <w:i/>
                <w:noProof/>
                <w:lang w:eastAsia="en-GB"/>
              </w:rPr>
            </w:pPr>
            <w:r w:rsidRPr="00354C86">
              <w:rPr>
                <w:b/>
                <w:i/>
                <w:noProof/>
                <w:lang w:eastAsia="en-GB"/>
              </w:rPr>
              <w:t>physCellIdRange</w:t>
            </w:r>
          </w:p>
          <w:p w14:paraId="2EB86290" w14:textId="77777777" w:rsidR="00C74296" w:rsidRPr="00354C86" w:rsidRDefault="00C74296" w:rsidP="00093D4A">
            <w:pPr>
              <w:pStyle w:val="TAL"/>
              <w:rPr>
                <w:iCs/>
                <w:noProof/>
                <w:lang w:eastAsia="en-GB"/>
              </w:rPr>
            </w:pPr>
            <w:r w:rsidRPr="00354C86">
              <w:rPr>
                <w:iCs/>
                <w:noProof/>
                <w:lang w:eastAsia="en-GB"/>
              </w:rPr>
              <w:t>Physical cell identity or a range of physical cell identities.</w:t>
            </w:r>
          </w:p>
        </w:tc>
      </w:tr>
      <w:tr w:rsidR="00C74296" w:rsidRPr="00354C86" w14:paraId="1457A5D7" w14:textId="77777777" w:rsidTr="00C74296">
        <w:trPr>
          <w:cantSplit/>
          <w:trHeight w:val="52"/>
        </w:trPr>
        <w:tc>
          <w:tcPr>
            <w:tcW w:w="14062" w:type="dxa"/>
          </w:tcPr>
          <w:p w14:paraId="00918BA3" w14:textId="77777777" w:rsidR="00C74296" w:rsidRPr="00354C86" w:rsidRDefault="00C74296" w:rsidP="00093D4A">
            <w:pPr>
              <w:pStyle w:val="TAL"/>
              <w:rPr>
                <w:rFonts w:cs="Arial"/>
                <w:b/>
                <w:i/>
                <w:iCs/>
                <w:noProof/>
                <w:szCs w:val="18"/>
                <w:lang w:eastAsia="ja-JP"/>
              </w:rPr>
            </w:pPr>
            <w:r w:rsidRPr="00354C86">
              <w:rPr>
                <w:rFonts w:cs="Arial"/>
                <w:b/>
                <w:i/>
                <w:iCs/>
                <w:noProof/>
                <w:szCs w:val="18"/>
                <w:lang w:eastAsia="ja-JP"/>
              </w:rPr>
              <w:t>absThreshCSI-RS-Consolidation</w:t>
            </w:r>
          </w:p>
          <w:p w14:paraId="6AA69965" w14:textId="35908895" w:rsidR="00C74296" w:rsidRPr="00354C86" w:rsidRDefault="00C74296" w:rsidP="00093D4A">
            <w:pPr>
              <w:pStyle w:val="TAL"/>
              <w:rPr>
                <w:rFonts w:cs="Arial"/>
                <w:iCs/>
                <w:noProof/>
                <w:szCs w:val="18"/>
                <w:lang w:eastAsia="ja-JP"/>
              </w:rPr>
            </w:pPr>
            <w:r w:rsidRPr="00354C86">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del w:id="2969" w:author="Ericsson RRM" w:date="2017-11-17T16:20:00Z">
              <w:r w:rsidRPr="00354C86" w:rsidDel="00093A3A">
                <w:rPr>
                  <w:lang w:eastAsia="en-GB"/>
                </w:rPr>
                <w:delText>y</w:delText>
              </w:r>
            </w:del>
            <w:ins w:id="2970" w:author="Ericsson RRM" w:date="2017-11-17T16:20:00Z">
              <w:r w:rsidR="00093A3A">
                <w:rPr>
                  <w:lang w:eastAsia="en-GB"/>
                </w:rPr>
                <w:t>3.2</w:t>
              </w:r>
            </w:ins>
            <w:r w:rsidRPr="00354C86">
              <w:rPr>
                <w:lang w:eastAsia="en-GB"/>
              </w:rPr>
              <w:t>.</w:t>
            </w:r>
          </w:p>
        </w:tc>
      </w:tr>
      <w:tr w:rsidR="00C74296" w:rsidRPr="00354C86" w14:paraId="5E8B837A" w14:textId="77777777" w:rsidTr="00C74296">
        <w:trPr>
          <w:cantSplit/>
          <w:trHeight w:val="52"/>
        </w:trPr>
        <w:tc>
          <w:tcPr>
            <w:tcW w:w="14062" w:type="dxa"/>
          </w:tcPr>
          <w:p w14:paraId="0181E880" w14:textId="77777777" w:rsidR="00C74296" w:rsidRPr="00354C86" w:rsidRDefault="00C74296" w:rsidP="00093D4A">
            <w:pPr>
              <w:pStyle w:val="TAL"/>
              <w:rPr>
                <w:rFonts w:cs="Arial"/>
                <w:b/>
                <w:i/>
                <w:iCs/>
                <w:noProof/>
                <w:szCs w:val="18"/>
                <w:lang w:eastAsia="ja-JP"/>
              </w:rPr>
            </w:pPr>
            <w:r w:rsidRPr="00354C86">
              <w:rPr>
                <w:rFonts w:cs="Arial"/>
                <w:b/>
                <w:i/>
                <w:iCs/>
                <w:noProof/>
                <w:szCs w:val="18"/>
                <w:lang w:eastAsia="ja-JP"/>
              </w:rPr>
              <w:t>absThreshSS-BlocksConsolidation</w:t>
            </w:r>
          </w:p>
          <w:p w14:paraId="6FC11D3C" w14:textId="1DF7D376" w:rsidR="00C74296" w:rsidRPr="00354C86" w:rsidRDefault="00C74296" w:rsidP="00093D4A">
            <w:pPr>
              <w:pStyle w:val="TAL"/>
              <w:rPr>
                <w:lang w:eastAsia="en-GB"/>
              </w:rPr>
            </w:pPr>
            <w:r w:rsidRPr="00354C86">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del w:id="2971" w:author="Ericsson RRM" w:date="2017-11-17T16:20:00Z">
              <w:r w:rsidRPr="00354C86" w:rsidDel="00093A3A">
                <w:rPr>
                  <w:lang w:eastAsia="en-GB"/>
                </w:rPr>
                <w:delText>y</w:delText>
              </w:r>
            </w:del>
            <w:ins w:id="2972" w:author="Ericsson RRM" w:date="2017-11-17T16:20:00Z">
              <w:r w:rsidR="00093A3A">
                <w:rPr>
                  <w:lang w:eastAsia="en-GB"/>
                </w:rPr>
                <w:t>3.2</w:t>
              </w:r>
            </w:ins>
            <w:r w:rsidRPr="00354C86">
              <w:rPr>
                <w:lang w:eastAsia="en-GB"/>
              </w:rPr>
              <w:t>.</w:t>
            </w:r>
          </w:p>
        </w:tc>
      </w:tr>
      <w:tr w:rsidR="00C74296" w:rsidRPr="00354C86" w14:paraId="30B7D83C" w14:textId="77777777" w:rsidTr="00C74296">
        <w:trPr>
          <w:cantSplit/>
          <w:trHeight w:val="52"/>
        </w:trPr>
        <w:tc>
          <w:tcPr>
            <w:tcW w:w="14062" w:type="dxa"/>
          </w:tcPr>
          <w:p w14:paraId="293FCE4A" w14:textId="77777777" w:rsidR="00C74296" w:rsidRPr="00354C86" w:rsidRDefault="00C74296" w:rsidP="00093D4A">
            <w:pPr>
              <w:pStyle w:val="TAL"/>
              <w:rPr>
                <w:b/>
                <w:i/>
                <w:lang w:eastAsia="en-GB"/>
              </w:rPr>
            </w:pPr>
            <w:r w:rsidRPr="00354C86">
              <w:rPr>
                <w:b/>
                <w:i/>
                <w:lang w:eastAsia="en-GB"/>
              </w:rPr>
              <w:t>whiteCellsToAddModList</w:t>
            </w:r>
          </w:p>
          <w:p w14:paraId="0FD9C71A" w14:textId="77777777" w:rsidR="00C74296" w:rsidRPr="00354C86" w:rsidRDefault="00C74296" w:rsidP="00093D4A">
            <w:pPr>
              <w:pStyle w:val="TAL"/>
              <w:rPr>
                <w:rFonts w:cs="Arial"/>
                <w:iCs/>
                <w:noProof/>
                <w:szCs w:val="18"/>
                <w:lang w:eastAsia="ja-JP"/>
              </w:rPr>
            </w:pPr>
            <w:r w:rsidRPr="00354C86">
              <w:rPr>
                <w:lang w:eastAsia="ja-JP"/>
              </w:rPr>
              <w:t>List of cells to add/modify in the white list of cells</w:t>
            </w:r>
            <w:r w:rsidRPr="00354C86">
              <w:rPr>
                <w:rFonts w:cs="Arial"/>
                <w:iCs/>
                <w:noProof/>
                <w:sz w:val="20"/>
                <w:lang w:eastAsia="ja-JP"/>
              </w:rPr>
              <w:t>.</w:t>
            </w:r>
          </w:p>
        </w:tc>
      </w:tr>
      <w:tr w:rsidR="00C74296" w:rsidRPr="00354C86" w14:paraId="5CD82F94" w14:textId="77777777" w:rsidTr="00C74296">
        <w:trPr>
          <w:cantSplit/>
          <w:trHeight w:val="52"/>
        </w:trPr>
        <w:tc>
          <w:tcPr>
            <w:tcW w:w="14062" w:type="dxa"/>
          </w:tcPr>
          <w:p w14:paraId="17EF3A95" w14:textId="77777777" w:rsidR="00C74296" w:rsidRPr="00354C86" w:rsidRDefault="00C74296" w:rsidP="00093D4A">
            <w:pPr>
              <w:pStyle w:val="TAL"/>
              <w:rPr>
                <w:b/>
                <w:i/>
                <w:lang w:eastAsia="en-GB"/>
              </w:rPr>
            </w:pPr>
            <w:r w:rsidRPr="00354C86">
              <w:rPr>
                <w:b/>
                <w:i/>
                <w:lang w:eastAsia="en-GB"/>
              </w:rPr>
              <w:t>whiteCellsToRemoveList</w:t>
            </w:r>
          </w:p>
          <w:p w14:paraId="4FA7363A" w14:textId="77777777" w:rsidR="00C74296" w:rsidRPr="00354C86" w:rsidRDefault="00C74296" w:rsidP="00093D4A">
            <w:pPr>
              <w:pStyle w:val="TAL"/>
              <w:rPr>
                <w:rFonts w:cs="Arial"/>
                <w:iCs/>
                <w:noProof/>
                <w:szCs w:val="18"/>
                <w:lang w:eastAsia="ja-JP"/>
              </w:rPr>
            </w:pPr>
            <w:r w:rsidRPr="00354C86">
              <w:rPr>
                <w:lang w:eastAsia="ja-JP"/>
              </w:rPr>
              <w:t>List of cells to remove from the white list of cells.</w:t>
            </w:r>
          </w:p>
        </w:tc>
      </w:tr>
    </w:tbl>
    <w:p w14:paraId="728A4F51" w14:textId="69257C61" w:rsidR="007F6B6A" w:rsidRPr="00354C86" w:rsidRDefault="007F6B6A" w:rsidP="00FA2BD2">
      <w:pPr>
        <w:pStyle w:val="EditorsNote"/>
      </w:pPr>
    </w:p>
    <w:p w14:paraId="0F29A9B0" w14:textId="52F52A02" w:rsidR="00BA033D" w:rsidRPr="00354C86" w:rsidDel="00643530" w:rsidRDefault="00BA033D" w:rsidP="00BA033D">
      <w:pPr>
        <w:pStyle w:val="Heading4"/>
        <w:rPr>
          <w:del w:id="2973" w:author="Ericsson RRM" w:date="2017-11-17T16:20:00Z"/>
          <w:i/>
        </w:rPr>
      </w:pPr>
      <w:del w:id="2974" w:author="Ericsson RRM" w:date="2017-11-17T16:20:00Z">
        <w:r w:rsidRPr="00354C86" w:rsidDel="00643530">
          <w:delText>–</w:delText>
        </w:r>
        <w:r w:rsidRPr="00354C86" w:rsidDel="00643530">
          <w:tab/>
        </w:r>
        <w:r w:rsidRPr="00354C86" w:rsidDel="00643530">
          <w:rPr>
            <w:i/>
          </w:rPr>
          <w:delText>MeasObjectId</w:delText>
        </w:r>
      </w:del>
    </w:p>
    <w:p w14:paraId="4C5F7976" w14:textId="5860FE3F" w:rsidR="00BA033D" w:rsidRPr="00354C86" w:rsidDel="00643530" w:rsidRDefault="00BA033D" w:rsidP="00BA033D">
      <w:pPr>
        <w:rPr>
          <w:del w:id="2975" w:author="Ericsson RRM" w:date="2017-11-17T16:20:00Z"/>
        </w:rPr>
      </w:pPr>
      <w:del w:id="2976" w:author="Ericsson RRM" w:date="2017-11-17T16:20:00Z">
        <w:r w:rsidRPr="00354C86" w:rsidDel="00643530">
          <w:delText xml:space="preserve">The IE </w:delText>
        </w:r>
        <w:r w:rsidRPr="00354C86" w:rsidDel="00643530">
          <w:rPr>
            <w:i/>
          </w:rPr>
          <w:delText>MeasObjectId</w:delText>
        </w:r>
        <w:r w:rsidRPr="00354C86" w:rsidDel="00643530">
          <w:delText xml:space="preserve"> used to identify a measurement object configuration.</w:delText>
        </w:r>
      </w:del>
    </w:p>
    <w:p w14:paraId="05C38A5F" w14:textId="4E36E3D9" w:rsidR="00BA033D" w:rsidRPr="00354C86" w:rsidDel="00643530" w:rsidRDefault="00BA033D" w:rsidP="00BA033D">
      <w:pPr>
        <w:pStyle w:val="TH"/>
        <w:rPr>
          <w:del w:id="2977" w:author="Ericsson RRM" w:date="2017-11-17T16:20:00Z"/>
        </w:rPr>
      </w:pPr>
      <w:del w:id="2978" w:author="Ericsson RRM" w:date="2017-11-17T16:20:00Z">
        <w:r w:rsidRPr="00354C86" w:rsidDel="00643530">
          <w:rPr>
            <w:i/>
          </w:rPr>
          <w:lastRenderedPageBreak/>
          <w:delText>MeasObjectId</w:delText>
        </w:r>
        <w:r w:rsidRPr="00354C86" w:rsidDel="00643530">
          <w:delText xml:space="preserve"> information element</w:delText>
        </w:r>
      </w:del>
    </w:p>
    <w:p w14:paraId="39A02492" w14:textId="2ACFC88F" w:rsidR="00BA033D" w:rsidRPr="00354C86" w:rsidDel="00643530" w:rsidRDefault="00BA033D" w:rsidP="00BA033D">
      <w:pPr>
        <w:pStyle w:val="PL"/>
        <w:rPr>
          <w:del w:id="2979" w:author="Ericsson RRM" w:date="2017-11-17T16:20:00Z"/>
          <w:color w:val="808080"/>
        </w:rPr>
      </w:pPr>
      <w:del w:id="2980" w:author="Ericsson RRM" w:date="2017-11-17T16:20:00Z">
        <w:r w:rsidRPr="00354C86" w:rsidDel="00643530">
          <w:rPr>
            <w:color w:val="808080"/>
          </w:rPr>
          <w:delText>-- ASN1START</w:delText>
        </w:r>
      </w:del>
    </w:p>
    <w:p w14:paraId="4FA7C882" w14:textId="76C3F479" w:rsidR="00BA033D" w:rsidRPr="00354C86" w:rsidDel="00643530" w:rsidRDefault="00BA033D" w:rsidP="00BA033D">
      <w:pPr>
        <w:pStyle w:val="PL"/>
        <w:rPr>
          <w:del w:id="2981" w:author="Ericsson RRM" w:date="2017-11-17T16:20:00Z"/>
          <w:color w:val="808080"/>
        </w:rPr>
      </w:pPr>
      <w:del w:id="2982" w:author="Ericsson RRM" w:date="2017-11-17T16:20:00Z">
        <w:r w:rsidRPr="00354C86" w:rsidDel="00643530">
          <w:rPr>
            <w:color w:val="808080"/>
          </w:rPr>
          <w:delText>-- TAG-</w:delText>
        </w:r>
        <w:r w:rsidR="004717B3" w:rsidRPr="00354C86" w:rsidDel="00643530">
          <w:rPr>
            <w:color w:val="808080"/>
          </w:rPr>
          <w:delText>MEAS-OBJECT-ID</w:delText>
        </w:r>
        <w:r w:rsidRPr="00354C86" w:rsidDel="00643530">
          <w:rPr>
            <w:color w:val="808080"/>
          </w:rPr>
          <w:delText>-START</w:delText>
        </w:r>
      </w:del>
    </w:p>
    <w:p w14:paraId="72C40A66" w14:textId="5686C8EE" w:rsidR="00BA033D" w:rsidRPr="00354C86" w:rsidDel="00643530" w:rsidRDefault="00BA033D" w:rsidP="005306CC">
      <w:pPr>
        <w:pStyle w:val="PL"/>
        <w:rPr>
          <w:del w:id="2983" w:author="Ericsson RRM" w:date="2017-11-17T16:20:00Z"/>
        </w:rPr>
      </w:pPr>
    </w:p>
    <w:p w14:paraId="75306CC2" w14:textId="24F5B5D3" w:rsidR="00BA033D" w:rsidRPr="00354C86" w:rsidDel="00643530" w:rsidRDefault="004717B3" w:rsidP="005306CC">
      <w:pPr>
        <w:pStyle w:val="PL"/>
        <w:rPr>
          <w:del w:id="2984" w:author="Ericsson RRM" w:date="2017-11-17T16:20:00Z"/>
        </w:rPr>
      </w:pPr>
      <w:del w:id="2985" w:author="Ericsson RRM" w:date="2017-11-17T16:20:00Z">
        <w:r w:rsidRPr="00354C86" w:rsidDel="00643530">
          <w:delText>MeasObjectId ::=</w:delText>
        </w:r>
        <w:r w:rsidRPr="00354C86" w:rsidDel="00643530">
          <w:tab/>
        </w:r>
        <w:r w:rsidRPr="00354C86" w:rsidDel="00643530">
          <w:tab/>
        </w:r>
        <w:r w:rsidRPr="00354C86" w:rsidDel="00643530">
          <w:tab/>
        </w:r>
        <w:r w:rsidRPr="00354C86" w:rsidDel="00643530">
          <w:tab/>
        </w:r>
        <w:r w:rsidR="00B43D79" w:rsidRPr="00354C86" w:rsidDel="00643530">
          <w:tab/>
        </w:r>
        <w:r w:rsidR="00B43D79" w:rsidRPr="00354C86" w:rsidDel="00643530">
          <w:tab/>
        </w:r>
        <w:r w:rsidRPr="00354C86" w:rsidDel="00643530">
          <w:tab/>
          <w:delText>INTEGER (1..maxObjectId)</w:delText>
        </w:r>
      </w:del>
    </w:p>
    <w:p w14:paraId="7607CECB" w14:textId="014D3081" w:rsidR="00BA033D" w:rsidRPr="00354C86" w:rsidDel="00643530" w:rsidRDefault="00BA033D" w:rsidP="005306CC">
      <w:pPr>
        <w:pStyle w:val="PL"/>
        <w:rPr>
          <w:del w:id="2986" w:author="Ericsson RRM" w:date="2017-11-17T16:20:00Z"/>
        </w:rPr>
      </w:pPr>
    </w:p>
    <w:p w14:paraId="5DC93906" w14:textId="70AE3E3A" w:rsidR="00BA033D" w:rsidRPr="00354C86" w:rsidDel="00643530" w:rsidRDefault="00BA033D" w:rsidP="00BA033D">
      <w:pPr>
        <w:pStyle w:val="PL"/>
        <w:rPr>
          <w:del w:id="2987" w:author="Ericsson RRM" w:date="2017-11-17T16:20:00Z"/>
          <w:color w:val="808080"/>
        </w:rPr>
      </w:pPr>
      <w:del w:id="2988" w:author="Ericsson RRM" w:date="2017-11-17T16:20:00Z">
        <w:r w:rsidRPr="00354C86" w:rsidDel="00643530">
          <w:rPr>
            <w:color w:val="808080"/>
          </w:rPr>
          <w:delText>-- TAG-</w:delText>
        </w:r>
        <w:r w:rsidR="004717B3" w:rsidRPr="00354C86" w:rsidDel="00643530">
          <w:rPr>
            <w:color w:val="808080"/>
          </w:rPr>
          <w:delText>MEAS-OBJECT-ID</w:delText>
        </w:r>
        <w:r w:rsidRPr="00354C86" w:rsidDel="00643530">
          <w:rPr>
            <w:color w:val="808080"/>
          </w:rPr>
          <w:delText>-STOP</w:delText>
        </w:r>
      </w:del>
    </w:p>
    <w:p w14:paraId="4DC94EA3" w14:textId="08FFD837" w:rsidR="00FC5230" w:rsidRPr="00354C86" w:rsidDel="00643530" w:rsidRDefault="00BA033D" w:rsidP="00FC5230">
      <w:pPr>
        <w:pStyle w:val="PL"/>
        <w:rPr>
          <w:del w:id="2989" w:author="Ericsson RRM" w:date="2017-11-17T16:20:00Z"/>
          <w:color w:val="808080"/>
        </w:rPr>
      </w:pPr>
      <w:del w:id="2990" w:author="Ericsson RRM" w:date="2017-11-17T16:20:00Z">
        <w:r w:rsidRPr="00354C86" w:rsidDel="00643530">
          <w:rPr>
            <w:color w:val="808080"/>
          </w:rPr>
          <w:delText>-- ASN1STOP</w:delText>
        </w:r>
      </w:del>
    </w:p>
    <w:p w14:paraId="5BC81770" w14:textId="3FFFA77D" w:rsidR="00531663" w:rsidRPr="00354C86" w:rsidRDefault="00531663" w:rsidP="00531663">
      <w:pPr>
        <w:pStyle w:val="Heading4"/>
        <w:rPr>
          <w:i/>
        </w:rPr>
      </w:pPr>
      <w:r w:rsidRPr="00354C86">
        <w:t>–</w:t>
      </w:r>
      <w:r w:rsidRPr="00354C86">
        <w:tab/>
      </w:r>
      <w:r w:rsidRPr="00354C86">
        <w:rPr>
          <w:i/>
        </w:rPr>
        <w:t>MeasObjectToAddModList</w:t>
      </w:r>
    </w:p>
    <w:p w14:paraId="26380F36" w14:textId="4F35E278" w:rsidR="00531663" w:rsidRPr="00354C86" w:rsidRDefault="00971BD8" w:rsidP="00531663">
      <w:r w:rsidRPr="00354C86">
        <w:t xml:space="preserve">The IE </w:t>
      </w:r>
      <w:r w:rsidRPr="00354C86">
        <w:rPr>
          <w:i/>
        </w:rPr>
        <w:t>MeasObjectToAddModList</w:t>
      </w:r>
      <w:r w:rsidRPr="00354C86">
        <w:t xml:space="preserve"> concerns a list of measurement objects to add or modify.</w:t>
      </w:r>
    </w:p>
    <w:p w14:paraId="4FAC5731" w14:textId="4214EADA" w:rsidR="00531663" w:rsidRPr="00354C86" w:rsidRDefault="00531663" w:rsidP="00531663">
      <w:pPr>
        <w:pStyle w:val="TH"/>
      </w:pPr>
      <w:r w:rsidRPr="00354C86">
        <w:rPr>
          <w:i/>
        </w:rPr>
        <w:t>MeasObjectToAddModList</w:t>
      </w:r>
      <w:r w:rsidRPr="00354C86">
        <w:t xml:space="preserve"> information element</w:t>
      </w:r>
    </w:p>
    <w:p w14:paraId="2199E512" w14:textId="77777777" w:rsidR="00531663" w:rsidRPr="00354C86" w:rsidRDefault="00531663" w:rsidP="00531663">
      <w:pPr>
        <w:pStyle w:val="PL"/>
        <w:rPr>
          <w:color w:val="808080"/>
        </w:rPr>
      </w:pPr>
      <w:r w:rsidRPr="00354C86">
        <w:rPr>
          <w:color w:val="808080"/>
        </w:rPr>
        <w:t>-- ASN1START</w:t>
      </w:r>
    </w:p>
    <w:p w14:paraId="27F59717" w14:textId="4BA4C7C8" w:rsidR="00531663" w:rsidRPr="00354C86" w:rsidRDefault="00531663" w:rsidP="00531663">
      <w:pPr>
        <w:pStyle w:val="PL"/>
        <w:rPr>
          <w:color w:val="808080"/>
        </w:rPr>
      </w:pPr>
      <w:r w:rsidRPr="00354C86">
        <w:rPr>
          <w:color w:val="808080"/>
        </w:rPr>
        <w:t>-- TAG-</w:t>
      </w:r>
      <w:r w:rsidR="00971BD8" w:rsidRPr="00354C86">
        <w:rPr>
          <w:color w:val="808080"/>
        </w:rPr>
        <w:t>MEAS-OBJECT-TO-ADD-MOD-LIST</w:t>
      </w:r>
      <w:r w:rsidRPr="00354C86">
        <w:rPr>
          <w:color w:val="808080"/>
        </w:rPr>
        <w:t>-START</w:t>
      </w:r>
    </w:p>
    <w:p w14:paraId="13B22600" w14:textId="77777777" w:rsidR="00531663" w:rsidRPr="00354C86" w:rsidRDefault="00531663" w:rsidP="005306CC">
      <w:pPr>
        <w:pStyle w:val="PL"/>
      </w:pPr>
    </w:p>
    <w:p w14:paraId="6C27DABE" w14:textId="13AA6546" w:rsidR="00B43D79" w:rsidRPr="00354C86" w:rsidRDefault="00B43D79" w:rsidP="005306CC">
      <w:pPr>
        <w:pStyle w:val="PL"/>
      </w:pPr>
      <w:r w:rsidRPr="00354C86">
        <w:t>MeasObjectToAddModList ::=</w:t>
      </w:r>
      <w:r w:rsidRPr="00354C86">
        <w:tab/>
      </w:r>
      <w:r w:rsidRPr="00354C86">
        <w:tab/>
      </w:r>
      <w:r w:rsidRPr="00354C86">
        <w:tab/>
      </w:r>
      <w:r w:rsidRPr="00354C86">
        <w:tab/>
      </w:r>
      <w:r w:rsidRPr="00354C86">
        <w:tab/>
        <w:t>SEQUENCE (SIZE (1..max</w:t>
      </w:r>
      <w:ins w:id="2991" w:author="Ericsson RRM" w:date="2017-11-17T16:20:00Z">
        <w:r w:rsidR="00643530">
          <w:t>Nrof</w:t>
        </w:r>
      </w:ins>
      <w:r w:rsidRPr="00354C86">
        <w:t>ObjectId)) OF MeasObjectToAddMod</w:t>
      </w:r>
    </w:p>
    <w:p w14:paraId="4FFF9BCA" w14:textId="77777777" w:rsidR="00B43D79" w:rsidRPr="00354C86" w:rsidRDefault="00B43D79" w:rsidP="005306CC">
      <w:pPr>
        <w:pStyle w:val="PL"/>
      </w:pPr>
    </w:p>
    <w:p w14:paraId="1C087C76" w14:textId="196D4C6C" w:rsidR="00B43D79" w:rsidRPr="00354C86" w:rsidRDefault="00B43D79" w:rsidP="005306CC">
      <w:pPr>
        <w:pStyle w:val="PL"/>
      </w:pPr>
      <w:r w:rsidRPr="00354C86">
        <w:t>MeasObjectToAddMod ::=</w:t>
      </w:r>
      <w:r w:rsidRPr="00354C86">
        <w:tab/>
      </w:r>
      <w:r w:rsidRPr="00354C86">
        <w:tab/>
      </w:r>
      <w:r w:rsidRPr="00354C86">
        <w:tab/>
      </w:r>
      <w:r w:rsidRPr="00354C86">
        <w:tab/>
      </w:r>
      <w:r w:rsidRPr="00354C86">
        <w:tab/>
      </w:r>
      <w:r w:rsidRPr="00354C86">
        <w:tab/>
        <w:t>SEQUENCE {</w:t>
      </w:r>
    </w:p>
    <w:p w14:paraId="0C9B79CF" w14:textId="2D562994" w:rsidR="00B43D79" w:rsidRPr="00354C86" w:rsidRDefault="00B43D79" w:rsidP="005306CC">
      <w:pPr>
        <w:pStyle w:val="PL"/>
      </w:pPr>
      <w:r w:rsidRPr="00354C86">
        <w:tab/>
        <w:t>measObjectId</w:t>
      </w:r>
      <w:r w:rsidRPr="00354C86">
        <w:tab/>
      </w:r>
      <w:r w:rsidRPr="00354C86">
        <w:tab/>
      </w:r>
      <w:r w:rsidRPr="00354C86">
        <w:tab/>
      </w:r>
      <w:r w:rsidRPr="00354C86">
        <w:tab/>
      </w:r>
      <w:r w:rsidRPr="00354C86">
        <w:tab/>
      </w:r>
      <w:r w:rsidRPr="00354C86">
        <w:tab/>
      </w:r>
      <w:r w:rsidRPr="00354C86">
        <w:tab/>
      </w:r>
      <w:r w:rsidRPr="00354C86">
        <w:tab/>
        <w:t>MeasObjectId,</w:t>
      </w:r>
    </w:p>
    <w:p w14:paraId="5D85CF4E" w14:textId="15E8B052" w:rsidR="003A69E8" w:rsidRPr="00354C86" w:rsidDel="00643530" w:rsidRDefault="003A69E8" w:rsidP="005306CC">
      <w:pPr>
        <w:pStyle w:val="PL"/>
        <w:rPr>
          <w:del w:id="2992" w:author="Ericsson RRM" w:date="2017-11-17T16:21:00Z"/>
        </w:rPr>
      </w:pPr>
      <w:del w:id="2993" w:author="Ericsson RRM" w:date="2017-11-17T16:21:00Z">
        <w:r w:rsidRPr="00354C86" w:rsidDel="00643530">
          <w:tab/>
        </w:r>
        <w:r w:rsidRPr="00354C86" w:rsidDel="00643530">
          <w:rPr>
            <w:highlight w:val="yellow"/>
          </w:rPr>
          <w:delText>FFS</w:delText>
        </w:r>
        <w:r w:rsidRPr="00354C86" w:rsidDel="00643530">
          <w:delText>: Add more options to this CHOICE?</w:delText>
        </w:r>
      </w:del>
    </w:p>
    <w:p w14:paraId="439CC3DB" w14:textId="3E7F2695" w:rsidR="00B43D79" w:rsidRPr="00354C86" w:rsidRDefault="00B43D79" w:rsidP="005306CC">
      <w:pPr>
        <w:pStyle w:val="PL"/>
      </w:pPr>
      <w:r w:rsidRPr="00354C86">
        <w:tab/>
        <w:t>measObject</w:t>
      </w:r>
      <w:r w:rsidRPr="00354C86">
        <w:tab/>
      </w:r>
      <w:r w:rsidRPr="00354C86">
        <w:tab/>
      </w:r>
      <w:r w:rsidRPr="00354C86">
        <w:tab/>
      </w:r>
      <w:r w:rsidRPr="00354C86">
        <w:tab/>
      </w:r>
      <w:r w:rsidRPr="00354C86">
        <w:tab/>
      </w:r>
      <w:r w:rsidRPr="00354C86">
        <w:tab/>
      </w:r>
      <w:r w:rsidRPr="00354C86">
        <w:tab/>
      </w:r>
      <w:r w:rsidRPr="00354C86">
        <w:tab/>
      </w:r>
      <w:r w:rsidRPr="00354C86">
        <w:tab/>
        <w:t>CHOICE {</w:t>
      </w:r>
    </w:p>
    <w:p w14:paraId="7012713D" w14:textId="78D42766" w:rsidR="00B43D79" w:rsidRPr="00354C86" w:rsidRDefault="00B43D79" w:rsidP="005306CC">
      <w:pPr>
        <w:pStyle w:val="PL"/>
      </w:pPr>
      <w:r w:rsidRPr="00354C86">
        <w:tab/>
      </w:r>
      <w:r w:rsidRPr="00354C86">
        <w:tab/>
        <w:t>measObjectNR</w:t>
      </w:r>
      <w:r w:rsidRPr="00354C86">
        <w:tab/>
      </w:r>
      <w:r w:rsidRPr="00354C86">
        <w:tab/>
      </w:r>
      <w:r w:rsidRPr="00354C86">
        <w:tab/>
      </w:r>
      <w:r w:rsidRPr="00354C86">
        <w:tab/>
      </w:r>
      <w:r w:rsidRPr="00354C86">
        <w:tab/>
      </w:r>
      <w:r w:rsidRPr="00354C86">
        <w:tab/>
      </w:r>
      <w:r w:rsidRPr="00354C86">
        <w:tab/>
      </w:r>
      <w:r w:rsidRPr="00354C86">
        <w:tab/>
        <w:t>MeasObjectNR</w:t>
      </w:r>
    </w:p>
    <w:p w14:paraId="1319544C" w14:textId="77777777" w:rsidR="00643530" w:rsidRPr="00D80ADE" w:rsidRDefault="00643530" w:rsidP="00643530">
      <w:pPr>
        <w:pStyle w:val="PL"/>
        <w:rPr>
          <w:ins w:id="2994" w:author="Ericsson RRM" w:date="2017-11-17T16:21:00Z"/>
        </w:rPr>
      </w:pPr>
      <w:ins w:id="2995" w:author="Ericsson RRM" w:date="2017-11-17T16:21:00Z">
        <w:r w:rsidRPr="00D80ADE">
          <w:tab/>
        </w:r>
        <w:r w:rsidRPr="00D80ADE">
          <w:tab/>
          <w:t>measObjectEUTRA</w:t>
        </w:r>
        <w:r w:rsidRPr="00D80ADE">
          <w:tab/>
        </w:r>
        <w:r w:rsidRPr="00D80ADE">
          <w:tab/>
        </w:r>
        <w:r w:rsidRPr="00D80ADE">
          <w:tab/>
        </w:r>
        <w:r w:rsidRPr="00D80ADE">
          <w:tab/>
        </w:r>
        <w:r w:rsidRPr="00D80ADE">
          <w:tab/>
        </w:r>
        <w:r w:rsidRPr="00D80ADE">
          <w:tab/>
        </w:r>
        <w:r w:rsidRPr="00D80ADE">
          <w:tab/>
        </w:r>
        <w:r w:rsidRPr="00D80ADE">
          <w:tab/>
          <w:t>MeasObjectEUTRA</w:t>
        </w:r>
      </w:ins>
    </w:p>
    <w:p w14:paraId="0E8F1258" w14:textId="77777777" w:rsidR="00B43D79" w:rsidRPr="00354C86" w:rsidRDefault="00B43D79" w:rsidP="005306CC">
      <w:pPr>
        <w:pStyle w:val="PL"/>
      </w:pPr>
      <w:r w:rsidRPr="00354C86">
        <w:tab/>
        <w:t>}</w:t>
      </w:r>
    </w:p>
    <w:p w14:paraId="34687CE8" w14:textId="21BF8413" w:rsidR="00531663" w:rsidRPr="00354C86" w:rsidRDefault="00B43D79" w:rsidP="005306CC">
      <w:pPr>
        <w:pStyle w:val="PL"/>
      </w:pPr>
      <w:r w:rsidRPr="00354C86">
        <w:t>}</w:t>
      </w:r>
    </w:p>
    <w:p w14:paraId="278C9EE2" w14:textId="77777777" w:rsidR="00531663" w:rsidRPr="00354C86" w:rsidRDefault="00531663" w:rsidP="005306CC">
      <w:pPr>
        <w:pStyle w:val="PL"/>
      </w:pPr>
    </w:p>
    <w:p w14:paraId="4E185FB7" w14:textId="5278E820" w:rsidR="00971BD8" w:rsidRPr="00354C86" w:rsidRDefault="00971BD8" w:rsidP="00531663">
      <w:pPr>
        <w:pStyle w:val="PL"/>
        <w:rPr>
          <w:color w:val="808080"/>
        </w:rPr>
      </w:pPr>
      <w:r w:rsidRPr="00354C86">
        <w:rPr>
          <w:color w:val="808080"/>
        </w:rPr>
        <w:t xml:space="preserve">-- TAG-MEAS-OBJECT-TO-ADD-MOD-LIST-STOP </w:t>
      </w:r>
    </w:p>
    <w:p w14:paraId="27BDF69E" w14:textId="35064F2E" w:rsidR="00531663" w:rsidRPr="00354C86" w:rsidRDefault="00531663" w:rsidP="00531663">
      <w:pPr>
        <w:pStyle w:val="PL"/>
        <w:rPr>
          <w:color w:val="808080"/>
        </w:rPr>
      </w:pPr>
      <w:r w:rsidRPr="00354C86">
        <w:rPr>
          <w:color w:val="808080"/>
        </w:rPr>
        <w:t>-- ASN1STOP</w:t>
      </w:r>
    </w:p>
    <w:p w14:paraId="07349DEA" w14:textId="5860CE88" w:rsidR="00531663" w:rsidRPr="00354C86" w:rsidRDefault="00531663" w:rsidP="00531663">
      <w:pPr>
        <w:pStyle w:val="Heading4"/>
        <w:rPr>
          <w:i/>
        </w:rPr>
      </w:pPr>
      <w:r w:rsidRPr="00354C86">
        <w:t>–</w:t>
      </w:r>
      <w:r w:rsidRPr="00354C86">
        <w:tab/>
      </w:r>
      <w:r w:rsidR="002B198E" w:rsidRPr="00354C86">
        <w:rPr>
          <w:i/>
        </w:rPr>
        <w:t>MeasResults</w:t>
      </w:r>
    </w:p>
    <w:p w14:paraId="089ACA7D" w14:textId="38F60A42" w:rsidR="00531663" w:rsidRPr="00354C86" w:rsidRDefault="002B198E" w:rsidP="00531663">
      <w:r w:rsidRPr="00354C86">
        <w:t xml:space="preserve">The IE </w:t>
      </w:r>
      <w:r w:rsidRPr="00354C86">
        <w:rPr>
          <w:i/>
        </w:rPr>
        <w:t>MeasResults</w:t>
      </w:r>
      <w:r w:rsidRPr="00354C86">
        <w:t xml:space="preserve"> covers measured results for intra-frequency, inter-frequency and inter- RAT mobility.</w:t>
      </w:r>
    </w:p>
    <w:p w14:paraId="3556E4E5" w14:textId="142E7D06" w:rsidR="00531663" w:rsidRPr="00354C86" w:rsidRDefault="002B198E" w:rsidP="00531663">
      <w:pPr>
        <w:pStyle w:val="TH"/>
      </w:pPr>
      <w:r w:rsidRPr="00354C86">
        <w:rPr>
          <w:i/>
        </w:rPr>
        <w:t>MeasResults</w:t>
      </w:r>
      <w:r w:rsidR="00531663" w:rsidRPr="00354C86">
        <w:t xml:space="preserve"> information element</w:t>
      </w:r>
    </w:p>
    <w:p w14:paraId="6197E39B" w14:textId="77777777" w:rsidR="00531663" w:rsidRPr="00354C86" w:rsidRDefault="00531663" w:rsidP="00531663">
      <w:pPr>
        <w:pStyle w:val="PL"/>
        <w:rPr>
          <w:color w:val="808080"/>
        </w:rPr>
      </w:pPr>
      <w:r w:rsidRPr="00354C86">
        <w:rPr>
          <w:color w:val="808080"/>
        </w:rPr>
        <w:t>-- ASN1START</w:t>
      </w:r>
    </w:p>
    <w:p w14:paraId="1B0396EA" w14:textId="3FA889AE" w:rsidR="00531663" w:rsidRPr="00354C86" w:rsidRDefault="00531663" w:rsidP="00531663">
      <w:pPr>
        <w:pStyle w:val="PL"/>
        <w:rPr>
          <w:color w:val="808080"/>
        </w:rPr>
      </w:pPr>
      <w:r w:rsidRPr="00354C86">
        <w:rPr>
          <w:color w:val="808080"/>
        </w:rPr>
        <w:t>-- TAG-</w:t>
      </w:r>
      <w:r w:rsidR="002B198E" w:rsidRPr="00354C86">
        <w:rPr>
          <w:color w:val="808080"/>
        </w:rPr>
        <w:t>MEAS-RESULTS</w:t>
      </w:r>
      <w:r w:rsidRPr="00354C86">
        <w:rPr>
          <w:color w:val="808080"/>
        </w:rPr>
        <w:t>-START</w:t>
      </w:r>
    </w:p>
    <w:p w14:paraId="73C14E2B" w14:textId="77777777" w:rsidR="00531663" w:rsidRPr="00354C86" w:rsidRDefault="00531663" w:rsidP="005306CC">
      <w:pPr>
        <w:pStyle w:val="PL"/>
      </w:pPr>
    </w:p>
    <w:p w14:paraId="34046AA7" w14:textId="4FD13224" w:rsidR="002B198E" w:rsidRPr="00354C86" w:rsidRDefault="002B198E" w:rsidP="005306CC">
      <w:pPr>
        <w:pStyle w:val="PL"/>
      </w:pPr>
      <w:r w:rsidRPr="00354C86">
        <w:t>MeasResults ::=</w:t>
      </w:r>
      <w:r w:rsidRPr="00354C86">
        <w:tab/>
      </w:r>
      <w:r w:rsidRPr="00354C86">
        <w:tab/>
      </w:r>
      <w:r w:rsidRPr="00354C86">
        <w:tab/>
      </w:r>
      <w:r w:rsidRPr="00354C86">
        <w:tab/>
      </w:r>
      <w:r w:rsidRPr="00354C86">
        <w:tab/>
      </w:r>
      <w:r w:rsidR="00054480" w:rsidRPr="00354C86">
        <w:tab/>
      </w:r>
      <w:r w:rsidR="00054480" w:rsidRPr="00354C86">
        <w:tab/>
      </w:r>
      <w:r w:rsidRPr="00354C86">
        <w:tab/>
        <w:t>SEQUENCE {</w:t>
      </w:r>
    </w:p>
    <w:p w14:paraId="287C62F5" w14:textId="363311BB" w:rsidR="002B198E" w:rsidRPr="00354C86" w:rsidRDefault="002B198E" w:rsidP="005306CC">
      <w:pPr>
        <w:pStyle w:val="PL"/>
      </w:pPr>
      <w:r w:rsidRPr="00354C86">
        <w:tab/>
        <w:t>measId</w:t>
      </w:r>
      <w:r w:rsidRPr="00354C86">
        <w:tab/>
      </w:r>
      <w:r w:rsidRPr="00354C86">
        <w:tab/>
      </w:r>
      <w:r w:rsidRPr="00354C86">
        <w:tab/>
      </w:r>
      <w:r w:rsidRPr="00354C86">
        <w:tab/>
      </w:r>
      <w:r w:rsidRPr="00354C86">
        <w:tab/>
      </w:r>
      <w:r w:rsidRPr="00354C86">
        <w:tab/>
      </w:r>
      <w:r w:rsidRPr="00354C86">
        <w:tab/>
      </w:r>
      <w:r w:rsidRPr="00354C86">
        <w:tab/>
      </w:r>
      <w:r w:rsidR="00054480" w:rsidRPr="00354C86">
        <w:tab/>
      </w:r>
      <w:r w:rsidR="00054480" w:rsidRPr="00354C86">
        <w:tab/>
      </w:r>
      <w:r w:rsidRPr="00354C86">
        <w:t>MeasId,</w:t>
      </w:r>
    </w:p>
    <w:p w14:paraId="46ED261F" w14:textId="0DFE0B94" w:rsidR="002B198E" w:rsidRPr="00354C86" w:rsidRDefault="002B198E" w:rsidP="005306CC">
      <w:pPr>
        <w:pStyle w:val="PL"/>
      </w:pPr>
      <w:r w:rsidRPr="00354C86">
        <w:tab/>
        <w:t>measResultServingFreqList</w:t>
      </w:r>
      <w:r w:rsidRPr="00354C86">
        <w:tab/>
      </w:r>
      <w:r w:rsidR="00054480" w:rsidRPr="00354C86">
        <w:tab/>
      </w:r>
      <w:r w:rsidR="00054480" w:rsidRPr="00354C86">
        <w:tab/>
      </w:r>
      <w:r w:rsidRPr="00354C86">
        <w:tab/>
      </w:r>
      <w:r w:rsidRPr="00354C86">
        <w:tab/>
        <w:t>MeasResultServFreqList,</w:t>
      </w:r>
    </w:p>
    <w:p w14:paraId="12DC5A4B" w14:textId="66AA085F" w:rsidR="002B198E" w:rsidRPr="00354C86" w:rsidRDefault="002B198E" w:rsidP="005306CC">
      <w:pPr>
        <w:pStyle w:val="PL"/>
      </w:pPr>
      <w:r w:rsidRPr="00354C86">
        <w:tab/>
        <w:t>measResultNeighCells</w:t>
      </w:r>
      <w:r w:rsidRPr="00354C86">
        <w:tab/>
      </w:r>
      <w:r w:rsidRPr="00354C86">
        <w:tab/>
      </w:r>
      <w:r w:rsidRPr="00354C86">
        <w:tab/>
      </w:r>
      <w:r w:rsidR="00054480" w:rsidRPr="00354C86">
        <w:tab/>
      </w:r>
      <w:r w:rsidR="00054480" w:rsidRPr="00354C86">
        <w:tab/>
      </w:r>
      <w:r w:rsidRPr="00354C86">
        <w:tab/>
        <w:t>CHOICE {</w:t>
      </w:r>
    </w:p>
    <w:p w14:paraId="2A80995C" w14:textId="77FCF501" w:rsidR="002B198E" w:rsidRPr="00354C86" w:rsidRDefault="002B198E" w:rsidP="005306CC">
      <w:pPr>
        <w:pStyle w:val="PL"/>
      </w:pPr>
      <w:r w:rsidRPr="00354C86">
        <w:tab/>
      </w:r>
      <w:r w:rsidRPr="00354C86">
        <w:tab/>
        <w:t>measResultListNR</w:t>
      </w:r>
      <w:r w:rsidRPr="00354C86">
        <w:tab/>
      </w:r>
      <w:r w:rsidRPr="00354C86">
        <w:tab/>
      </w:r>
      <w:r w:rsidRPr="00354C86">
        <w:tab/>
      </w:r>
      <w:r w:rsidRPr="00354C86">
        <w:tab/>
      </w:r>
      <w:r w:rsidR="00054480" w:rsidRPr="00354C86">
        <w:tab/>
      </w:r>
      <w:r w:rsidR="00054480" w:rsidRPr="00354C86">
        <w:tab/>
      </w:r>
      <w:r w:rsidR="00054480" w:rsidRPr="00354C86">
        <w:tab/>
        <w:t>MeasResultListNR</w:t>
      </w:r>
      <w:ins w:id="2996" w:author="Ericsson RRM" w:date="2017-11-17T16:21:00Z">
        <w:r w:rsidR="008159CB">
          <w:t>,</w:t>
        </w:r>
      </w:ins>
    </w:p>
    <w:p w14:paraId="66A0F247" w14:textId="36547972" w:rsidR="008159CB" w:rsidRPr="00D80ADE" w:rsidRDefault="008159CB" w:rsidP="008159CB">
      <w:pPr>
        <w:pStyle w:val="PL"/>
        <w:rPr>
          <w:ins w:id="2997" w:author="Ericsson RRM" w:date="2017-11-17T16:21:00Z"/>
        </w:rPr>
      </w:pPr>
      <w:ins w:id="2998" w:author="Ericsson RRM" w:date="2017-11-17T16:21:00Z">
        <w:r w:rsidRPr="00D80ADE">
          <w:tab/>
        </w:r>
        <w:r w:rsidRPr="00D80ADE">
          <w:tab/>
          <w:t>measResultListEUTRA</w:t>
        </w:r>
        <w:r w:rsidRPr="00D80ADE">
          <w:tab/>
        </w:r>
        <w:r w:rsidRPr="00D80ADE">
          <w:tab/>
        </w:r>
        <w:r w:rsidRPr="00D80ADE">
          <w:tab/>
        </w:r>
        <w:r w:rsidRPr="00D80ADE">
          <w:tab/>
        </w:r>
        <w:r w:rsidRPr="00D80ADE">
          <w:tab/>
        </w:r>
        <w:r w:rsidRPr="00D80ADE">
          <w:tab/>
        </w:r>
        <w:r w:rsidRPr="00D80ADE">
          <w:tab/>
          <w:t>MeasResultListEUTRA</w:t>
        </w:r>
      </w:ins>
      <w:ins w:id="2999" w:author="Ericsson RRM" w:date="2017-11-17T16:23:00Z">
        <w:r w:rsidR="00231467">
          <w:t>,</w:t>
        </w:r>
      </w:ins>
    </w:p>
    <w:p w14:paraId="477B7AF7" w14:textId="5B2035F1" w:rsidR="008159CB" w:rsidRPr="00D80ADE" w:rsidRDefault="00231467" w:rsidP="008159CB">
      <w:pPr>
        <w:pStyle w:val="PL"/>
        <w:rPr>
          <w:ins w:id="3000" w:author="Ericsson RRM" w:date="2017-11-17T16:21:00Z"/>
        </w:rPr>
      </w:pPr>
      <w:ins w:id="3001" w:author="Ericsson RRM" w:date="2017-11-17T16:23:00Z">
        <w:r>
          <w:tab/>
        </w:r>
      </w:ins>
      <w:ins w:id="3002" w:author="Ericsson RRM" w:date="2017-11-17T16:21:00Z">
        <w:r w:rsidR="008159CB" w:rsidRPr="00D80ADE">
          <w:tab/>
          <w:t>...</w:t>
        </w:r>
      </w:ins>
    </w:p>
    <w:p w14:paraId="2288150C" w14:textId="63A308C5" w:rsidR="002B198E" w:rsidRPr="00354C86" w:rsidRDefault="002B198E" w:rsidP="005306CC">
      <w:pPr>
        <w:pStyle w:val="PL"/>
      </w:pPr>
      <w:r w:rsidRPr="00354C86">
        <w:lastRenderedPageBreak/>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Pr="00354C86">
        <w:tab/>
      </w:r>
      <w:r w:rsidRPr="00354C86">
        <w:tab/>
        <w:t>OPTIONAL</w:t>
      </w:r>
    </w:p>
    <w:p w14:paraId="599C30CB" w14:textId="6E60F235" w:rsidR="002B198E" w:rsidRPr="00354C86" w:rsidRDefault="002B198E" w:rsidP="005306CC">
      <w:pPr>
        <w:pStyle w:val="PL"/>
      </w:pPr>
      <w:r w:rsidRPr="00354C86">
        <w:t>}</w:t>
      </w:r>
    </w:p>
    <w:p w14:paraId="5808C7DE" w14:textId="77777777" w:rsidR="002B198E" w:rsidRPr="00354C86" w:rsidRDefault="002B198E" w:rsidP="005306CC">
      <w:pPr>
        <w:pStyle w:val="PL"/>
      </w:pPr>
    </w:p>
    <w:p w14:paraId="63E86D9B" w14:textId="20924872" w:rsidR="002B198E" w:rsidRPr="00354C86" w:rsidRDefault="002B198E" w:rsidP="005306CC">
      <w:pPr>
        <w:pStyle w:val="PL"/>
      </w:pPr>
      <w:r w:rsidRPr="00354C86">
        <w:t>MeasResultServFreqList ::=</w:t>
      </w:r>
      <w:r w:rsidRPr="00354C86">
        <w:tab/>
      </w:r>
      <w:r w:rsidR="000C4554" w:rsidRPr="00354C86">
        <w:tab/>
      </w:r>
      <w:r w:rsidR="000C4554" w:rsidRPr="00354C86">
        <w:tab/>
      </w:r>
      <w:r w:rsidR="000C4554" w:rsidRPr="00354C86">
        <w:tab/>
      </w:r>
      <w:r w:rsidR="000C4554" w:rsidRPr="00354C86">
        <w:tab/>
      </w:r>
      <w:r w:rsidRPr="00354C86">
        <w:t>SEQUENCE (SIZE (1..maxServCell)) OF MeasResultServFreq</w:t>
      </w:r>
    </w:p>
    <w:p w14:paraId="66C1CAF8" w14:textId="77777777" w:rsidR="002B198E" w:rsidRPr="00354C86" w:rsidRDefault="002B198E" w:rsidP="005306CC">
      <w:pPr>
        <w:pStyle w:val="PL"/>
      </w:pPr>
    </w:p>
    <w:p w14:paraId="33946902" w14:textId="5B6F062F" w:rsidR="002B198E" w:rsidRPr="00354C86" w:rsidRDefault="002B198E" w:rsidP="005306CC">
      <w:pPr>
        <w:pStyle w:val="PL"/>
      </w:pPr>
      <w:r w:rsidRPr="00354C86">
        <w:t>MeasResultServFreq ::=</w:t>
      </w:r>
      <w:r w:rsidRPr="00354C86">
        <w:tab/>
      </w:r>
      <w:r w:rsidRPr="00354C86">
        <w:tab/>
      </w:r>
      <w:r w:rsidRPr="00354C86">
        <w:tab/>
      </w:r>
      <w:r w:rsidRPr="00354C86">
        <w:tab/>
      </w:r>
      <w:r w:rsidR="000C4554" w:rsidRPr="00354C86">
        <w:tab/>
      </w:r>
      <w:r w:rsidR="000C4554" w:rsidRPr="00354C86">
        <w:tab/>
      </w:r>
      <w:r w:rsidRPr="00354C86">
        <w:t>SEQUENCE {</w:t>
      </w:r>
    </w:p>
    <w:p w14:paraId="5F8D2E31" w14:textId="1729AC44" w:rsidR="002B198E" w:rsidRPr="00354C86" w:rsidRDefault="002B198E" w:rsidP="005306CC">
      <w:pPr>
        <w:pStyle w:val="PL"/>
      </w:pPr>
      <w:r w:rsidRPr="00354C86">
        <w:tab/>
        <w:t>servFreqId</w:t>
      </w:r>
      <w:r w:rsidRPr="00354C86">
        <w:tab/>
      </w:r>
      <w:r w:rsidRPr="00354C86">
        <w:tab/>
      </w:r>
      <w:r w:rsidRPr="00354C86">
        <w:tab/>
      </w:r>
      <w:r w:rsidRPr="00354C86">
        <w:tab/>
      </w:r>
      <w:r w:rsidRPr="00354C86">
        <w:tab/>
      </w:r>
      <w:r w:rsidRPr="00354C86">
        <w:tab/>
      </w:r>
      <w:r w:rsidR="000C4554" w:rsidRPr="00354C86">
        <w:tab/>
      </w:r>
      <w:r w:rsidR="000C4554" w:rsidRPr="00354C86">
        <w:tab/>
      </w:r>
      <w:r w:rsidRPr="00354C86">
        <w:tab/>
        <w:t>ServCellIndex</w:t>
      </w:r>
      <w:r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Pr="00354C86">
        <w:tab/>
        <w:t>OPTIONAL,</w:t>
      </w:r>
    </w:p>
    <w:p w14:paraId="4631FE0B" w14:textId="4974597E" w:rsidR="002B198E" w:rsidRPr="00354C86" w:rsidRDefault="002B198E" w:rsidP="005306CC">
      <w:pPr>
        <w:pStyle w:val="PL"/>
      </w:pPr>
      <w:r w:rsidRPr="00354C86">
        <w:tab/>
        <w:t>measResultServingCell</w:t>
      </w:r>
      <w:r w:rsidRPr="00354C86">
        <w:tab/>
      </w:r>
      <w:r w:rsidRPr="00354C86">
        <w:tab/>
      </w:r>
      <w:r w:rsidRPr="00354C86">
        <w:tab/>
      </w:r>
      <w:r w:rsidR="000C4554" w:rsidRPr="00354C86">
        <w:tab/>
      </w:r>
      <w:r w:rsidR="000C4554" w:rsidRPr="00354C86">
        <w:tab/>
      </w:r>
      <w:r w:rsidRPr="00354C86">
        <w:tab/>
        <w:t>MeasResultNR,</w:t>
      </w:r>
    </w:p>
    <w:p w14:paraId="1EA12DF3" w14:textId="6FFF0924" w:rsidR="002B198E" w:rsidRPr="00354C86" w:rsidRDefault="00231467" w:rsidP="005306CC">
      <w:pPr>
        <w:pStyle w:val="PL"/>
      </w:pPr>
      <w:r w:rsidRPr="00D80ADE">
        <w:tab/>
      </w:r>
      <w:del w:id="3003" w:author="Ericsson RRM" w:date="2017-11-17T13:37:00Z">
        <w:r w:rsidRPr="00D80ADE">
          <w:delText>measResultBestNeighServingCell</w:delText>
        </w:r>
      </w:del>
      <w:ins w:id="3004" w:author="Ericsson RRM" w:date="2017-11-17T13:37:00Z">
        <w:r w:rsidRPr="00D80ADE">
          <w:t>measResultBestNeighCell</w:t>
        </w:r>
        <w:r w:rsidRPr="00D80ADE">
          <w:tab/>
        </w:r>
        <w:r w:rsidRPr="00D80ADE">
          <w:tab/>
        </w:r>
      </w:ins>
      <w:r w:rsidRPr="00D80ADE">
        <w:tab/>
      </w:r>
      <w:r w:rsidRPr="00D80ADE">
        <w:tab/>
      </w:r>
      <w:r w:rsidRPr="00D80ADE">
        <w:tab/>
      </w:r>
      <w:r w:rsidRPr="00D80ADE">
        <w:tab/>
        <w:t>MeasResultNR</w:t>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002B198E" w:rsidRPr="00354C86">
        <w:t>}</w:t>
      </w:r>
    </w:p>
    <w:p w14:paraId="286C8E6F" w14:textId="77777777" w:rsidR="002B198E" w:rsidRPr="00354C86" w:rsidRDefault="002B198E" w:rsidP="005306CC">
      <w:pPr>
        <w:pStyle w:val="PL"/>
      </w:pPr>
    </w:p>
    <w:p w14:paraId="67A0F2EB" w14:textId="658369EB" w:rsidR="002B198E" w:rsidRPr="00354C86" w:rsidRDefault="002B198E" w:rsidP="005306CC">
      <w:pPr>
        <w:pStyle w:val="PL"/>
      </w:pPr>
      <w:r w:rsidRPr="00354C86">
        <w:t>MeasResultListNR ::=</w:t>
      </w:r>
      <w:r w:rsidRPr="00354C86">
        <w:tab/>
      </w:r>
      <w:r w:rsidRPr="00354C86">
        <w:tab/>
      </w:r>
      <w:r w:rsidRPr="00354C86">
        <w:tab/>
      </w:r>
      <w:r w:rsidRPr="00354C86">
        <w:tab/>
      </w:r>
      <w:r w:rsidR="000C4554" w:rsidRPr="00354C86">
        <w:tab/>
      </w:r>
      <w:r w:rsidR="000C4554" w:rsidRPr="00354C86">
        <w:tab/>
      </w:r>
      <w:r w:rsidRPr="00354C86">
        <w:t>SEQUENCE (SIZE (1..maxCellReport)) OF MeasResultNR</w:t>
      </w:r>
    </w:p>
    <w:p w14:paraId="2493FCDC" w14:textId="77777777" w:rsidR="002B198E" w:rsidRPr="00354C86" w:rsidRDefault="002B198E" w:rsidP="005306CC">
      <w:pPr>
        <w:pStyle w:val="PL"/>
      </w:pPr>
    </w:p>
    <w:p w14:paraId="5C585571" w14:textId="27D9ABCE" w:rsidR="002B198E" w:rsidRPr="00354C86" w:rsidRDefault="002B198E" w:rsidP="005306CC">
      <w:pPr>
        <w:pStyle w:val="PL"/>
      </w:pPr>
      <w:r w:rsidRPr="00354C86">
        <w:t>MeasResultNR ::=</w:t>
      </w:r>
      <w:r w:rsidRPr="00354C86">
        <w:tab/>
      </w:r>
      <w:r w:rsidR="000C4554" w:rsidRPr="00354C86">
        <w:tab/>
      </w:r>
      <w:r w:rsidR="000C4554" w:rsidRPr="00354C86">
        <w:tab/>
      </w:r>
      <w:r w:rsidR="000C4554" w:rsidRPr="00354C86">
        <w:tab/>
      </w:r>
      <w:r w:rsidR="000C4554" w:rsidRPr="00354C86">
        <w:tab/>
      </w:r>
      <w:r w:rsidR="000C4554" w:rsidRPr="00354C86">
        <w:tab/>
      </w:r>
      <w:r w:rsidR="000C4554" w:rsidRPr="00354C86">
        <w:tab/>
      </w:r>
      <w:r w:rsidRPr="00354C86">
        <w:t>SEQUENCE {</w:t>
      </w:r>
    </w:p>
    <w:p w14:paraId="770D6730" w14:textId="6ED35C6B" w:rsidR="000C4554" w:rsidRPr="00354C86" w:rsidRDefault="000C4554" w:rsidP="005306CC">
      <w:pPr>
        <w:pStyle w:val="PL"/>
      </w:pPr>
      <w:r w:rsidRPr="00354C86">
        <w:tab/>
        <w:t>physCellId</w:t>
      </w:r>
      <w:r w:rsidRPr="00354C86">
        <w:tab/>
      </w:r>
      <w:r w:rsidRPr="00354C86">
        <w:tab/>
      </w:r>
      <w:r w:rsidRPr="00354C86">
        <w:tab/>
      </w:r>
      <w:r w:rsidRPr="00354C86">
        <w:tab/>
      </w:r>
      <w:r w:rsidRPr="00354C86">
        <w:tab/>
      </w:r>
      <w:r w:rsidRPr="00354C86">
        <w:tab/>
      </w:r>
      <w:r w:rsidRPr="00354C86">
        <w:tab/>
      </w:r>
      <w:r w:rsidRPr="00354C86">
        <w:tab/>
      </w:r>
      <w:r w:rsidRPr="00354C86">
        <w:tab/>
        <w:t>PhysCellId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0764381F" w14:textId="28F917A9" w:rsidR="002B198E" w:rsidRPr="00354C86" w:rsidRDefault="002B198E" w:rsidP="005306CC">
      <w:pPr>
        <w:pStyle w:val="PL"/>
        <w:rPr>
          <w:color w:val="808080"/>
        </w:rPr>
      </w:pPr>
      <w:r w:rsidRPr="00354C86">
        <w:tab/>
      </w:r>
      <w:r w:rsidRPr="00354C86">
        <w:rPr>
          <w:color w:val="808080"/>
        </w:rPr>
        <w:t xml:space="preserve">--FFS: Details of cgi info </w:t>
      </w:r>
    </w:p>
    <w:p w14:paraId="2AC9A1E7" w14:textId="555C236A" w:rsidR="002B198E" w:rsidRPr="00354C86" w:rsidRDefault="002B198E" w:rsidP="005306CC">
      <w:pPr>
        <w:pStyle w:val="PL"/>
      </w:pPr>
      <w:r w:rsidRPr="00354C86">
        <w:tab/>
        <w:t>cgi-Info</w:t>
      </w:r>
      <w:r w:rsidRPr="00354C86">
        <w:tab/>
      </w:r>
      <w:r w:rsidRPr="00354C86">
        <w:tab/>
      </w:r>
      <w:r w:rsidRPr="00354C86">
        <w:tab/>
      </w:r>
      <w:r w:rsidRPr="00354C86">
        <w:tab/>
      </w:r>
      <w:r w:rsidRPr="00354C86">
        <w:tab/>
      </w:r>
      <w:r w:rsidRPr="00354C86">
        <w:tab/>
      </w:r>
      <w:r w:rsidR="000C4554" w:rsidRPr="00354C86">
        <w:tab/>
      </w:r>
      <w:r w:rsidR="000C4554" w:rsidRPr="00354C86">
        <w:tab/>
      </w:r>
      <w:r w:rsidRPr="00354C86">
        <w:tab/>
        <w:t>TYPE_FFS!</w:t>
      </w:r>
    </w:p>
    <w:p w14:paraId="1454EDF1" w14:textId="687BC332" w:rsidR="002B198E" w:rsidRPr="00354C86" w:rsidRDefault="002B198E" w:rsidP="005306CC">
      <w:pPr>
        <w:pStyle w:val="PL"/>
      </w:pPr>
      <w:r w:rsidRPr="00354C86">
        <w:tab/>
        <w:t>measResult</w:t>
      </w:r>
      <w:r w:rsidRPr="00354C86">
        <w:tab/>
      </w:r>
      <w:r w:rsidRPr="00354C86">
        <w:tab/>
      </w:r>
      <w:r w:rsidRPr="00354C86">
        <w:tab/>
      </w:r>
      <w:r w:rsidRPr="00354C86">
        <w:tab/>
      </w:r>
      <w:r w:rsidRPr="00354C86">
        <w:tab/>
      </w:r>
      <w:r w:rsidRPr="00354C86">
        <w:tab/>
      </w:r>
      <w:r w:rsidR="000C4554" w:rsidRPr="00354C86">
        <w:tab/>
      </w:r>
      <w:r w:rsidR="000C4554" w:rsidRPr="00354C86">
        <w:tab/>
      </w:r>
      <w:r w:rsidRPr="00354C86">
        <w:tab/>
        <w:t>SEQUENCE {</w:t>
      </w:r>
    </w:p>
    <w:p w14:paraId="1938F3EB" w14:textId="04BC4F02" w:rsidR="002B198E" w:rsidRPr="00354C86" w:rsidRDefault="002B198E" w:rsidP="005306CC">
      <w:pPr>
        <w:pStyle w:val="PL"/>
      </w:pPr>
      <w:r w:rsidRPr="00354C86">
        <w:tab/>
      </w:r>
      <w:r w:rsidRPr="00354C86">
        <w:tab/>
        <w:t>cellResults</w:t>
      </w:r>
      <w:r w:rsidRPr="00354C86">
        <w:tab/>
      </w:r>
      <w:r w:rsidRPr="00354C86">
        <w:tab/>
      </w:r>
      <w:r w:rsidR="000C4554" w:rsidRPr="00354C86">
        <w:tab/>
      </w:r>
      <w:r w:rsidR="000C4554" w:rsidRPr="00354C86">
        <w:tab/>
      </w:r>
      <w:r w:rsidR="000C4554" w:rsidRPr="00354C86">
        <w:tab/>
      </w:r>
      <w:r w:rsidR="000C4554" w:rsidRPr="00354C86">
        <w:tab/>
      </w:r>
      <w:r w:rsidR="000C4554" w:rsidRPr="00354C86">
        <w:tab/>
      </w:r>
      <w:r w:rsidR="000C4554" w:rsidRPr="00354C86">
        <w:tab/>
      </w:r>
      <w:r w:rsidRPr="00354C86">
        <w:tab/>
        <w:t>SEQUENCE{</w:t>
      </w:r>
    </w:p>
    <w:p w14:paraId="38F24F25" w14:textId="3DC7DAE2" w:rsidR="002B198E" w:rsidRPr="00354C86" w:rsidRDefault="002B198E" w:rsidP="005306CC">
      <w:pPr>
        <w:pStyle w:val="PL"/>
      </w:pPr>
      <w:r w:rsidRPr="00354C86">
        <w:tab/>
      </w:r>
      <w:r w:rsidRPr="00354C86">
        <w:tab/>
      </w:r>
      <w:r w:rsidRPr="00354C86">
        <w:tab/>
        <w:t>resultsSSBCell</w:t>
      </w:r>
      <w:r w:rsidRPr="00354C86">
        <w:tab/>
      </w:r>
      <w:r w:rsidRPr="00354C86">
        <w:tab/>
      </w:r>
      <w:r w:rsidRPr="00354C86">
        <w:tab/>
      </w:r>
      <w:r w:rsidR="000C4554" w:rsidRPr="00354C86">
        <w:tab/>
      </w:r>
      <w:r w:rsidR="000C4554" w:rsidRPr="00354C86">
        <w:tab/>
      </w:r>
      <w:r w:rsidRPr="00354C86">
        <w:tab/>
      </w:r>
      <w:r w:rsidRPr="00354C86">
        <w:tab/>
      </w:r>
      <w:r w:rsidRPr="00354C86">
        <w:tab/>
        <w:t>ResultsSSBCell</w:t>
      </w:r>
      <w:r w:rsidRPr="00354C86">
        <w:tab/>
      </w:r>
      <w:r w:rsidRPr="00354C86">
        <w:tab/>
      </w:r>
      <w:r w:rsidRPr="00354C86">
        <w:tab/>
      </w:r>
      <w:r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Pr="00354C86">
        <w:tab/>
      </w:r>
      <w:r w:rsidRPr="00354C86">
        <w:tab/>
      </w:r>
      <w:r w:rsidRPr="00354C86">
        <w:tab/>
        <w:t>OPTIONAL,</w:t>
      </w:r>
    </w:p>
    <w:p w14:paraId="42D310F0" w14:textId="4E7331A8" w:rsidR="002B198E" w:rsidRPr="00354C86" w:rsidRDefault="002B198E" w:rsidP="005306CC">
      <w:pPr>
        <w:pStyle w:val="PL"/>
      </w:pPr>
      <w:r w:rsidRPr="00354C86">
        <w:tab/>
      </w:r>
      <w:r w:rsidRPr="00354C86">
        <w:tab/>
      </w:r>
      <w:r w:rsidRPr="00354C86">
        <w:tab/>
        <w:t xml:space="preserve">resultsCSI-RSCell </w:t>
      </w:r>
      <w:r w:rsidRPr="00354C86">
        <w:tab/>
      </w:r>
      <w:r w:rsidRPr="00354C86">
        <w:tab/>
      </w:r>
      <w:r w:rsidRPr="00354C86">
        <w:tab/>
      </w:r>
      <w:r w:rsidRPr="00354C86">
        <w:tab/>
      </w:r>
      <w:r w:rsidR="000C4554" w:rsidRPr="00354C86">
        <w:tab/>
      </w:r>
      <w:r w:rsidR="000C4554" w:rsidRPr="00354C86">
        <w:tab/>
      </w:r>
      <w:r w:rsidRPr="00354C86">
        <w:tab/>
        <w:t>ResultsCSI-RSCell</w:t>
      </w:r>
      <w:r w:rsidRPr="00354C86">
        <w:tab/>
      </w:r>
      <w:r w:rsidRPr="00354C86">
        <w:tab/>
      </w:r>
      <w:r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Pr="00354C86">
        <w:tab/>
      </w:r>
      <w:r w:rsidRPr="00354C86">
        <w:tab/>
      </w:r>
      <w:r w:rsidRPr="00354C86">
        <w:tab/>
        <w:t>OPTIONAL</w:t>
      </w:r>
    </w:p>
    <w:p w14:paraId="363DA081" w14:textId="77777777" w:rsidR="002B198E" w:rsidRPr="00354C86" w:rsidRDefault="002B198E" w:rsidP="005306CC">
      <w:pPr>
        <w:pStyle w:val="PL"/>
      </w:pPr>
      <w:r w:rsidRPr="00354C86">
        <w:tab/>
      </w:r>
      <w:r w:rsidRPr="00354C86">
        <w:tab/>
        <w:t>}</w:t>
      </w:r>
    </w:p>
    <w:p w14:paraId="75433C1E" w14:textId="27ABCC60" w:rsidR="002B198E" w:rsidRPr="00354C86" w:rsidRDefault="002B198E" w:rsidP="005306CC">
      <w:pPr>
        <w:pStyle w:val="PL"/>
      </w:pPr>
      <w:r w:rsidRPr="00354C86">
        <w:tab/>
      </w:r>
      <w:r w:rsidRPr="00354C86">
        <w:tab/>
        <w:t>rsIndexResults</w:t>
      </w:r>
      <w:r w:rsidRPr="00354C86">
        <w:tab/>
      </w:r>
      <w:r w:rsidRPr="00354C86">
        <w:tab/>
      </w:r>
      <w:r w:rsidR="000C4554" w:rsidRPr="00354C86">
        <w:tab/>
      </w:r>
      <w:r w:rsidR="000C4554" w:rsidRPr="00354C86">
        <w:tab/>
      </w:r>
      <w:r w:rsidR="000C4554" w:rsidRPr="00354C86">
        <w:tab/>
      </w:r>
      <w:r w:rsidR="000C4554" w:rsidRPr="00354C86">
        <w:tab/>
      </w:r>
      <w:r w:rsidR="000C4554" w:rsidRPr="00354C86">
        <w:tab/>
      </w:r>
      <w:r w:rsidR="000C4554" w:rsidRPr="00354C86">
        <w:tab/>
      </w:r>
      <w:r w:rsidRPr="00354C86">
        <w:t>SEQUENCE{</w:t>
      </w:r>
    </w:p>
    <w:p w14:paraId="2F664123" w14:textId="6D120E5E" w:rsidR="002B198E" w:rsidRPr="00354C86" w:rsidRDefault="002B198E" w:rsidP="005306CC">
      <w:pPr>
        <w:pStyle w:val="PL"/>
      </w:pPr>
      <w:r w:rsidRPr="00354C86">
        <w:tab/>
      </w:r>
      <w:r w:rsidRPr="00354C86">
        <w:tab/>
      </w:r>
      <w:r w:rsidRPr="00354C86">
        <w:tab/>
        <w:t>resultsSSBIndexes</w:t>
      </w:r>
      <w:r w:rsidRPr="00354C86">
        <w:tab/>
      </w:r>
      <w:r w:rsidRPr="00354C86">
        <w:tab/>
      </w:r>
      <w:r w:rsidRPr="00354C86">
        <w:tab/>
      </w:r>
      <w:r w:rsidRPr="00354C86">
        <w:tab/>
      </w:r>
      <w:r w:rsidRPr="00354C86">
        <w:tab/>
      </w:r>
      <w:r w:rsidR="000C4554" w:rsidRPr="00354C86">
        <w:tab/>
      </w:r>
      <w:r w:rsidR="000C4554" w:rsidRPr="00354C86">
        <w:tab/>
      </w:r>
      <w:r w:rsidRPr="00354C86">
        <w:t>ResultsPerSSBIndexList</w:t>
      </w:r>
      <w:r w:rsidRPr="00354C86">
        <w:tab/>
      </w:r>
      <w:r w:rsidRPr="00354C86">
        <w:tab/>
      </w:r>
      <w:r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Pr="00354C86">
        <w:tab/>
        <w:t xml:space="preserve">OPTIONAL, </w:t>
      </w:r>
    </w:p>
    <w:p w14:paraId="00DDA779" w14:textId="6DBDCC5B" w:rsidR="002B198E" w:rsidRPr="00354C86" w:rsidRDefault="002B198E" w:rsidP="005306CC">
      <w:pPr>
        <w:pStyle w:val="PL"/>
      </w:pPr>
      <w:r w:rsidRPr="00354C86">
        <w:tab/>
      </w:r>
      <w:r w:rsidRPr="00354C86">
        <w:tab/>
      </w:r>
      <w:r w:rsidRPr="00354C86">
        <w:tab/>
        <w:t>resultsCSI-RSIndexes</w:t>
      </w:r>
      <w:r w:rsidRPr="00354C86">
        <w:tab/>
      </w:r>
      <w:r w:rsidRPr="00354C86">
        <w:tab/>
      </w:r>
      <w:r w:rsidRPr="00354C86">
        <w:tab/>
      </w:r>
      <w:r w:rsidRPr="00354C86">
        <w:tab/>
      </w:r>
      <w:r w:rsidR="000C4554" w:rsidRPr="00354C86">
        <w:tab/>
      </w:r>
      <w:r w:rsidR="000C4554" w:rsidRPr="00354C86">
        <w:tab/>
      </w:r>
      <w:r w:rsidRPr="00354C86">
        <w:t>ResultsPe</w:t>
      </w:r>
      <w:r w:rsidR="00054480" w:rsidRPr="00354C86">
        <w:t xml:space="preserve">rCSI-RSIndexList </w:t>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t>OPTIONAL</w:t>
      </w:r>
    </w:p>
    <w:p w14:paraId="526E7292" w14:textId="189E5784" w:rsidR="002B198E" w:rsidRPr="00354C86" w:rsidRDefault="002B198E" w:rsidP="005306CC">
      <w:pPr>
        <w:pStyle w:val="PL"/>
      </w:pPr>
      <w:r w:rsidRPr="00354C86">
        <w:tab/>
      </w: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Pr="00354C86">
        <w:tab/>
        <w:t>OPTIONAL</w:t>
      </w:r>
    </w:p>
    <w:p w14:paraId="722E2BEB" w14:textId="77777777" w:rsidR="002B198E" w:rsidRPr="00354C86" w:rsidRDefault="002B198E" w:rsidP="005306CC">
      <w:pPr>
        <w:pStyle w:val="PL"/>
      </w:pPr>
      <w:r w:rsidRPr="00354C86">
        <w:tab/>
        <w:t>}</w:t>
      </w:r>
    </w:p>
    <w:p w14:paraId="7057DCB7" w14:textId="77777777" w:rsidR="002B198E" w:rsidRPr="00354C86" w:rsidRDefault="002B198E" w:rsidP="005306CC">
      <w:pPr>
        <w:pStyle w:val="PL"/>
      </w:pPr>
      <w:r w:rsidRPr="00354C86">
        <w:t>}</w:t>
      </w:r>
    </w:p>
    <w:p w14:paraId="75BB4C8B" w14:textId="77777777" w:rsidR="002B198E" w:rsidRPr="00354C86" w:rsidRDefault="002B198E" w:rsidP="005306CC">
      <w:pPr>
        <w:pStyle w:val="PL"/>
      </w:pPr>
    </w:p>
    <w:p w14:paraId="2D745846" w14:textId="6D4ACA2F" w:rsidR="002B198E" w:rsidRPr="00354C86" w:rsidRDefault="002B198E" w:rsidP="005306CC">
      <w:pPr>
        <w:pStyle w:val="PL"/>
      </w:pPr>
      <w:r w:rsidRPr="00354C86">
        <w:t xml:space="preserve">ResultsSSBCell ::= </w:t>
      </w:r>
      <w:r w:rsidR="000C4554" w:rsidRPr="00354C86">
        <w:tab/>
      </w:r>
      <w:r w:rsidR="000C4554" w:rsidRPr="00354C86">
        <w:tab/>
      </w:r>
      <w:r w:rsidR="0008552D" w:rsidRPr="00354C86">
        <w:tab/>
      </w:r>
      <w:r w:rsidR="000C4554" w:rsidRPr="00354C86">
        <w:tab/>
      </w:r>
      <w:r w:rsidR="000C4554" w:rsidRPr="00354C86">
        <w:tab/>
      </w:r>
      <w:r w:rsidR="000C4554" w:rsidRPr="00354C86">
        <w:tab/>
      </w:r>
      <w:r w:rsidR="000C4554" w:rsidRPr="00354C86">
        <w:tab/>
      </w:r>
      <w:r w:rsidRPr="00354C86">
        <w:t>SEQUENCE {</w:t>
      </w:r>
    </w:p>
    <w:p w14:paraId="636B3EEF" w14:textId="2DC9F59B" w:rsidR="002B198E" w:rsidRPr="00354C86" w:rsidRDefault="002B198E" w:rsidP="005306CC">
      <w:pPr>
        <w:pStyle w:val="PL"/>
      </w:pPr>
      <w:r w:rsidRPr="00354C86">
        <w:tab/>
        <w:t>ssb-Cellrsrp</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ab/>
        <w:t>RSRP-Range</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OPTIONAL,</w:t>
      </w:r>
    </w:p>
    <w:p w14:paraId="245A37EF" w14:textId="1D066339" w:rsidR="002B198E" w:rsidRPr="00354C86" w:rsidRDefault="002B198E" w:rsidP="005306CC">
      <w:pPr>
        <w:pStyle w:val="PL"/>
      </w:pPr>
      <w:r w:rsidRPr="00354C86">
        <w:tab/>
        <w:t>ssb-Cellrsrq</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ab/>
        <w:t>RSRQ-Range</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OPTIONAL,</w:t>
      </w:r>
    </w:p>
    <w:p w14:paraId="34208EE3" w14:textId="578141B3" w:rsidR="002B198E" w:rsidRPr="00354C86" w:rsidRDefault="002B198E" w:rsidP="005306CC">
      <w:pPr>
        <w:pStyle w:val="PL"/>
      </w:pPr>
      <w:r w:rsidRPr="00354C86">
        <w:tab/>
        <w:t>ssb-Cellsinr</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ab/>
        <w:t>SINR-Range</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OPTIONAL</w:t>
      </w:r>
    </w:p>
    <w:p w14:paraId="601663BE" w14:textId="77777777" w:rsidR="002B198E" w:rsidRPr="00354C86" w:rsidRDefault="002B198E" w:rsidP="005306CC">
      <w:pPr>
        <w:pStyle w:val="PL"/>
      </w:pPr>
      <w:r w:rsidRPr="00354C86">
        <w:t>}</w:t>
      </w:r>
    </w:p>
    <w:p w14:paraId="55FD6296" w14:textId="77777777" w:rsidR="002B198E" w:rsidRPr="00354C86" w:rsidRDefault="002B198E" w:rsidP="005306CC">
      <w:pPr>
        <w:pStyle w:val="PL"/>
      </w:pPr>
    </w:p>
    <w:p w14:paraId="74BC0A47" w14:textId="5846EF31" w:rsidR="002B198E" w:rsidRPr="00354C86" w:rsidRDefault="002B198E" w:rsidP="005306CC">
      <w:pPr>
        <w:pStyle w:val="PL"/>
      </w:pPr>
      <w:r w:rsidRPr="00354C86">
        <w:t xml:space="preserve">ResultsCSI-RSCell ::= </w:t>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SEQUENCE {</w:t>
      </w:r>
    </w:p>
    <w:p w14:paraId="6CE3344F" w14:textId="3BB2295A" w:rsidR="002B198E" w:rsidRPr="00354C86" w:rsidRDefault="002B198E" w:rsidP="005306CC">
      <w:pPr>
        <w:pStyle w:val="PL"/>
      </w:pPr>
      <w:r w:rsidRPr="00354C86">
        <w:tab/>
        <w:t>csi-rs-Cellrsrp</w:t>
      </w:r>
      <w:r w:rsidRPr="00354C86">
        <w:tab/>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RSRP-Range</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OPTIONAL,</w:t>
      </w:r>
    </w:p>
    <w:p w14:paraId="635AB7E7" w14:textId="5CF3820A" w:rsidR="002B198E" w:rsidRPr="00354C86" w:rsidRDefault="002B198E" w:rsidP="005306CC">
      <w:pPr>
        <w:pStyle w:val="PL"/>
      </w:pPr>
      <w:r w:rsidRPr="00354C86">
        <w:tab/>
        <w:t>csi-rs-Cellrsrq</w:t>
      </w:r>
      <w:r w:rsidRPr="00354C86">
        <w:tab/>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RSRQ-Range</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OPTIONAL,</w:t>
      </w:r>
    </w:p>
    <w:p w14:paraId="2A4E06D7" w14:textId="08096877" w:rsidR="002B198E" w:rsidRPr="00354C86" w:rsidRDefault="002B198E" w:rsidP="005306CC">
      <w:pPr>
        <w:pStyle w:val="PL"/>
      </w:pPr>
      <w:r w:rsidRPr="00354C86">
        <w:tab/>
        <w:t>csi-rs-Cellsinr</w:t>
      </w:r>
      <w:r w:rsidRPr="00354C86">
        <w:tab/>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SINR-Range</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OPTIONAL</w:t>
      </w:r>
    </w:p>
    <w:p w14:paraId="0E692B7E" w14:textId="77777777" w:rsidR="002B198E" w:rsidRPr="00354C86" w:rsidRDefault="002B198E" w:rsidP="005306CC">
      <w:pPr>
        <w:pStyle w:val="PL"/>
      </w:pPr>
      <w:r w:rsidRPr="00354C86">
        <w:t>}</w:t>
      </w:r>
    </w:p>
    <w:p w14:paraId="73B63BE4" w14:textId="77777777" w:rsidR="002B198E" w:rsidRPr="00354C86" w:rsidRDefault="002B198E" w:rsidP="005306CC">
      <w:pPr>
        <w:pStyle w:val="PL"/>
      </w:pPr>
    </w:p>
    <w:p w14:paraId="31247FBB" w14:textId="3087B738" w:rsidR="002B198E" w:rsidRPr="00354C86" w:rsidRDefault="002B198E" w:rsidP="005306CC">
      <w:pPr>
        <w:pStyle w:val="PL"/>
      </w:pPr>
      <w:r w:rsidRPr="00354C86">
        <w:t>ResultsPerSSBIndexList</w:t>
      </w:r>
      <w:r w:rsidR="000C4554" w:rsidRPr="00354C86">
        <w:t xml:space="preserve"> </w:t>
      </w:r>
      <w:r w:rsidRPr="00354C86">
        <w:t xml:space="preserve">::= </w:t>
      </w:r>
      <w:r w:rsidR="00746A63" w:rsidRPr="00354C86">
        <w:tab/>
      </w:r>
      <w:r w:rsidR="00746A63" w:rsidRPr="00354C86">
        <w:tab/>
      </w:r>
      <w:r w:rsidR="00746A63" w:rsidRPr="00354C86">
        <w:tab/>
      </w:r>
      <w:r w:rsidR="00746A63" w:rsidRPr="00354C86">
        <w:tab/>
      </w:r>
      <w:r w:rsidR="00746A63" w:rsidRPr="00354C86">
        <w:tab/>
      </w:r>
      <w:r w:rsidRPr="00354C86">
        <w:t>SEQUENCE (SIZE (1..maxNroSSBs)) OF ResultsPerSSBIndex</w:t>
      </w:r>
    </w:p>
    <w:p w14:paraId="604503F8" w14:textId="77777777" w:rsidR="002B198E" w:rsidRPr="00354C86" w:rsidRDefault="002B198E" w:rsidP="005306CC">
      <w:pPr>
        <w:pStyle w:val="PL"/>
      </w:pPr>
    </w:p>
    <w:p w14:paraId="52B63588" w14:textId="702351A5" w:rsidR="002B198E" w:rsidRPr="00354C86" w:rsidRDefault="002B198E" w:rsidP="005306CC">
      <w:pPr>
        <w:pStyle w:val="PL"/>
      </w:pPr>
      <w:r w:rsidRPr="00354C86">
        <w:t xml:space="preserve">ResultsPerSSBIndex ::= </w:t>
      </w:r>
      <w:r w:rsidR="00746A63" w:rsidRPr="00354C86">
        <w:tab/>
      </w:r>
      <w:r w:rsidR="00746A63" w:rsidRPr="00354C86">
        <w:tab/>
      </w:r>
      <w:r w:rsidR="00746A63" w:rsidRPr="00354C86">
        <w:tab/>
      </w:r>
      <w:r w:rsidR="00746A63" w:rsidRPr="00354C86">
        <w:tab/>
      </w:r>
      <w:r w:rsidR="00746A63" w:rsidRPr="00354C86">
        <w:tab/>
      </w:r>
      <w:r w:rsidR="00746A63" w:rsidRPr="00354C86">
        <w:tab/>
      </w:r>
      <w:r w:rsidRPr="00354C86">
        <w:t>SEQUENCE {</w:t>
      </w:r>
    </w:p>
    <w:p w14:paraId="33308696" w14:textId="14ED6E52" w:rsidR="002B198E" w:rsidRPr="00354C86" w:rsidRDefault="002B198E" w:rsidP="005306CC">
      <w:pPr>
        <w:pStyle w:val="PL"/>
      </w:pPr>
      <w:r w:rsidRPr="00354C86">
        <w:tab/>
        <w:t>ssbIndex</w:t>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00746A63" w:rsidRPr="00354C86">
        <w:tab/>
      </w:r>
      <w:r w:rsidRPr="00354C86">
        <w:t>SSBIndex,</w:t>
      </w:r>
    </w:p>
    <w:p w14:paraId="67A7FCB6" w14:textId="05B976B1" w:rsidR="002B198E" w:rsidRPr="00354C86" w:rsidRDefault="002B198E" w:rsidP="005306CC">
      <w:pPr>
        <w:pStyle w:val="PL"/>
      </w:pPr>
      <w:r w:rsidRPr="00354C86">
        <w:tab/>
        <w:t>ss-rsrp</w:t>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00746A63" w:rsidRPr="00354C86">
        <w:tab/>
      </w:r>
      <w:r w:rsidRPr="00354C86">
        <w:tab/>
        <w:t>RSRP-Range</w:t>
      </w:r>
      <w:r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Pr="00354C86">
        <w:t>OPTIONAL,</w:t>
      </w:r>
    </w:p>
    <w:p w14:paraId="3296B240" w14:textId="04822FC9" w:rsidR="002B198E" w:rsidRPr="00354C86" w:rsidRDefault="002B198E" w:rsidP="005306CC">
      <w:pPr>
        <w:pStyle w:val="PL"/>
      </w:pPr>
      <w:r w:rsidRPr="00354C86">
        <w:tab/>
        <w:t>ss-rsrq</w:t>
      </w:r>
      <w:r w:rsidRPr="00354C86">
        <w:tab/>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00746A63" w:rsidRPr="00354C86">
        <w:tab/>
      </w:r>
      <w:r w:rsidRPr="00354C86">
        <w:t>RSRQ-Range</w:t>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Pr="00354C86">
        <w:tab/>
        <w:t>OPTIONAL,</w:t>
      </w:r>
    </w:p>
    <w:p w14:paraId="5A411CD0" w14:textId="2FB64085" w:rsidR="002B198E" w:rsidRPr="00354C86" w:rsidRDefault="002B198E" w:rsidP="005306CC">
      <w:pPr>
        <w:pStyle w:val="PL"/>
      </w:pPr>
      <w:r w:rsidRPr="00354C86">
        <w:tab/>
        <w:t>ss-sinr</w:t>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00746A63" w:rsidRPr="00354C86">
        <w:tab/>
      </w:r>
      <w:r w:rsidRPr="00354C86">
        <w:tab/>
        <w:t>SINR-Range</w:t>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Pr="00354C86">
        <w:tab/>
        <w:t>OPTIONAL</w:t>
      </w:r>
    </w:p>
    <w:p w14:paraId="0EFB300E" w14:textId="77777777" w:rsidR="002B198E" w:rsidRPr="00354C86" w:rsidRDefault="002B198E" w:rsidP="005306CC">
      <w:pPr>
        <w:pStyle w:val="PL"/>
      </w:pPr>
      <w:r w:rsidRPr="00354C86">
        <w:t>}</w:t>
      </w:r>
    </w:p>
    <w:p w14:paraId="556F506B" w14:textId="77777777" w:rsidR="002B198E" w:rsidRPr="00354C86" w:rsidRDefault="002B198E" w:rsidP="005306CC">
      <w:pPr>
        <w:pStyle w:val="PL"/>
      </w:pPr>
    </w:p>
    <w:p w14:paraId="2A6CEFB7" w14:textId="1D58C16C" w:rsidR="002B198E" w:rsidRPr="00354C86" w:rsidRDefault="002B198E" w:rsidP="005306CC">
      <w:pPr>
        <w:pStyle w:val="PL"/>
      </w:pPr>
      <w:r w:rsidRPr="00354C86">
        <w:t>resultsPerCSI-RSIndexList</w:t>
      </w:r>
      <w:r w:rsidR="000C4554" w:rsidRPr="00354C86">
        <w:t xml:space="preserve"> </w:t>
      </w:r>
      <w:r w:rsidRPr="00354C86">
        <w:t xml:space="preserve">::= </w:t>
      </w:r>
      <w:r w:rsidR="00746A63" w:rsidRPr="00354C86">
        <w:tab/>
      </w:r>
      <w:r w:rsidR="00746A63" w:rsidRPr="00354C86">
        <w:tab/>
      </w:r>
      <w:r w:rsidR="00746A63" w:rsidRPr="00354C86">
        <w:tab/>
      </w:r>
      <w:r w:rsidR="00746A63" w:rsidRPr="00354C86">
        <w:tab/>
      </w:r>
      <w:r w:rsidRPr="00354C86">
        <w:t>SEQUENCE (SIZE (1..maxNroCSI-RS)) OF ResultsPerCSI-RSIndex</w:t>
      </w:r>
    </w:p>
    <w:p w14:paraId="303506F7" w14:textId="77777777" w:rsidR="002B198E" w:rsidRPr="00354C86" w:rsidRDefault="002B198E" w:rsidP="005306CC">
      <w:pPr>
        <w:pStyle w:val="PL"/>
      </w:pPr>
    </w:p>
    <w:p w14:paraId="7D58F024" w14:textId="4E61A1B0" w:rsidR="002B198E" w:rsidRPr="00354C86" w:rsidRDefault="002B198E" w:rsidP="005306CC">
      <w:pPr>
        <w:pStyle w:val="PL"/>
      </w:pPr>
      <w:r w:rsidRPr="00354C86">
        <w:t xml:space="preserve">ResultsPerCSI-RSIndex ::= </w:t>
      </w:r>
      <w:r w:rsidR="00746A63" w:rsidRPr="00354C86">
        <w:tab/>
      </w:r>
      <w:r w:rsidR="00746A63" w:rsidRPr="00354C86">
        <w:tab/>
      </w:r>
      <w:r w:rsidR="00746A63" w:rsidRPr="00354C86">
        <w:tab/>
      </w:r>
      <w:r w:rsidR="00746A63" w:rsidRPr="00354C86">
        <w:tab/>
      </w:r>
      <w:r w:rsidR="00746A63" w:rsidRPr="00354C86">
        <w:tab/>
      </w:r>
      <w:r w:rsidRPr="00354C86">
        <w:t>SEQUENCE {</w:t>
      </w:r>
    </w:p>
    <w:p w14:paraId="5801A10B" w14:textId="074AAE20" w:rsidR="002B198E" w:rsidRPr="00354C86" w:rsidRDefault="002B198E" w:rsidP="005306CC">
      <w:pPr>
        <w:pStyle w:val="PL"/>
      </w:pPr>
      <w:r w:rsidRPr="00354C86">
        <w:tab/>
        <w:t>csi-rsIndex</w:t>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Pr="00354C86">
        <w:tab/>
        <w:t>CSI-RSIndex,</w:t>
      </w:r>
    </w:p>
    <w:p w14:paraId="518C0886" w14:textId="01ED9492" w:rsidR="002B198E" w:rsidRPr="00354C86" w:rsidRDefault="002B198E" w:rsidP="005306CC">
      <w:pPr>
        <w:pStyle w:val="PL"/>
      </w:pPr>
      <w:r w:rsidRPr="00354C86">
        <w:tab/>
        <w:t>csi-rsrp</w:t>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Pr="00354C86">
        <w:tab/>
      </w:r>
      <w:r w:rsidRPr="00354C86">
        <w:tab/>
        <w:t>RSRP-Range</w:t>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Pr="00354C86">
        <w:tab/>
        <w:t>OPTIONAL,</w:t>
      </w:r>
    </w:p>
    <w:p w14:paraId="042FDB3E" w14:textId="277365DE" w:rsidR="002B198E" w:rsidRPr="00354C86" w:rsidRDefault="002B198E" w:rsidP="005306CC">
      <w:pPr>
        <w:pStyle w:val="PL"/>
      </w:pPr>
      <w:r w:rsidRPr="00354C86">
        <w:tab/>
        <w:t>csi-rsrq</w:t>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Pr="00354C86">
        <w:tab/>
        <w:t>RSRQ-Range</w:t>
      </w:r>
      <w:r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Pr="00354C86">
        <w:t>OPTIONAL,</w:t>
      </w:r>
    </w:p>
    <w:p w14:paraId="3AFA95D7" w14:textId="65DC3BAD" w:rsidR="002B198E" w:rsidRPr="00354C86" w:rsidRDefault="002B198E" w:rsidP="005306CC">
      <w:pPr>
        <w:pStyle w:val="PL"/>
      </w:pPr>
      <w:r w:rsidRPr="00354C86">
        <w:tab/>
        <w:t>csi-sinr</w:t>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Pr="00354C86">
        <w:tab/>
        <w:t>SINR-Range</w:t>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Pr="00354C86">
        <w:tab/>
        <w:t>OPTIONAL</w:t>
      </w:r>
    </w:p>
    <w:p w14:paraId="59E0CC8B" w14:textId="303FFFC3" w:rsidR="00531663" w:rsidRPr="00354C86" w:rsidRDefault="002B198E" w:rsidP="005306CC">
      <w:pPr>
        <w:pStyle w:val="PL"/>
      </w:pPr>
      <w:r w:rsidRPr="00354C86">
        <w:t>}</w:t>
      </w:r>
    </w:p>
    <w:p w14:paraId="2013D354" w14:textId="77777777" w:rsidR="00531663" w:rsidRPr="00354C86" w:rsidRDefault="00531663" w:rsidP="005306CC">
      <w:pPr>
        <w:pStyle w:val="PL"/>
      </w:pPr>
    </w:p>
    <w:p w14:paraId="35BF74D1" w14:textId="77777777" w:rsidR="002B198E" w:rsidRPr="00354C86" w:rsidRDefault="002B198E" w:rsidP="00531663">
      <w:pPr>
        <w:pStyle w:val="PL"/>
        <w:rPr>
          <w:color w:val="808080"/>
        </w:rPr>
      </w:pPr>
      <w:r w:rsidRPr="00354C86">
        <w:rPr>
          <w:color w:val="808080"/>
        </w:rPr>
        <w:t>-- TAG-MEAS-RESULTS-STOP</w:t>
      </w:r>
    </w:p>
    <w:p w14:paraId="76EB8B46" w14:textId="7286BAF6" w:rsidR="00531663" w:rsidRPr="00354C86" w:rsidRDefault="00531663" w:rsidP="00531663">
      <w:pPr>
        <w:pStyle w:val="PL"/>
        <w:rPr>
          <w:color w:val="808080"/>
        </w:rPr>
      </w:pPr>
      <w:r w:rsidRPr="00354C86">
        <w:rPr>
          <w:color w:val="808080"/>
        </w:rPr>
        <w:t>-- ASN1STOP</w:t>
      </w:r>
    </w:p>
    <w:p w14:paraId="03440444" w14:textId="77777777" w:rsidR="00231467" w:rsidRPr="00D80ADE" w:rsidRDefault="00231467" w:rsidP="00016CEA">
      <w:pPr>
        <w:pStyle w:val="EditorsNote"/>
      </w:pPr>
      <w:bookmarkStart w:id="3005" w:name="_Hlk497717815"/>
      <w:r w:rsidRPr="00D80ADE">
        <w:t xml:space="preserve">Editor’s Note: FFS </w:t>
      </w:r>
      <w:del w:id="3006" w:author="Ericsson RRM" w:date="2017-11-17T13:37:00Z">
        <w:r w:rsidRPr="00D80ADE">
          <w:rPr>
            <w:i/>
          </w:rPr>
          <w:delText>MeasResultForECID</w:delText>
        </w:r>
      </w:del>
      <w:ins w:id="3007" w:author="Ericsson RRM" w:date="2017-11-17T13:37:00Z">
        <w:r w:rsidRPr="00D80ADE">
          <w:rPr>
            <w:i/>
          </w:rPr>
          <w:t>locationInfo</w:t>
        </w:r>
      </w:ins>
      <w:r w:rsidRPr="00D80ADE">
        <w:t>.</w:t>
      </w:r>
    </w:p>
    <w:bookmarkEnd w:id="3005"/>
    <w:p w14:paraId="63644B37" w14:textId="77777777" w:rsidR="00231467" w:rsidRPr="00D80ADE" w:rsidRDefault="00231467" w:rsidP="00016CEA">
      <w:pPr>
        <w:pStyle w:val="EditorsNote"/>
        <w:rPr>
          <w:del w:id="3008" w:author="Ericsson RRM" w:date="2017-11-17T13:37:00Z"/>
        </w:rPr>
      </w:pPr>
      <w:del w:id="3009" w:author="Ericsson RRM" w:date="2017-11-17T13:37:00Z">
        <w:r w:rsidRPr="00D80ADE">
          <w:delText xml:space="preserve">Editor’s Note: FFS </w:delText>
        </w:r>
        <w:r w:rsidRPr="00D80ADE">
          <w:rPr>
            <w:i/>
          </w:rPr>
          <w:delText>locationInfo</w:delText>
        </w:r>
        <w:r w:rsidRPr="00D80ADE">
          <w:delText>.</w:delText>
        </w:r>
      </w:del>
    </w:p>
    <w:p w14:paraId="19A664C3" w14:textId="77777777" w:rsidR="00231467" w:rsidRPr="00D80ADE" w:rsidRDefault="00231467" w:rsidP="00231467">
      <w:pPr>
        <w:pStyle w:val="EditorsNote"/>
      </w:pPr>
      <w:del w:id="3010" w:author="Ericsson RRM" w:date="2017-11-17T13:37:00Z">
        <w:r w:rsidRPr="00D80ADE">
          <w:delText>Editor’s Note: FFS E-UTRA measurement results.</w:delText>
        </w:r>
      </w:del>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354C86" w14:paraId="64A8CB65" w14:textId="77777777" w:rsidTr="00093D4A">
        <w:trPr>
          <w:cantSplit/>
          <w:tblHeader/>
        </w:trPr>
        <w:tc>
          <w:tcPr>
            <w:tcW w:w="14062" w:type="dxa"/>
          </w:tcPr>
          <w:p w14:paraId="680A0D30" w14:textId="3B3AABE4" w:rsidR="00531663" w:rsidRPr="00354C86" w:rsidRDefault="00B850F6" w:rsidP="00093D4A">
            <w:pPr>
              <w:pStyle w:val="TAH"/>
              <w:rPr>
                <w:lang w:eastAsia="en-GB"/>
              </w:rPr>
            </w:pPr>
            <w:r w:rsidRPr="00354C86">
              <w:rPr>
                <w:i/>
                <w:noProof/>
                <w:lang w:eastAsia="en-GB"/>
              </w:rPr>
              <w:lastRenderedPageBreak/>
              <w:t>MeasResults</w:t>
            </w:r>
            <w:r w:rsidRPr="00354C86">
              <w:rPr>
                <w:noProof/>
                <w:lang w:eastAsia="en-GB"/>
              </w:rPr>
              <w:t xml:space="preserve"> </w:t>
            </w:r>
            <w:r w:rsidR="00531663" w:rsidRPr="00354C86">
              <w:rPr>
                <w:noProof/>
                <w:lang w:eastAsia="en-GB"/>
              </w:rPr>
              <w:t>field descriptions</w:t>
            </w:r>
          </w:p>
        </w:tc>
      </w:tr>
      <w:tr w:rsidR="00B850F6" w:rsidRPr="00354C86" w14:paraId="0EA47CEE" w14:textId="77777777" w:rsidTr="00093D4A">
        <w:trPr>
          <w:cantSplit/>
          <w:trHeight w:val="52"/>
        </w:trPr>
        <w:tc>
          <w:tcPr>
            <w:tcW w:w="14062" w:type="dxa"/>
          </w:tcPr>
          <w:p w14:paraId="57595DB9" w14:textId="77777777" w:rsidR="00B850F6" w:rsidRPr="00354C86" w:rsidRDefault="00B850F6" w:rsidP="00B850F6">
            <w:pPr>
              <w:pStyle w:val="TAL"/>
              <w:rPr>
                <w:b/>
                <w:i/>
                <w:lang w:eastAsia="en-GB"/>
              </w:rPr>
            </w:pPr>
            <w:r w:rsidRPr="00354C86">
              <w:rPr>
                <w:b/>
                <w:i/>
                <w:lang w:eastAsia="en-GB"/>
              </w:rPr>
              <w:t>csi-rs-Cellrsrp</w:t>
            </w:r>
          </w:p>
          <w:p w14:paraId="15663FA6" w14:textId="1A6D62F1" w:rsidR="00B850F6" w:rsidRPr="00354C86" w:rsidRDefault="00B850F6" w:rsidP="00B850F6">
            <w:pPr>
              <w:pStyle w:val="TAL"/>
              <w:rPr>
                <w:noProof/>
                <w:lang w:eastAsia="en-GB"/>
              </w:rPr>
            </w:pPr>
            <w:r w:rsidRPr="00354C86">
              <w:rPr>
                <w:bCs/>
                <w:iCs/>
                <w:lang w:eastAsia="en-GB"/>
              </w:rPr>
              <w:t>Measured RSRP result per NR cell based on CSI-RSRP value(s) from the L1 filter(s).</w:t>
            </w:r>
          </w:p>
        </w:tc>
      </w:tr>
      <w:tr w:rsidR="00B850F6" w:rsidRPr="00354C86" w14:paraId="678A3A90" w14:textId="77777777" w:rsidTr="00093D4A">
        <w:trPr>
          <w:cantSplit/>
          <w:trHeight w:val="52"/>
        </w:trPr>
        <w:tc>
          <w:tcPr>
            <w:tcW w:w="14062" w:type="dxa"/>
          </w:tcPr>
          <w:p w14:paraId="3CF58E50" w14:textId="77777777" w:rsidR="00B850F6" w:rsidRPr="00354C86" w:rsidRDefault="00B850F6" w:rsidP="00B850F6">
            <w:pPr>
              <w:pStyle w:val="TAL"/>
              <w:rPr>
                <w:b/>
                <w:i/>
                <w:lang w:eastAsia="en-GB"/>
              </w:rPr>
            </w:pPr>
            <w:r w:rsidRPr="00354C86">
              <w:rPr>
                <w:b/>
                <w:i/>
                <w:lang w:eastAsia="en-GB"/>
              </w:rPr>
              <w:t>csi-rs-Cellrsrq</w:t>
            </w:r>
          </w:p>
          <w:p w14:paraId="5CE8BC3C" w14:textId="33617166" w:rsidR="00B850F6" w:rsidRPr="00354C86" w:rsidRDefault="00B850F6" w:rsidP="00B850F6">
            <w:pPr>
              <w:pStyle w:val="TAL"/>
              <w:rPr>
                <w:lang w:eastAsia="en-GB"/>
              </w:rPr>
            </w:pPr>
            <w:r w:rsidRPr="00354C86">
              <w:rPr>
                <w:bCs/>
                <w:iCs/>
                <w:lang w:eastAsia="en-GB"/>
              </w:rPr>
              <w:t>Measured RSRQ result per NR cell based on CSI-RSRQ value(s) from the L1 filter(s).</w:t>
            </w:r>
          </w:p>
        </w:tc>
      </w:tr>
      <w:tr w:rsidR="00B850F6" w:rsidRPr="00354C86" w14:paraId="5070A047" w14:textId="77777777" w:rsidTr="00093D4A">
        <w:trPr>
          <w:cantSplit/>
          <w:trHeight w:val="52"/>
        </w:trPr>
        <w:tc>
          <w:tcPr>
            <w:tcW w:w="14062" w:type="dxa"/>
          </w:tcPr>
          <w:p w14:paraId="0BC1A26E" w14:textId="77777777" w:rsidR="00B850F6" w:rsidRPr="00354C86" w:rsidRDefault="00B850F6" w:rsidP="00B850F6">
            <w:pPr>
              <w:pStyle w:val="TAL"/>
              <w:rPr>
                <w:b/>
                <w:i/>
                <w:lang w:eastAsia="en-GB"/>
              </w:rPr>
            </w:pPr>
            <w:r w:rsidRPr="00354C86">
              <w:rPr>
                <w:b/>
                <w:i/>
                <w:lang w:eastAsia="en-GB"/>
              </w:rPr>
              <w:t>csi-rs-Cellsinr</w:t>
            </w:r>
          </w:p>
          <w:p w14:paraId="36936AB0" w14:textId="1E811940" w:rsidR="00B850F6" w:rsidRPr="00354C86" w:rsidRDefault="00B850F6" w:rsidP="00B850F6">
            <w:pPr>
              <w:pStyle w:val="TAL"/>
              <w:rPr>
                <w:lang w:eastAsia="en-GB"/>
              </w:rPr>
            </w:pPr>
            <w:r w:rsidRPr="00354C86">
              <w:rPr>
                <w:bCs/>
                <w:iCs/>
                <w:lang w:eastAsia="en-GB"/>
              </w:rPr>
              <w:t>Measured SINR result per NR cell based on CSI-SINR value(s) from the L1 filter(s).</w:t>
            </w:r>
          </w:p>
        </w:tc>
      </w:tr>
      <w:tr w:rsidR="00B850F6" w:rsidRPr="00354C86" w14:paraId="7D480591" w14:textId="77777777" w:rsidTr="00093D4A">
        <w:trPr>
          <w:cantSplit/>
          <w:trHeight w:val="52"/>
        </w:trPr>
        <w:tc>
          <w:tcPr>
            <w:tcW w:w="14062" w:type="dxa"/>
          </w:tcPr>
          <w:p w14:paraId="4F0A95FE" w14:textId="77777777" w:rsidR="00B850F6" w:rsidRPr="00354C86" w:rsidRDefault="00B850F6" w:rsidP="00B850F6">
            <w:pPr>
              <w:pStyle w:val="TAL"/>
              <w:rPr>
                <w:b/>
                <w:i/>
                <w:lang w:eastAsia="en-GB"/>
              </w:rPr>
            </w:pPr>
            <w:r w:rsidRPr="00354C86">
              <w:rPr>
                <w:b/>
                <w:i/>
                <w:lang w:eastAsia="en-GB"/>
              </w:rPr>
              <w:t>csi-rsIndex</w:t>
            </w:r>
          </w:p>
          <w:p w14:paraId="2BB5ECBE" w14:textId="64291719" w:rsidR="00B850F6" w:rsidRPr="00354C86" w:rsidRDefault="00B850F6" w:rsidP="00B850F6">
            <w:pPr>
              <w:pStyle w:val="TAL"/>
              <w:rPr>
                <w:lang w:eastAsia="en-GB"/>
              </w:rPr>
            </w:pPr>
            <w:r w:rsidRPr="00354C86">
              <w:rPr>
                <w:bCs/>
                <w:iCs/>
                <w:lang w:eastAsia="en-GB"/>
              </w:rPr>
              <w:t>CSI-RS resource index associated to the measurement information to be reported.</w:t>
            </w:r>
          </w:p>
        </w:tc>
      </w:tr>
      <w:tr w:rsidR="00B850F6" w:rsidRPr="00354C86" w14:paraId="70423B9B" w14:textId="77777777" w:rsidTr="00093D4A">
        <w:trPr>
          <w:cantSplit/>
          <w:trHeight w:val="52"/>
        </w:trPr>
        <w:tc>
          <w:tcPr>
            <w:tcW w:w="14062" w:type="dxa"/>
          </w:tcPr>
          <w:p w14:paraId="66245BF5" w14:textId="77777777" w:rsidR="00B850F6" w:rsidRPr="00354C86" w:rsidRDefault="00B850F6" w:rsidP="00B850F6">
            <w:pPr>
              <w:pStyle w:val="TAL"/>
              <w:rPr>
                <w:b/>
                <w:i/>
                <w:lang w:eastAsia="en-GB"/>
              </w:rPr>
            </w:pPr>
            <w:r w:rsidRPr="00354C86">
              <w:rPr>
                <w:b/>
                <w:i/>
                <w:lang w:eastAsia="en-GB"/>
              </w:rPr>
              <w:t>csi-rsrp</w:t>
            </w:r>
          </w:p>
          <w:p w14:paraId="0EE7DE27" w14:textId="00C371CA" w:rsidR="00B850F6" w:rsidRPr="00354C86" w:rsidRDefault="00B850F6" w:rsidP="00B850F6">
            <w:pPr>
              <w:pStyle w:val="TAL"/>
              <w:rPr>
                <w:lang w:eastAsia="en-GB"/>
              </w:rPr>
            </w:pPr>
            <w:r w:rsidRPr="00354C86">
              <w:rPr>
                <w:lang w:eastAsia="en-GB"/>
              </w:rPr>
              <w:t>L3 filtered CSI-RSRP measurement per CSI-RS resource index, as defined in 5.5.4.x. CSI-RSRP is defined in TS 38.215 [</w:t>
            </w:r>
            <w:ins w:id="3011" w:author="Ericsson merge" w:date="2017-11-21T21:10:00Z">
              <w:r w:rsidR="00ED1351">
                <w:rPr>
                  <w:lang w:eastAsia="en-GB"/>
                </w:rPr>
                <w:t>9</w:t>
              </w:r>
            </w:ins>
            <w:del w:id="3012" w:author="Ericsson merge" w:date="2017-11-21T21:10:00Z">
              <w:r w:rsidRPr="00354C86" w:rsidDel="00ED1351">
                <w:rPr>
                  <w:lang w:eastAsia="en-GB"/>
                </w:rPr>
                <w:delText>x</w:delText>
              </w:r>
            </w:del>
            <w:r w:rsidRPr="00354C86">
              <w:rPr>
                <w:lang w:eastAsia="en-GB"/>
              </w:rPr>
              <w:t>].</w:t>
            </w:r>
          </w:p>
        </w:tc>
      </w:tr>
      <w:tr w:rsidR="00B850F6" w:rsidRPr="00354C86" w14:paraId="03BB44A0" w14:textId="77777777" w:rsidTr="00093D4A">
        <w:trPr>
          <w:cantSplit/>
          <w:trHeight w:val="52"/>
        </w:trPr>
        <w:tc>
          <w:tcPr>
            <w:tcW w:w="14062" w:type="dxa"/>
          </w:tcPr>
          <w:p w14:paraId="42445876" w14:textId="77777777" w:rsidR="00B850F6" w:rsidRPr="00354C86" w:rsidRDefault="00B850F6" w:rsidP="00B850F6">
            <w:pPr>
              <w:pStyle w:val="TAL"/>
              <w:rPr>
                <w:b/>
                <w:i/>
                <w:lang w:eastAsia="en-GB"/>
              </w:rPr>
            </w:pPr>
            <w:r w:rsidRPr="00354C86">
              <w:rPr>
                <w:b/>
                <w:i/>
                <w:lang w:eastAsia="en-GB"/>
              </w:rPr>
              <w:t>csi-rsrq</w:t>
            </w:r>
          </w:p>
          <w:p w14:paraId="29C19D46" w14:textId="0ED37A1A" w:rsidR="00B850F6" w:rsidRPr="00354C86" w:rsidRDefault="00B850F6" w:rsidP="00B850F6">
            <w:pPr>
              <w:pStyle w:val="TAL"/>
              <w:rPr>
                <w:lang w:eastAsia="en-GB"/>
              </w:rPr>
            </w:pPr>
            <w:r w:rsidRPr="00354C86">
              <w:rPr>
                <w:lang w:eastAsia="en-GB"/>
              </w:rPr>
              <w:t>L3 filtered CSI-RSRQ measurement per CSI-RS resource index, as defined in 5.5.4.x. CSI-RSRQ is defined in TS 38.215 [</w:t>
            </w:r>
            <w:ins w:id="3013" w:author="Ericsson merge" w:date="2017-11-21T21:10:00Z">
              <w:r w:rsidR="00ED1351">
                <w:rPr>
                  <w:lang w:eastAsia="en-GB"/>
                </w:rPr>
                <w:t>9</w:t>
              </w:r>
            </w:ins>
            <w:del w:id="3014" w:author="Ericsson merge" w:date="2017-11-21T21:10:00Z">
              <w:r w:rsidRPr="00354C86" w:rsidDel="00ED1351">
                <w:rPr>
                  <w:lang w:eastAsia="en-GB"/>
                </w:rPr>
                <w:delText>x</w:delText>
              </w:r>
            </w:del>
            <w:r w:rsidRPr="00354C86">
              <w:rPr>
                <w:lang w:eastAsia="en-GB"/>
              </w:rPr>
              <w:t>].</w:t>
            </w:r>
          </w:p>
        </w:tc>
      </w:tr>
      <w:tr w:rsidR="00B850F6" w:rsidRPr="00354C86" w14:paraId="05065069" w14:textId="77777777" w:rsidTr="00093D4A">
        <w:trPr>
          <w:cantSplit/>
          <w:trHeight w:val="52"/>
        </w:trPr>
        <w:tc>
          <w:tcPr>
            <w:tcW w:w="14062" w:type="dxa"/>
          </w:tcPr>
          <w:p w14:paraId="5E4785FD" w14:textId="77777777" w:rsidR="00B850F6" w:rsidRPr="00354C86" w:rsidRDefault="00B850F6" w:rsidP="00B850F6">
            <w:pPr>
              <w:pStyle w:val="TAL"/>
              <w:rPr>
                <w:b/>
                <w:i/>
                <w:lang w:eastAsia="en-GB"/>
              </w:rPr>
            </w:pPr>
            <w:r w:rsidRPr="00354C86">
              <w:rPr>
                <w:b/>
                <w:i/>
                <w:lang w:eastAsia="en-GB"/>
              </w:rPr>
              <w:t>csi-sinr</w:t>
            </w:r>
          </w:p>
          <w:p w14:paraId="25533ADF" w14:textId="3C721F50" w:rsidR="00B850F6" w:rsidRPr="00354C86" w:rsidRDefault="00B850F6" w:rsidP="00B850F6">
            <w:pPr>
              <w:pStyle w:val="TAL"/>
              <w:rPr>
                <w:lang w:eastAsia="en-GB"/>
              </w:rPr>
            </w:pPr>
            <w:r w:rsidRPr="00354C86">
              <w:rPr>
                <w:lang w:eastAsia="en-GB"/>
              </w:rPr>
              <w:t>L3 filtered CSI-SINR measurement per CSI-RS resource index, as defined in 5.5.4.x. CSI-SINR is defined in TS 38.215 [</w:t>
            </w:r>
            <w:ins w:id="3015" w:author="Ericsson merge" w:date="2017-11-21T21:10:00Z">
              <w:r w:rsidR="00ED1351">
                <w:rPr>
                  <w:lang w:eastAsia="en-GB"/>
                </w:rPr>
                <w:t>9</w:t>
              </w:r>
            </w:ins>
            <w:del w:id="3016" w:author="Ericsson merge" w:date="2017-11-21T21:10:00Z">
              <w:r w:rsidRPr="00354C86" w:rsidDel="00ED1351">
                <w:rPr>
                  <w:lang w:eastAsia="en-GB"/>
                </w:rPr>
                <w:delText>x</w:delText>
              </w:r>
            </w:del>
            <w:r w:rsidRPr="00354C86">
              <w:rPr>
                <w:lang w:eastAsia="en-GB"/>
              </w:rPr>
              <w:t>].</w:t>
            </w:r>
          </w:p>
        </w:tc>
      </w:tr>
      <w:tr w:rsidR="00B850F6" w:rsidRPr="00354C86" w14:paraId="3BD9BA9D" w14:textId="77777777" w:rsidTr="00093D4A">
        <w:trPr>
          <w:cantSplit/>
          <w:trHeight w:val="52"/>
        </w:trPr>
        <w:tc>
          <w:tcPr>
            <w:tcW w:w="14062" w:type="dxa"/>
          </w:tcPr>
          <w:p w14:paraId="2AD8EA09" w14:textId="77777777" w:rsidR="00B850F6" w:rsidRPr="00354C86" w:rsidRDefault="00B850F6" w:rsidP="00B850F6">
            <w:pPr>
              <w:pStyle w:val="TAL"/>
              <w:rPr>
                <w:b/>
                <w:bCs/>
                <w:i/>
                <w:noProof/>
                <w:lang w:eastAsia="en-GB"/>
              </w:rPr>
            </w:pPr>
            <w:r w:rsidRPr="00354C86">
              <w:rPr>
                <w:b/>
                <w:bCs/>
                <w:i/>
                <w:noProof/>
                <w:lang w:eastAsia="en-GB"/>
              </w:rPr>
              <w:t>measId</w:t>
            </w:r>
          </w:p>
          <w:p w14:paraId="45AA9317" w14:textId="5E971C4E" w:rsidR="00B850F6" w:rsidRPr="00354C86" w:rsidRDefault="00B850F6" w:rsidP="00B850F6">
            <w:pPr>
              <w:pStyle w:val="TAL"/>
              <w:rPr>
                <w:lang w:eastAsia="en-GB"/>
              </w:rPr>
            </w:pPr>
            <w:r w:rsidRPr="00354C86">
              <w:rPr>
                <w:lang w:eastAsia="en-GB"/>
              </w:rPr>
              <w:t>Identifies the measurement identity for which the reporting is being performed.</w:t>
            </w:r>
          </w:p>
        </w:tc>
      </w:tr>
      <w:tr w:rsidR="00B850F6" w:rsidRPr="00354C86" w14:paraId="23077209" w14:textId="77777777" w:rsidTr="00093D4A">
        <w:trPr>
          <w:cantSplit/>
          <w:trHeight w:val="52"/>
        </w:trPr>
        <w:tc>
          <w:tcPr>
            <w:tcW w:w="14062" w:type="dxa"/>
          </w:tcPr>
          <w:p w14:paraId="6FAE776B" w14:textId="77777777" w:rsidR="00B850F6" w:rsidRPr="00354C86" w:rsidRDefault="00B850F6" w:rsidP="00B850F6">
            <w:pPr>
              <w:pStyle w:val="TAL"/>
              <w:rPr>
                <w:b/>
                <w:bCs/>
                <w:i/>
                <w:noProof/>
                <w:lang w:eastAsia="en-GB"/>
              </w:rPr>
            </w:pPr>
            <w:r w:rsidRPr="00354C86">
              <w:rPr>
                <w:b/>
                <w:bCs/>
                <w:i/>
                <w:noProof/>
                <w:lang w:eastAsia="en-GB"/>
              </w:rPr>
              <w:t>measResult</w:t>
            </w:r>
          </w:p>
          <w:p w14:paraId="539C020C" w14:textId="13282DE6" w:rsidR="00B850F6" w:rsidRPr="00354C86" w:rsidRDefault="00B850F6" w:rsidP="00B850F6">
            <w:pPr>
              <w:pStyle w:val="TAL"/>
              <w:rPr>
                <w:bCs/>
                <w:noProof/>
                <w:lang w:eastAsia="en-GB"/>
              </w:rPr>
            </w:pPr>
            <w:r w:rsidRPr="00354C86">
              <w:rPr>
                <w:lang w:eastAsia="en-GB"/>
              </w:rPr>
              <w:t>Measured results of an NR cell.</w:t>
            </w:r>
          </w:p>
        </w:tc>
      </w:tr>
      <w:tr w:rsidR="00B850F6" w:rsidRPr="00354C86" w14:paraId="48D815D8" w14:textId="77777777" w:rsidTr="00093D4A">
        <w:trPr>
          <w:cantSplit/>
          <w:trHeight w:val="52"/>
        </w:trPr>
        <w:tc>
          <w:tcPr>
            <w:tcW w:w="14062" w:type="dxa"/>
          </w:tcPr>
          <w:p w14:paraId="24CAD231" w14:textId="77777777" w:rsidR="00B850F6" w:rsidRPr="00354C86" w:rsidRDefault="00B850F6" w:rsidP="00B850F6">
            <w:pPr>
              <w:pStyle w:val="TAL"/>
              <w:rPr>
                <w:b/>
                <w:bCs/>
                <w:i/>
                <w:noProof/>
                <w:lang w:eastAsia="en-GB"/>
              </w:rPr>
            </w:pPr>
            <w:r w:rsidRPr="00354C86">
              <w:rPr>
                <w:b/>
                <w:bCs/>
                <w:i/>
                <w:noProof/>
                <w:lang w:eastAsia="en-GB"/>
              </w:rPr>
              <w:t>measResultListNR</w:t>
            </w:r>
          </w:p>
          <w:p w14:paraId="42797707" w14:textId="13EE69A9" w:rsidR="00B850F6" w:rsidRPr="00354C86" w:rsidRDefault="00B850F6" w:rsidP="00B850F6">
            <w:pPr>
              <w:pStyle w:val="TAL"/>
              <w:rPr>
                <w:bCs/>
                <w:noProof/>
                <w:lang w:eastAsia="en-GB"/>
              </w:rPr>
            </w:pPr>
            <w:r w:rsidRPr="00354C86">
              <w:rPr>
                <w:lang w:eastAsia="en-GB"/>
              </w:rPr>
              <w:t>List of measured results for the maximum number of reported best cells for an NR measurement identity.</w:t>
            </w:r>
          </w:p>
        </w:tc>
      </w:tr>
      <w:tr w:rsidR="00B850F6" w:rsidRPr="00354C86" w14:paraId="0B0E9525" w14:textId="77777777" w:rsidTr="00093D4A">
        <w:trPr>
          <w:cantSplit/>
          <w:trHeight w:val="52"/>
        </w:trPr>
        <w:tc>
          <w:tcPr>
            <w:tcW w:w="14062" w:type="dxa"/>
          </w:tcPr>
          <w:p w14:paraId="497C5307" w14:textId="77777777" w:rsidR="00B850F6" w:rsidRPr="00354C86" w:rsidRDefault="00B850F6" w:rsidP="00B850F6">
            <w:pPr>
              <w:pStyle w:val="TAL"/>
              <w:rPr>
                <w:b/>
                <w:bCs/>
                <w:i/>
                <w:noProof/>
                <w:lang w:eastAsia="en-GB"/>
              </w:rPr>
            </w:pPr>
            <w:r w:rsidRPr="00354C86">
              <w:rPr>
                <w:b/>
                <w:bCs/>
                <w:i/>
                <w:noProof/>
                <w:lang w:eastAsia="en-GB"/>
              </w:rPr>
              <w:t xml:space="preserve">measResultServingFreqList </w:t>
            </w:r>
          </w:p>
          <w:p w14:paraId="1EB46EE2" w14:textId="418A224A" w:rsidR="00B850F6" w:rsidRPr="00354C86" w:rsidRDefault="00B850F6" w:rsidP="00B850F6">
            <w:pPr>
              <w:pStyle w:val="TAL"/>
              <w:rPr>
                <w:bCs/>
                <w:noProof/>
                <w:lang w:eastAsia="en-GB"/>
              </w:rPr>
            </w:pPr>
            <w:r w:rsidRPr="00354C86">
              <w:rPr>
                <w:lang w:eastAsia="en-GB"/>
              </w:rPr>
              <w:t>Measured results of the serving frequencies including measurement results of PCell, configured SCell(s) and best neighbouring cell on each serving frequency.</w:t>
            </w:r>
            <w:r w:rsidRPr="00354C86">
              <w:rPr>
                <w:bCs/>
                <w:noProof/>
                <w:lang w:eastAsia="en-GB"/>
              </w:rPr>
              <w:t xml:space="preserve"> </w:t>
            </w:r>
          </w:p>
        </w:tc>
      </w:tr>
      <w:tr w:rsidR="00B850F6" w:rsidRPr="00354C86" w14:paraId="30457716" w14:textId="77777777" w:rsidTr="00093D4A">
        <w:trPr>
          <w:cantSplit/>
          <w:trHeight w:val="52"/>
        </w:trPr>
        <w:tc>
          <w:tcPr>
            <w:tcW w:w="14062" w:type="dxa"/>
          </w:tcPr>
          <w:p w14:paraId="73F661A7" w14:textId="77777777" w:rsidR="00B850F6" w:rsidRPr="00354C86" w:rsidRDefault="00B850F6" w:rsidP="00B850F6">
            <w:pPr>
              <w:pStyle w:val="TAL"/>
              <w:rPr>
                <w:b/>
                <w:bCs/>
                <w:i/>
                <w:iCs/>
                <w:lang w:eastAsia="en-GB"/>
              </w:rPr>
            </w:pPr>
            <w:r w:rsidRPr="00354C86">
              <w:rPr>
                <w:b/>
                <w:bCs/>
                <w:i/>
                <w:iCs/>
                <w:lang w:eastAsia="en-GB"/>
              </w:rPr>
              <w:t xml:space="preserve">resultsCSI-RSIndexes </w:t>
            </w:r>
          </w:p>
          <w:p w14:paraId="4BF5D050" w14:textId="4E0D3BA1" w:rsidR="00B850F6" w:rsidRPr="00354C86" w:rsidRDefault="00B850F6" w:rsidP="00B850F6">
            <w:pPr>
              <w:pStyle w:val="TAL"/>
              <w:rPr>
                <w:bCs/>
                <w:noProof/>
                <w:lang w:eastAsia="en-GB"/>
              </w:rPr>
            </w:pPr>
            <w:r w:rsidRPr="00354C86">
              <w:rPr>
                <w:lang w:eastAsia="en-GB"/>
              </w:rPr>
              <w:t>List of measurement information per CSI-RS resource index of an NR cell.</w:t>
            </w:r>
          </w:p>
        </w:tc>
      </w:tr>
      <w:tr w:rsidR="00B850F6" w:rsidRPr="00354C86" w14:paraId="21BEBA8B" w14:textId="77777777" w:rsidTr="00093D4A">
        <w:trPr>
          <w:cantSplit/>
          <w:trHeight w:val="52"/>
        </w:trPr>
        <w:tc>
          <w:tcPr>
            <w:tcW w:w="14062" w:type="dxa"/>
          </w:tcPr>
          <w:p w14:paraId="2D07365F" w14:textId="77777777" w:rsidR="00B850F6" w:rsidRPr="00354C86" w:rsidRDefault="00B850F6" w:rsidP="00B850F6">
            <w:pPr>
              <w:pStyle w:val="TAL"/>
              <w:rPr>
                <w:b/>
                <w:bCs/>
                <w:i/>
                <w:iCs/>
                <w:lang w:eastAsia="en-GB"/>
              </w:rPr>
            </w:pPr>
            <w:r w:rsidRPr="00354C86">
              <w:rPr>
                <w:b/>
                <w:bCs/>
                <w:i/>
                <w:iCs/>
                <w:lang w:eastAsia="en-GB"/>
              </w:rPr>
              <w:t>resultsSSBIndexes</w:t>
            </w:r>
          </w:p>
          <w:p w14:paraId="057CD9DE" w14:textId="08BDA61E" w:rsidR="00B850F6" w:rsidRPr="00354C86" w:rsidRDefault="00B850F6" w:rsidP="00B850F6">
            <w:pPr>
              <w:pStyle w:val="TAL"/>
              <w:rPr>
                <w:bCs/>
                <w:iCs/>
                <w:lang w:eastAsia="en-GB"/>
              </w:rPr>
            </w:pPr>
            <w:r w:rsidRPr="00354C86">
              <w:rPr>
                <w:lang w:eastAsia="en-GB"/>
              </w:rPr>
              <w:t>List of measurement information per SS/PBCH index of an NR cell.</w:t>
            </w:r>
          </w:p>
        </w:tc>
      </w:tr>
      <w:tr w:rsidR="00B850F6" w:rsidRPr="00354C86" w14:paraId="22528AE9" w14:textId="77777777" w:rsidTr="00093D4A">
        <w:trPr>
          <w:cantSplit/>
          <w:trHeight w:val="52"/>
        </w:trPr>
        <w:tc>
          <w:tcPr>
            <w:tcW w:w="14062" w:type="dxa"/>
          </w:tcPr>
          <w:p w14:paraId="53A7C9EF" w14:textId="77777777" w:rsidR="00B850F6" w:rsidRPr="00354C86" w:rsidRDefault="00B850F6" w:rsidP="00B850F6">
            <w:pPr>
              <w:pStyle w:val="TAL"/>
              <w:rPr>
                <w:b/>
                <w:bCs/>
                <w:i/>
                <w:iCs/>
                <w:lang w:eastAsia="en-GB"/>
              </w:rPr>
            </w:pPr>
            <w:r w:rsidRPr="00354C86">
              <w:rPr>
                <w:b/>
                <w:bCs/>
                <w:i/>
                <w:iCs/>
                <w:lang w:eastAsia="en-GB"/>
              </w:rPr>
              <w:t>resultsCSI-RSCell</w:t>
            </w:r>
          </w:p>
          <w:p w14:paraId="39D10250" w14:textId="66FAC5FD" w:rsidR="00B850F6" w:rsidRPr="00354C86" w:rsidRDefault="00B850F6" w:rsidP="00B850F6">
            <w:pPr>
              <w:pStyle w:val="TAL"/>
              <w:rPr>
                <w:bCs/>
                <w:iCs/>
                <w:lang w:eastAsia="en-GB"/>
              </w:rPr>
            </w:pPr>
            <w:r w:rsidRPr="00354C86">
              <w:rPr>
                <w:bCs/>
                <w:iCs/>
                <w:lang w:eastAsia="en-GB"/>
              </w:rPr>
              <w:t>Cell level measurement results (e.g. RSRP, RSRQ, SINR) to be reported derived from CSI-RS measurements.</w:t>
            </w:r>
          </w:p>
        </w:tc>
      </w:tr>
      <w:tr w:rsidR="00B850F6" w:rsidRPr="00354C86" w14:paraId="4A42D658" w14:textId="77777777" w:rsidTr="00093D4A">
        <w:trPr>
          <w:cantSplit/>
          <w:trHeight w:val="52"/>
        </w:trPr>
        <w:tc>
          <w:tcPr>
            <w:tcW w:w="14062" w:type="dxa"/>
          </w:tcPr>
          <w:p w14:paraId="0125D274" w14:textId="77777777" w:rsidR="00B850F6" w:rsidRPr="00354C86" w:rsidRDefault="00B850F6" w:rsidP="00B850F6">
            <w:pPr>
              <w:pStyle w:val="TAL"/>
              <w:rPr>
                <w:b/>
                <w:bCs/>
                <w:i/>
                <w:iCs/>
                <w:lang w:eastAsia="en-GB"/>
              </w:rPr>
            </w:pPr>
            <w:r w:rsidRPr="00354C86">
              <w:rPr>
                <w:b/>
                <w:bCs/>
                <w:i/>
                <w:iCs/>
                <w:lang w:eastAsia="en-GB"/>
              </w:rPr>
              <w:t xml:space="preserve">resultSSBCell </w:t>
            </w:r>
          </w:p>
          <w:p w14:paraId="04263EC6" w14:textId="23074F82" w:rsidR="00B850F6" w:rsidRPr="00354C86" w:rsidRDefault="00B850F6" w:rsidP="00B850F6">
            <w:pPr>
              <w:pStyle w:val="TAL"/>
              <w:rPr>
                <w:bCs/>
                <w:iCs/>
                <w:lang w:eastAsia="en-GB"/>
              </w:rPr>
            </w:pPr>
            <w:r w:rsidRPr="00354C86">
              <w:rPr>
                <w:bCs/>
                <w:iCs/>
                <w:lang w:eastAsia="en-GB"/>
              </w:rPr>
              <w:t>Cell level measurement results (e.g. RSRP, RSRQ, SINR) to be reported derived on SS/PBCH block measurements.</w:t>
            </w:r>
          </w:p>
        </w:tc>
      </w:tr>
      <w:tr w:rsidR="00B850F6" w:rsidRPr="00354C86" w14:paraId="3BE16A34" w14:textId="77777777" w:rsidTr="00093D4A">
        <w:trPr>
          <w:cantSplit/>
          <w:trHeight w:val="52"/>
        </w:trPr>
        <w:tc>
          <w:tcPr>
            <w:tcW w:w="14062" w:type="dxa"/>
          </w:tcPr>
          <w:p w14:paraId="51B41EA3" w14:textId="77777777" w:rsidR="00B850F6" w:rsidRPr="00354C86" w:rsidRDefault="00B850F6" w:rsidP="00B850F6">
            <w:pPr>
              <w:pStyle w:val="TAL"/>
              <w:rPr>
                <w:b/>
                <w:bCs/>
                <w:i/>
                <w:iCs/>
                <w:lang w:eastAsia="en-GB"/>
              </w:rPr>
            </w:pPr>
            <w:r w:rsidRPr="00354C86">
              <w:rPr>
                <w:b/>
                <w:bCs/>
                <w:i/>
                <w:iCs/>
                <w:lang w:eastAsia="en-GB"/>
              </w:rPr>
              <w:t>ssb-Cellrsrp</w:t>
            </w:r>
          </w:p>
          <w:p w14:paraId="17F562F1" w14:textId="06083394" w:rsidR="00B850F6" w:rsidRPr="00354C86" w:rsidRDefault="00B850F6" w:rsidP="00B850F6">
            <w:pPr>
              <w:pStyle w:val="TAL"/>
              <w:rPr>
                <w:bCs/>
                <w:iCs/>
                <w:lang w:eastAsia="en-GB"/>
              </w:rPr>
            </w:pPr>
            <w:r w:rsidRPr="00354C86">
              <w:rPr>
                <w:lang w:eastAsia="en-GB"/>
              </w:rPr>
              <w:t>Measured RSRP result per NR cell based on SS-RSRP value(s) from the L1 filter(s).</w:t>
            </w:r>
          </w:p>
        </w:tc>
      </w:tr>
      <w:tr w:rsidR="00B850F6" w:rsidRPr="00354C86" w14:paraId="41024E84" w14:textId="77777777" w:rsidTr="00093D4A">
        <w:trPr>
          <w:cantSplit/>
          <w:trHeight w:val="52"/>
        </w:trPr>
        <w:tc>
          <w:tcPr>
            <w:tcW w:w="14062" w:type="dxa"/>
          </w:tcPr>
          <w:p w14:paraId="108AEA4F" w14:textId="77777777" w:rsidR="00B850F6" w:rsidRPr="00354C86" w:rsidRDefault="00B850F6" w:rsidP="00B850F6">
            <w:pPr>
              <w:pStyle w:val="TAL"/>
              <w:rPr>
                <w:b/>
                <w:bCs/>
                <w:i/>
                <w:iCs/>
                <w:lang w:eastAsia="en-GB"/>
              </w:rPr>
            </w:pPr>
            <w:r w:rsidRPr="00354C86">
              <w:rPr>
                <w:b/>
                <w:bCs/>
                <w:i/>
                <w:iCs/>
                <w:lang w:eastAsia="en-GB"/>
              </w:rPr>
              <w:t>ssb-Cellrsrq</w:t>
            </w:r>
          </w:p>
          <w:p w14:paraId="78E33F5A" w14:textId="3C4B8FB2" w:rsidR="00B850F6" w:rsidRPr="00354C86" w:rsidRDefault="00B850F6" w:rsidP="00B850F6">
            <w:pPr>
              <w:pStyle w:val="TAL"/>
              <w:rPr>
                <w:bCs/>
                <w:iCs/>
                <w:lang w:eastAsia="en-GB"/>
              </w:rPr>
            </w:pPr>
            <w:r w:rsidRPr="00354C86">
              <w:rPr>
                <w:lang w:eastAsia="en-GB"/>
              </w:rPr>
              <w:t>Measured RSRQ result of an NR Cell based on SS-RSRP value(s) from the L1 filter(s).</w:t>
            </w:r>
          </w:p>
        </w:tc>
      </w:tr>
      <w:tr w:rsidR="00B850F6" w:rsidRPr="00354C86" w14:paraId="4943DA02" w14:textId="77777777" w:rsidTr="00093D4A">
        <w:trPr>
          <w:cantSplit/>
          <w:trHeight w:val="52"/>
        </w:trPr>
        <w:tc>
          <w:tcPr>
            <w:tcW w:w="14062" w:type="dxa"/>
          </w:tcPr>
          <w:p w14:paraId="4B0F64C7" w14:textId="77777777" w:rsidR="00B850F6" w:rsidRPr="00354C86" w:rsidRDefault="00B850F6" w:rsidP="00B850F6">
            <w:pPr>
              <w:pStyle w:val="TAL"/>
              <w:rPr>
                <w:b/>
                <w:bCs/>
                <w:i/>
                <w:iCs/>
                <w:lang w:eastAsia="en-GB"/>
              </w:rPr>
            </w:pPr>
            <w:r w:rsidRPr="00354C86">
              <w:rPr>
                <w:b/>
                <w:bCs/>
                <w:i/>
                <w:iCs/>
                <w:lang w:eastAsia="en-GB"/>
              </w:rPr>
              <w:t>ssb-Cellsinr</w:t>
            </w:r>
          </w:p>
          <w:p w14:paraId="29234612" w14:textId="289A0F45" w:rsidR="00B850F6" w:rsidRPr="00354C86" w:rsidRDefault="00B850F6" w:rsidP="00B850F6">
            <w:pPr>
              <w:pStyle w:val="TAL"/>
              <w:rPr>
                <w:bCs/>
                <w:iCs/>
                <w:lang w:eastAsia="en-GB"/>
              </w:rPr>
            </w:pPr>
            <w:r w:rsidRPr="00354C86">
              <w:rPr>
                <w:lang w:eastAsia="en-GB"/>
              </w:rPr>
              <w:t>Measured SS-SINR result of an NR Cell based on SS-SINR value(s) from the L1 filter(s).</w:t>
            </w:r>
            <w:r w:rsidRPr="00354C86">
              <w:rPr>
                <w:iCs/>
                <w:noProof/>
                <w:lang w:eastAsia="en-GB"/>
              </w:rPr>
              <w:t>.</w:t>
            </w:r>
          </w:p>
        </w:tc>
      </w:tr>
      <w:tr w:rsidR="00B850F6" w:rsidRPr="00354C86" w14:paraId="3F871539" w14:textId="77777777" w:rsidTr="00093D4A">
        <w:trPr>
          <w:cantSplit/>
          <w:trHeight w:val="52"/>
        </w:trPr>
        <w:tc>
          <w:tcPr>
            <w:tcW w:w="14062" w:type="dxa"/>
          </w:tcPr>
          <w:p w14:paraId="3C4608FE" w14:textId="77777777" w:rsidR="00B850F6" w:rsidRPr="00354C86" w:rsidRDefault="00B850F6" w:rsidP="00B850F6">
            <w:pPr>
              <w:pStyle w:val="TAL"/>
              <w:rPr>
                <w:b/>
                <w:bCs/>
                <w:i/>
                <w:iCs/>
                <w:lang w:eastAsia="en-GB"/>
              </w:rPr>
            </w:pPr>
            <w:r w:rsidRPr="00354C86">
              <w:rPr>
                <w:b/>
                <w:bCs/>
                <w:i/>
                <w:iCs/>
                <w:lang w:eastAsia="en-GB"/>
              </w:rPr>
              <w:t>ssbIndex</w:t>
            </w:r>
          </w:p>
          <w:p w14:paraId="2FC54F7C" w14:textId="65D3D795" w:rsidR="00B850F6" w:rsidRPr="00354C86" w:rsidRDefault="00B850F6" w:rsidP="00B850F6">
            <w:pPr>
              <w:pStyle w:val="TAL"/>
              <w:rPr>
                <w:bCs/>
                <w:iCs/>
                <w:lang w:eastAsia="en-GB"/>
              </w:rPr>
            </w:pPr>
            <w:r w:rsidRPr="00354C86">
              <w:rPr>
                <w:lang w:eastAsia="en-GB"/>
              </w:rPr>
              <w:t>SS/PBCH block index associated to the measurement information to be reported.</w:t>
            </w:r>
          </w:p>
        </w:tc>
      </w:tr>
      <w:tr w:rsidR="00B850F6" w:rsidRPr="00354C86" w14:paraId="4A20DCF8" w14:textId="77777777" w:rsidTr="00093D4A">
        <w:trPr>
          <w:cantSplit/>
          <w:trHeight w:val="52"/>
        </w:trPr>
        <w:tc>
          <w:tcPr>
            <w:tcW w:w="14062" w:type="dxa"/>
          </w:tcPr>
          <w:p w14:paraId="69C9ED62" w14:textId="77777777" w:rsidR="00B850F6" w:rsidRPr="00354C86" w:rsidRDefault="00B850F6" w:rsidP="00B850F6">
            <w:pPr>
              <w:pStyle w:val="TAL"/>
              <w:rPr>
                <w:b/>
                <w:bCs/>
                <w:i/>
                <w:iCs/>
                <w:lang w:eastAsia="en-GB"/>
              </w:rPr>
            </w:pPr>
            <w:r w:rsidRPr="00354C86">
              <w:rPr>
                <w:b/>
                <w:bCs/>
                <w:i/>
                <w:iCs/>
                <w:lang w:eastAsia="en-GB"/>
              </w:rPr>
              <w:t>ss-rsrp</w:t>
            </w:r>
          </w:p>
          <w:p w14:paraId="71FB20A9" w14:textId="218AF684" w:rsidR="00B850F6" w:rsidRPr="00354C86" w:rsidRDefault="00B850F6" w:rsidP="00B850F6">
            <w:pPr>
              <w:pStyle w:val="TAL"/>
              <w:rPr>
                <w:bCs/>
                <w:iCs/>
                <w:lang w:eastAsia="en-GB"/>
              </w:rPr>
            </w:pPr>
            <w:r w:rsidRPr="00354C86">
              <w:rPr>
                <w:lang w:eastAsia="en-GB"/>
              </w:rPr>
              <w:t>L3 filtered SS-RSRP measurement per SS/PBCH block index, as defined in 5.5.4.x. SS-RSRP is defined in TS 38.215 [</w:t>
            </w:r>
            <w:ins w:id="3017" w:author="Ericsson merge" w:date="2017-11-21T21:10:00Z">
              <w:r w:rsidR="00ED1351">
                <w:rPr>
                  <w:lang w:eastAsia="en-GB"/>
                </w:rPr>
                <w:t>9</w:t>
              </w:r>
            </w:ins>
            <w:del w:id="3018" w:author="Ericsson merge" w:date="2017-11-21T21:10:00Z">
              <w:r w:rsidRPr="00354C86" w:rsidDel="00ED1351">
                <w:rPr>
                  <w:lang w:eastAsia="en-GB"/>
                </w:rPr>
                <w:delText>x</w:delText>
              </w:r>
            </w:del>
            <w:r w:rsidRPr="00354C86">
              <w:rPr>
                <w:lang w:eastAsia="en-GB"/>
              </w:rPr>
              <w:t>].</w:t>
            </w:r>
          </w:p>
        </w:tc>
      </w:tr>
      <w:tr w:rsidR="00B850F6" w:rsidRPr="00354C86" w14:paraId="39BDD644" w14:textId="77777777" w:rsidTr="00093D4A">
        <w:trPr>
          <w:cantSplit/>
          <w:trHeight w:val="52"/>
        </w:trPr>
        <w:tc>
          <w:tcPr>
            <w:tcW w:w="14062" w:type="dxa"/>
          </w:tcPr>
          <w:p w14:paraId="42D1D2C5" w14:textId="77777777" w:rsidR="00B850F6" w:rsidRPr="00354C86" w:rsidRDefault="00B850F6" w:rsidP="00B850F6">
            <w:pPr>
              <w:pStyle w:val="TAL"/>
              <w:rPr>
                <w:b/>
                <w:bCs/>
                <w:i/>
                <w:iCs/>
                <w:lang w:eastAsia="en-GB"/>
              </w:rPr>
            </w:pPr>
            <w:r w:rsidRPr="00354C86">
              <w:rPr>
                <w:b/>
                <w:bCs/>
                <w:i/>
                <w:iCs/>
                <w:lang w:eastAsia="en-GB"/>
              </w:rPr>
              <w:t>ss-rsrq</w:t>
            </w:r>
          </w:p>
          <w:p w14:paraId="306BFC61" w14:textId="5293F287" w:rsidR="00B850F6" w:rsidRPr="00354C86" w:rsidRDefault="00B850F6" w:rsidP="00B850F6">
            <w:pPr>
              <w:pStyle w:val="TAL"/>
              <w:rPr>
                <w:bCs/>
                <w:iCs/>
                <w:lang w:eastAsia="en-GB"/>
              </w:rPr>
            </w:pPr>
            <w:r w:rsidRPr="00354C86">
              <w:rPr>
                <w:lang w:eastAsia="en-GB"/>
              </w:rPr>
              <w:t>L3 filtered SS-RSRQ measurement per SS/PBCH block index, as defined in 5.5.4.x. SS-RSRQ is defined in TS 38.215 [</w:t>
            </w:r>
            <w:ins w:id="3019" w:author="Ericsson merge" w:date="2017-11-21T21:10:00Z">
              <w:r w:rsidR="00ED1351">
                <w:rPr>
                  <w:lang w:eastAsia="en-GB"/>
                </w:rPr>
                <w:t>9</w:t>
              </w:r>
            </w:ins>
            <w:del w:id="3020" w:author="Ericsson merge" w:date="2017-11-21T21:11:00Z">
              <w:r w:rsidRPr="00354C86" w:rsidDel="00ED1351">
                <w:rPr>
                  <w:lang w:eastAsia="en-GB"/>
                </w:rPr>
                <w:delText>x</w:delText>
              </w:r>
            </w:del>
            <w:r w:rsidRPr="00354C86">
              <w:rPr>
                <w:lang w:eastAsia="en-GB"/>
              </w:rPr>
              <w:t>].</w:t>
            </w:r>
          </w:p>
        </w:tc>
      </w:tr>
      <w:tr w:rsidR="00B850F6" w:rsidRPr="00354C86" w14:paraId="3B45A2F2" w14:textId="77777777" w:rsidTr="00093D4A">
        <w:trPr>
          <w:cantSplit/>
          <w:trHeight w:val="52"/>
        </w:trPr>
        <w:tc>
          <w:tcPr>
            <w:tcW w:w="14062" w:type="dxa"/>
          </w:tcPr>
          <w:p w14:paraId="7988F2BB" w14:textId="77777777" w:rsidR="00B850F6" w:rsidRPr="00354C86" w:rsidRDefault="00B850F6" w:rsidP="00B850F6">
            <w:pPr>
              <w:pStyle w:val="TAL"/>
              <w:rPr>
                <w:b/>
                <w:bCs/>
                <w:i/>
                <w:iCs/>
                <w:lang w:eastAsia="en-GB"/>
              </w:rPr>
            </w:pPr>
            <w:r w:rsidRPr="00354C86">
              <w:rPr>
                <w:b/>
                <w:bCs/>
                <w:i/>
                <w:iCs/>
                <w:lang w:eastAsia="en-GB"/>
              </w:rPr>
              <w:lastRenderedPageBreak/>
              <w:t>ss-sinr</w:t>
            </w:r>
          </w:p>
          <w:p w14:paraId="22914D0D" w14:textId="059CEE03" w:rsidR="00B850F6" w:rsidRPr="00354C86" w:rsidRDefault="00B850F6" w:rsidP="00B850F6">
            <w:pPr>
              <w:pStyle w:val="TAL"/>
              <w:rPr>
                <w:bCs/>
                <w:iCs/>
                <w:lang w:eastAsia="en-GB"/>
              </w:rPr>
            </w:pPr>
            <w:r w:rsidRPr="00354C86">
              <w:rPr>
                <w:lang w:eastAsia="en-GB"/>
              </w:rPr>
              <w:t>L3 filtered SS-SINR measurement per SS/PBCH block index, as defined in 5.5.4.x. SS-SINR is defined in TS 38.215 [</w:t>
            </w:r>
            <w:ins w:id="3021" w:author="Ericsson merge" w:date="2017-11-21T21:11:00Z">
              <w:r w:rsidR="00ED1351">
                <w:rPr>
                  <w:lang w:eastAsia="en-GB"/>
                </w:rPr>
                <w:t>9</w:t>
              </w:r>
            </w:ins>
            <w:del w:id="3022" w:author="Ericsson merge" w:date="2017-11-21T21:11:00Z">
              <w:r w:rsidRPr="00354C86" w:rsidDel="00ED1351">
                <w:rPr>
                  <w:lang w:eastAsia="en-GB"/>
                </w:rPr>
                <w:delText>x</w:delText>
              </w:r>
            </w:del>
            <w:r w:rsidRPr="00354C86">
              <w:rPr>
                <w:lang w:eastAsia="en-GB"/>
              </w:rPr>
              <w:t>].</w:t>
            </w:r>
          </w:p>
        </w:tc>
      </w:tr>
    </w:tbl>
    <w:p w14:paraId="7AA74C3F" w14:textId="77777777" w:rsidR="00531663" w:rsidRPr="00354C86" w:rsidRDefault="00531663" w:rsidP="00531663"/>
    <w:p w14:paraId="0770C554" w14:textId="77777777" w:rsidR="00085AFB" w:rsidRPr="00D80ADE" w:rsidRDefault="00085AFB" w:rsidP="00085AFB">
      <w:pPr>
        <w:keepNext/>
        <w:keepLines/>
        <w:overflowPunct w:val="0"/>
        <w:autoSpaceDE w:val="0"/>
        <w:autoSpaceDN w:val="0"/>
        <w:adjustRightInd w:val="0"/>
        <w:spacing w:before="120"/>
        <w:ind w:left="1418" w:hanging="1418"/>
        <w:textAlignment w:val="baseline"/>
        <w:outlineLvl w:val="3"/>
        <w:rPr>
          <w:ins w:id="3023" w:author="Ericsson RRM" w:date="2017-11-17T13:37:00Z"/>
          <w:rFonts w:ascii="Arial" w:hAnsi="Arial"/>
          <w:sz w:val="24"/>
          <w:lang w:eastAsia="x-none"/>
        </w:rPr>
      </w:pPr>
      <w:bookmarkStart w:id="3024" w:name="_Toc478015749"/>
      <w:ins w:id="3025" w:author="Ericsson RRM" w:date="2017-11-17T13:37:00Z">
        <w:r w:rsidRPr="00D80ADE">
          <w:rPr>
            <w:rFonts w:ascii="Arial" w:hAnsi="Arial"/>
            <w:sz w:val="24"/>
            <w:lang w:eastAsia="x-none"/>
          </w:rPr>
          <w:t>–</w:t>
        </w:r>
        <w:r w:rsidRPr="00D80ADE">
          <w:rPr>
            <w:rFonts w:ascii="Arial" w:hAnsi="Arial"/>
            <w:sz w:val="24"/>
            <w:lang w:eastAsia="x-none"/>
          </w:rPr>
          <w:tab/>
        </w:r>
        <w:r w:rsidRPr="00D80ADE">
          <w:rPr>
            <w:rFonts w:ascii="Arial" w:hAnsi="Arial"/>
            <w:i/>
            <w:sz w:val="24"/>
            <w:lang w:eastAsia="x-none"/>
          </w:rPr>
          <w:t>Q-OffsetRange</w:t>
        </w:r>
        <w:bookmarkEnd w:id="3024"/>
      </w:ins>
    </w:p>
    <w:p w14:paraId="0C4EEEA0" w14:textId="77777777" w:rsidR="00085AFB" w:rsidRPr="00D80ADE" w:rsidRDefault="00085AFB" w:rsidP="00085AFB">
      <w:pPr>
        <w:overflowPunct w:val="0"/>
        <w:autoSpaceDE w:val="0"/>
        <w:autoSpaceDN w:val="0"/>
        <w:adjustRightInd w:val="0"/>
        <w:textAlignment w:val="baseline"/>
        <w:rPr>
          <w:ins w:id="3026" w:author="Ericsson RRM" w:date="2017-11-17T13:37:00Z"/>
          <w:lang w:eastAsia="ja-JP"/>
        </w:rPr>
      </w:pPr>
      <w:ins w:id="3027" w:author="Ericsson RRM" w:date="2017-11-17T13:37:00Z">
        <w:r w:rsidRPr="00D80ADE">
          <w:rPr>
            <w:lang w:eastAsia="ja-JP"/>
          </w:rPr>
          <w:t xml:space="preserve">The IE </w:t>
        </w:r>
        <w:r w:rsidRPr="00D80ADE">
          <w:rPr>
            <w:i/>
            <w:noProof/>
            <w:lang w:eastAsia="ja-JP"/>
          </w:rPr>
          <w:t>Q-OffsetRange</w:t>
        </w:r>
        <w:r w:rsidRPr="00D80ADE">
          <w:rPr>
            <w:lang w:eastAsia="ja-JP"/>
          </w:rPr>
          <w:t xml:space="preserve"> is used to indicate a cell</w:t>
        </w:r>
        <w:r w:rsidRPr="00D80ADE">
          <w:rPr>
            <w:rFonts w:eastAsia="MS Mincho"/>
            <w:lang w:eastAsia="ja-JP"/>
          </w:rPr>
          <w:t xml:space="preserve">, beam </w:t>
        </w:r>
        <w:r w:rsidRPr="00D80ADE">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ins>
    </w:p>
    <w:p w14:paraId="4B253210" w14:textId="77777777" w:rsidR="00085AFB" w:rsidRPr="00D80ADE" w:rsidRDefault="00085AFB" w:rsidP="00085AFB">
      <w:pPr>
        <w:keepNext/>
        <w:keepLines/>
        <w:overflowPunct w:val="0"/>
        <w:autoSpaceDE w:val="0"/>
        <w:autoSpaceDN w:val="0"/>
        <w:adjustRightInd w:val="0"/>
        <w:spacing w:before="60"/>
        <w:jc w:val="center"/>
        <w:textAlignment w:val="baseline"/>
        <w:rPr>
          <w:ins w:id="3028" w:author="Ericsson RRM" w:date="2017-11-17T13:37:00Z"/>
          <w:rFonts w:ascii="Arial" w:hAnsi="Arial"/>
          <w:b/>
          <w:lang w:eastAsia="x-none"/>
        </w:rPr>
      </w:pPr>
      <w:ins w:id="3029" w:author="Ericsson RRM" w:date="2017-11-17T13:37:00Z">
        <w:r w:rsidRPr="00D80ADE">
          <w:rPr>
            <w:rFonts w:ascii="Arial" w:hAnsi="Arial"/>
            <w:b/>
            <w:bCs/>
            <w:i/>
            <w:iCs/>
            <w:lang w:eastAsia="x-none"/>
          </w:rPr>
          <w:t>Q-OffsetRange</w:t>
        </w:r>
        <w:r w:rsidRPr="00D80ADE">
          <w:rPr>
            <w:rFonts w:ascii="Arial" w:hAnsi="Arial"/>
            <w:b/>
            <w:lang w:eastAsia="x-none"/>
          </w:rPr>
          <w:t xml:space="preserve"> information element</w:t>
        </w:r>
      </w:ins>
    </w:p>
    <w:p w14:paraId="6CFE63A8"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0" w:author="Ericsson RRM" w:date="2017-11-17T13:37:00Z"/>
          <w:rFonts w:ascii="Courier New" w:hAnsi="Courier New"/>
          <w:noProof/>
          <w:sz w:val="16"/>
        </w:rPr>
      </w:pPr>
      <w:ins w:id="3031" w:author="Ericsson RRM" w:date="2017-11-17T13:37:00Z">
        <w:r w:rsidRPr="00D80ADE">
          <w:rPr>
            <w:rFonts w:ascii="Courier New" w:hAnsi="Courier New"/>
            <w:noProof/>
            <w:sz w:val="16"/>
          </w:rPr>
          <w:t>-- ASN1START</w:t>
        </w:r>
      </w:ins>
    </w:p>
    <w:p w14:paraId="764207AF"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2" w:author="Ericsson RRM" w:date="2017-11-17T13:37:00Z"/>
          <w:rFonts w:ascii="Courier New" w:hAnsi="Courier New"/>
          <w:noProof/>
          <w:sz w:val="16"/>
        </w:rPr>
      </w:pPr>
    </w:p>
    <w:p w14:paraId="5E2DB4E4"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3" w:author="Ericsson RRM" w:date="2017-11-17T13:37:00Z"/>
          <w:rFonts w:ascii="Courier New" w:hAnsi="Courier New"/>
          <w:noProof/>
          <w:sz w:val="16"/>
        </w:rPr>
      </w:pPr>
      <w:ins w:id="3034" w:author="Ericsson RRM" w:date="2017-11-17T13:37:00Z">
        <w:r w:rsidRPr="00D80ADE">
          <w:rPr>
            <w:rFonts w:ascii="Courier New" w:hAnsi="Courier New"/>
            <w:noProof/>
            <w:sz w:val="16"/>
          </w:rPr>
          <w:t>Q-OffsetRange ::=</w:t>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t>ENUMERATED {</w:t>
        </w:r>
      </w:ins>
    </w:p>
    <w:p w14:paraId="1A817376"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5" w:author="Ericsson RRM" w:date="2017-11-17T13:37:00Z"/>
          <w:rFonts w:ascii="Courier New" w:hAnsi="Courier New"/>
          <w:noProof/>
          <w:sz w:val="16"/>
        </w:rPr>
      </w:pPr>
      <w:ins w:id="3036" w:author="Ericsson RRM" w:date="2017-11-17T13:37:00Z">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t>dB-24, dB-22, dB-20, dB-18, dB-16, dB-14,</w:t>
        </w:r>
      </w:ins>
    </w:p>
    <w:p w14:paraId="7337272B"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7" w:author="Ericsson RRM" w:date="2017-11-17T13:37:00Z"/>
          <w:rFonts w:ascii="Courier New" w:hAnsi="Courier New"/>
          <w:noProof/>
          <w:sz w:val="16"/>
        </w:rPr>
      </w:pPr>
      <w:ins w:id="3038" w:author="Ericsson RRM" w:date="2017-11-17T13:37:00Z">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t>dB-12, dB-10, dB-8, dB-6, dB-5, dB-4, dB-3,</w:t>
        </w:r>
      </w:ins>
    </w:p>
    <w:p w14:paraId="25E68A65"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9" w:author="Ericsson RRM" w:date="2017-11-17T13:37:00Z"/>
          <w:rFonts w:ascii="Courier New" w:hAnsi="Courier New"/>
          <w:noProof/>
          <w:sz w:val="16"/>
        </w:rPr>
      </w:pPr>
      <w:ins w:id="3040" w:author="Ericsson RRM" w:date="2017-11-17T13:37:00Z">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t>dB-2, dB-1, dB0, dB1, dB2, dB3, dB4, dB5,</w:t>
        </w:r>
      </w:ins>
    </w:p>
    <w:p w14:paraId="1857FC37"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1" w:author="Ericsson RRM" w:date="2017-11-17T13:37:00Z"/>
          <w:rFonts w:ascii="Courier New" w:hAnsi="Courier New"/>
          <w:noProof/>
          <w:sz w:val="16"/>
        </w:rPr>
      </w:pPr>
      <w:ins w:id="3042" w:author="Ericsson RRM" w:date="2017-11-17T13:37:00Z">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t>dB6, dB8, dB10, dB12, dB14, dB16, dB18,</w:t>
        </w:r>
      </w:ins>
    </w:p>
    <w:p w14:paraId="02739450"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3" w:author="Ericsson RRM" w:date="2017-11-17T13:37:00Z"/>
          <w:rFonts w:ascii="Courier New" w:hAnsi="Courier New"/>
          <w:noProof/>
          <w:snapToGrid w:val="0"/>
          <w:sz w:val="16"/>
        </w:rPr>
      </w:pPr>
      <w:ins w:id="3044" w:author="Ericsson RRM" w:date="2017-11-17T13:37:00Z">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t>dB20, dB22, dB24}</w:t>
        </w:r>
      </w:ins>
    </w:p>
    <w:p w14:paraId="270D7BBC"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5" w:author="Ericsson RRM" w:date="2017-11-17T13:37:00Z"/>
          <w:rFonts w:ascii="Courier New" w:hAnsi="Courier New"/>
          <w:noProof/>
          <w:sz w:val="16"/>
        </w:rPr>
      </w:pPr>
    </w:p>
    <w:p w14:paraId="4B509764"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6" w:author="Ericsson RRM" w:date="2017-11-17T13:37:00Z"/>
          <w:rFonts w:ascii="Courier New" w:hAnsi="Courier New"/>
          <w:noProof/>
          <w:sz w:val="16"/>
        </w:rPr>
      </w:pPr>
      <w:ins w:id="3047" w:author="Ericsson RRM" w:date="2017-11-17T13:37:00Z">
        <w:r w:rsidRPr="00D80ADE">
          <w:rPr>
            <w:rFonts w:ascii="Courier New" w:hAnsi="Courier New"/>
            <w:noProof/>
            <w:sz w:val="16"/>
          </w:rPr>
          <w:t>-- ASN1STOP</w:t>
        </w:r>
      </w:ins>
    </w:p>
    <w:p w14:paraId="6DCCBBBB" w14:textId="77777777" w:rsidR="00085AFB" w:rsidRPr="00D80ADE" w:rsidRDefault="00085AFB" w:rsidP="00085AFB">
      <w:pPr>
        <w:overflowPunct w:val="0"/>
        <w:autoSpaceDE w:val="0"/>
        <w:autoSpaceDN w:val="0"/>
        <w:adjustRightInd w:val="0"/>
        <w:textAlignment w:val="baseline"/>
        <w:rPr>
          <w:ins w:id="3048" w:author="Ericsson RRM" w:date="2017-11-17T13:37:00Z"/>
          <w:lang w:eastAsia="ja-JP"/>
        </w:rPr>
      </w:pPr>
    </w:p>
    <w:p w14:paraId="624ADE0E" w14:textId="77777777" w:rsidR="00085AFB" w:rsidRPr="00D80ADE" w:rsidRDefault="00085AFB" w:rsidP="00085AFB">
      <w:pPr>
        <w:pStyle w:val="EditorsNote"/>
        <w:rPr>
          <w:ins w:id="3049" w:author="Ericsson RRM" w:date="2017-11-17T13:37:00Z"/>
        </w:rPr>
      </w:pPr>
      <w:ins w:id="3050" w:author="Ericsson RRM" w:date="2017-11-17T13:37:00Z">
        <w:r w:rsidRPr="00D80ADE">
          <w:t>Editor’s Note: FFS Confirm the exact values that are supported.</w:t>
        </w:r>
      </w:ins>
    </w:p>
    <w:p w14:paraId="39C5E92B" w14:textId="33945DE7" w:rsidR="00531663" w:rsidRPr="00354C86" w:rsidRDefault="00531663" w:rsidP="00531663">
      <w:pPr>
        <w:pStyle w:val="Heading4"/>
        <w:rPr>
          <w:i/>
        </w:rPr>
      </w:pPr>
      <w:r w:rsidRPr="00354C86">
        <w:t>–</w:t>
      </w:r>
      <w:r w:rsidRPr="00354C86">
        <w:tab/>
      </w:r>
      <w:r w:rsidR="00425498" w:rsidRPr="00085AFB">
        <w:rPr>
          <w:i/>
        </w:rPr>
        <w:t>QuantityConfig</w:t>
      </w:r>
    </w:p>
    <w:p w14:paraId="788EF182" w14:textId="7328502C" w:rsidR="00531663" w:rsidRPr="00354C86" w:rsidRDefault="006D0724" w:rsidP="00531663">
      <w:ins w:id="3051" w:author="Ericsson RRM" w:date="2017-11-17T16:26:00Z">
        <w:r>
          <w:t>T</w:t>
        </w:r>
      </w:ins>
      <w:r w:rsidR="00452FF2" w:rsidRPr="00354C86">
        <w:t xml:space="preserve">he IE </w:t>
      </w:r>
      <w:r w:rsidR="00452FF2" w:rsidRPr="00354C86">
        <w:rPr>
          <w:i/>
        </w:rPr>
        <w:t>QuantityConfig</w:t>
      </w:r>
      <w:r w:rsidR="00452FF2" w:rsidRPr="00354C86">
        <w:t xml:space="preserve"> specifies the measurement quantities and layer 3 filtering coefficients for NR and inter-RAT measurements.</w:t>
      </w:r>
    </w:p>
    <w:p w14:paraId="1ED3EEBB" w14:textId="40B79EEF" w:rsidR="00531663" w:rsidRPr="00354C86" w:rsidRDefault="00425498" w:rsidP="00531663">
      <w:pPr>
        <w:pStyle w:val="TH"/>
      </w:pPr>
      <w:r w:rsidRPr="00354C86">
        <w:t>QuantityConfig</w:t>
      </w:r>
      <w:r w:rsidR="00531663" w:rsidRPr="00354C86">
        <w:t xml:space="preserve"> information element</w:t>
      </w:r>
    </w:p>
    <w:p w14:paraId="437A41FE" w14:textId="77777777" w:rsidR="00531663" w:rsidRPr="00354C86" w:rsidRDefault="00531663" w:rsidP="00531663">
      <w:pPr>
        <w:pStyle w:val="PL"/>
        <w:rPr>
          <w:color w:val="808080"/>
        </w:rPr>
      </w:pPr>
      <w:r w:rsidRPr="00354C86">
        <w:rPr>
          <w:color w:val="808080"/>
        </w:rPr>
        <w:t>-- ASN1START</w:t>
      </w:r>
    </w:p>
    <w:p w14:paraId="444280BE" w14:textId="00596AE7" w:rsidR="00531663" w:rsidRPr="00354C86" w:rsidRDefault="00531663" w:rsidP="00531663">
      <w:pPr>
        <w:pStyle w:val="PL"/>
        <w:rPr>
          <w:color w:val="808080"/>
        </w:rPr>
      </w:pPr>
      <w:r w:rsidRPr="00354C86">
        <w:rPr>
          <w:color w:val="808080"/>
        </w:rPr>
        <w:t>-- TAG-</w:t>
      </w:r>
      <w:r w:rsidR="00425498" w:rsidRPr="00354C86">
        <w:rPr>
          <w:color w:val="808080"/>
        </w:rPr>
        <w:t>QUANTITY-CONFIG</w:t>
      </w:r>
      <w:r w:rsidRPr="00354C86">
        <w:rPr>
          <w:color w:val="808080"/>
        </w:rPr>
        <w:t>-START</w:t>
      </w:r>
    </w:p>
    <w:p w14:paraId="4651E033" w14:textId="77777777" w:rsidR="00531663" w:rsidRPr="00354C86" w:rsidRDefault="00531663" w:rsidP="005306CC">
      <w:pPr>
        <w:pStyle w:val="PL"/>
      </w:pPr>
    </w:p>
    <w:p w14:paraId="592BB97C" w14:textId="2ABD899E" w:rsidR="00452FF2" w:rsidRPr="00354C86" w:rsidRDefault="00452FF2" w:rsidP="005306CC">
      <w:pPr>
        <w:pStyle w:val="PL"/>
      </w:pPr>
      <w:r w:rsidRPr="00354C86">
        <w:t>QuantityConfig ::=</w:t>
      </w:r>
      <w:r w:rsidRPr="00354C86">
        <w:tab/>
      </w:r>
      <w:r w:rsidRPr="00354C86">
        <w:tab/>
      </w:r>
      <w:r w:rsidRPr="00354C86">
        <w:tab/>
      </w:r>
      <w:r w:rsidRPr="00354C86">
        <w:tab/>
      </w:r>
      <w:r w:rsidRPr="00354C86">
        <w:tab/>
      </w:r>
      <w:r w:rsidRPr="00354C86">
        <w:tab/>
      </w:r>
      <w:r w:rsidRPr="00354C86">
        <w:tab/>
        <w:t>SEQUENCE {</w:t>
      </w:r>
    </w:p>
    <w:p w14:paraId="7D77BC16" w14:textId="2F3B59FA" w:rsidR="00452FF2" w:rsidRPr="00354C86" w:rsidRDefault="00452FF2" w:rsidP="005306CC">
      <w:pPr>
        <w:pStyle w:val="PL"/>
      </w:pPr>
      <w:r w:rsidRPr="00354C86">
        <w:tab/>
        <w:t>quantityConfigNR</w:t>
      </w:r>
      <w:r w:rsidRPr="00354C86">
        <w:tab/>
      </w:r>
      <w:r w:rsidRPr="00354C86">
        <w:tab/>
      </w:r>
      <w:r w:rsidRPr="00354C86">
        <w:tab/>
      </w:r>
      <w:r w:rsidRPr="00354C86">
        <w:tab/>
      </w:r>
      <w:r w:rsidRPr="00354C86">
        <w:tab/>
      </w:r>
      <w:r w:rsidRPr="00354C86">
        <w:tab/>
      </w:r>
      <w:r w:rsidRPr="00354C86">
        <w:tab/>
        <w:t>QuantityConfigNR</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r w:rsidRPr="00354C86">
        <w:tab/>
      </w:r>
    </w:p>
    <w:p w14:paraId="757791BF" w14:textId="77777777" w:rsidR="00452FF2" w:rsidRPr="00354C86" w:rsidRDefault="00452FF2" w:rsidP="005306CC">
      <w:pPr>
        <w:pStyle w:val="PL"/>
      </w:pPr>
      <w:r w:rsidRPr="00354C86">
        <w:t>}</w:t>
      </w:r>
    </w:p>
    <w:p w14:paraId="071F5309" w14:textId="77777777" w:rsidR="00452FF2" w:rsidRPr="00354C86" w:rsidRDefault="00452FF2" w:rsidP="005306CC">
      <w:pPr>
        <w:pStyle w:val="PL"/>
      </w:pPr>
    </w:p>
    <w:p w14:paraId="57C1437B" w14:textId="0744FD83" w:rsidR="00452FF2" w:rsidRPr="00354C86" w:rsidRDefault="00452FF2" w:rsidP="005306CC">
      <w:pPr>
        <w:pStyle w:val="PL"/>
      </w:pPr>
      <w:r w:rsidRPr="00354C86">
        <w:t>QuantityConfigNR::=</w:t>
      </w:r>
      <w:r w:rsidRPr="00354C86">
        <w:tab/>
      </w:r>
      <w:r w:rsidRPr="00354C86">
        <w:tab/>
      </w:r>
      <w:r w:rsidRPr="00354C86">
        <w:tab/>
      </w:r>
      <w:r w:rsidRPr="00354C86">
        <w:tab/>
      </w:r>
      <w:r w:rsidRPr="00354C86">
        <w:tab/>
      </w:r>
      <w:r w:rsidRPr="00354C86">
        <w:tab/>
      </w:r>
      <w:r w:rsidRPr="00354C86">
        <w:tab/>
        <w:t>SEQUENCE {</w:t>
      </w:r>
    </w:p>
    <w:p w14:paraId="2C469CE7" w14:textId="4C51DFBC" w:rsidR="00452FF2" w:rsidRPr="00354C86" w:rsidRDefault="00452FF2" w:rsidP="005306CC">
      <w:pPr>
        <w:pStyle w:val="PL"/>
      </w:pPr>
      <w:r w:rsidRPr="00354C86">
        <w:tab/>
        <w:t>quantityConfigCell</w:t>
      </w:r>
      <w:r w:rsidRPr="00354C86">
        <w:tab/>
      </w:r>
      <w:r w:rsidRPr="00354C86">
        <w:tab/>
      </w:r>
      <w:r w:rsidRPr="00354C86">
        <w:tab/>
      </w:r>
      <w:r w:rsidRPr="00354C86">
        <w:tab/>
      </w:r>
      <w:r w:rsidRPr="00354C86">
        <w:tab/>
      </w:r>
      <w:r w:rsidRPr="00354C86">
        <w:tab/>
      </w:r>
      <w:r w:rsidRPr="00354C86">
        <w:tab/>
        <w:t>QuantityConfigRS,</w:t>
      </w:r>
    </w:p>
    <w:p w14:paraId="2BFE0DE1" w14:textId="3FE95BCF" w:rsidR="00452FF2" w:rsidRPr="00354C86" w:rsidRDefault="00452FF2" w:rsidP="005306CC">
      <w:pPr>
        <w:pStyle w:val="PL"/>
      </w:pPr>
      <w:r w:rsidRPr="00354C86">
        <w:tab/>
        <w:t>quantityConfigRSindex</w:t>
      </w:r>
      <w:r w:rsidRPr="00354C86">
        <w:tab/>
      </w:r>
      <w:r w:rsidRPr="00354C86">
        <w:tab/>
      </w:r>
      <w:r w:rsidRPr="00354C86">
        <w:tab/>
      </w:r>
      <w:r w:rsidRPr="00354C86">
        <w:tab/>
      </w:r>
      <w:r w:rsidRPr="00354C86">
        <w:tab/>
      </w:r>
      <w:r w:rsidRPr="00354C86">
        <w:tab/>
        <w:t>QuantityConfigRS</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4C6740E9" w14:textId="77777777" w:rsidR="00452FF2" w:rsidRPr="00354C86" w:rsidRDefault="00452FF2" w:rsidP="005306CC">
      <w:pPr>
        <w:pStyle w:val="PL"/>
      </w:pPr>
      <w:r w:rsidRPr="00354C86">
        <w:t>}</w:t>
      </w:r>
    </w:p>
    <w:p w14:paraId="3032121F" w14:textId="77777777" w:rsidR="00452FF2" w:rsidRPr="00354C86" w:rsidRDefault="00452FF2" w:rsidP="005306CC">
      <w:pPr>
        <w:pStyle w:val="PL"/>
      </w:pPr>
    </w:p>
    <w:p w14:paraId="0BEE032F" w14:textId="3C3393D1" w:rsidR="00452FF2" w:rsidRPr="00354C86" w:rsidRDefault="00452FF2" w:rsidP="005306CC">
      <w:pPr>
        <w:pStyle w:val="PL"/>
      </w:pPr>
      <w:r w:rsidRPr="00354C86">
        <w:t>QuantityConfigRS ::=</w:t>
      </w:r>
      <w:r w:rsidRPr="00354C86">
        <w:tab/>
      </w:r>
      <w:r w:rsidRPr="00354C86">
        <w:tab/>
      </w:r>
      <w:r w:rsidRPr="00354C86">
        <w:tab/>
      </w:r>
      <w:r w:rsidRPr="00354C86">
        <w:tab/>
      </w:r>
      <w:r w:rsidRPr="00354C86">
        <w:tab/>
      </w:r>
      <w:r w:rsidRPr="00354C86">
        <w:tab/>
        <w:t>SEQUENCE {</w:t>
      </w:r>
    </w:p>
    <w:p w14:paraId="44FCE655" w14:textId="77777777" w:rsidR="00452FF2" w:rsidRPr="00354C86" w:rsidRDefault="00452FF2" w:rsidP="005306CC">
      <w:pPr>
        <w:pStyle w:val="PL"/>
        <w:rPr>
          <w:color w:val="808080"/>
        </w:rPr>
      </w:pPr>
      <w:r w:rsidRPr="00354C86">
        <w:lastRenderedPageBreak/>
        <w:tab/>
      </w:r>
      <w:r w:rsidRPr="00354C86">
        <w:rPr>
          <w:color w:val="808080"/>
        </w:rPr>
        <w:t>-- SS Block based</w:t>
      </w:r>
    </w:p>
    <w:p w14:paraId="351D36ED" w14:textId="42383EAB" w:rsidR="00452FF2" w:rsidRPr="00354C86" w:rsidRDefault="00452FF2" w:rsidP="005306CC">
      <w:pPr>
        <w:pStyle w:val="PL"/>
      </w:pPr>
      <w:r w:rsidRPr="00354C86">
        <w:tab/>
        <w:t>ssbFilterCoefficientRSRP</w:t>
      </w:r>
      <w:r w:rsidRPr="00354C86">
        <w:tab/>
      </w:r>
      <w:r w:rsidRPr="00354C86">
        <w:tab/>
      </w:r>
      <w:r w:rsidRPr="00354C86">
        <w:tab/>
      </w:r>
      <w:r w:rsidRPr="00354C86">
        <w:tab/>
      </w:r>
      <w:r w:rsidRPr="00354C86">
        <w:tab/>
        <w:t>FilterCoefficient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DEFAULT FFS!,</w:t>
      </w:r>
    </w:p>
    <w:p w14:paraId="3CD0F917" w14:textId="48CD5F96" w:rsidR="00452FF2" w:rsidRPr="00354C86" w:rsidRDefault="00452FF2" w:rsidP="005306CC">
      <w:pPr>
        <w:pStyle w:val="PL"/>
      </w:pPr>
      <w:r w:rsidRPr="00354C86">
        <w:tab/>
        <w:t>ssbFilterCoefficientRSRQ</w:t>
      </w:r>
      <w:r w:rsidRPr="00354C86">
        <w:tab/>
      </w:r>
      <w:r w:rsidRPr="00354C86">
        <w:tab/>
      </w:r>
      <w:r w:rsidRPr="00354C86">
        <w:tab/>
      </w:r>
      <w:r w:rsidRPr="00354C86">
        <w:tab/>
      </w:r>
      <w:r w:rsidRPr="00354C86">
        <w:tab/>
        <w:t>FilterCoefficient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DEFAULT FFS!,</w:t>
      </w:r>
    </w:p>
    <w:p w14:paraId="37F0BCC6" w14:textId="34912827" w:rsidR="00452FF2" w:rsidRPr="00354C86" w:rsidRDefault="00452FF2" w:rsidP="005306CC">
      <w:pPr>
        <w:pStyle w:val="PL"/>
      </w:pPr>
      <w:r w:rsidRPr="00354C86">
        <w:tab/>
        <w:t>ssbFilterCoefficientRS-SINR</w:t>
      </w:r>
      <w:r w:rsidRPr="00354C86">
        <w:tab/>
      </w:r>
      <w:r w:rsidRPr="00354C86">
        <w:tab/>
      </w:r>
      <w:r w:rsidRPr="00354C86">
        <w:tab/>
      </w:r>
      <w:r w:rsidRPr="00354C86">
        <w:tab/>
      </w:r>
      <w:r w:rsidRPr="00354C86">
        <w:tab/>
        <w:t>FilterCoefficient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 xml:space="preserve">    DEFAULT FFS!,</w:t>
      </w:r>
    </w:p>
    <w:p w14:paraId="2986D478" w14:textId="77777777" w:rsidR="00452FF2" w:rsidRPr="00354C86" w:rsidRDefault="00452FF2" w:rsidP="005306CC">
      <w:pPr>
        <w:pStyle w:val="PL"/>
      </w:pPr>
    </w:p>
    <w:p w14:paraId="3491BF95" w14:textId="77777777" w:rsidR="00452FF2" w:rsidRPr="00354C86" w:rsidRDefault="00452FF2" w:rsidP="005306CC">
      <w:pPr>
        <w:pStyle w:val="PL"/>
        <w:rPr>
          <w:color w:val="808080"/>
        </w:rPr>
      </w:pPr>
      <w:r w:rsidRPr="00354C86">
        <w:tab/>
      </w:r>
      <w:r w:rsidRPr="00354C86">
        <w:rPr>
          <w:color w:val="808080"/>
        </w:rPr>
        <w:t>-- CSI-RS based</w:t>
      </w:r>
    </w:p>
    <w:p w14:paraId="566F959D" w14:textId="4F2322D9" w:rsidR="00452FF2" w:rsidRPr="00354C86" w:rsidRDefault="00452FF2" w:rsidP="005306CC">
      <w:pPr>
        <w:pStyle w:val="PL"/>
      </w:pPr>
      <w:r w:rsidRPr="00354C86">
        <w:tab/>
        <w:t>csi-rsFilterCoefficientRSRP</w:t>
      </w:r>
      <w:r w:rsidRPr="00354C86">
        <w:tab/>
      </w:r>
      <w:r w:rsidRPr="00354C86">
        <w:tab/>
      </w:r>
      <w:r w:rsidRPr="00354C86">
        <w:tab/>
      </w:r>
      <w:r w:rsidRPr="00354C86">
        <w:tab/>
      </w:r>
      <w:r w:rsidRPr="00354C86">
        <w:tab/>
        <w:t>FilterCoefficient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DEFAULT FFS!,</w:t>
      </w:r>
    </w:p>
    <w:p w14:paraId="11CB83C0" w14:textId="30AA870C" w:rsidR="00452FF2" w:rsidRPr="00354C86" w:rsidRDefault="00452FF2" w:rsidP="005306CC">
      <w:pPr>
        <w:pStyle w:val="PL"/>
      </w:pPr>
      <w:r w:rsidRPr="00354C86">
        <w:tab/>
        <w:t>csi-rsFilterCoefficientRSRQ</w:t>
      </w:r>
      <w:r w:rsidRPr="00354C86">
        <w:tab/>
      </w:r>
      <w:r w:rsidRPr="00354C86">
        <w:tab/>
      </w:r>
      <w:r w:rsidRPr="00354C86">
        <w:tab/>
      </w:r>
      <w:r w:rsidRPr="00354C86">
        <w:tab/>
      </w:r>
      <w:r w:rsidRPr="00354C86">
        <w:tab/>
        <w:t>FilterCoefficient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DEFAULT FFS!,</w:t>
      </w:r>
    </w:p>
    <w:p w14:paraId="478A1CD0" w14:textId="681C604E" w:rsidR="00452FF2" w:rsidRPr="00354C86" w:rsidRDefault="00452FF2" w:rsidP="005306CC">
      <w:pPr>
        <w:pStyle w:val="PL"/>
      </w:pPr>
      <w:r w:rsidRPr="00354C86">
        <w:tab/>
        <w:t>csi-rsFilterCoefficientRS-SINR</w:t>
      </w:r>
      <w:r w:rsidRPr="00354C86">
        <w:tab/>
      </w:r>
      <w:r w:rsidRPr="00354C86">
        <w:tab/>
      </w:r>
      <w:r w:rsidRPr="00354C86">
        <w:tab/>
      </w:r>
      <w:r w:rsidRPr="00354C86">
        <w:tab/>
        <w:t>FilterCoefficient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 xml:space="preserve">    DEFAULT FFS!</w:t>
      </w:r>
    </w:p>
    <w:p w14:paraId="4E12E2F0" w14:textId="18803D05" w:rsidR="00531663" w:rsidRPr="00354C86" w:rsidRDefault="00452FF2" w:rsidP="005306CC">
      <w:pPr>
        <w:pStyle w:val="PL"/>
      </w:pPr>
      <w:r w:rsidRPr="00354C86">
        <w:t>}</w:t>
      </w:r>
    </w:p>
    <w:p w14:paraId="4598E5EE" w14:textId="77777777" w:rsidR="00531663" w:rsidRPr="00354C86" w:rsidRDefault="00531663" w:rsidP="005306CC">
      <w:pPr>
        <w:pStyle w:val="PL"/>
      </w:pPr>
    </w:p>
    <w:p w14:paraId="5E110DCB" w14:textId="77777777" w:rsidR="00425498" w:rsidRPr="00354C86" w:rsidRDefault="00425498" w:rsidP="00531663">
      <w:pPr>
        <w:pStyle w:val="PL"/>
        <w:rPr>
          <w:color w:val="808080"/>
        </w:rPr>
      </w:pPr>
      <w:r w:rsidRPr="00354C86">
        <w:rPr>
          <w:color w:val="808080"/>
        </w:rPr>
        <w:t>-- TAG-QUANTITY-CONFIG-STOP</w:t>
      </w:r>
    </w:p>
    <w:p w14:paraId="12EE1FCF" w14:textId="33444B7F" w:rsidR="00531663" w:rsidRPr="00354C86" w:rsidRDefault="00531663" w:rsidP="00531663">
      <w:pPr>
        <w:pStyle w:val="PL"/>
        <w:rPr>
          <w:color w:val="808080"/>
        </w:rPr>
      </w:pPr>
      <w:r w:rsidRPr="00354C86">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354C86" w14:paraId="631EE8D8" w14:textId="77777777" w:rsidTr="00093D4A">
        <w:trPr>
          <w:cantSplit/>
          <w:tblHeader/>
        </w:trPr>
        <w:tc>
          <w:tcPr>
            <w:tcW w:w="14062" w:type="dxa"/>
          </w:tcPr>
          <w:p w14:paraId="4262CB52" w14:textId="4D03F650" w:rsidR="00531663" w:rsidRPr="00354C86" w:rsidRDefault="00425498" w:rsidP="00093D4A">
            <w:pPr>
              <w:pStyle w:val="TAH"/>
              <w:rPr>
                <w:lang w:eastAsia="en-GB"/>
              </w:rPr>
            </w:pPr>
            <w:r w:rsidRPr="00354C86">
              <w:rPr>
                <w:noProof/>
                <w:lang w:eastAsia="en-GB"/>
              </w:rPr>
              <w:t xml:space="preserve">QuantityConfig </w:t>
            </w:r>
            <w:r w:rsidR="00531663" w:rsidRPr="00354C86">
              <w:rPr>
                <w:noProof/>
                <w:lang w:eastAsia="en-GB"/>
              </w:rPr>
              <w:t>field descriptions</w:t>
            </w:r>
          </w:p>
        </w:tc>
      </w:tr>
      <w:tr w:rsidR="0004615B" w:rsidRPr="00354C86" w14:paraId="7258AF35" w14:textId="77777777" w:rsidTr="00093D4A">
        <w:trPr>
          <w:cantSplit/>
          <w:trHeight w:val="52"/>
        </w:trPr>
        <w:tc>
          <w:tcPr>
            <w:tcW w:w="14062" w:type="dxa"/>
          </w:tcPr>
          <w:p w14:paraId="7D516B3B" w14:textId="77777777" w:rsidR="0004615B" w:rsidRPr="00354C86" w:rsidRDefault="0004615B" w:rsidP="0004615B">
            <w:pPr>
              <w:pStyle w:val="TAL"/>
              <w:rPr>
                <w:b/>
                <w:i/>
                <w:noProof/>
                <w:lang w:eastAsia="en-GB"/>
              </w:rPr>
            </w:pPr>
            <w:r w:rsidRPr="00354C86">
              <w:rPr>
                <w:b/>
                <w:i/>
                <w:noProof/>
                <w:lang w:eastAsia="en-GB"/>
              </w:rPr>
              <w:t>quantityConfigCell</w:t>
            </w:r>
          </w:p>
          <w:p w14:paraId="33D7A16D" w14:textId="378BA94D" w:rsidR="0004615B" w:rsidRPr="00354C86" w:rsidRDefault="0004615B" w:rsidP="0004615B">
            <w:pPr>
              <w:pStyle w:val="TAL"/>
              <w:rPr>
                <w:iCs/>
                <w:noProof/>
                <w:lang w:eastAsia="en-GB"/>
              </w:rPr>
            </w:pPr>
            <w:r w:rsidRPr="00354C86">
              <w:rPr>
                <w:lang w:eastAsia="en-GB"/>
              </w:rPr>
              <w:t>Specifies L3 filter configurations for cell measurement results for the configurable RS Types (e.g. SS/PBCH block and CSI-RS) and the configurable measurement quantities (e.g. RSRP, RSRQ and SINR).</w:t>
            </w:r>
          </w:p>
        </w:tc>
      </w:tr>
      <w:tr w:rsidR="0004615B" w:rsidRPr="00354C86" w14:paraId="6226CA95" w14:textId="77777777" w:rsidTr="00093D4A">
        <w:trPr>
          <w:cantSplit/>
          <w:trHeight w:val="52"/>
        </w:trPr>
        <w:tc>
          <w:tcPr>
            <w:tcW w:w="14062" w:type="dxa"/>
          </w:tcPr>
          <w:p w14:paraId="05368F4C" w14:textId="77777777" w:rsidR="0004615B" w:rsidRPr="00354C86" w:rsidRDefault="0004615B" w:rsidP="0004615B">
            <w:pPr>
              <w:pStyle w:val="TAL"/>
              <w:rPr>
                <w:b/>
                <w:i/>
                <w:noProof/>
                <w:lang w:eastAsia="en-GB"/>
              </w:rPr>
            </w:pPr>
            <w:r w:rsidRPr="00354C86">
              <w:rPr>
                <w:b/>
                <w:i/>
                <w:noProof/>
                <w:lang w:eastAsia="en-GB"/>
              </w:rPr>
              <w:t>quantityConfigNR</w:t>
            </w:r>
          </w:p>
          <w:p w14:paraId="5E07892F" w14:textId="19240FEF" w:rsidR="0004615B" w:rsidRPr="00354C86" w:rsidRDefault="0004615B" w:rsidP="0004615B">
            <w:pPr>
              <w:pStyle w:val="TAL"/>
              <w:rPr>
                <w:noProof/>
                <w:lang w:eastAsia="en-GB"/>
              </w:rPr>
            </w:pPr>
            <w:r w:rsidRPr="00354C86">
              <w:rPr>
                <w:lang w:eastAsia="en-GB"/>
              </w:rPr>
              <w:t>Specifies filter configurations for NR measurements.</w:t>
            </w:r>
          </w:p>
        </w:tc>
      </w:tr>
      <w:tr w:rsidR="0004615B" w:rsidRPr="00354C86" w14:paraId="55250DD8" w14:textId="77777777" w:rsidTr="00093D4A">
        <w:trPr>
          <w:cantSplit/>
          <w:trHeight w:val="52"/>
        </w:trPr>
        <w:tc>
          <w:tcPr>
            <w:tcW w:w="14062" w:type="dxa"/>
          </w:tcPr>
          <w:p w14:paraId="09910372" w14:textId="77777777" w:rsidR="0004615B" w:rsidRPr="00354C86" w:rsidRDefault="0004615B" w:rsidP="0004615B">
            <w:pPr>
              <w:pStyle w:val="TAL"/>
              <w:rPr>
                <w:b/>
                <w:i/>
                <w:noProof/>
                <w:lang w:eastAsia="en-GB"/>
              </w:rPr>
            </w:pPr>
            <w:r w:rsidRPr="00354C86">
              <w:rPr>
                <w:b/>
                <w:i/>
                <w:noProof/>
                <w:lang w:eastAsia="en-GB"/>
              </w:rPr>
              <w:t>quantityConfigRSindex ssbFilterCoefficientRSRP</w:t>
            </w:r>
          </w:p>
          <w:p w14:paraId="3C70F99F" w14:textId="1B3DD614" w:rsidR="0004615B" w:rsidRPr="00354C86" w:rsidRDefault="0004615B" w:rsidP="0004615B">
            <w:pPr>
              <w:pStyle w:val="TAL"/>
              <w:rPr>
                <w:noProof/>
                <w:lang w:eastAsia="en-GB"/>
              </w:rPr>
            </w:pPr>
            <w:r w:rsidRPr="00354C86">
              <w:rPr>
                <w:lang w:eastAsia="en-GB"/>
              </w:rPr>
              <w:t>Specifies L3 filter configurations for measurement results per RS index for the configurable RS Types (e.g. SS/PBCH block and CSI-RS) and the configurable measurement quantities (e.g. RSRP, RSRQ and SINR).</w:t>
            </w:r>
          </w:p>
        </w:tc>
      </w:tr>
      <w:tr w:rsidR="0004615B" w:rsidRPr="00354C86" w14:paraId="3E2BB07E" w14:textId="77777777" w:rsidTr="00093D4A">
        <w:trPr>
          <w:cantSplit/>
          <w:trHeight w:val="52"/>
        </w:trPr>
        <w:tc>
          <w:tcPr>
            <w:tcW w:w="14062" w:type="dxa"/>
          </w:tcPr>
          <w:p w14:paraId="2D1E9E94" w14:textId="77777777" w:rsidR="0004615B" w:rsidRPr="00354C86" w:rsidRDefault="0004615B" w:rsidP="0004615B">
            <w:pPr>
              <w:pStyle w:val="TAL"/>
              <w:rPr>
                <w:b/>
                <w:i/>
                <w:noProof/>
                <w:lang w:eastAsia="en-GB"/>
              </w:rPr>
            </w:pPr>
            <w:r w:rsidRPr="00354C86">
              <w:rPr>
                <w:b/>
                <w:i/>
                <w:noProof/>
                <w:lang w:eastAsia="en-GB"/>
              </w:rPr>
              <w:t>ssbFilterCoefficientRSRP</w:t>
            </w:r>
          </w:p>
          <w:p w14:paraId="78C87B36" w14:textId="010DA7DE" w:rsidR="0004615B" w:rsidRPr="00354C86" w:rsidRDefault="0004615B" w:rsidP="0004615B">
            <w:pPr>
              <w:pStyle w:val="TAL"/>
              <w:rPr>
                <w:noProof/>
                <w:lang w:eastAsia="en-GB"/>
              </w:rPr>
            </w:pPr>
            <w:r w:rsidRPr="00354C86">
              <w:rPr>
                <w:lang w:eastAsia="en-GB"/>
              </w:rPr>
              <w:t>Specifies L3 filter configurations for SS-RSRP measurement results from the L1 filter(s), as defined in 38.215 [</w:t>
            </w:r>
            <w:ins w:id="3052" w:author="Ericsson merge" w:date="2017-11-21T21:11:00Z">
              <w:r w:rsidR="00ED1351">
                <w:rPr>
                  <w:lang w:eastAsia="en-GB"/>
                </w:rPr>
                <w:t>9</w:t>
              </w:r>
            </w:ins>
            <w:del w:id="3053" w:author="Ericsson merge" w:date="2017-11-21T21:11:00Z">
              <w:r w:rsidRPr="00354C86" w:rsidDel="00ED1351">
                <w:rPr>
                  <w:lang w:eastAsia="en-GB"/>
                </w:rPr>
                <w:delText>X</w:delText>
              </w:r>
            </w:del>
            <w:r w:rsidRPr="00354C86">
              <w:rPr>
                <w:lang w:eastAsia="en-GB"/>
              </w:rPr>
              <w:t>].</w:t>
            </w:r>
          </w:p>
        </w:tc>
      </w:tr>
      <w:tr w:rsidR="0004615B" w:rsidRPr="00354C86" w14:paraId="463832AB" w14:textId="77777777" w:rsidTr="00093D4A">
        <w:trPr>
          <w:cantSplit/>
          <w:trHeight w:val="52"/>
        </w:trPr>
        <w:tc>
          <w:tcPr>
            <w:tcW w:w="14062" w:type="dxa"/>
          </w:tcPr>
          <w:p w14:paraId="74FCA7A1" w14:textId="77777777" w:rsidR="0004615B" w:rsidRPr="00354C86" w:rsidRDefault="0004615B" w:rsidP="0004615B">
            <w:pPr>
              <w:pStyle w:val="TAL"/>
              <w:rPr>
                <w:b/>
                <w:i/>
                <w:noProof/>
                <w:lang w:eastAsia="en-GB"/>
              </w:rPr>
            </w:pPr>
            <w:r w:rsidRPr="00354C86">
              <w:rPr>
                <w:b/>
                <w:i/>
                <w:noProof/>
                <w:lang w:eastAsia="en-GB"/>
              </w:rPr>
              <w:t>ssbFilterCoefficientRSRQ</w:t>
            </w:r>
          </w:p>
          <w:p w14:paraId="3E61BA63" w14:textId="25EC2BD7" w:rsidR="0004615B" w:rsidRPr="00354C86" w:rsidRDefault="0004615B" w:rsidP="0004615B">
            <w:pPr>
              <w:pStyle w:val="TAL"/>
              <w:rPr>
                <w:noProof/>
                <w:lang w:eastAsia="en-GB"/>
              </w:rPr>
            </w:pPr>
            <w:r w:rsidRPr="00354C86">
              <w:rPr>
                <w:lang w:eastAsia="en-GB"/>
              </w:rPr>
              <w:t>Specifies L3 filter configurations for SS-RSRQ measurement results from the L1 filter(s), as defined in 38.215 [</w:t>
            </w:r>
            <w:ins w:id="3054" w:author="Ericsson merge" w:date="2017-11-21T21:11:00Z">
              <w:r w:rsidR="00ED1351">
                <w:rPr>
                  <w:lang w:eastAsia="en-GB"/>
                </w:rPr>
                <w:t>9</w:t>
              </w:r>
            </w:ins>
            <w:del w:id="3055" w:author="Ericsson merge" w:date="2017-11-21T21:11:00Z">
              <w:r w:rsidRPr="00354C86" w:rsidDel="00ED1351">
                <w:rPr>
                  <w:lang w:eastAsia="en-GB"/>
                </w:rPr>
                <w:delText>X</w:delText>
              </w:r>
            </w:del>
            <w:r w:rsidRPr="00354C86">
              <w:rPr>
                <w:lang w:eastAsia="en-GB"/>
              </w:rPr>
              <w:t>].</w:t>
            </w:r>
          </w:p>
        </w:tc>
      </w:tr>
      <w:tr w:rsidR="0004615B" w:rsidRPr="00354C86" w14:paraId="055DC7A9" w14:textId="77777777" w:rsidTr="00093D4A">
        <w:trPr>
          <w:cantSplit/>
          <w:trHeight w:val="52"/>
        </w:trPr>
        <w:tc>
          <w:tcPr>
            <w:tcW w:w="14062" w:type="dxa"/>
          </w:tcPr>
          <w:p w14:paraId="79C1461A" w14:textId="77777777" w:rsidR="0004615B" w:rsidRPr="00354C86" w:rsidRDefault="0004615B" w:rsidP="0004615B">
            <w:pPr>
              <w:pStyle w:val="TAL"/>
              <w:rPr>
                <w:b/>
                <w:i/>
                <w:noProof/>
                <w:lang w:eastAsia="en-GB"/>
              </w:rPr>
            </w:pPr>
            <w:r w:rsidRPr="00354C86">
              <w:rPr>
                <w:b/>
                <w:i/>
                <w:noProof/>
                <w:lang w:eastAsia="en-GB"/>
              </w:rPr>
              <w:t>ssbFilterCoefficientSINR</w:t>
            </w:r>
          </w:p>
          <w:p w14:paraId="4C94D936" w14:textId="47FC7AAD" w:rsidR="0004615B" w:rsidRPr="00354C86" w:rsidRDefault="0004615B" w:rsidP="0004615B">
            <w:pPr>
              <w:pStyle w:val="TAL"/>
              <w:rPr>
                <w:noProof/>
                <w:lang w:eastAsia="en-GB"/>
              </w:rPr>
            </w:pPr>
            <w:r w:rsidRPr="00354C86">
              <w:rPr>
                <w:lang w:eastAsia="en-GB"/>
              </w:rPr>
              <w:t>Specifies L3 filter configurations for SS-SINR measurement results from the L1 filter(s), as defined in 38.215 [</w:t>
            </w:r>
            <w:ins w:id="3056" w:author="Ericsson merge" w:date="2017-11-21T21:11:00Z">
              <w:r w:rsidR="00ED1351">
                <w:rPr>
                  <w:lang w:eastAsia="en-GB"/>
                </w:rPr>
                <w:t>9</w:t>
              </w:r>
            </w:ins>
            <w:del w:id="3057" w:author="Ericsson merge" w:date="2017-11-21T21:11:00Z">
              <w:r w:rsidRPr="00354C86" w:rsidDel="00ED1351">
                <w:rPr>
                  <w:lang w:eastAsia="en-GB"/>
                </w:rPr>
                <w:delText>X</w:delText>
              </w:r>
            </w:del>
            <w:r w:rsidRPr="00354C86">
              <w:rPr>
                <w:lang w:eastAsia="en-GB"/>
              </w:rPr>
              <w:t>].</w:t>
            </w:r>
          </w:p>
        </w:tc>
      </w:tr>
      <w:tr w:rsidR="0004615B" w:rsidRPr="00354C86" w14:paraId="401B33B7" w14:textId="77777777" w:rsidTr="00093D4A">
        <w:trPr>
          <w:cantSplit/>
          <w:trHeight w:val="52"/>
        </w:trPr>
        <w:tc>
          <w:tcPr>
            <w:tcW w:w="14062" w:type="dxa"/>
          </w:tcPr>
          <w:p w14:paraId="6E9BCC58" w14:textId="77777777" w:rsidR="0004615B" w:rsidRPr="00354C86" w:rsidRDefault="0004615B" w:rsidP="0004615B">
            <w:pPr>
              <w:pStyle w:val="TAL"/>
              <w:rPr>
                <w:b/>
                <w:i/>
                <w:noProof/>
                <w:lang w:eastAsia="en-GB"/>
              </w:rPr>
            </w:pPr>
            <w:r w:rsidRPr="00354C86">
              <w:rPr>
                <w:b/>
                <w:i/>
                <w:noProof/>
                <w:lang w:eastAsia="en-GB"/>
              </w:rPr>
              <w:t>csi-rsFilterCoefficientRSRP</w:t>
            </w:r>
          </w:p>
          <w:p w14:paraId="27ECBCFE" w14:textId="22071970" w:rsidR="0004615B" w:rsidRPr="00354C86" w:rsidRDefault="0004615B" w:rsidP="0004615B">
            <w:pPr>
              <w:pStyle w:val="TAL"/>
              <w:rPr>
                <w:noProof/>
                <w:lang w:eastAsia="en-GB"/>
              </w:rPr>
            </w:pPr>
            <w:r w:rsidRPr="00354C86">
              <w:rPr>
                <w:lang w:eastAsia="en-GB"/>
              </w:rPr>
              <w:t>Specifies L3 filter configurations for CSI-RSRP measurement results from the L1 filter(s), as defined in 38.215 [</w:t>
            </w:r>
            <w:ins w:id="3058" w:author="Ericsson merge" w:date="2017-11-21T21:11:00Z">
              <w:r w:rsidR="00ED1351">
                <w:rPr>
                  <w:lang w:eastAsia="en-GB"/>
                </w:rPr>
                <w:t>9</w:t>
              </w:r>
            </w:ins>
            <w:del w:id="3059" w:author="Ericsson merge" w:date="2017-11-21T21:11:00Z">
              <w:r w:rsidRPr="00354C86" w:rsidDel="00ED1351">
                <w:rPr>
                  <w:lang w:eastAsia="en-GB"/>
                </w:rPr>
                <w:delText>X</w:delText>
              </w:r>
            </w:del>
            <w:r w:rsidRPr="00354C86">
              <w:rPr>
                <w:lang w:eastAsia="en-GB"/>
              </w:rPr>
              <w:t>].</w:t>
            </w:r>
          </w:p>
        </w:tc>
      </w:tr>
      <w:tr w:rsidR="0004615B" w:rsidRPr="00354C86" w14:paraId="387E66BD" w14:textId="77777777" w:rsidTr="00093D4A">
        <w:trPr>
          <w:cantSplit/>
          <w:trHeight w:val="52"/>
        </w:trPr>
        <w:tc>
          <w:tcPr>
            <w:tcW w:w="14062" w:type="dxa"/>
          </w:tcPr>
          <w:p w14:paraId="64382C56" w14:textId="77777777" w:rsidR="0004615B" w:rsidRPr="00354C86" w:rsidRDefault="0004615B" w:rsidP="0004615B">
            <w:pPr>
              <w:pStyle w:val="TAL"/>
              <w:rPr>
                <w:b/>
                <w:i/>
                <w:noProof/>
                <w:lang w:eastAsia="en-GB"/>
              </w:rPr>
            </w:pPr>
            <w:r w:rsidRPr="00354C86">
              <w:rPr>
                <w:b/>
                <w:i/>
                <w:noProof/>
                <w:lang w:eastAsia="en-GB"/>
              </w:rPr>
              <w:t>csi-rsFilterCoefficientRSRQ</w:t>
            </w:r>
          </w:p>
          <w:p w14:paraId="1F591B70" w14:textId="635A7273" w:rsidR="0004615B" w:rsidRPr="00354C86" w:rsidRDefault="0004615B" w:rsidP="0004615B">
            <w:pPr>
              <w:pStyle w:val="TAL"/>
              <w:rPr>
                <w:noProof/>
                <w:lang w:eastAsia="en-GB"/>
              </w:rPr>
            </w:pPr>
            <w:r w:rsidRPr="00354C86">
              <w:rPr>
                <w:lang w:eastAsia="en-GB"/>
              </w:rPr>
              <w:t>Specifies L3 filter configurations for CSI-RSRQ measurement results from the L1 filter(s), as defined in 38.215 [</w:t>
            </w:r>
            <w:ins w:id="3060" w:author="Ericsson merge" w:date="2017-11-21T21:11:00Z">
              <w:r w:rsidR="00ED1351">
                <w:rPr>
                  <w:lang w:eastAsia="en-GB"/>
                </w:rPr>
                <w:t>9</w:t>
              </w:r>
            </w:ins>
            <w:del w:id="3061" w:author="Ericsson merge" w:date="2017-11-21T21:11:00Z">
              <w:r w:rsidRPr="00354C86" w:rsidDel="00ED1351">
                <w:rPr>
                  <w:lang w:eastAsia="en-GB"/>
                </w:rPr>
                <w:delText>X</w:delText>
              </w:r>
            </w:del>
            <w:r w:rsidRPr="00354C86">
              <w:rPr>
                <w:lang w:eastAsia="en-GB"/>
              </w:rPr>
              <w:t>].</w:t>
            </w:r>
          </w:p>
        </w:tc>
      </w:tr>
      <w:tr w:rsidR="0004615B" w:rsidRPr="00354C86" w14:paraId="3D069075" w14:textId="77777777" w:rsidTr="00093D4A">
        <w:trPr>
          <w:cantSplit/>
          <w:trHeight w:val="52"/>
        </w:trPr>
        <w:tc>
          <w:tcPr>
            <w:tcW w:w="14062" w:type="dxa"/>
          </w:tcPr>
          <w:p w14:paraId="3FE0B830" w14:textId="77777777" w:rsidR="0004615B" w:rsidRPr="00354C86" w:rsidRDefault="0004615B" w:rsidP="0004615B">
            <w:pPr>
              <w:pStyle w:val="TAL"/>
              <w:rPr>
                <w:b/>
                <w:i/>
                <w:noProof/>
                <w:lang w:eastAsia="en-GB"/>
              </w:rPr>
            </w:pPr>
            <w:r w:rsidRPr="00354C86">
              <w:rPr>
                <w:b/>
                <w:i/>
                <w:noProof/>
                <w:lang w:eastAsia="en-GB"/>
              </w:rPr>
              <w:t>csi-rsFilterCoefficientRSRP</w:t>
            </w:r>
          </w:p>
          <w:p w14:paraId="012329C8" w14:textId="45DCDF06" w:rsidR="0004615B" w:rsidRPr="00354C86" w:rsidRDefault="0004615B" w:rsidP="0004615B">
            <w:pPr>
              <w:pStyle w:val="TAL"/>
              <w:rPr>
                <w:noProof/>
                <w:lang w:eastAsia="en-GB"/>
              </w:rPr>
            </w:pPr>
            <w:r w:rsidRPr="00354C86">
              <w:rPr>
                <w:lang w:eastAsia="en-GB"/>
              </w:rPr>
              <w:t>Specifies L3 filter configurations for CSI-SINR measurement results from the L1 filter(s), as defined in 38.215 [</w:t>
            </w:r>
            <w:ins w:id="3062" w:author="Ericsson merge" w:date="2017-11-21T21:11:00Z">
              <w:r w:rsidR="00ED1351">
                <w:rPr>
                  <w:lang w:eastAsia="en-GB"/>
                </w:rPr>
                <w:t>9</w:t>
              </w:r>
            </w:ins>
            <w:del w:id="3063" w:author="Ericsson merge" w:date="2017-11-21T21:11:00Z">
              <w:r w:rsidRPr="00354C86" w:rsidDel="00ED1351">
                <w:rPr>
                  <w:lang w:eastAsia="en-GB"/>
                </w:rPr>
                <w:delText>X</w:delText>
              </w:r>
            </w:del>
            <w:r w:rsidRPr="00354C86">
              <w:rPr>
                <w:lang w:eastAsia="en-GB"/>
              </w:rPr>
              <w:t>].</w:t>
            </w:r>
          </w:p>
        </w:tc>
      </w:tr>
    </w:tbl>
    <w:p w14:paraId="6FC82040" w14:textId="5B05248F" w:rsidR="003E6D78" w:rsidRPr="00354C86" w:rsidRDefault="003E6D78" w:rsidP="003E6D78">
      <w:pPr>
        <w:pStyle w:val="Heading4"/>
        <w:rPr>
          <w:i/>
        </w:rPr>
      </w:pPr>
      <w:r w:rsidRPr="00354C86">
        <w:t>–</w:t>
      </w:r>
      <w:r w:rsidRPr="00354C86">
        <w:tab/>
      </w:r>
      <w:r w:rsidR="002121F6" w:rsidRPr="00085AFB">
        <w:rPr>
          <w:i/>
        </w:rPr>
        <w:t>ReportConfigId</w:t>
      </w:r>
    </w:p>
    <w:p w14:paraId="6B8A1F53" w14:textId="79529519" w:rsidR="003E6D78" w:rsidRPr="00354C86" w:rsidRDefault="00957711" w:rsidP="003E6D78">
      <w:r w:rsidRPr="00354C86">
        <w:t xml:space="preserve">The IE </w:t>
      </w:r>
      <w:r w:rsidRPr="00354C86">
        <w:rPr>
          <w:i/>
        </w:rPr>
        <w:t>ReportConfigId</w:t>
      </w:r>
      <w:r w:rsidRPr="00354C86">
        <w:t xml:space="preserve"> is used to identify a measurement reporting configuration.</w:t>
      </w:r>
    </w:p>
    <w:p w14:paraId="2CE09888" w14:textId="06F0E611" w:rsidR="003E6D78" w:rsidRPr="00354C86" w:rsidRDefault="002121F6" w:rsidP="003E6D78">
      <w:pPr>
        <w:pStyle w:val="TH"/>
      </w:pPr>
      <w:r w:rsidRPr="00354C86">
        <w:rPr>
          <w:i/>
        </w:rPr>
        <w:t>ReportConfigId</w:t>
      </w:r>
      <w:r w:rsidRPr="00354C86">
        <w:t xml:space="preserve"> </w:t>
      </w:r>
      <w:r w:rsidR="003E6D78" w:rsidRPr="00354C86">
        <w:t>information element</w:t>
      </w:r>
    </w:p>
    <w:p w14:paraId="3F486A1B" w14:textId="77777777" w:rsidR="003E6D78" w:rsidRPr="00354C86" w:rsidRDefault="003E6D78" w:rsidP="003E6D78">
      <w:pPr>
        <w:pStyle w:val="PL"/>
        <w:rPr>
          <w:color w:val="808080"/>
        </w:rPr>
      </w:pPr>
      <w:r w:rsidRPr="00354C86">
        <w:rPr>
          <w:color w:val="808080"/>
        </w:rPr>
        <w:t>-- ASN1START</w:t>
      </w:r>
    </w:p>
    <w:p w14:paraId="581B5956" w14:textId="6470F472" w:rsidR="003E6D78" w:rsidRPr="00354C86" w:rsidRDefault="003E6D78" w:rsidP="003E6D78">
      <w:pPr>
        <w:pStyle w:val="PL"/>
        <w:rPr>
          <w:color w:val="808080"/>
        </w:rPr>
      </w:pPr>
      <w:r w:rsidRPr="00354C86">
        <w:rPr>
          <w:color w:val="808080"/>
        </w:rPr>
        <w:t>-- TAG-</w:t>
      </w:r>
      <w:r w:rsidR="002121F6" w:rsidRPr="00354C86">
        <w:rPr>
          <w:color w:val="808080"/>
        </w:rPr>
        <w:t>REPORT-CONFIG-ID</w:t>
      </w:r>
      <w:r w:rsidRPr="00354C86">
        <w:rPr>
          <w:color w:val="808080"/>
        </w:rPr>
        <w:t>-START</w:t>
      </w:r>
    </w:p>
    <w:p w14:paraId="2C3F15AE" w14:textId="77777777" w:rsidR="003E6D78" w:rsidRPr="00354C86" w:rsidRDefault="003E6D78" w:rsidP="005306CC">
      <w:pPr>
        <w:pStyle w:val="PL"/>
      </w:pPr>
    </w:p>
    <w:p w14:paraId="0B2F7B19" w14:textId="11038BE1" w:rsidR="003E6D78" w:rsidRPr="00354C86" w:rsidRDefault="00310379" w:rsidP="005306CC">
      <w:pPr>
        <w:pStyle w:val="PL"/>
      </w:pPr>
      <w:r w:rsidRPr="00354C86">
        <w:t>ReportConfigId ::=</w:t>
      </w:r>
      <w:r w:rsidRPr="00354C86">
        <w:tab/>
      </w:r>
      <w:r w:rsidRPr="00354C86">
        <w:tab/>
      </w:r>
      <w:r w:rsidRPr="00354C86">
        <w:tab/>
      </w:r>
      <w:r w:rsidRPr="00354C86">
        <w:tab/>
      </w:r>
      <w:r w:rsidRPr="00354C86">
        <w:tab/>
      </w:r>
      <w:r w:rsidRPr="00354C86">
        <w:tab/>
      </w:r>
      <w:r w:rsidRPr="00354C86">
        <w:tab/>
        <w:t>INTEGER (1..max</w:t>
      </w:r>
      <w:ins w:id="3064" w:author="Ericsson RRM" w:date="2017-11-17T16:26:00Z">
        <w:r w:rsidR="006D0724">
          <w:t>Nrof</w:t>
        </w:r>
      </w:ins>
      <w:r w:rsidRPr="00354C86">
        <w:t>ReportConfigId)</w:t>
      </w:r>
    </w:p>
    <w:p w14:paraId="37921B1D" w14:textId="77777777" w:rsidR="003E6D78" w:rsidRPr="00354C86" w:rsidRDefault="003E6D78" w:rsidP="005306CC">
      <w:pPr>
        <w:pStyle w:val="PL"/>
      </w:pPr>
    </w:p>
    <w:p w14:paraId="7B2707BD" w14:textId="3CD596CC" w:rsidR="003E6D78" w:rsidRPr="00354C86" w:rsidRDefault="002121F6" w:rsidP="003E6D78">
      <w:pPr>
        <w:pStyle w:val="PL"/>
        <w:rPr>
          <w:color w:val="808080"/>
        </w:rPr>
      </w:pPr>
      <w:r w:rsidRPr="00354C86">
        <w:rPr>
          <w:color w:val="808080"/>
        </w:rPr>
        <w:lastRenderedPageBreak/>
        <w:t>-- TAG-REPORT-CONFIG-ID-STOP</w:t>
      </w:r>
    </w:p>
    <w:p w14:paraId="2360E68E" w14:textId="77777777" w:rsidR="003E6D78" w:rsidRPr="00354C86" w:rsidRDefault="003E6D78" w:rsidP="003E6D78">
      <w:pPr>
        <w:pStyle w:val="PL"/>
        <w:rPr>
          <w:color w:val="808080"/>
        </w:rPr>
      </w:pPr>
      <w:r w:rsidRPr="00354C86">
        <w:rPr>
          <w:color w:val="808080"/>
        </w:rPr>
        <w:t>-- ASN1STOP</w:t>
      </w:r>
    </w:p>
    <w:p w14:paraId="0F9DE8AF" w14:textId="436975FB" w:rsidR="00EE2008" w:rsidRPr="00354C86" w:rsidRDefault="00EE2008" w:rsidP="00EE2008">
      <w:pPr>
        <w:pStyle w:val="Heading4"/>
        <w:rPr>
          <w:i/>
        </w:rPr>
      </w:pPr>
      <w:r w:rsidRPr="00354C86">
        <w:t>–</w:t>
      </w:r>
      <w:r w:rsidRPr="00354C86">
        <w:tab/>
      </w:r>
      <w:r w:rsidR="00521BB2" w:rsidRPr="00354C86">
        <w:rPr>
          <w:i/>
        </w:rPr>
        <w:t>ReportConfigNR</w:t>
      </w:r>
    </w:p>
    <w:p w14:paraId="4F4C116A" w14:textId="77777777" w:rsidR="00521BB2" w:rsidRPr="00354C86" w:rsidRDefault="00521BB2" w:rsidP="00521BB2">
      <w:r w:rsidRPr="00354C86">
        <w:t xml:space="preserve">The IE </w:t>
      </w:r>
      <w:r w:rsidRPr="00354C86">
        <w:rPr>
          <w:i/>
        </w:rPr>
        <w:t>ReportConfigNR</w:t>
      </w:r>
      <w:r w:rsidRPr="00354C86">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3444F689" w14:textId="77777777" w:rsidR="00521BB2" w:rsidRPr="00354C86" w:rsidRDefault="00521BB2" w:rsidP="00521BB2">
      <w:pPr>
        <w:pStyle w:val="B1"/>
      </w:pPr>
      <w:r w:rsidRPr="00354C86">
        <w:t>Event A1:</w:t>
      </w:r>
      <w:r w:rsidRPr="00354C86">
        <w:tab/>
        <w:t>Serving becomes better than absolute threshold;</w:t>
      </w:r>
    </w:p>
    <w:p w14:paraId="54B2B63E" w14:textId="77777777" w:rsidR="00521BB2" w:rsidRPr="00354C86" w:rsidRDefault="00521BB2" w:rsidP="00521BB2">
      <w:pPr>
        <w:pStyle w:val="B1"/>
      </w:pPr>
      <w:r w:rsidRPr="00354C86">
        <w:t>Event A2:</w:t>
      </w:r>
      <w:r w:rsidRPr="00354C86">
        <w:tab/>
        <w:t>Serving becomes worse than absolute threshold;</w:t>
      </w:r>
    </w:p>
    <w:p w14:paraId="67064582" w14:textId="77777777" w:rsidR="00521BB2" w:rsidRPr="00354C86" w:rsidRDefault="00521BB2" w:rsidP="00521BB2">
      <w:pPr>
        <w:pStyle w:val="B1"/>
      </w:pPr>
      <w:r w:rsidRPr="00354C86">
        <w:t>Event A3:</w:t>
      </w:r>
      <w:r w:rsidRPr="00354C86">
        <w:tab/>
        <w:t>Neighbour becomes amount of offset better than PCell/ PSCell;</w:t>
      </w:r>
    </w:p>
    <w:p w14:paraId="76A57606" w14:textId="77777777" w:rsidR="00521BB2" w:rsidRPr="00354C86" w:rsidRDefault="00521BB2" w:rsidP="00521BB2">
      <w:pPr>
        <w:pStyle w:val="B1"/>
      </w:pPr>
      <w:r w:rsidRPr="00354C86">
        <w:t>Event A4:</w:t>
      </w:r>
      <w:r w:rsidRPr="00354C86">
        <w:tab/>
        <w:t>Neighbour becomes better than absolute threshold;</w:t>
      </w:r>
    </w:p>
    <w:p w14:paraId="44ADB04D" w14:textId="77777777" w:rsidR="00521BB2" w:rsidRPr="00354C86" w:rsidRDefault="00521BB2" w:rsidP="00521BB2">
      <w:pPr>
        <w:pStyle w:val="B1"/>
      </w:pPr>
      <w:r w:rsidRPr="00354C86">
        <w:t>Event A5:</w:t>
      </w:r>
      <w:r w:rsidRPr="00354C86">
        <w:tab/>
        <w:t>PCell/ PSCell becomes worse than absolute threshold1 AND Neighbour becomes better than another absolute threshold2.</w:t>
      </w:r>
    </w:p>
    <w:p w14:paraId="56515802" w14:textId="77777777" w:rsidR="00521BB2" w:rsidRPr="00354C86" w:rsidRDefault="00521BB2" w:rsidP="00521BB2">
      <w:pPr>
        <w:pStyle w:val="B1"/>
      </w:pPr>
      <w:r w:rsidRPr="00354C86">
        <w:t>Event A6:</w:t>
      </w:r>
      <w:r w:rsidRPr="00354C86">
        <w:tab/>
        <w:t>Neighbour becomes amount of offset better than SCell.</w:t>
      </w:r>
    </w:p>
    <w:p w14:paraId="37F44922" w14:textId="59DCFFF0" w:rsidR="00EE2008" w:rsidRPr="00354C86" w:rsidDel="005B1A6E" w:rsidRDefault="00521BB2" w:rsidP="00521BB2">
      <w:pPr>
        <w:pStyle w:val="EditorsNote"/>
        <w:rPr>
          <w:del w:id="3065" w:author="Ericsson RRM" w:date="2017-11-17T16:29:00Z"/>
        </w:rPr>
      </w:pPr>
      <w:del w:id="3066" w:author="Ericsson RRM" w:date="2017-11-17T16:29:00Z">
        <w:r w:rsidRPr="00354C86" w:rsidDel="005B1A6E">
          <w:delText>Editor’s Note: FFS Whether Cx events are supported.</w:delText>
        </w:r>
      </w:del>
    </w:p>
    <w:p w14:paraId="31A662BD" w14:textId="24AA8CB3" w:rsidR="00EE2008" w:rsidRPr="00354C86" w:rsidRDefault="00521BB2" w:rsidP="00EE2008">
      <w:pPr>
        <w:pStyle w:val="TH"/>
      </w:pPr>
      <w:r w:rsidRPr="00354C86">
        <w:rPr>
          <w:i/>
        </w:rPr>
        <w:t>ReportConfigNR</w:t>
      </w:r>
      <w:r w:rsidR="00EE2008" w:rsidRPr="00354C86">
        <w:t xml:space="preserve"> information element</w:t>
      </w:r>
    </w:p>
    <w:p w14:paraId="5726A7C7" w14:textId="77777777" w:rsidR="00EE2008" w:rsidRPr="00354C86" w:rsidRDefault="00EE2008" w:rsidP="00EE2008">
      <w:pPr>
        <w:pStyle w:val="PL"/>
        <w:rPr>
          <w:color w:val="808080"/>
        </w:rPr>
      </w:pPr>
      <w:r w:rsidRPr="00354C86">
        <w:rPr>
          <w:color w:val="808080"/>
        </w:rPr>
        <w:t>-- ASN1START</w:t>
      </w:r>
    </w:p>
    <w:p w14:paraId="00FF6333" w14:textId="3246F39E" w:rsidR="00EE2008" w:rsidRPr="00354C86" w:rsidRDefault="00EE2008" w:rsidP="00EE2008">
      <w:pPr>
        <w:pStyle w:val="PL"/>
        <w:rPr>
          <w:color w:val="808080"/>
        </w:rPr>
      </w:pPr>
      <w:r w:rsidRPr="00354C86">
        <w:rPr>
          <w:color w:val="808080"/>
        </w:rPr>
        <w:t>-- TAG-</w:t>
      </w:r>
      <w:r w:rsidR="00B30FBA" w:rsidRPr="00354C86">
        <w:rPr>
          <w:color w:val="808080"/>
        </w:rPr>
        <w:t>REPORT-CONFIG</w:t>
      </w:r>
      <w:r w:rsidRPr="00354C86">
        <w:rPr>
          <w:color w:val="808080"/>
        </w:rPr>
        <w:t>-START</w:t>
      </w:r>
    </w:p>
    <w:p w14:paraId="608D5033" w14:textId="77777777" w:rsidR="00EE2008" w:rsidRPr="00354C86" w:rsidRDefault="00EE2008" w:rsidP="004D0563">
      <w:pPr>
        <w:pStyle w:val="PL"/>
      </w:pPr>
    </w:p>
    <w:p w14:paraId="6E1C50F5" w14:textId="4B3382BD" w:rsidR="00E359CD" w:rsidRPr="00354C86" w:rsidRDefault="00E359CD" w:rsidP="00E359CD">
      <w:pPr>
        <w:pStyle w:val="PL"/>
      </w:pPr>
      <w:r w:rsidRPr="00354C86">
        <w:t>ReportConfigNR ::=</w:t>
      </w:r>
      <w:r w:rsidRPr="00354C86">
        <w:tab/>
      </w:r>
      <w:r w:rsidRPr="00354C86">
        <w:tab/>
      </w:r>
      <w:r w:rsidRPr="00354C86">
        <w:tab/>
      </w:r>
      <w:r w:rsidRPr="00354C86">
        <w:tab/>
      </w:r>
      <w:r w:rsidRPr="00354C86">
        <w:tab/>
      </w:r>
      <w:r w:rsidRPr="00354C86">
        <w:tab/>
      </w:r>
      <w:r w:rsidRPr="00354C86">
        <w:tab/>
        <w:t>SEQUENCE {</w:t>
      </w:r>
    </w:p>
    <w:p w14:paraId="4F5AC256" w14:textId="5EFF29A2" w:rsidR="00E359CD" w:rsidRPr="00354C86" w:rsidRDefault="00E359CD" w:rsidP="00E359CD">
      <w:pPr>
        <w:pStyle w:val="PL"/>
      </w:pPr>
      <w:r w:rsidRPr="00354C86">
        <w:tab/>
        <w:t>reportType</w:t>
      </w:r>
      <w:r w:rsidRPr="00354C86">
        <w:tab/>
      </w:r>
      <w:r w:rsidRPr="00354C86">
        <w:tab/>
      </w:r>
      <w:r w:rsidRPr="00354C86">
        <w:tab/>
      </w:r>
      <w:r w:rsidRPr="00354C86">
        <w:tab/>
      </w:r>
      <w:r w:rsidRPr="00354C86">
        <w:tab/>
      </w:r>
      <w:r w:rsidRPr="00354C86">
        <w:tab/>
      </w:r>
      <w:r w:rsidRPr="00354C86">
        <w:tab/>
      </w:r>
      <w:r w:rsidRPr="00354C86">
        <w:tab/>
      </w:r>
      <w:r w:rsidRPr="00354C86">
        <w:tab/>
        <w:t>CHOICE {</w:t>
      </w:r>
    </w:p>
    <w:p w14:paraId="67DE367B" w14:textId="0BE1572F" w:rsidR="00E359CD" w:rsidRPr="00354C86" w:rsidRDefault="00E359CD" w:rsidP="00E359CD">
      <w:pPr>
        <w:pStyle w:val="PL"/>
      </w:pPr>
      <w:r w:rsidRPr="00354C86">
        <w:tab/>
      </w:r>
      <w:r w:rsidRPr="00354C86">
        <w:tab/>
        <w:t>periodical</w:t>
      </w:r>
      <w:r w:rsidRPr="00354C86">
        <w:tab/>
      </w:r>
      <w:r w:rsidRPr="00354C86">
        <w:tab/>
      </w:r>
      <w:r w:rsidRPr="00354C86">
        <w:tab/>
      </w:r>
      <w:r w:rsidRPr="00354C86">
        <w:tab/>
      </w:r>
      <w:r w:rsidRPr="00354C86">
        <w:tab/>
      </w:r>
      <w:r w:rsidRPr="00354C86">
        <w:tab/>
      </w:r>
      <w:r w:rsidRPr="00354C86">
        <w:tab/>
      </w:r>
      <w:r w:rsidRPr="00354C86">
        <w:tab/>
      </w:r>
      <w:r w:rsidRPr="00354C86">
        <w:tab/>
        <w:t xml:space="preserve">PeriodicalReportConfig, </w:t>
      </w:r>
    </w:p>
    <w:p w14:paraId="52DCF356" w14:textId="63F28411" w:rsidR="00E359CD" w:rsidRPr="00354C86" w:rsidRDefault="00E359CD" w:rsidP="00E359CD">
      <w:pPr>
        <w:pStyle w:val="PL"/>
      </w:pPr>
      <w:r w:rsidRPr="00354C86">
        <w:tab/>
      </w:r>
      <w:r w:rsidRPr="00354C86">
        <w:tab/>
        <w:t>eventTriggered</w:t>
      </w:r>
      <w:r w:rsidRPr="00354C86">
        <w:tab/>
      </w:r>
      <w:r w:rsidRPr="00354C86">
        <w:tab/>
      </w:r>
      <w:r w:rsidRPr="00354C86">
        <w:tab/>
      </w:r>
      <w:r w:rsidRPr="00354C86">
        <w:tab/>
      </w:r>
      <w:r w:rsidRPr="00354C86">
        <w:tab/>
      </w:r>
      <w:r w:rsidRPr="00354C86">
        <w:tab/>
      </w:r>
      <w:r w:rsidRPr="00354C86">
        <w:tab/>
      </w:r>
      <w:r w:rsidRPr="00354C86">
        <w:tab/>
        <w:t>EventTriggerConfig,</w:t>
      </w:r>
    </w:p>
    <w:p w14:paraId="5088FCC2" w14:textId="77777777" w:rsidR="00E359CD" w:rsidRPr="00354C86" w:rsidRDefault="00E359CD" w:rsidP="00E359CD">
      <w:pPr>
        <w:pStyle w:val="PL"/>
      </w:pPr>
      <w:r w:rsidRPr="00354C86">
        <w:tab/>
      </w:r>
      <w:r w:rsidRPr="00354C86">
        <w:tab/>
        <w:t>reportCGI</w:t>
      </w:r>
      <w:r w:rsidRPr="00354C86">
        <w:tab/>
      </w:r>
      <w:r w:rsidRPr="00354C86">
        <w:tab/>
      </w:r>
      <w:r w:rsidRPr="00354C86">
        <w:tab/>
      </w:r>
      <w:r w:rsidRPr="00354C86">
        <w:tab/>
      </w:r>
      <w:r w:rsidRPr="00354C86">
        <w:tab/>
      </w:r>
      <w:r w:rsidRPr="00354C86">
        <w:tab/>
      </w:r>
      <w:r w:rsidRPr="00354C86">
        <w:tab/>
      </w:r>
      <w:r w:rsidRPr="00354C86">
        <w:tab/>
      </w:r>
      <w:r w:rsidRPr="00354C86">
        <w:tab/>
        <w:t>Type_FFS!,</w:t>
      </w:r>
    </w:p>
    <w:p w14:paraId="016FFE3E" w14:textId="6F98A7B3" w:rsidR="00E359CD" w:rsidRPr="00354C86" w:rsidRDefault="00E359CD" w:rsidP="00E359CD">
      <w:pPr>
        <w:pStyle w:val="PL"/>
      </w:pPr>
      <w:r w:rsidRPr="00354C86">
        <w:tab/>
      </w:r>
      <w:r w:rsidRPr="00354C86">
        <w:tab/>
        <w:t>...</w:t>
      </w:r>
    </w:p>
    <w:p w14:paraId="40793563" w14:textId="77777777" w:rsidR="00E359CD" w:rsidRPr="00354C86" w:rsidRDefault="00E359CD" w:rsidP="00E359CD">
      <w:pPr>
        <w:pStyle w:val="PL"/>
      </w:pPr>
      <w:r w:rsidRPr="00354C86">
        <w:tab/>
        <w:t>}</w:t>
      </w:r>
    </w:p>
    <w:p w14:paraId="0501FEE5" w14:textId="77777777" w:rsidR="00E359CD" w:rsidRPr="00354C86" w:rsidRDefault="00E359CD" w:rsidP="00E359CD">
      <w:pPr>
        <w:pStyle w:val="PL"/>
      </w:pPr>
      <w:r w:rsidRPr="00354C86">
        <w:t>}</w:t>
      </w:r>
    </w:p>
    <w:p w14:paraId="389C53A9" w14:textId="058E4A4F" w:rsidR="00E359CD" w:rsidRPr="00354C86" w:rsidRDefault="00E359CD" w:rsidP="00E359CD">
      <w:pPr>
        <w:pStyle w:val="PL"/>
      </w:pPr>
    </w:p>
    <w:p w14:paraId="3EC57671" w14:textId="4DE6EE7B" w:rsidR="002463DB" w:rsidRPr="00354C86" w:rsidRDefault="002463DB" w:rsidP="00E359CD">
      <w:pPr>
        <w:pStyle w:val="PL"/>
        <w:rPr>
          <w:color w:val="808080"/>
        </w:rPr>
      </w:pPr>
      <w:r w:rsidRPr="00354C86">
        <w:rPr>
          <w:color w:val="808080"/>
        </w:rPr>
        <w:t xml:space="preserve">-- </w:t>
      </w:r>
      <w:ins w:id="3067" w:author="Ericsson merge" w:date="2017-11-21T21:36:00Z">
        <w:r w:rsidR="00014E77">
          <w:rPr>
            <w:color w:val="808080"/>
          </w:rPr>
          <w:t xml:space="preserve">FFS / </w:t>
        </w:r>
      </w:ins>
      <w:r w:rsidRPr="00354C86">
        <w:rPr>
          <w:color w:val="808080"/>
          <w:highlight w:val="yellow"/>
        </w:rPr>
        <w:t>TODO</w:t>
      </w:r>
      <w:r w:rsidRPr="00354C86">
        <w:rPr>
          <w:color w:val="808080"/>
        </w:rPr>
        <w:t xml:space="preserve">: Consider separating trgger configuration (trigger, periodic, …) from report congiguration. </w:t>
      </w:r>
    </w:p>
    <w:p w14:paraId="60424446" w14:textId="77777777" w:rsidR="00E359CD" w:rsidRPr="00354C86" w:rsidRDefault="00E359CD" w:rsidP="00E359CD">
      <w:pPr>
        <w:pStyle w:val="PL"/>
        <w:rPr>
          <w:color w:val="808080"/>
        </w:rPr>
      </w:pPr>
      <w:r w:rsidRPr="00354C86">
        <w:rPr>
          <w:color w:val="808080"/>
        </w:rPr>
        <w:t>-- Current structure allows easier definiton of new events and new report types e.g. CGI, etc.</w:t>
      </w:r>
    </w:p>
    <w:p w14:paraId="69420F03" w14:textId="3139DE77" w:rsidR="00E359CD" w:rsidRPr="00354C86" w:rsidRDefault="00E359CD" w:rsidP="00E359CD">
      <w:pPr>
        <w:pStyle w:val="PL"/>
      </w:pPr>
      <w:r w:rsidRPr="00354C86">
        <w:t>EventTriggerConfig::=</w:t>
      </w:r>
      <w:r w:rsidRPr="00354C86">
        <w:tab/>
      </w:r>
      <w:r w:rsidRPr="00354C86">
        <w:tab/>
      </w:r>
      <w:r w:rsidRPr="00354C86">
        <w:tab/>
      </w:r>
      <w:r w:rsidR="00535557" w:rsidRPr="00354C86">
        <w:tab/>
      </w:r>
      <w:r w:rsidR="00535557" w:rsidRPr="00354C86">
        <w:tab/>
      </w:r>
      <w:r w:rsidRPr="00354C86">
        <w:tab/>
        <w:t>SEQUENCE {</w:t>
      </w:r>
    </w:p>
    <w:p w14:paraId="2646E146" w14:textId="3E3073AE" w:rsidR="00E359CD" w:rsidRPr="00354C86" w:rsidRDefault="00E359CD" w:rsidP="00E359CD">
      <w:pPr>
        <w:pStyle w:val="PL"/>
      </w:pPr>
      <w:r w:rsidRPr="00354C86">
        <w:tab/>
        <w:t>eventId</w:t>
      </w:r>
      <w:r w:rsidRPr="00354C86">
        <w:tab/>
      </w:r>
      <w:r w:rsidRPr="00354C86">
        <w:tab/>
      </w:r>
      <w:r w:rsidRPr="00354C86">
        <w:tab/>
      </w:r>
      <w:r w:rsidRPr="00354C86">
        <w:tab/>
      </w:r>
      <w:r w:rsidRPr="00354C86">
        <w:tab/>
      </w:r>
      <w:r w:rsidRPr="00354C86">
        <w:tab/>
      </w:r>
      <w:r w:rsidR="00535557" w:rsidRPr="00354C86">
        <w:tab/>
      </w:r>
      <w:r w:rsidR="00535557" w:rsidRPr="00354C86">
        <w:tab/>
      </w:r>
      <w:r w:rsidRPr="00354C86">
        <w:tab/>
      </w:r>
      <w:r w:rsidRPr="00354C86">
        <w:tab/>
        <w:t>CHOICE {</w:t>
      </w:r>
    </w:p>
    <w:p w14:paraId="083D0596" w14:textId="6AE98062" w:rsidR="00E359CD" w:rsidRPr="00354C86" w:rsidRDefault="00E359CD" w:rsidP="00E359CD">
      <w:pPr>
        <w:pStyle w:val="PL"/>
      </w:pPr>
      <w:r w:rsidRPr="00354C86">
        <w:tab/>
      </w:r>
      <w:r w:rsidRPr="00354C86">
        <w:tab/>
        <w:t>eventA1</w:t>
      </w:r>
      <w:r w:rsidRPr="00354C86">
        <w:tab/>
      </w:r>
      <w:r w:rsidRPr="00354C86">
        <w:tab/>
      </w:r>
      <w:r w:rsidRPr="00354C86">
        <w:tab/>
      </w:r>
      <w:r w:rsidRPr="00354C86">
        <w:tab/>
      </w:r>
      <w:r w:rsidRPr="00354C86">
        <w:tab/>
      </w:r>
      <w:r w:rsidR="00535557" w:rsidRPr="00354C86">
        <w:tab/>
      </w:r>
      <w:r w:rsidR="00535557" w:rsidRPr="00354C86">
        <w:tab/>
      </w:r>
      <w:r w:rsidRPr="00354C86">
        <w:tab/>
      </w:r>
      <w:r w:rsidRPr="00354C86">
        <w:tab/>
      </w:r>
      <w:r w:rsidRPr="00354C86">
        <w:tab/>
        <w:t>SEQUENCE {</w:t>
      </w:r>
    </w:p>
    <w:p w14:paraId="280C0617" w14:textId="1F4E14F2" w:rsidR="00E359CD" w:rsidRPr="00354C86" w:rsidRDefault="00E359CD" w:rsidP="00E359CD">
      <w:pPr>
        <w:pStyle w:val="PL"/>
      </w:pPr>
      <w:r w:rsidRPr="00354C86">
        <w:tab/>
      </w:r>
      <w:r w:rsidRPr="00354C86">
        <w:tab/>
      </w:r>
      <w:r w:rsidRPr="00354C86">
        <w:tab/>
        <w:t>a1-Threshold</w:t>
      </w:r>
      <w:r w:rsidRPr="00354C86">
        <w:tab/>
      </w:r>
      <w:r w:rsidRPr="00354C86">
        <w:tab/>
      </w:r>
      <w:r w:rsidR="00535557" w:rsidRPr="00354C86">
        <w:tab/>
      </w:r>
      <w:r w:rsidR="00535557" w:rsidRPr="00354C86">
        <w:tab/>
      </w:r>
      <w:r w:rsidRPr="00354C86">
        <w:tab/>
      </w:r>
      <w:r w:rsidRPr="00354C86">
        <w:tab/>
      </w:r>
      <w:r w:rsidRPr="00354C86">
        <w:tab/>
      </w:r>
      <w:r w:rsidRPr="00354C86">
        <w:tab/>
        <w:t>MeasTriggerQuantity,</w:t>
      </w:r>
    </w:p>
    <w:p w14:paraId="7052557A" w14:textId="3910E914" w:rsidR="00E359CD" w:rsidRPr="00354C86" w:rsidRDefault="00E359CD" w:rsidP="00E359CD">
      <w:pPr>
        <w:pStyle w:val="PL"/>
      </w:pPr>
      <w:r w:rsidRPr="00354C86">
        <w:tab/>
      </w:r>
      <w:r w:rsidRPr="00354C86">
        <w:tab/>
      </w:r>
      <w:r w:rsidRPr="00354C86">
        <w:tab/>
        <w:t>reportOnLeave</w:t>
      </w:r>
      <w:r w:rsidRPr="00354C86">
        <w:tab/>
      </w:r>
      <w:r w:rsidRPr="00354C86">
        <w:tab/>
      </w:r>
      <w:r w:rsidR="00535557" w:rsidRPr="00354C86">
        <w:tab/>
      </w:r>
      <w:r w:rsidR="00535557" w:rsidRPr="00354C86">
        <w:tab/>
      </w:r>
      <w:r w:rsidRPr="00354C86">
        <w:tab/>
      </w:r>
      <w:r w:rsidRPr="00354C86">
        <w:tab/>
      </w:r>
      <w:r w:rsidRPr="00354C86">
        <w:tab/>
      </w:r>
      <w:r w:rsidRPr="00354C86">
        <w:tab/>
        <w:t>BOOLEAN,</w:t>
      </w:r>
    </w:p>
    <w:p w14:paraId="21A62135" w14:textId="306180BB" w:rsidR="00E359CD" w:rsidRPr="00354C86" w:rsidRDefault="00E359CD" w:rsidP="00E359CD">
      <w:pPr>
        <w:pStyle w:val="PL"/>
      </w:pPr>
      <w:r w:rsidRPr="00354C86">
        <w:tab/>
      </w:r>
      <w:r w:rsidRPr="00354C86">
        <w:tab/>
      </w:r>
      <w:r w:rsidRPr="00354C86">
        <w:tab/>
        <w:t>hysteresis</w:t>
      </w:r>
      <w:r w:rsidRPr="00354C86">
        <w:tab/>
      </w:r>
      <w:r w:rsidRPr="00354C86">
        <w:tab/>
      </w:r>
      <w:r w:rsidR="00535557" w:rsidRPr="00354C86">
        <w:tab/>
      </w:r>
      <w:r w:rsidR="00535557" w:rsidRPr="00354C86">
        <w:tab/>
      </w:r>
      <w:r w:rsidRPr="00354C86">
        <w:tab/>
      </w:r>
      <w:r w:rsidRPr="00354C86">
        <w:tab/>
      </w:r>
      <w:r w:rsidRPr="00354C86">
        <w:tab/>
      </w:r>
      <w:r w:rsidRPr="00354C86">
        <w:tab/>
      </w:r>
      <w:r w:rsidRPr="00354C86">
        <w:tab/>
        <w:t>Hysteresis,</w:t>
      </w:r>
    </w:p>
    <w:p w14:paraId="7D54B9B4" w14:textId="02FE672E" w:rsidR="00E359CD" w:rsidRPr="00354C86" w:rsidRDefault="00E359CD" w:rsidP="00E359CD">
      <w:pPr>
        <w:pStyle w:val="PL"/>
      </w:pPr>
      <w:r w:rsidRPr="00354C86">
        <w:tab/>
      </w:r>
      <w:r w:rsidRPr="00354C86">
        <w:tab/>
      </w:r>
      <w:r w:rsidRPr="00354C86">
        <w:tab/>
        <w:t>timeToTrigger</w:t>
      </w:r>
      <w:r w:rsidRPr="00354C86">
        <w:tab/>
      </w:r>
      <w:r w:rsidRPr="00354C86">
        <w:tab/>
      </w:r>
      <w:r w:rsidRPr="00354C86">
        <w:tab/>
      </w:r>
      <w:r w:rsidR="00535557" w:rsidRPr="00354C86">
        <w:tab/>
      </w:r>
      <w:r w:rsidR="00535557" w:rsidRPr="00354C86">
        <w:tab/>
      </w:r>
      <w:r w:rsidRPr="00354C86">
        <w:tab/>
      </w:r>
      <w:r w:rsidRPr="00354C86">
        <w:tab/>
      </w:r>
      <w:r w:rsidRPr="00354C86">
        <w:tab/>
        <w:t>TimeToTrigger</w:t>
      </w:r>
    </w:p>
    <w:p w14:paraId="36652B39" w14:textId="77777777" w:rsidR="00E359CD" w:rsidRPr="00354C86" w:rsidRDefault="00E359CD" w:rsidP="00E359CD">
      <w:pPr>
        <w:pStyle w:val="PL"/>
      </w:pPr>
      <w:r w:rsidRPr="00354C86">
        <w:tab/>
      </w:r>
      <w:r w:rsidRPr="00354C86">
        <w:tab/>
        <w:t>},</w:t>
      </w:r>
    </w:p>
    <w:p w14:paraId="6237F4DC" w14:textId="41238C1F" w:rsidR="00E359CD" w:rsidRPr="00354C86" w:rsidRDefault="00E359CD" w:rsidP="00E359CD">
      <w:pPr>
        <w:pStyle w:val="PL"/>
      </w:pPr>
      <w:r w:rsidRPr="00354C86">
        <w:tab/>
      </w:r>
      <w:r w:rsidRPr="00354C86">
        <w:tab/>
        <w:t>eventA2</w:t>
      </w:r>
      <w:r w:rsidRPr="00354C86">
        <w:tab/>
      </w:r>
      <w:r w:rsidRPr="00354C86">
        <w:tab/>
      </w:r>
      <w:r w:rsidRPr="00354C86">
        <w:tab/>
      </w:r>
      <w:r w:rsidRPr="00354C86">
        <w:tab/>
      </w:r>
      <w:r w:rsidR="00535557" w:rsidRPr="00354C86">
        <w:tab/>
      </w:r>
      <w:r w:rsidR="00535557" w:rsidRPr="00354C86">
        <w:tab/>
      </w:r>
      <w:r w:rsidRPr="00354C86">
        <w:tab/>
      </w:r>
      <w:r w:rsidRPr="00354C86">
        <w:tab/>
      </w:r>
      <w:r w:rsidRPr="00354C86">
        <w:tab/>
      </w:r>
      <w:r w:rsidRPr="00354C86">
        <w:tab/>
        <w:t>SEQUENCE {</w:t>
      </w:r>
    </w:p>
    <w:p w14:paraId="17B97CE2" w14:textId="0BFC3B61" w:rsidR="00E359CD" w:rsidRPr="00354C86" w:rsidRDefault="00E359CD" w:rsidP="00E359CD">
      <w:pPr>
        <w:pStyle w:val="PL"/>
      </w:pPr>
      <w:r w:rsidRPr="00354C86">
        <w:tab/>
      </w:r>
      <w:r w:rsidRPr="00354C86">
        <w:tab/>
      </w:r>
      <w:r w:rsidRPr="00354C86">
        <w:tab/>
        <w:t>a2-Threshold</w:t>
      </w:r>
      <w:r w:rsidRPr="00354C86">
        <w:tab/>
      </w:r>
      <w:r w:rsidR="00535557" w:rsidRPr="00354C86">
        <w:tab/>
      </w:r>
      <w:r w:rsidR="00535557" w:rsidRPr="00354C86">
        <w:tab/>
      </w:r>
      <w:r w:rsidRPr="00354C86">
        <w:tab/>
      </w:r>
      <w:r w:rsidRPr="00354C86">
        <w:tab/>
      </w:r>
      <w:r w:rsidRPr="00354C86">
        <w:tab/>
      </w:r>
      <w:r w:rsidRPr="00354C86">
        <w:tab/>
      </w:r>
      <w:r w:rsidRPr="00354C86">
        <w:tab/>
        <w:t>MeasTriggerQuantity,</w:t>
      </w:r>
    </w:p>
    <w:p w14:paraId="41F89F3A" w14:textId="5B5848CB" w:rsidR="00E359CD" w:rsidRPr="00354C86" w:rsidRDefault="00E359CD" w:rsidP="00E359CD">
      <w:pPr>
        <w:pStyle w:val="PL"/>
      </w:pPr>
      <w:r w:rsidRPr="00354C86">
        <w:lastRenderedPageBreak/>
        <w:tab/>
      </w:r>
      <w:r w:rsidRPr="00354C86">
        <w:tab/>
      </w:r>
      <w:r w:rsidRPr="00354C86">
        <w:tab/>
        <w:t>reportOnLeave</w:t>
      </w:r>
      <w:r w:rsidRPr="00354C86">
        <w:tab/>
      </w:r>
      <w:r w:rsidR="00535557" w:rsidRPr="00354C86">
        <w:tab/>
      </w:r>
      <w:r w:rsidR="00535557" w:rsidRPr="00354C86">
        <w:tab/>
      </w:r>
      <w:r w:rsidRPr="00354C86">
        <w:tab/>
      </w:r>
      <w:r w:rsidRPr="00354C86">
        <w:tab/>
      </w:r>
      <w:r w:rsidRPr="00354C86">
        <w:tab/>
      </w:r>
      <w:r w:rsidRPr="00354C86">
        <w:tab/>
      </w:r>
      <w:r w:rsidRPr="00354C86">
        <w:tab/>
        <w:t>BOOLEAN,</w:t>
      </w:r>
    </w:p>
    <w:p w14:paraId="7A014597" w14:textId="0182BFEF" w:rsidR="00E359CD" w:rsidRPr="00354C86" w:rsidRDefault="00E359CD" w:rsidP="00E359CD">
      <w:pPr>
        <w:pStyle w:val="PL"/>
      </w:pPr>
      <w:r w:rsidRPr="00354C86">
        <w:tab/>
      </w:r>
      <w:r w:rsidRPr="00354C86">
        <w:tab/>
      </w:r>
      <w:r w:rsidRPr="00354C86">
        <w:tab/>
        <w:t>hysteresis</w:t>
      </w:r>
      <w:r w:rsidRPr="00354C86">
        <w:tab/>
      </w:r>
      <w:r w:rsidRPr="00354C86">
        <w:tab/>
      </w:r>
      <w:r w:rsidR="00535557" w:rsidRPr="00354C86">
        <w:tab/>
      </w:r>
      <w:r w:rsidR="00535557" w:rsidRPr="00354C86">
        <w:tab/>
      </w:r>
      <w:r w:rsidRPr="00354C86">
        <w:tab/>
      </w:r>
      <w:r w:rsidRPr="00354C86">
        <w:tab/>
      </w:r>
      <w:r w:rsidRPr="00354C86">
        <w:tab/>
      </w:r>
      <w:r w:rsidRPr="00354C86">
        <w:tab/>
      </w:r>
      <w:r w:rsidRPr="00354C86">
        <w:tab/>
        <w:t>Hysteresis,</w:t>
      </w:r>
    </w:p>
    <w:p w14:paraId="1DD7A3AD" w14:textId="6592962A" w:rsidR="00E359CD" w:rsidRPr="00354C86" w:rsidRDefault="00E359CD" w:rsidP="00E359CD">
      <w:pPr>
        <w:pStyle w:val="PL"/>
      </w:pPr>
      <w:r w:rsidRPr="00354C86">
        <w:tab/>
      </w:r>
      <w:r w:rsidRPr="00354C86">
        <w:tab/>
      </w:r>
      <w:r w:rsidRPr="00354C86">
        <w:tab/>
        <w:t>timeToTrigger</w:t>
      </w:r>
      <w:r w:rsidRPr="00354C86">
        <w:tab/>
      </w:r>
      <w:r w:rsidR="00535557" w:rsidRPr="00354C86">
        <w:tab/>
      </w:r>
      <w:r w:rsidR="00535557" w:rsidRPr="00354C86">
        <w:tab/>
      </w:r>
      <w:r w:rsidRPr="00354C86">
        <w:tab/>
      </w:r>
      <w:r w:rsidRPr="00354C86">
        <w:tab/>
      </w:r>
      <w:r w:rsidRPr="00354C86">
        <w:tab/>
      </w:r>
      <w:r w:rsidRPr="00354C86">
        <w:tab/>
      </w:r>
      <w:r w:rsidRPr="00354C86">
        <w:tab/>
        <w:t>TimeToTrigger</w:t>
      </w:r>
    </w:p>
    <w:p w14:paraId="74AED406" w14:textId="77777777" w:rsidR="00E359CD" w:rsidRPr="00354C86" w:rsidRDefault="00E359CD" w:rsidP="00E359CD">
      <w:pPr>
        <w:pStyle w:val="PL"/>
      </w:pPr>
      <w:r w:rsidRPr="00354C86">
        <w:tab/>
      </w:r>
      <w:r w:rsidRPr="00354C86">
        <w:tab/>
        <w:t>},</w:t>
      </w:r>
    </w:p>
    <w:p w14:paraId="7208E283" w14:textId="1069DEB8" w:rsidR="00E359CD" w:rsidRPr="00354C86" w:rsidRDefault="00E359CD" w:rsidP="00E359CD">
      <w:pPr>
        <w:pStyle w:val="PL"/>
      </w:pPr>
      <w:r w:rsidRPr="00354C86">
        <w:tab/>
      </w:r>
      <w:r w:rsidRPr="00354C86">
        <w:tab/>
        <w:t>eventA3</w:t>
      </w:r>
      <w:r w:rsidRPr="00354C86">
        <w:tab/>
      </w:r>
      <w:r w:rsidRPr="00354C86">
        <w:tab/>
      </w:r>
      <w:r w:rsidRPr="00354C86">
        <w:tab/>
      </w:r>
      <w:r w:rsidRPr="00354C86">
        <w:tab/>
      </w:r>
      <w:r w:rsidRPr="00354C86">
        <w:tab/>
      </w:r>
      <w:r w:rsidR="00535557" w:rsidRPr="00354C86">
        <w:tab/>
      </w:r>
      <w:r w:rsidR="00535557" w:rsidRPr="00354C86">
        <w:tab/>
      </w:r>
      <w:r w:rsidRPr="00354C86">
        <w:tab/>
      </w:r>
      <w:r w:rsidRPr="00354C86">
        <w:tab/>
      </w:r>
      <w:r w:rsidRPr="00354C86">
        <w:tab/>
        <w:t>SEQUENCE {</w:t>
      </w:r>
    </w:p>
    <w:p w14:paraId="59E6B100" w14:textId="7CE861EB" w:rsidR="00E359CD" w:rsidRPr="00354C86" w:rsidRDefault="00E359CD" w:rsidP="00E359CD">
      <w:pPr>
        <w:pStyle w:val="PL"/>
      </w:pPr>
      <w:r w:rsidRPr="00354C86">
        <w:tab/>
      </w:r>
      <w:r w:rsidRPr="00354C86">
        <w:tab/>
      </w:r>
      <w:r w:rsidRPr="00354C86">
        <w:tab/>
        <w:t>a3-Offset</w:t>
      </w:r>
      <w:r w:rsidRPr="00354C86">
        <w:tab/>
      </w:r>
      <w:r w:rsidRPr="00354C86">
        <w:tab/>
      </w:r>
      <w:r w:rsidR="00535557" w:rsidRPr="00354C86">
        <w:tab/>
      </w:r>
      <w:r w:rsidR="00535557" w:rsidRPr="00354C86">
        <w:tab/>
      </w:r>
      <w:r w:rsidRPr="00354C86">
        <w:tab/>
      </w:r>
      <w:r w:rsidRPr="00354C86">
        <w:tab/>
      </w:r>
      <w:r w:rsidRPr="00354C86">
        <w:tab/>
      </w:r>
      <w:r w:rsidRPr="00354C86">
        <w:tab/>
      </w:r>
      <w:r w:rsidRPr="00354C86">
        <w:tab/>
        <w:t>MeasTriggerQuantityOffset,</w:t>
      </w:r>
    </w:p>
    <w:p w14:paraId="02213F1F" w14:textId="60400ACB" w:rsidR="00E359CD" w:rsidRPr="00354C86" w:rsidRDefault="00E359CD" w:rsidP="00E359CD">
      <w:pPr>
        <w:pStyle w:val="PL"/>
      </w:pPr>
      <w:r w:rsidRPr="00354C86">
        <w:tab/>
      </w:r>
      <w:r w:rsidRPr="00354C86">
        <w:tab/>
      </w:r>
      <w:r w:rsidRPr="00354C86">
        <w:tab/>
        <w:t>reportOnLeave</w:t>
      </w:r>
      <w:r w:rsidRPr="00354C86">
        <w:tab/>
      </w:r>
      <w:r w:rsidR="00535557" w:rsidRPr="00354C86">
        <w:tab/>
      </w:r>
      <w:r w:rsidR="00535557" w:rsidRPr="00354C86">
        <w:tab/>
      </w:r>
      <w:r w:rsidRPr="00354C86">
        <w:tab/>
      </w:r>
      <w:r w:rsidRPr="00354C86">
        <w:tab/>
      </w:r>
      <w:r w:rsidRPr="00354C86">
        <w:tab/>
      </w:r>
      <w:r w:rsidRPr="00354C86">
        <w:tab/>
      </w:r>
      <w:r w:rsidRPr="00354C86">
        <w:tab/>
        <w:t>BOOLEAN,</w:t>
      </w:r>
    </w:p>
    <w:p w14:paraId="507F2DE0" w14:textId="68406275" w:rsidR="00E359CD" w:rsidRPr="00354C86" w:rsidRDefault="00E359CD" w:rsidP="00E359CD">
      <w:pPr>
        <w:pStyle w:val="PL"/>
      </w:pPr>
      <w:r w:rsidRPr="00354C86">
        <w:tab/>
      </w:r>
      <w:r w:rsidRPr="00354C86">
        <w:tab/>
      </w:r>
      <w:r w:rsidRPr="00354C86">
        <w:tab/>
        <w:t>hysteresis</w:t>
      </w:r>
      <w:r w:rsidRPr="00354C86">
        <w:tab/>
      </w:r>
      <w:r w:rsidRPr="00354C86">
        <w:tab/>
      </w:r>
      <w:r w:rsidR="00535557" w:rsidRPr="00354C86">
        <w:tab/>
      </w:r>
      <w:r w:rsidR="00535557" w:rsidRPr="00354C86">
        <w:tab/>
      </w:r>
      <w:r w:rsidRPr="00354C86">
        <w:tab/>
      </w:r>
      <w:r w:rsidRPr="00354C86">
        <w:tab/>
      </w:r>
      <w:r w:rsidRPr="00354C86">
        <w:tab/>
      </w:r>
      <w:r w:rsidRPr="00354C86">
        <w:tab/>
      </w:r>
      <w:r w:rsidRPr="00354C86">
        <w:tab/>
        <w:t>Hysteresis,</w:t>
      </w:r>
    </w:p>
    <w:p w14:paraId="3A0FCB43" w14:textId="53F3E594" w:rsidR="00E359CD" w:rsidRPr="00354C86" w:rsidRDefault="00E359CD" w:rsidP="00E359CD">
      <w:pPr>
        <w:pStyle w:val="PL"/>
      </w:pPr>
      <w:r w:rsidRPr="00354C86">
        <w:tab/>
      </w:r>
      <w:r w:rsidRPr="00354C86">
        <w:tab/>
      </w:r>
      <w:r w:rsidRPr="00354C86">
        <w:tab/>
        <w:t>timeToTrigger</w:t>
      </w:r>
      <w:r w:rsidRPr="00354C86">
        <w:tab/>
      </w:r>
      <w:r w:rsidRPr="00354C86">
        <w:tab/>
      </w:r>
      <w:r w:rsidR="00535557" w:rsidRPr="00354C86">
        <w:tab/>
      </w:r>
      <w:r w:rsidR="00535557" w:rsidRPr="00354C86">
        <w:tab/>
      </w:r>
      <w:r w:rsidRPr="00354C86">
        <w:tab/>
      </w:r>
      <w:r w:rsidRPr="00354C86">
        <w:tab/>
      </w:r>
      <w:r w:rsidRPr="00354C86">
        <w:tab/>
      </w:r>
      <w:r w:rsidRPr="00354C86">
        <w:tab/>
        <w:t>TimeToTrigger,</w:t>
      </w:r>
    </w:p>
    <w:p w14:paraId="0AF58E81" w14:textId="3B706FE9" w:rsidR="00E359CD" w:rsidRPr="00354C86" w:rsidRDefault="00E359CD" w:rsidP="00E359CD">
      <w:pPr>
        <w:pStyle w:val="PL"/>
      </w:pPr>
      <w:r w:rsidRPr="00354C86">
        <w:tab/>
      </w:r>
      <w:r w:rsidRPr="00354C86">
        <w:tab/>
      </w:r>
      <w:r w:rsidRPr="00354C86">
        <w:tab/>
        <w:t>useWhiteCellList</w:t>
      </w:r>
      <w:r w:rsidRPr="00354C86">
        <w:tab/>
      </w:r>
      <w:r w:rsidR="00535557" w:rsidRPr="00354C86">
        <w:tab/>
      </w:r>
      <w:r w:rsidR="00535557" w:rsidRPr="00354C86">
        <w:tab/>
      </w:r>
      <w:r w:rsidRPr="00354C86">
        <w:tab/>
      </w:r>
      <w:r w:rsidRPr="00354C86">
        <w:tab/>
      </w:r>
      <w:r w:rsidRPr="00354C86">
        <w:tab/>
      </w:r>
      <w:r w:rsidRPr="00354C86">
        <w:tab/>
        <w:t>BOOLEAN</w:t>
      </w:r>
      <w:r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Pr="00354C86">
        <w:tab/>
        <w:t>OPTIONAL</w:t>
      </w:r>
    </w:p>
    <w:p w14:paraId="09689115" w14:textId="77777777" w:rsidR="00E359CD" w:rsidRPr="00354C86" w:rsidRDefault="00E359CD" w:rsidP="00E359CD">
      <w:pPr>
        <w:pStyle w:val="PL"/>
      </w:pPr>
      <w:r w:rsidRPr="00354C86">
        <w:tab/>
      </w:r>
      <w:r w:rsidRPr="00354C86">
        <w:tab/>
        <w:t>},</w:t>
      </w:r>
    </w:p>
    <w:p w14:paraId="0B92782C" w14:textId="450FD505" w:rsidR="00E359CD" w:rsidRPr="00354C86" w:rsidRDefault="00E359CD" w:rsidP="00E359CD">
      <w:pPr>
        <w:pStyle w:val="PL"/>
      </w:pPr>
      <w:r w:rsidRPr="00354C86">
        <w:tab/>
      </w:r>
      <w:r w:rsidRPr="00354C86">
        <w:tab/>
        <w:t>eventA4</w:t>
      </w:r>
      <w:r w:rsidRPr="00354C86">
        <w:tab/>
      </w:r>
      <w:r w:rsidRPr="00354C86">
        <w:tab/>
      </w:r>
      <w:r w:rsidRPr="00354C86">
        <w:tab/>
      </w:r>
      <w:r w:rsidRPr="00354C86">
        <w:tab/>
      </w:r>
      <w:r w:rsidRPr="00354C86">
        <w:tab/>
      </w:r>
      <w:r w:rsidR="00535557" w:rsidRPr="00354C86">
        <w:tab/>
      </w:r>
      <w:r w:rsidR="00535557" w:rsidRPr="00354C86">
        <w:tab/>
      </w:r>
      <w:r w:rsidRPr="00354C86">
        <w:tab/>
      </w:r>
      <w:r w:rsidRPr="00354C86">
        <w:tab/>
      </w:r>
      <w:r w:rsidRPr="00354C86">
        <w:tab/>
        <w:t>SEQUENCE {</w:t>
      </w:r>
    </w:p>
    <w:p w14:paraId="0D18E38A" w14:textId="6C543E43" w:rsidR="00E359CD" w:rsidRPr="00354C86" w:rsidRDefault="00E359CD" w:rsidP="00E359CD">
      <w:pPr>
        <w:pStyle w:val="PL"/>
      </w:pPr>
      <w:r w:rsidRPr="00354C86">
        <w:tab/>
      </w:r>
      <w:r w:rsidRPr="00354C86">
        <w:tab/>
      </w:r>
      <w:r w:rsidRPr="00354C86">
        <w:tab/>
        <w:t>a4-Threshold</w:t>
      </w:r>
      <w:r w:rsidRPr="00354C86">
        <w:tab/>
      </w:r>
      <w:r w:rsidRPr="00354C86">
        <w:tab/>
      </w:r>
      <w:r w:rsidR="00535557" w:rsidRPr="00354C86">
        <w:tab/>
      </w:r>
      <w:r w:rsidR="00535557" w:rsidRPr="00354C86">
        <w:tab/>
      </w:r>
      <w:r w:rsidRPr="00354C86">
        <w:tab/>
      </w:r>
      <w:r w:rsidRPr="00354C86">
        <w:tab/>
      </w:r>
      <w:r w:rsidRPr="00354C86">
        <w:tab/>
      </w:r>
      <w:r w:rsidRPr="00354C86">
        <w:tab/>
        <w:t>MeasTriggerQuantity,</w:t>
      </w:r>
    </w:p>
    <w:p w14:paraId="0EDDD76A" w14:textId="3C813BE5" w:rsidR="00E359CD" w:rsidRPr="00354C86" w:rsidRDefault="00E359CD" w:rsidP="00E359CD">
      <w:pPr>
        <w:pStyle w:val="PL"/>
      </w:pPr>
      <w:r w:rsidRPr="00354C86">
        <w:tab/>
      </w:r>
      <w:r w:rsidRPr="00354C86">
        <w:tab/>
      </w:r>
      <w:r w:rsidRPr="00354C86">
        <w:tab/>
        <w:t>reportOnLeave</w:t>
      </w:r>
      <w:r w:rsidRPr="00354C86">
        <w:tab/>
      </w:r>
      <w:r w:rsidRPr="00354C86">
        <w:tab/>
      </w:r>
      <w:r w:rsidRPr="00354C86">
        <w:tab/>
      </w:r>
      <w:r w:rsidR="00535557" w:rsidRPr="00354C86">
        <w:tab/>
      </w:r>
      <w:r w:rsidR="00535557" w:rsidRPr="00354C86">
        <w:tab/>
      </w:r>
      <w:r w:rsidRPr="00354C86">
        <w:tab/>
      </w:r>
      <w:r w:rsidRPr="00354C86">
        <w:tab/>
      </w:r>
      <w:r w:rsidRPr="00354C86">
        <w:tab/>
        <w:t>BOOLEAN,</w:t>
      </w:r>
    </w:p>
    <w:p w14:paraId="6F9DAC69" w14:textId="6B94BDA2" w:rsidR="00E359CD" w:rsidRPr="00354C86" w:rsidRDefault="00E359CD" w:rsidP="00E359CD">
      <w:pPr>
        <w:pStyle w:val="PL"/>
      </w:pPr>
      <w:r w:rsidRPr="00354C86">
        <w:tab/>
      </w:r>
      <w:r w:rsidRPr="00354C86">
        <w:tab/>
      </w:r>
      <w:r w:rsidRPr="00354C86">
        <w:tab/>
        <w:t>hysteresis</w:t>
      </w:r>
      <w:r w:rsidRPr="00354C86">
        <w:tab/>
      </w:r>
      <w:r w:rsidRPr="00354C86">
        <w:tab/>
      </w:r>
      <w:r w:rsidRPr="00354C86">
        <w:tab/>
      </w:r>
      <w:r w:rsidRPr="00354C86">
        <w:tab/>
      </w:r>
      <w:r w:rsidR="00535557" w:rsidRPr="00354C86">
        <w:tab/>
      </w:r>
      <w:r w:rsidR="00535557" w:rsidRPr="00354C86">
        <w:tab/>
      </w:r>
      <w:r w:rsidRPr="00354C86">
        <w:tab/>
      </w:r>
      <w:r w:rsidRPr="00354C86">
        <w:tab/>
      </w:r>
      <w:r w:rsidRPr="00354C86">
        <w:tab/>
        <w:t>Hysteresis,</w:t>
      </w:r>
    </w:p>
    <w:p w14:paraId="0EEC2D1C" w14:textId="5EDD0F03" w:rsidR="00E359CD" w:rsidRPr="00354C86" w:rsidRDefault="00E359CD" w:rsidP="00E359CD">
      <w:pPr>
        <w:pStyle w:val="PL"/>
      </w:pPr>
      <w:r w:rsidRPr="00354C86">
        <w:tab/>
      </w:r>
      <w:r w:rsidRPr="00354C86">
        <w:tab/>
      </w:r>
      <w:r w:rsidRPr="00354C86">
        <w:tab/>
        <w:t>timeToTrigger</w:t>
      </w:r>
      <w:r w:rsidRPr="00354C86">
        <w:tab/>
      </w:r>
      <w:r w:rsidRPr="00354C86">
        <w:tab/>
      </w:r>
      <w:r w:rsidR="00535557" w:rsidRPr="00354C86">
        <w:tab/>
      </w:r>
      <w:r w:rsidR="00535557" w:rsidRPr="00354C86">
        <w:tab/>
      </w:r>
      <w:r w:rsidRPr="00354C86">
        <w:tab/>
      </w:r>
      <w:r w:rsidRPr="00354C86">
        <w:tab/>
      </w:r>
      <w:r w:rsidRPr="00354C86">
        <w:tab/>
      </w:r>
      <w:r w:rsidRPr="00354C86">
        <w:tab/>
        <w:t>TimeToTrigger,</w:t>
      </w:r>
    </w:p>
    <w:p w14:paraId="158B537B" w14:textId="2AA3B8EE" w:rsidR="00E359CD" w:rsidRPr="00354C86" w:rsidRDefault="00E359CD" w:rsidP="00E359CD">
      <w:pPr>
        <w:pStyle w:val="PL"/>
      </w:pPr>
      <w:r w:rsidRPr="00354C86">
        <w:tab/>
      </w:r>
      <w:r w:rsidRPr="00354C86">
        <w:tab/>
      </w:r>
      <w:r w:rsidRPr="00354C86">
        <w:tab/>
        <w:t>useWhiteCellList</w:t>
      </w:r>
      <w:r w:rsidRPr="00354C86">
        <w:tab/>
      </w:r>
      <w:r w:rsidRPr="00354C86">
        <w:tab/>
      </w:r>
      <w:r w:rsidR="00535557" w:rsidRPr="00354C86">
        <w:tab/>
      </w:r>
      <w:r w:rsidR="00535557" w:rsidRPr="00354C86">
        <w:tab/>
      </w:r>
      <w:r w:rsidRPr="00354C86">
        <w:tab/>
      </w:r>
      <w:r w:rsidRPr="00354C86">
        <w:tab/>
      </w:r>
      <w:r w:rsidRPr="00354C86">
        <w:tab/>
        <w:t>BOOLEAN</w:t>
      </w:r>
      <w:r w:rsidRPr="00354C86">
        <w:tab/>
      </w:r>
      <w:r w:rsidRPr="00354C86">
        <w:tab/>
      </w:r>
      <w:r w:rsidRPr="00354C86">
        <w:tab/>
      </w:r>
      <w:r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Pr="00354C86">
        <w:tab/>
      </w:r>
      <w:r w:rsidRPr="00354C86">
        <w:tab/>
        <w:t>OPTIONAL</w:t>
      </w:r>
    </w:p>
    <w:p w14:paraId="1D0E5407" w14:textId="77777777" w:rsidR="00E359CD" w:rsidRPr="00354C86" w:rsidRDefault="00E359CD" w:rsidP="00E359CD">
      <w:pPr>
        <w:pStyle w:val="PL"/>
      </w:pPr>
      <w:r w:rsidRPr="00354C86">
        <w:tab/>
      </w:r>
      <w:r w:rsidRPr="00354C86">
        <w:tab/>
        <w:t>},</w:t>
      </w:r>
    </w:p>
    <w:p w14:paraId="49BA48D0" w14:textId="0A5B01F0" w:rsidR="00E359CD" w:rsidRPr="00354C86" w:rsidRDefault="00E359CD" w:rsidP="00E359CD">
      <w:pPr>
        <w:pStyle w:val="PL"/>
      </w:pPr>
      <w:r w:rsidRPr="00354C86">
        <w:tab/>
      </w:r>
      <w:r w:rsidRPr="00354C86">
        <w:tab/>
        <w:t>eventA5</w:t>
      </w:r>
      <w:r w:rsidRPr="00354C86">
        <w:tab/>
      </w:r>
      <w:r w:rsidRPr="00354C86">
        <w:tab/>
      </w:r>
      <w:r w:rsidRPr="00354C86">
        <w:tab/>
      </w:r>
      <w:r w:rsidRPr="00354C86">
        <w:tab/>
      </w:r>
      <w:r w:rsidRPr="00354C86">
        <w:tab/>
      </w:r>
      <w:r w:rsidRPr="00354C86">
        <w:tab/>
      </w:r>
      <w:r w:rsidR="00535557" w:rsidRPr="00354C86">
        <w:tab/>
      </w:r>
      <w:r w:rsidR="00535557" w:rsidRPr="00354C86">
        <w:tab/>
      </w:r>
      <w:r w:rsidRPr="00354C86">
        <w:tab/>
      </w:r>
      <w:r w:rsidRPr="00354C86">
        <w:tab/>
        <w:t>SEQUENCE {</w:t>
      </w:r>
    </w:p>
    <w:p w14:paraId="0A883D37" w14:textId="3613DCAD" w:rsidR="00E359CD" w:rsidRPr="00354C86" w:rsidRDefault="00E359CD" w:rsidP="00E359CD">
      <w:pPr>
        <w:pStyle w:val="PL"/>
      </w:pPr>
      <w:r w:rsidRPr="00354C86">
        <w:tab/>
      </w:r>
      <w:r w:rsidRPr="00354C86">
        <w:tab/>
      </w:r>
      <w:r w:rsidRPr="00354C86">
        <w:tab/>
        <w:t>a5-Threshold1</w:t>
      </w:r>
      <w:r w:rsidRPr="00354C86">
        <w:tab/>
      </w:r>
      <w:r w:rsidRPr="00354C86">
        <w:tab/>
      </w:r>
      <w:r w:rsidRPr="00354C86">
        <w:tab/>
      </w:r>
      <w:r w:rsidR="00535557" w:rsidRPr="00354C86">
        <w:tab/>
      </w:r>
      <w:r w:rsidR="00535557" w:rsidRPr="00354C86">
        <w:tab/>
      </w:r>
      <w:r w:rsidRPr="00354C86">
        <w:tab/>
      </w:r>
      <w:r w:rsidRPr="00354C86">
        <w:tab/>
      </w:r>
      <w:r w:rsidRPr="00354C86">
        <w:tab/>
        <w:t>MeasTriggerQuantity,</w:t>
      </w:r>
    </w:p>
    <w:p w14:paraId="27A11ECE" w14:textId="58B9AA17" w:rsidR="00E359CD" w:rsidRPr="00354C86" w:rsidRDefault="00E359CD" w:rsidP="00E359CD">
      <w:pPr>
        <w:pStyle w:val="PL"/>
      </w:pPr>
      <w:r w:rsidRPr="00354C86">
        <w:tab/>
      </w:r>
      <w:r w:rsidRPr="00354C86">
        <w:tab/>
      </w:r>
      <w:r w:rsidRPr="00354C86">
        <w:tab/>
        <w:t>a5-Threshold2</w:t>
      </w:r>
      <w:r w:rsidR="00535557" w:rsidRPr="00354C86">
        <w:tab/>
      </w:r>
      <w:r w:rsidR="00535557" w:rsidRPr="00354C86">
        <w:tab/>
      </w:r>
      <w:r w:rsidRPr="00354C86">
        <w:tab/>
      </w:r>
      <w:r w:rsidRPr="00354C86">
        <w:tab/>
      </w:r>
      <w:r w:rsidRPr="00354C86">
        <w:tab/>
      </w:r>
      <w:r w:rsidRPr="00354C86">
        <w:tab/>
      </w:r>
      <w:r w:rsidRPr="00354C86">
        <w:tab/>
      </w:r>
      <w:r w:rsidRPr="00354C86">
        <w:tab/>
        <w:t>MeasTriggerQuantity,</w:t>
      </w:r>
    </w:p>
    <w:p w14:paraId="6B2784AC" w14:textId="054D8F63" w:rsidR="00E359CD" w:rsidRPr="00354C86" w:rsidRDefault="00E359CD" w:rsidP="00E359CD">
      <w:pPr>
        <w:pStyle w:val="PL"/>
      </w:pPr>
      <w:r w:rsidRPr="00354C86">
        <w:tab/>
      </w:r>
      <w:r w:rsidRPr="00354C86">
        <w:tab/>
      </w:r>
      <w:r w:rsidRPr="00354C86">
        <w:tab/>
        <w:t>reportOnLeave</w:t>
      </w:r>
      <w:r w:rsidRPr="00354C86">
        <w:tab/>
      </w:r>
      <w:r w:rsidRPr="00354C86">
        <w:tab/>
      </w:r>
      <w:r w:rsidR="00535557" w:rsidRPr="00354C86">
        <w:tab/>
      </w:r>
      <w:r w:rsidR="00535557" w:rsidRPr="00354C86">
        <w:tab/>
      </w:r>
      <w:r w:rsidRPr="00354C86">
        <w:tab/>
      </w:r>
      <w:r w:rsidRPr="00354C86">
        <w:tab/>
      </w:r>
      <w:r w:rsidRPr="00354C86">
        <w:tab/>
      </w:r>
      <w:r w:rsidRPr="00354C86">
        <w:tab/>
        <w:t>BOOLEAN,</w:t>
      </w:r>
    </w:p>
    <w:p w14:paraId="6619B165" w14:textId="578FA44F" w:rsidR="00E359CD" w:rsidRPr="00354C86" w:rsidRDefault="00E359CD" w:rsidP="00E359CD">
      <w:pPr>
        <w:pStyle w:val="PL"/>
      </w:pPr>
      <w:r w:rsidRPr="00354C86">
        <w:tab/>
      </w:r>
      <w:r w:rsidRPr="00354C86">
        <w:tab/>
      </w:r>
      <w:r w:rsidRPr="00354C86">
        <w:tab/>
        <w:t>hysteresis</w:t>
      </w:r>
      <w:r w:rsidRPr="00354C86">
        <w:tab/>
      </w:r>
      <w:r w:rsidRPr="00354C86">
        <w:tab/>
      </w:r>
      <w:r w:rsidRPr="00354C86">
        <w:tab/>
      </w:r>
      <w:r w:rsidRPr="00354C86">
        <w:tab/>
      </w:r>
      <w:r w:rsidRPr="00354C86">
        <w:tab/>
      </w:r>
      <w:r w:rsidR="00535557" w:rsidRPr="00354C86">
        <w:tab/>
      </w:r>
      <w:r w:rsidR="00535557" w:rsidRPr="00354C86">
        <w:tab/>
      </w:r>
      <w:r w:rsidRPr="00354C86">
        <w:tab/>
      </w:r>
      <w:r w:rsidRPr="00354C86">
        <w:tab/>
        <w:t>Hysteresis,</w:t>
      </w:r>
    </w:p>
    <w:p w14:paraId="02B753BA" w14:textId="7D78FE40" w:rsidR="00E359CD" w:rsidRPr="00354C86" w:rsidRDefault="00E359CD" w:rsidP="00E359CD">
      <w:pPr>
        <w:pStyle w:val="PL"/>
      </w:pPr>
      <w:r w:rsidRPr="00354C86">
        <w:tab/>
      </w:r>
      <w:r w:rsidRPr="00354C86">
        <w:tab/>
      </w:r>
      <w:r w:rsidRPr="00354C86">
        <w:tab/>
        <w:t>timeToTrigger</w:t>
      </w:r>
      <w:r w:rsidRPr="00354C86">
        <w:tab/>
      </w:r>
      <w:r w:rsidRPr="00354C86">
        <w:tab/>
      </w:r>
      <w:r w:rsidRPr="00354C86">
        <w:tab/>
      </w:r>
      <w:r w:rsidRPr="00354C86">
        <w:tab/>
      </w:r>
      <w:r w:rsidRPr="00354C86">
        <w:tab/>
      </w:r>
      <w:r w:rsidRPr="00354C86">
        <w:tab/>
      </w:r>
      <w:r w:rsidR="00535557" w:rsidRPr="00354C86">
        <w:tab/>
      </w:r>
      <w:r w:rsidR="00535557" w:rsidRPr="00354C86">
        <w:tab/>
      </w:r>
      <w:r w:rsidRPr="00354C86">
        <w:t>TimeToTrigger,</w:t>
      </w:r>
    </w:p>
    <w:p w14:paraId="4E13A67D" w14:textId="35E7E376" w:rsidR="00E359CD" w:rsidRPr="00354C86" w:rsidRDefault="00E359CD" w:rsidP="00E359CD">
      <w:pPr>
        <w:pStyle w:val="PL"/>
      </w:pPr>
      <w:r w:rsidRPr="00354C86">
        <w:tab/>
      </w:r>
      <w:r w:rsidRPr="00354C86">
        <w:tab/>
      </w:r>
      <w:r w:rsidRPr="00354C86">
        <w:tab/>
        <w:t>useWhiteCellList</w:t>
      </w:r>
      <w:r w:rsidR="00535557" w:rsidRPr="00354C86">
        <w:tab/>
      </w:r>
      <w:r w:rsidR="00535557" w:rsidRPr="00354C86">
        <w:tab/>
      </w:r>
      <w:r w:rsidRPr="00354C86">
        <w:tab/>
      </w:r>
      <w:r w:rsidRPr="00354C86">
        <w:tab/>
      </w:r>
      <w:r w:rsidRPr="00354C86">
        <w:tab/>
      </w:r>
      <w:r w:rsidRPr="00354C86">
        <w:tab/>
      </w:r>
      <w:r w:rsidRPr="00354C86">
        <w:tab/>
        <w:t>BOOLEAN</w:t>
      </w:r>
      <w:r w:rsidRPr="00354C86">
        <w:tab/>
      </w:r>
      <w:r w:rsidRPr="00354C86">
        <w:tab/>
      </w:r>
      <w:r w:rsidRPr="00354C86">
        <w:tab/>
      </w:r>
      <w:r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Pr="00354C86">
        <w:tab/>
      </w:r>
      <w:r w:rsidRPr="00354C86">
        <w:tab/>
        <w:t>OPTIONAL</w:t>
      </w:r>
    </w:p>
    <w:p w14:paraId="62E6F1C9" w14:textId="77777777" w:rsidR="00E359CD" w:rsidRPr="00354C86" w:rsidRDefault="00E359CD" w:rsidP="00E359CD">
      <w:pPr>
        <w:pStyle w:val="PL"/>
      </w:pPr>
      <w:r w:rsidRPr="00354C86">
        <w:tab/>
      </w:r>
      <w:r w:rsidRPr="00354C86">
        <w:tab/>
        <w:t>},</w:t>
      </w:r>
    </w:p>
    <w:p w14:paraId="50D69DD6" w14:textId="2B3646D4" w:rsidR="00E359CD" w:rsidRPr="00354C86" w:rsidRDefault="00E359CD" w:rsidP="00E359CD">
      <w:pPr>
        <w:pStyle w:val="PL"/>
      </w:pPr>
      <w:r w:rsidRPr="00354C86">
        <w:tab/>
      </w:r>
      <w:r w:rsidRPr="00354C86">
        <w:tab/>
        <w:t>eventA6</w:t>
      </w:r>
      <w:r w:rsidRPr="00354C86">
        <w:tab/>
      </w:r>
      <w:r w:rsidRPr="00354C86">
        <w:tab/>
      </w:r>
      <w:r w:rsidR="00535557" w:rsidRPr="00354C86">
        <w:tab/>
      </w:r>
      <w:r w:rsidR="00535557" w:rsidRPr="00354C86">
        <w:tab/>
      </w:r>
      <w:r w:rsidRPr="00354C86">
        <w:tab/>
      </w:r>
      <w:r w:rsidRPr="00354C86">
        <w:tab/>
      </w:r>
      <w:r w:rsidRPr="00354C86">
        <w:tab/>
      </w:r>
      <w:r w:rsidRPr="00354C86">
        <w:tab/>
      </w:r>
      <w:r w:rsidRPr="00354C86">
        <w:tab/>
      </w:r>
      <w:r w:rsidRPr="00354C86">
        <w:tab/>
        <w:t>SEQUENCE {</w:t>
      </w:r>
    </w:p>
    <w:p w14:paraId="5471F135" w14:textId="70D79760" w:rsidR="00E359CD" w:rsidRPr="00354C86" w:rsidRDefault="00E359CD" w:rsidP="00E359CD">
      <w:pPr>
        <w:pStyle w:val="PL"/>
      </w:pPr>
      <w:r w:rsidRPr="00354C86">
        <w:tab/>
      </w:r>
      <w:r w:rsidRPr="00354C86">
        <w:tab/>
      </w:r>
      <w:r w:rsidRPr="00354C86">
        <w:tab/>
        <w:t>a6-Offset</w:t>
      </w:r>
      <w:r w:rsidRPr="00354C86">
        <w:tab/>
      </w:r>
      <w:r w:rsidRPr="00354C86">
        <w:tab/>
      </w:r>
      <w:r w:rsidR="00535557" w:rsidRPr="00354C86">
        <w:tab/>
      </w:r>
      <w:r w:rsidR="00535557" w:rsidRPr="00354C86">
        <w:tab/>
      </w:r>
      <w:r w:rsidRPr="00354C86">
        <w:tab/>
      </w:r>
      <w:r w:rsidRPr="00354C86">
        <w:tab/>
      </w:r>
      <w:r w:rsidRPr="00354C86">
        <w:tab/>
      </w:r>
      <w:r w:rsidRPr="00354C86">
        <w:tab/>
      </w:r>
      <w:r w:rsidRPr="00354C86">
        <w:tab/>
        <w:t>MeasTriggerQuantityOffset,</w:t>
      </w:r>
    </w:p>
    <w:p w14:paraId="323F6F9F" w14:textId="1E3CABE8" w:rsidR="00E359CD" w:rsidRPr="00354C86" w:rsidRDefault="00E359CD" w:rsidP="00E359CD">
      <w:pPr>
        <w:pStyle w:val="PL"/>
      </w:pPr>
      <w:r w:rsidRPr="00354C86">
        <w:tab/>
      </w:r>
      <w:r w:rsidRPr="00354C86">
        <w:tab/>
      </w:r>
      <w:r w:rsidRPr="00354C86">
        <w:tab/>
        <w:t>reportOnLeave</w:t>
      </w:r>
      <w:r w:rsidRPr="00354C86">
        <w:tab/>
      </w:r>
      <w:r w:rsidRPr="00354C86">
        <w:tab/>
      </w:r>
      <w:r w:rsidRPr="00354C86">
        <w:tab/>
      </w:r>
      <w:r w:rsidR="00535557" w:rsidRPr="00354C86">
        <w:tab/>
      </w:r>
      <w:r w:rsidR="00535557" w:rsidRPr="00354C86">
        <w:tab/>
      </w:r>
      <w:r w:rsidRPr="00354C86">
        <w:tab/>
      </w:r>
      <w:r w:rsidRPr="00354C86">
        <w:tab/>
      </w:r>
      <w:r w:rsidRPr="00354C86">
        <w:tab/>
        <w:t>BOOLEAN,</w:t>
      </w:r>
    </w:p>
    <w:p w14:paraId="46A9F9C8" w14:textId="1F60B412" w:rsidR="00E359CD" w:rsidRPr="00354C86" w:rsidRDefault="00E359CD" w:rsidP="00E359CD">
      <w:pPr>
        <w:pStyle w:val="PL"/>
      </w:pPr>
      <w:r w:rsidRPr="00354C86">
        <w:tab/>
      </w:r>
      <w:r w:rsidRPr="00354C86">
        <w:tab/>
      </w:r>
      <w:r w:rsidRPr="00354C86">
        <w:tab/>
        <w:t>hysteresis</w:t>
      </w:r>
      <w:r w:rsidRPr="00354C86">
        <w:tab/>
      </w:r>
      <w:r w:rsidRPr="00354C86">
        <w:tab/>
      </w:r>
      <w:r w:rsidRPr="00354C86">
        <w:tab/>
      </w:r>
      <w:r w:rsidRPr="00354C86">
        <w:tab/>
      </w:r>
      <w:r w:rsidRPr="00354C86">
        <w:tab/>
      </w:r>
      <w:r w:rsidRPr="00354C86">
        <w:tab/>
      </w:r>
      <w:r w:rsidR="00535557" w:rsidRPr="00354C86">
        <w:tab/>
      </w:r>
      <w:r w:rsidR="00535557" w:rsidRPr="00354C86">
        <w:tab/>
      </w:r>
      <w:r w:rsidRPr="00354C86">
        <w:tab/>
        <w:t>Hysteresis,</w:t>
      </w:r>
    </w:p>
    <w:p w14:paraId="01E05164" w14:textId="1CBFC148" w:rsidR="00E359CD" w:rsidRPr="00354C86" w:rsidRDefault="00E359CD" w:rsidP="00E359CD">
      <w:pPr>
        <w:pStyle w:val="PL"/>
      </w:pPr>
      <w:r w:rsidRPr="00354C86">
        <w:tab/>
      </w:r>
      <w:r w:rsidRPr="00354C86">
        <w:tab/>
      </w:r>
      <w:r w:rsidRPr="00354C86">
        <w:tab/>
        <w:t>timeToTrigger</w:t>
      </w:r>
      <w:r w:rsidRPr="00354C86">
        <w:tab/>
      </w:r>
      <w:r w:rsidR="00535557" w:rsidRPr="00354C86">
        <w:tab/>
      </w:r>
      <w:r w:rsidR="00535557" w:rsidRPr="00354C86">
        <w:tab/>
      </w:r>
      <w:r w:rsidRPr="00354C86">
        <w:tab/>
      </w:r>
      <w:r w:rsidRPr="00354C86">
        <w:tab/>
      </w:r>
      <w:r w:rsidRPr="00354C86">
        <w:tab/>
      </w:r>
      <w:r w:rsidRPr="00354C86">
        <w:tab/>
      </w:r>
      <w:r w:rsidRPr="00354C86">
        <w:tab/>
        <w:t>TimeToTrigger,</w:t>
      </w:r>
    </w:p>
    <w:p w14:paraId="159F13BE" w14:textId="452413FC" w:rsidR="00E359CD" w:rsidRPr="00354C86" w:rsidRDefault="00E359CD" w:rsidP="00E359CD">
      <w:pPr>
        <w:pStyle w:val="PL"/>
      </w:pPr>
      <w:r w:rsidRPr="00354C86">
        <w:tab/>
      </w:r>
      <w:r w:rsidRPr="00354C86">
        <w:tab/>
      </w:r>
      <w:r w:rsidRPr="00354C86">
        <w:tab/>
        <w:t>useWhiteCellList</w:t>
      </w:r>
      <w:r w:rsidRPr="00354C86">
        <w:tab/>
      </w:r>
      <w:r w:rsidRPr="00354C86">
        <w:tab/>
      </w:r>
      <w:r w:rsidR="00535557" w:rsidRPr="00354C86">
        <w:tab/>
      </w:r>
      <w:r w:rsidR="00535557" w:rsidRPr="00354C86">
        <w:tab/>
      </w:r>
      <w:r w:rsidRPr="00354C86">
        <w:tab/>
      </w:r>
      <w:r w:rsidRPr="00354C86">
        <w:tab/>
      </w:r>
      <w:r w:rsidRPr="00354C86">
        <w:tab/>
        <w:t>BOOLEAN</w:t>
      </w:r>
      <w:r w:rsidRPr="00354C86">
        <w:tab/>
      </w:r>
      <w:r w:rsidRPr="00354C86">
        <w:tab/>
      </w:r>
      <w:r w:rsidRPr="00354C86">
        <w:tab/>
      </w:r>
      <w:r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Pr="00354C86">
        <w:tab/>
      </w:r>
      <w:r w:rsidRPr="00354C86">
        <w:tab/>
        <w:t>OPTIONAL</w:t>
      </w:r>
    </w:p>
    <w:p w14:paraId="12C50C29" w14:textId="77777777" w:rsidR="00E359CD" w:rsidRPr="00354C86" w:rsidRDefault="00E359CD" w:rsidP="00E359CD">
      <w:pPr>
        <w:pStyle w:val="PL"/>
      </w:pPr>
      <w:r w:rsidRPr="00354C86">
        <w:tab/>
      </w:r>
      <w:r w:rsidRPr="00354C86">
        <w:tab/>
        <w:t>},</w:t>
      </w:r>
    </w:p>
    <w:p w14:paraId="2C704ADA" w14:textId="77777777" w:rsidR="00E359CD" w:rsidRPr="00354C86" w:rsidRDefault="00E359CD" w:rsidP="00E359CD">
      <w:pPr>
        <w:pStyle w:val="PL"/>
      </w:pPr>
      <w:r w:rsidRPr="00354C86">
        <w:tab/>
        <w:t>},</w:t>
      </w:r>
    </w:p>
    <w:p w14:paraId="11FBAA74" w14:textId="77777777" w:rsidR="00BE34D2" w:rsidRPr="00354C86" w:rsidRDefault="00BE34D2" w:rsidP="00E359CD">
      <w:pPr>
        <w:pStyle w:val="PL"/>
      </w:pPr>
    </w:p>
    <w:p w14:paraId="38FCE5AA" w14:textId="2B2D03A5" w:rsidR="00E359CD" w:rsidRPr="00354C86" w:rsidDel="00052E6A" w:rsidRDefault="00E359CD" w:rsidP="00052E6A">
      <w:pPr>
        <w:pStyle w:val="PL"/>
        <w:rPr>
          <w:del w:id="3068" w:author="Ericsson RRM" w:date="2017-11-17T16:30:00Z"/>
        </w:rPr>
      </w:pPr>
      <w:r w:rsidRPr="00354C86">
        <w:tab/>
        <w:t>rsType</w:t>
      </w:r>
      <w:r w:rsidR="00535557" w:rsidRPr="00354C86">
        <w:tab/>
      </w:r>
      <w:r w:rsidR="00535557" w:rsidRPr="00354C86">
        <w:tab/>
      </w:r>
      <w:r w:rsidR="00535557" w:rsidRPr="00354C86">
        <w:tab/>
      </w:r>
      <w:r w:rsidR="00535557" w:rsidRPr="00354C86">
        <w:tab/>
      </w:r>
      <w:r w:rsidR="00535557" w:rsidRPr="00354C86">
        <w:tab/>
      </w:r>
      <w:r w:rsidR="00535557" w:rsidRPr="00354C86">
        <w:tab/>
      </w:r>
      <w:r w:rsidR="00535557" w:rsidRPr="00354C86">
        <w:tab/>
      </w:r>
      <w:r w:rsidR="00535557" w:rsidRPr="00354C86">
        <w:tab/>
      </w:r>
      <w:r w:rsidR="00535557" w:rsidRPr="00354C86">
        <w:tab/>
      </w:r>
      <w:r w:rsidRPr="00354C86">
        <w:tab/>
      </w:r>
      <w:del w:id="3069" w:author="Ericsson RRM" w:date="2017-11-17T16:30:00Z">
        <w:r w:rsidRPr="00354C86" w:rsidDel="00052E6A">
          <w:delText xml:space="preserve">SEQUENCE </w:delText>
        </w:r>
      </w:del>
      <w:ins w:id="3070" w:author="Ericsson RRM" w:date="2017-11-17T16:30:00Z">
        <w:r w:rsidR="00052E6A">
          <w:t xml:space="preserve">ENUMERATED </w:t>
        </w:r>
      </w:ins>
      <w:r w:rsidRPr="00354C86">
        <w:t>{</w:t>
      </w:r>
    </w:p>
    <w:p w14:paraId="5903765C" w14:textId="24ABC17C" w:rsidR="00E359CD" w:rsidRPr="00354C86" w:rsidDel="00052E6A" w:rsidRDefault="00E359CD" w:rsidP="00052E6A">
      <w:pPr>
        <w:pStyle w:val="PL"/>
        <w:rPr>
          <w:del w:id="3071" w:author="Ericsson RRM" w:date="2017-11-17T16:30:00Z"/>
        </w:rPr>
      </w:pPr>
      <w:del w:id="3072" w:author="Ericsson RRM" w:date="2017-11-17T16:30:00Z">
        <w:r w:rsidRPr="00354C86" w:rsidDel="00052E6A">
          <w:tab/>
        </w:r>
        <w:r w:rsidRPr="00354C86" w:rsidDel="00052E6A">
          <w:tab/>
        </w:r>
      </w:del>
      <w:r w:rsidRPr="00354C86">
        <w:t>ss</w:t>
      </w:r>
      <w:del w:id="3073" w:author="Ericsson RRM" w:date="2017-11-17T16:30:00Z">
        <w:r w:rsidRPr="00354C86" w:rsidDel="00052E6A">
          <w:tab/>
        </w:r>
        <w:r w:rsidRPr="00354C86" w:rsidDel="00052E6A">
          <w:tab/>
        </w:r>
        <w:r w:rsidRPr="00354C86" w:rsidDel="00052E6A">
          <w:tab/>
        </w:r>
        <w:r w:rsidRPr="00354C86" w:rsidDel="00052E6A">
          <w:tab/>
        </w:r>
        <w:r w:rsidRPr="00354C86" w:rsidDel="00052E6A">
          <w:tab/>
        </w:r>
        <w:r w:rsidRPr="00354C86" w:rsidDel="00052E6A">
          <w:tab/>
        </w:r>
        <w:r w:rsidRPr="00354C86" w:rsidDel="00052E6A">
          <w:tab/>
        </w:r>
        <w:r w:rsidR="00535557" w:rsidRPr="00354C86" w:rsidDel="00052E6A">
          <w:tab/>
        </w:r>
        <w:r w:rsidR="00535557" w:rsidRPr="00354C86" w:rsidDel="00052E6A">
          <w:tab/>
        </w:r>
        <w:r w:rsidR="00535557" w:rsidRPr="00354C86" w:rsidDel="00052E6A">
          <w:tab/>
        </w:r>
        <w:r w:rsidRPr="00354C86" w:rsidDel="00052E6A">
          <w:tab/>
          <w:delText>BOOLEAN</w:delText>
        </w:r>
      </w:del>
      <w:r w:rsidR="00535557" w:rsidRPr="00354C86">
        <w:t>,</w:t>
      </w:r>
      <w:ins w:id="3074" w:author="Ericsson RRM" w:date="2017-11-17T16:30:00Z">
        <w:r w:rsidR="00052E6A">
          <w:t xml:space="preserve"> </w:t>
        </w:r>
      </w:ins>
    </w:p>
    <w:p w14:paraId="74E08BD3" w14:textId="5C34F8FC" w:rsidR="00E359CD" w:rsidRPr="00354C86" w:rsidDel="00052E6A" w:rsidRDefault="00E359CD" w:rsidP="00052E6A">
      <w:pPr>
        <w:pStyle w:val="PL"/>
        <w:rPr>
          <w:del w:id="3075" w:author="Ericsson RRM" w:date="2017-11-17T16:30:00Z"/>
        </w:rPr>
      </w:pPr>
      <w:del w:id="3076" w:author="Ericsson RRM" w:date="2017-11-17T16:30:00Z">
        <w:r w:rsidRPr="00354C86" w:rsidDel="00052E6A">
          <w:tab/>
        </w:r>
        <w:r w:rsidRPr="00354C86" w:rsidDel="00052E6A">
          <w:tab/>
        </w:r>
      </w:del>
      <w:r w:rsidRPr="00354C86">
        <w:t>csi-rs</w:t>
      </w:r>
      <w:del w:id="3077" w:author="Ericsson RRM" w:date="2017-11-17T16:30:00Z">
        <w:r w:rsidRPr="00354C86" w:rsidDel="00052E6A">
          <w:tab/>
        </w:r>
        <w:r w:rsidRPr="00354C86" w:rsidDel="00052E6A">
          <w:tab/>
        </w:r>
        <w:r w:rsidRPr="00354C86" w:rsidDel="00052E6A">
          <w:tab/>
        </w:r>
        <w:r w:rsidRPr="00354C86" w:rsidDel="00052E6A">
          <w:tab/>
        </w:r>
        <w:r w:rsidRPr="00354C86" w:rsidDel="00052E6A">
          <w:tab/>
        </w:r>
        <w:r w:rsidRPr="00354C86" w:rsidDel="00052E6A">
          <w:tab/>
        </w:r>
        <w:r w:rsidR="00535557" w:rsidRPr="00354C86" w:rsidDel="00052E6A">
          <w:tab/>
        </w:r>
        <w:r w:rsidR="00535557" w:rsidRPr="00354C86" w:rsidDel="00052E6A">
          <w:tab/>
        </w:r>
        <w:r w:rsidR="00535557" w:rsidRPr="00354C86" w:rsidDel="00052E6A">
          <w:tab/>
        </w:r>
        <w:r w:rsidRPr="00354C86" w:rsidDel="00052E6A">
          <w:tab/>
          <w:delText>BOOLEAN</w:delText>
        </w:r>
      </w:del>
    </w:p>
    <w:p w14:paraId="656106C6" w14:textId="7740CD36" w:rsidR="00E359CD" w:rsidRPr="00354C86" w:rsidRDefault="00E359CD" w:rsidP="00400A81">
      <w:pPr>
        <w:pStyle w:val="PL"/>
      </w:pPr>
      <w:del w:id="3078" w:author="Ericsson RRM" w:date="2017-11-17T16:30:00Z">
        <w:r w:rsidRPr="00354C86" w:rsidDel="00052E6A">
          <w:tab/>
        </w:r>
      </w:del>
      <w:r w:rsidRPr="00354C86">
        <w:t>}</w:t>
      </w:r>
    </w:p>
    <w:p w14:paraId="564DD423" w14:textId="2936585C" w:rsidR="00E359CD" w:rsidRPr="00354C86" w:rsidRDefault="00E359CD" w:rsidP="00E359CD">
      <w:pPr>
        <w:pStyle w:val="PL"/>
      </w:pPr>
    </w:p>
    <w:p w14:paraId="02D02660" w14:textId="2171A3FC" w:rsidR="00E359CD" w:rsidRPr="00354C86" w:rsidRDefault="00E359CD" w:rsidP="00E359CD">
      <w:pPr>
        <w:pStyle w:val="PL"/>
        <w:rPr>
          <w:color w:val="808080"/>
        </w:rPr>
      </w:pPr>
      <w:r w:rsidRPr="00354C86">
        <w:tab/>
      </w:r>
      <w:r w:rsidRPr="00354C86">
        <w:rPr>
          <w:color w:val="808080"/>
        </w:rPr>
        <w:t>--</w:t>
      </w:r>
      <w:r w:rsidR="00BE34D2" w:rsidRPr="00354C86">
        <w:rPr>
          <w:color w:val="808080"/>
        </w:rPr>
        <w:t xml:space="preserve"> </w:t>
      </w:r>
      <w:r w:rsidRPr="00354C86">
        <w:rPr>
          <w:color w:val="808080"/>
        </w:rPr>
        <w:t>Common reporting config (at least to periodical and eventTriggered)</w:t>
      </w:r>
    </w:p>
    <w:p w14:paraId="065CD452" w14:textId="2AD814BF" w:rsidR="00E359CD" w:rsidRPr="00354C86" w:rsidRDefault="00E359CD" w:rsidP="00E359CD">
      <w:pPr>
        <w:pStyle w:val="PL"/>
      </w:pPr>
      <w:r w:rsidRPr="00354C86">
        <w:tab/>
        <w:t>reportInterval</w:t>
      </w:r>
      <w:r w:rsidRPr="00354C86">
        <w:tab/>
      </w:r>
      <w:r w:rsidRPr="00354C86">
        <w:tab/>
      </w:r>
      <w:r w:rsidRPr="00354C86">
        <w:tab/>
      </w:r>
      <w:r w:rsidRPr="00354C86">
        <w:tab/>
      </w:r>
      <w:r w:rsidRPr="00354C86">
        <w:tab/>
      </w:r>
      <w:r w:rsidR="00BE34D2" w:rsidRPr="00354C86">
        <w:tab/>
      </w:r>
      <w:r w:rsidR="00BE34D2" w:rsidRPr="00354C86">
        <w:tab/>
      </w:r>
      <w:r w:rsidRPr="00354C86">
        <w:tab/>
        <w:t>ReportInterval,</w:t>
      </w:r>
    </w:p>
    <w:p w14:paraId="3249FE0C" w14:textId="518D99C8" w:rsidR="00E359CD" w:rsidRPr="00354C86" w:rsidRDefault="00E359CD" w:rsidP="00E359CD">
      <w:pPr>
        <w:pStyle w:val="PL"/>
      </w:pPr>
      <w:r w:rsidRPr="00354C86">
        <w:tab/>
        <w:t>reportAmount</w:t>
      </w:r>
      <w:r w:rsidRPr="00354C86">
        <w:tab/>
      </w:r>
      <w:r w:rsidRPr="00354C86">
        <w:tab/>
      </w:r>
      <w:r w:rsidRPr="00354C86">
        <w:tab/>
      </w:r>
      <w:r w:rsidRPr="00354C86">
        <w:tab/>
      </w:r>
      <w:r w:rsidRPr="00354C86">
        <w:tab/>
      </w:r>
      <w:r w:rsidR="00BE34D2" w:rsidRPr="00354C86">
        <w:tab/>
      </w:r>
      <w:r w:rsidR="00BE34D2" w:rsidRPr="00354C86">
        <w:tab/>
      </w:r>
      <w:r w:rsidRPr="00354C86">
        <w:tab/>
        <w:t>ENUMERATED {FFS!},</w:t>
      </w:r>
    </w:p>
    <w:p w14:paraId="5BA3DBEE" w14:textId="77777777" w:rsidR="00E359CD" w:rsidRPr="00354C86" w:rsidRDefault="00E359CD" w:rsidP="00E359CD">
      <w:pPr>
        <w:pStyle w:val="PL"/>
      </w:pPr>
    </w:p>
    <w:p w14:paraId="3839124A" w14:textId="2C19E69C" w:rsidR="00E359CD" w:rsidRPr="00354C86" w:rsidRDefault="00E359CD" w:rsidP="00E359CD">
      <w:pPr>
        <w:pStyle w:val="PL"/>
        <w:rPr>
          <w:color w:val="808080"/>
        </w:rPr>
      </w:pPr>
      <w:r w:rsidRPr="00354C86">
        <w:tab/>
      </w:r>
      <w:r w:rsidRPr="00354C86">
        <w:rPr>
          <w:color w:val="808080"/>
        </w:rPr>
        <w:t>--</w:t>
      </w:r>
      <w:r w:rsidR="00BE34D2" w:rsidRPr="00354C86">
        <w:rPr>
          <w:color w:val="808080"/>
        </w:rPr>
        <w:t xml:space="preserve"> </w:t>
      </w:r>
      <w:r w:rsidRPr="00354C86">
        <w:rPr>
          <w:color w:val="808080"/>
        </w:rPr>
        <w:t>Cell reporting configuration</w:t>
      </w:r>
    </w:p>
    <w:p w14:paraId="007F745B" w14:textId="042841BA" w:rsidR="00E359CD" w:rsidRPr="00354C86" w:rsidRDefault="00E359CD" w:rsidP="00E359CD">
      <w:pPr>
        <w:pStyle w:val="PL"/>
      </w:pPr>
      <w:r w:rsidRPr="00354C86">
        <w:tab/>
        <w:t>reportQuantityCell</w:t>
      </w:r>
      <w:r w:rsidRPr="00354C86">
        <w:tab/>
      </w:r>
      <w:r w:rsidRPr="00354C86">
        <w:tab/>
      </w:r>
      <w:r w:rsidRPr="00354C86">
        <w:tab/>
      </w:r>
      <w:r w:rsidRPr="00354C86">
        <w:tab/>
      </w:r>
      <w:r w:rsidR="00BE34D2" w:rsidRPr="00354C86">
        <w:tab/>
      </w:r>
      <w:r w:rsidR="00BE34D2" w:rsidRPr="00354C86">
        <w:tab/>
      </w:r>
      <w:r w:rsidRPr="00354C86">
        <w:tab/>
        <w:t>MeasReportQuantity,</w:t>
      </w:r>
    </w:p>
    <w:p w14:paraId="349F87DF" w14:textId="6B3BE8AC" w:rsidR="00E359CD" w:rsidRPr="00354C86" w:rsidRDefault="00E359CD" w:rsidP="00E359CD">
      <w:pPr>
        <w:pStyle w:val="PL"/>
      </w:pPr>
      <w:r w:rsidRPr="00354C86">
        <w:tab/>
        <w:t>maxReportCells</w:t>
      </w:r>
      <w:r w:rsidRPr="00354C86">
        <w:tab/>
      </w:r>
      <w:r w:rsidRPr="00354C86">
        <w:tab/>
      </w:r>
      <w:r w:rsidRPr="00354C86">
        <w:tab/>
      </w:r>
      <w:r w:rsidRPr="00354C86">
        <w:tab/>
      </w:r>
      <w:r w:rsidRPr="00354C86">
        <w:tab/>
      </w:r>
      <w:r w:rsidR="00BE34D2" w:rsidRPr="00354C86">
        <w:tab/>
      </w:r>
      <w:r w:rsidR="00BE34D2" w:rsidRPr="00354C86">
        <w:tab/>
      </w:r>
      <w:r w:rsidRPr="00354C86">
        <w:tab/>
        <w:t>INTEGER (1..maxCellReport),</w:t>
      </w:r>
    </w:p>
    <w:p w14:paraId="672C546C" w14:textId="77777777" w:rsidR="00E359CD" w:rsidRPr="00354C86" w:rsidRDefault="00E359CD" w:rsidP="00E359CD">
      <w:pPr>
        <w:pStyle w:val="PL"/>
      </w:pPr>
    </w:p>
    <w:p w14:paraId="2AAF937B" w14:textId="3ECAF936" w:rsidR="00E359CD" w:rsidRPr="00354C86" w:rsidRDefault="00E359CD" w:rsidP="00E359CD">
      <w:pPr>
        <w:pStyle w:val="PL"/>
        <w:rPr>
          <w:color w:val="808080"/>
        </w:rPr>
      </w:pPr>
      <w:r w:rsidRPr="00354C86">
        <w:tab/>
      </w:r>
      <w:r w:rsidRPr="00354C86">
        <w:rPr>
          <w:color w:val="808080"/>
        </w:rPr>
        <w:t>--</w:t>
      </w:r>
      <w:r w:rsidR="00BE34D2" w:rsidRPr="00354C86">
        <w:rPr>
          <w:color w:val="808080"/>
        </w:rPr>
        <w:t xml:space="preserve"> </w:t>
      </w:r>
      <w:r w:rsidRPr="00354C86">
        <w:rPr>
          <w:color w:val="808080"/>
        </w:rPr>
        <w:t>RS index reporting configuration</w:t>
      </w:r>
    </w:p>
    <w:p w14:paraId="2CB9A88E" w14:textId="189A2065" w:rsidR="00E359CD" w:rsidRPr="00354C86" w:rsidRDefault="00E359CD" w:rsidP="00E359CD">
      <w:pPr>
        <w:pStyle w:val="PL"/>
      </w:pPr>
      <w:r w:rsidRPr="00354C86">
        <w:tab/>
        <w:t>reportQuantityRsIndexes</w:t>
      </w:r>
      <w:r w:rsidR="00BE34D2" w:rsidRPr="00354C86">
        <w:tab/>
      </w:r>
      <w:r w:rsidR="00BE34D2" w:rsidRPr="00354C86">
        <w:tab/>
      </w:r>
      <w:r w:rsidRPr="00354C86">
        <w:tab/>
      </w:r>
      <w:r w:rsidRPr="00354C86">
        <w:tab/>
      </w:r>
      <w:r w:rsidRPr="00354C86">
        <w:tab/>
      </w:r>
      <w:r w:rsidRPr="00354C86">
        <w:tab/>
        <w:t>MeasReportQuantity</w:t>
      </w:r>
      <w:del w:id="3079" w:author="Ericsson RRM" w:date="2017-11-17T16:31:00Z">
        <w:r w:rsidRPr="00354C86" w:rsidDel="00F9279E">
          <w:delText>Indexes</w:delText>
        </w:r>
      </w:del>
      <w:r w:rsidRPr="00354C86">
        <w:tab/>
      </w:r>
      <w:r w:rsidRPr="00354C86">
        <w:tab/>
      </w:r>
      <w:r w:rsidRPr="00354C86">
        <w:tab/>
      </w:r>
      <w:r w:rsidR="001B0D1A" w:rsidRPr="00354C86">
        <w:tab/>
      </w:r>
      <w:r w:rsidR="001B0D1A" w:rsidRPr="00354C86">
        <w:tab/>
      </w:r>
      <w:r w:rsidR="001B0D1A" w:rsidRPr="00354C86">
        <w:tab/>
      </w:r>
      <w:r w:rsidR="001B0D1A" w:rsidRPr="00354C86">
        <w:tab/>
      </w:r>
      <w:r w:rsidR="001B0D1A" w:rsidRPr="00354C86">
        <w:tab/>
      </w:r>
      <w:r w:rsidRPr="00354C86">
        <w:tab/>
      </w:r>
      <w:r w:rsidRPr="00354C86">
        <w:tab/>
      </w:r>
      <w:r w:rsidRPr="00354C86">
        <w:tab/>
        <w:t>OPTIONAL,</w:t>
      </w:r>
    </w:p>
    <w:p w14:paraId="69842560" w14:textId="453F4E9B" w:rsidR="00E359CD" w:rsidRDefault="00E359CD" w:rsidP="00E359CD">
      <w:pPr>
        <w:pStyle w:val="PL"/>
        <w:rPr>
          <w:ins w:id="3080" w:author="Ericsson RRM" w:date="2017-11-17T16:32:00Z"/>
        </w:rPr>
      </w:pPr>
      <w:r w:rsidRPr="00354C86">
        <w:tab/>
        <w:t>maxNroIndex</w:t>
      </w:r>
      <w:ins w:id="3081" w:author="Ericsson RRM" w:date="2017-11-17T16:32:00Z">
        <w:r w:rsidR="00F9279E">
          <w:t>es</w:t>
        </w:r>
      </w:ins>
      <w:r w:rsidRPr="00354C86">
        <w:t>ToReport</w:t>
      </w:r>
      <w:r w:rsidRPr="00354C86">
        <w:tab/>
      </w:r>
      <w:r w:rsidR="00BE34D2" w:rsidRPr="00354C86">
        <w:tab/>
      </w:r>
      <w:r w:rsidR="00BE34D2" w:rsidRPr="00354C86">
        <w:tab/>
      </w:r>
      <w:r w:rsidRPr="00354C86">
        <w:tab/>
      </w:r>
      <w:r w:rsidRPr="00354C86">
        <w:tab/>
      </w:r>
      <w:r w:rsidRPr="00354C86">
        <w:tab/>
      </w:r>
      <w:r w:rsidRPr="00354C86">
        <w:tab/>
        <w:t xml:space="preserve">INTEGER (1..maxNroIndexesToReport) </w:t>
      </w:r>
      <w:r w:rsidRPr="00354C86">
        <w:tab/>
      </w:r>
      <w:r w:rsidRPr="00354C86">
        <w:tab/>
      </w:r>
      <w:r w:rsidR="001B0D1A" w:rsidRPr="00354C86">
        <w:tab/>
      </w:r>
      <w:r w:rsidR="001B0D1A" w:rsidRPr="00354C86">
        <w:tab/>
      </w:r>
      <w:r w:rsidR="001B0D1A" w:rsidRPr="00354C86">
        <w:tab/>
      </w:r>
      <w:r w:rsidR="001B0D1A" w:rsidRPr="00354C86">
        <w:tab/>
      </w:r>
      <w:r w:rsidR="001B0D1A" w:rsidRPr="00354C86">
        <w:tab/>
      </w:r>
      <w:r w:rsidRPr="00354C86">
        <w:tab/>
      </w:r>
      <w:del w:id="3082" w:author="Ericsson RRM" w:date="2017-11-17T16:32:00Z">
        <w:r w:rsidRPr="00354C86" w:rsidDel="00F9279E">
          <w:tab/>
        </w:r>
      </w:del>
      <w:r w:rsidRPr="00354C86">
        <w:t>OPTIONAL,</w:t>
      </w:r>
    </w:p>
    <w:p w14:paraId="543461C0" w14:textId="3B4542B9" w:rsidR="00F9279E" w:rsidRPr="00354C86" w:rsidRDefault="00F9279E" w:rsidP="00E359CD">
      <w:pPr>
        <w:pStyle w:val="PL"/>
      </w:pPr>
      <w:ins w:id="3083" w:author="Ericsson RRM" w:date="2017-11-17T16:32:00Z">
        <w:r>
          <w:lastRenderedPageBreak/>
          <w:tab/>
        </w:r>
        <w:r w:rsidRPr="00D80ADE">
          <w:t>onlyReportBeamIds</w:t>
        </w:r>
        <w:r w:rsidRPr="00D80ADE">
          <w:tab/>
        </w:r>
        <w:r w:rsidRPr="00D80ADE">
          <w:tab/>
        </w:r>
        <w:r w:rsidRPr="00D80ADE">
          <w:tab/>
        </w:r>
        <w:r w:rsidRPr="00D80ADE">
          <w:tab/>
        </w:r>
        <w:r w:rsidRPr="00D80ADE">
          <w:tab/>
        </w:r>
        <w:r w:rsidRPr="00D80ADE">
          <w:tab/>
        </w:r>
        <w:r w:rsidRPr="00D80ADE">
          <w:tab/>
          <w:t>BOOLEAN</w:t>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t>OPTIONAL</w:t>
        </w:r>
        <w:r>
          <w:t>,</w:t>
        </w:r>
      </w:ins>
    </w:p>
    <w:p w14:paraId="0D9AD342" w14:textId="77777777" w:rsidR="00E359CD" w:rsidRPr="00354C86" w:rsidRDefault="00E359CD" w:rsidP="00E359CD">
      <w:pPr>
        <w:pStyle w:val="PL"/>
      </w:pPr>
    </w:p>
    <w:p w14:paraId="07A7365D" w14:textId="5C0388E8" w:rsidR="00E359CD" w:rsidRPr="00354C86" w:rsidRDefault="00E359CD" w:rsidP="00E359CD">
      <w:pPr>
        <w:pStyle w:val="PL"/>
        <w:rPr>
          <w:color w:val="808080"/>
        </w:rPr>
      </w:pPr>
      <w:r w:rsidRPr="00354C86">
        <w:tab/>
      </w:r>
      <w:r w:rsidRPr="00354C86">
        <w:rPr>
          <w:color w:val="808080"/>
        </w:rPr>
        <w:t>--</w:t>
      </w:r>
      <w:r w:rsidR="00BE34D2" w:rsidRPr="00354C86">
        <w:rPr>
          <w:color w:val="808080"/>
        </w:rPr>
        <w:t xml:space="preserve"> </w:t>
      </w:r>
      <w:r w:rsidRPr="00354C86">
        <w:rPr>
          <w:color w:val="808080"/>
        </w:rPr>
        <w:t>If configured the UE includes the best neighbour cells per serving frequency</w:t>
      </w:r>
    </w:p>
    <w:p w14:paraId="28178DC3" w14:textId="23444DBC" w:rsidR="00E359CD" w:rsidRPr="00354C86" w:rsidRDefault="00E359CD" w:rsidP="00E359CD">
      <w:pPr>
        <w:pStyle w:val="PL"/>
      </w:pPr>
      <w:r w:rsidRPr="00354C86">
        <w:tab/>
        <w:t>reportAddNeighMeas</w:t>
      </w:r>
      <w:r w:rsidRPr="00354C86">
        <w:tab/>
      </w:r>
      <w:r w:rsidRPr="00354C86">
        <w:tab/>
      </w:r>
      <w:r w:rsidR="00BE34D2" w:rsidRPr="00354C86">
        <w:tab/>
      </w:r>
      <w:r w:rsidR="00BE34D2" w:rsidRPr="00354C86">
        <w:tab/>
      </w:r>
      <w:r w:rsidRPr="00354C86">
        <w:tab/>
      </w:r>
      <w:r w:rsidRPr="00354C86">
        <w:tab/>
      </w:r>
      <w:r w:rsidRPr="00354C86">
        <w:tab/>
        <w:t>TYPE_FFS!</w:t>
      </w:r>
    </w:p>
    <w:p w14:paraId="2AA63DF8" w14:textId="77777777" w:rsidR="00E359CD" w:rsidRPr="00354C86" w:rsidRDefault="00E359CD" w:rsidP="00E359CD">
      <w:pPr>
        <w:pStyle w:val="PL"/>
      </w:pPr>
      <w:r w:rsidRPr="00354C86">
        <w:t>}</w:t>
      </w:r>
    </w:p>
    <w:p w14:paraId="46A41B8D" w14:textId="77777777" w:rsidR="00E359CD" w:rsidRPr="00354C86" w:rsidRDefault="00E359CD" w:rsidP="00E359CD">
      <w:pPr>
        <w:pStyle w:val="PL"/>
      </w:pPr>
    </w:p>
    <w:p w14:paraId="20C1BC80" w14:textId="45BDE04F" w:rsidR="00E359CD" w:rsidRPr="00354C86" w:rsidRDefault="00E359CD" w:rsidP="00E359CD">
      <w:pPr>
        <w:pStyle w:val="PL"/>
      </w:pPr>
      <w:r w:rsidRPr="00354C86">
        <w:t>PeriodicalReportConfig</w:t>
      </w:r>
      <w:r w:rsidR="00DC2501" w:rsidRPr="00354C86">
        <w:t xml:space="preserve"> </w:t>
      </w:r>
      <w:r w:rsidRPr="00354C86">
        <w:t>::=</w:t>
      </w:r>
      <w:r w:rsidRPr="00354C86">
        <w:tab/>
      </w:r>
      <w:r w:rsidRPr="00354C86">
        <w:tab/>
      </w:r>
      <w:r w:rsidR="00DC2501" w:rsidRPr="00354C86">
        <w:tab/>
      </w:r>
      <w:r w:rsidR="00DC2501" w:rsidRPr="00354C86">
        <w:tab/>
      </w:r>
      <w:r w:rsidRPr="00354C86">
        <w:tab/>
        <w:t>SEQUENCE {</w:t>
      </w:r>
    </w:p>
    <w:p w14:paraId="436950E4" w14:textId="57F631FA" w:rsidR="00E359CD" w:rsidRPr="00354C86" w:rsidDel="003A0251" w:rsidRDefault="00E359CD" w:rsidP="003A0251">
      <w:pPr>
        <w:pStyle w:val="PL"/>
        <w:rPr>
          <w:del w:id="3084" w:author="Ericsson RRM" w:date="2017-11-17T16:33:00Z"/>
        </w:rPr>
      </w:pPr>
      <w:r w:rsidRPr="00354C86">
        <w:tab/>
        <w:t>rsType</w:t>
      </w:r>
      <w:r w:rsidRPr="00354C86">
        <w:tab/>
      </w:r>
      <w:r w:rsidR="00DC2501" w:rsidRPr="00354C86">
        <w:tab/>
      </w:r>
      <w:r w:rsidR="00DC2501" w:rsidRPr="00354C86">
        <w:tab/>
      </w:r>
      <w:r w:rsidR="00DC2501" w:rsidRPr="00354C86">
        <w:tab/>
      </w:r>
      <w:r w:rsidR="00DC2501" w:rsidRPr="00354C86">
        <w:tab/>
      </w:r>
      <w:r w:rsidR="00DC2501" w:rsidRPr="00354C86">
        <w:tab/>
      </w:r>
      <w:r w:rsidR="00DC2501" w:rsidRPr="00354C86">
        <w:tab/>
      </w:r>
      <w:r w:rsidR="00DC2501" w:rsidRPr="00354C86">
        <w:tab/>
      </w:r>
      <w:r w:rsidR="00DC2501" w:rsidRPr="00354C86">
        <w:tab/>
      </w:r>
      <w:r w:rsidR="00DC2501" w:rsidRPr="00354C86">
        <w:tab/>
      </w:r>
      <w:del w:id="3085" w:author="Ericsson RRM" w:date="2017-11-17T16:33:00Z">
        <w:r w:rsidRPr="00354C86" w:rsidDel="003A0251">
          <w:delText xml:space="preserve">SEQUENCE </w:delText>
        </w:r>
      </w:del>
      <w:ins w:id="3086" w:author="Ericsson RRM" w:date="2017-11-17T16:33:00Z">
        <w:r w:rsidR="003A0251">
          <w:t>ENUMERATED</w:t>
        </w:r>
        <w:r w:rsidR="003A0251" w:rsidRPr="00354C86">
          <w:t xml:space="preserve"> </w:t>
        </w:r>
      </w:ins>
      <w:r w:rsidRPr="00354C86">
        <w:t>{</w:t>
      </w:r>
    </w:p>
    <w:p w14:paraId="3A51253A" w14:textId="559E6CB2" w:rsidR="00E359CD" w:rsidRPr="00354C86" w:rsidDel="003A0251" w:rsidRDefault="00E359CD" w:rsidP="003A0251">
      <w:pPr>
        <w:pStyle w:val="PL"/>
        <w:rPr>
          <w:del w:id="3087" w:author="Ericsson RRM" w:date="2017-11-17T16:33:00Z"/>
        </w:rPr>
      </w:pPr>
      <w:del w:id="3088" w:author="Ericsson RRM" w:date="2017-11-17T16:33:00Z">
        <w:r w:rsidRPr="00354C86" w:rsidDel="003A0251">
          <w:tab/>
        </w:r>
        <w:r w:rsidRPr="00354C86" w:rsidDel="003A0251">
          <w:tab/>
        </w:r>
      </w:del>
      <w:r w:rsidRPr="00354C86">
        <w:t>ssb</w:t>
      </w:r>
      <w:del w:id="3089" w:author="Ericsson RRM" w:date="2017-11-17T16:33:00Z">
        <w:r w:rsidRPr="00354C86" w:rsidDel="003A0251">
          <w:tab/>
        </w:r>
        <w:r w:rsidRPr="00354C86" w:rsidDel="003A0251">
          <w:tab/>
        </w:r>
        <w:r w:rsidRPr="00354C86" w:rsidDel="003A0251">
          <w:tab/>
        </w:r>
        <w:r w:rsidRPr="00354C86" w:rsidDel="003A0251">
          <w:tab/>
        </w:r>
        <w:r w:rsidRPr="00354C86" w:rsidDel="003A0251">
          <w:tab/>
        </w:r>
        <w:r w:rsidRPr="00354C86" w:rsidDel="003A0251">
          <w:tab/>
        </w:r>
        <w:r w:rsidR="00DC2501" w:rsidRPr="00354C86" w:rsidDel="003A0251">
          <w:tab/>
        </w:r>
        <w:r w:rsidRPr="00354C86" w:rsidDel="003A0251">
          <w:tab/>
        </w:r>
        <w:r w:rsidR="00DC2501" w:rsidRPr="00354C86" w:rsidDel="003A0251">
          <w:tab/>
        </w:r>
        <w:r w:rsidR="00DC2501" w:rsidRPr="00354C86" w:rsidDel="003A0251">
          <w:tab/>
        </w:r>
        <w:r w:rsidRPr="00354C86" w:rsidDel="003A0251">
          <w:tab/>
          <w:delText>BOOLEAN</w:delText>
        </w:r>
      </w:del>
      <w:r w:rsidR="00DC2501" w:rsidRPr="00354C86">
        <w:t>,</w:t>
      </w:r>
      <w:ins w:id="3090" w:author="Ericsson RRM" w:date="2017-11-17T16:33:00Z">
        <w:r w:rsidR="003A0251">
          <w:t xml:space="preserve"> </w:t>
        </w:r>
      </w:ins>
    </w:p>
    <w:p w14:paraId="560DF936" w14:textId="150F5F3A" w:rsidR="00E359CD" w:rsidRPr="00354C86" w:rsidDel="003A0251" w:rsidRDefault="00E359CD" w:rsidP="003A0251">
      <w:pPr>
        <w:pStyle w:val="PL"/>
        <w:rPr>
          <w:del w:id="3091" w:author="Ericsson RRM" w:date="2017-11-17T16:33:00Z"/>
        </w:rPr>
      </w:pPr>
      <w:del w:id="3092" w:author="Ericsson RRM" w:date="2017-11-17T16:33:00Z">
        <w:r w:rsidRPr="00354C86" w:rsidDel="003A0251">
          <w:tab/>
        </w:r>
        <w:r w:rsidRPr="00354C86" w:rsidDel="003A0251">
          <w:tab/>
        </w:r>
      </w:del>
      <w:r w:rsidRPr="00354C86">
        <w:t>csi-rs</w:t>
      </w:r>
      <w:del w:id="3093" w:author="Ericsson RRM" w:date="2017-11-17T16:33:00Z">
        <w:r w:rsidRPr="00354C86" w:rsidDel="003A0251">
          <w:tab/>
        </w:r>
        <w:r w:rsidR="00DC2501" w:rsidRPr="00354C86" w:rsidDel="003A0251">
          <w:tab/>
        </w:r>
        <w:r w:rsidR="00DC2501" w:rsidRPr="00354C86" w:rsidDel="003A0251">
          <w:tab/>
        </w:r>
        <w:r w:rsidRPr="00354C86" w:rsidDel="003A0251">
          <w:tab/>
        </w:r>
        <w:r w:rsidRPr="00354C86" w:rsidDel="003A0251">
          <w:tab/>
        </w:r>
        <w:r w:rsidR="00DC2501" w:rsidRPr="00354C86" w:rsidDel="003A0251">
          <w:tab/>
        </w:r>
        <w:r w:rsidRPr="00354C86" w:rsidDel="003A0251">
          <w:tab/>
        </w:r>
        <w:r w:rsidRPr="00354C86" w:rsidDel="003A0251">
          <w:tab/>
        </w:r>
        <w:r w:rsidRPr="00354C86" w:rsidDel="003A0251">
          <w:tab/>
        </w:r>
        <w:r w:rsidRPr="00354C86" w:rsidDel="003A0251">
          <w:tab/>
          <w:delText>BOOLEAN</w:delText>
        </w:r>
      </w:del>
    </w:p>
    <w:p w14:paraId="711E6FF8" w14:textId="09C50200" w:rsidR="00E359CD" w:rsidRPr="00354C86" w:rsidRDefault="00E359CD" w:rsidP="00400A81">
      <w:pPr>
        <w:pStyle w:val="PL"/>
      </w:pPr>
      <w:del w:id="3094" w:author="Ericsson RRM" w:date="2017-11-17T16:33:00Z">
        <w:r w:rsidRPr="00354C86" w:rsidDel="003A0251">
          <w:tab/>
        </w:r>
      </w:del>
      <w:r w:rsidRPr="00354C86">
        <w:t>}</w:t>
      </w:r>
    </w:p>
    <w:p w14:paraId="20C3DB34" w14:textId="77777777" w:rsidR="00DC2501" w:rsidRPr="00354C86" w:rsidRDefault="00DC2501" w:rsidP="00E359CD">
      <w:pPr>
        <w:pStyle w:val="PL"/>
      </w:pPr>
    </w:p>
    <w:p w14:paraId="37BA77C1" w14:textId="20D69101" w:rsidR="00E359CD" w:rsidRPr="00354C86" w:rsidRDefault="00E359CD" w:rsidP="00E359CD">
      <w:pPr>
        <w:pStyle w:val="PL"/>
        <w:rPr>
          <w:color w:val="808080"/>
        </w:rPr>
      </w:pPr>
      <w:r w:rsidRPr="00354C86">
        <w:tab/>
      </w:r>
      <w:r w:rsidRPr="00354C86">
        <w:rPr>
          <w:color w:val="808080"/>
        </w:rPr>
        <w:t>--</w:t>
      </w:r>
      <w:r w:rsidR="00093D4A" w:rsidRPr="00354C86">
        <w:rPr>
          <w:color w:val="808080"/>
        </w:rPr>
        <w:t xml:space="preserve"> </w:t>
      </w:r>
      <w:r w:rsidRPr="00354C86">
        <w:rPr>
          <w:color w:val="808080"/>
        </w:rPr>
        <w:t>Common reporting config (at least to periodical and eventTriggered)</w:t>
      </w:r>
    </w:p>
    <w:p w14:paraId="0790E7EE" w14:textId="6EE20B22" w:rsidR="00E359CD" w:rsidRPr="00354C86" w:rsidRDefault="00E359CD" w:rsidP="00E359CD">
      <w:pPr>
        <w:pStyle w:val="PL"/>
      </w:pPr>
      <w:r w:rsidRPr="00354C86">
        <w:tab/>
        <w:t>reportInterval</w:t>
      </w:r>
      <w:r w:rsidR="00DC2501" w:rsidRPr="00354C86">
        <w:tab/>
      </w:r>
      <w:r w:rsidR="00DC2501" w:rsidRPr="00354C86">
        <w:tab/>
      </w:r>
      <w:r w:rsidRPr="00354C86">
        <w:tab/>
      </w:r>
      <w:r w:rsidRPr="00354C86">
        <w:tab/>
      </w:r>
      <w:r w:rsidRPr="00354C86">
        <w:tab/>
      </w:r>
      <w:r w:rsidRPr="00354C86">
        <w:tab/>
      </w:r>
      <w:r w:rsidRPr="00354C86">
        <w:tab/>
      </w:r>
      <w:r w:rsidRPr="00354C86">
        <w:tab/>
        <w:t>ReportInterval,</w:t>
      </w:r>
    </w:p>
    <w:p w14:paraId="5D1E4D81" w14:textId="7273507B" w:rsidR="00E359CD" w:rsidRPr="00354C86" w:rsidRDefault="00E359CD" w:rsidP="00E359CD">
      <w:pPr>
        <w:pStyle w:val="PL"/>
      </w:pPr>
      <w:r w:rsidRPr="00354C86">
        <w:tab/>
        <w:t>reportAmount</w:t>
      </w:r>
      <w:r w:rsidRPr="00354C86">
        <w:tab/>
      </w:r>
      <w:r w:rsidRPr="00354C86">
        <w:tab/>
      </w:r>
      <w:r w:rsidR="00DC2501" w:rsidRPr="00354C86">
        <w:tab/>
      </w:r>
      <w:r w:rsidR="00DC2501" w:rsidRPr="00354C86">
        <w:tab/>
      </w:r>
      <w:r w:rsidRPr="00354C86">
        <w:tab/>
      </w:r>
      <w:r w:rsidRPr="00354C86">
        <w:tab/>
      </w:r>
      <w:r w:rsidRPr="00354C86">
        <w:tab/>
      </w:r>
      <w:r w:rsidRPr="00354C86">
        <w:tab/>
        <w:t>ENUMERATED {FFS!},</w:t>
      </w:r>
    </w:p>
    <w:p w14:paraId="6E9048F8" w14:textId="77777777" w:rsidR="00E359CD" w:rsidRPr="00354C86" w:rsidRDefault="00E359CD" w:rsidP="00E359CD">
      <w:pPr>
        <w:pStyle w:val="PL"/>
      </w:pPr>
    </w:p>
    <w:p w14:paraId="304C3CA5" w14:textId="45D37382" w:rsidR="00E359CD" w:rsidRPr="00354C86" w:rsidRDefault="00E359CD" w:rsidP="00E359CD">
      <w:pPr>
        <w:pStyle w:val="PL"/>
        <w:rPr>
          <w:color w:val="808080"/>
        </w:rPr>
      </w:pPr>
      <w:r w:rsidRPr="00354C86">
        <w:tab/>
      </w:r>
      <w:r w:rsidRPr="00354C86">
        <w:rPr>
          <w:color w:val="808080"/>
        </w:rPr>
        <w:t>--</w:t>
      </w:r>
      <w:r w:rsidR="00093D4A" w:rsidRPr="00354C86">
        <w:rPr>
          <w:color w:val="808080"/>
        </w:rPr>
        <w:t xml:space="preserve"> </w:t>
      </w:r>
      <w:r w:rsidRPr="00354C86">
        <w:rPr>
          <w:color w:val="808080"/>
        </w:rPr>
        <w:t>Cell reporting configuration</w:t>
      </w:r>
    </w:p>
    <w:p w14:paraId="77BF44CE" w14:textId="5E0FDB31" w:rsidR="00E359CD" w:rsidRPr="00354C86" w:rsidRDefault="00E359CD" w:rsidP="00E359CD">
      <w:pPr>
        <w:pStyle w:val="PL"/>
      </w:pPr>
      <w:r w:rsidRPr="00354C86">
        <w:tab/>
        <w:t>reportQuantityCell</w:t>
      </w:r>
      <w:r w:rsidRPr="00354C86">
        <w:tab/>
      </w:r>
      <w:r w:rsidRPr="00354C86">
        <w:tab/>
      </w:r>
      <w:r w:rsidR="00DC2501" w:rsidRPr="00354C86">
        <w:tab/>
      </w:r>
      <w:r w:rsidR="00DC2501" w:rsidRPr="00354C86">
        <w:tab/>
      </w:r>
      <w:r w:rsidRPr="00354C86">
        <w:tab/>
      </w:r>
      <w:r w:rsidRPr="00354C86">
        <w:tab/>
      </w:r>
      <w:r w:rsidRPr="00354C86">
        <w:tab/>
        <w:t>MeasReportQuantity,</w:t>
      </w:r>
    </w:p>
    <w:p w14:paraId="7FBF7BE2" w14:textId="480609B6" w:rsidR="00E359CD" w:rsidRPr="00354C86" w:rsidRDefault="00E359CD" w:rsidP="00E359CD">
      <w:pPr>
        <w:pStyle w:val="PL"/>
      </w:pPr>
      <w:r w:rsidRPr="00354C86">
        <w:tab/>
        <w:t>maxReportCells</w:t>
      </w:r>
      <w:r w:rsidRPr="00354C86">
        <w:tab/>
      </w:r>
      <w:r w:rsidRPr="00354C86">
        <w:tab/>
      </w:r>
      <w:r w:rsidR="00DC2501" w:rsidRPr="00354C86">
        <w:tab/>
      </w:r>
      <w:r w:rsidR="00DC2501" w:rsidRPr="00354C86">
        <w:tab/>
      </w:r>
      <w:r w:rsidRPr="00354C86">
        <w:tab/>
      </w:r>
      <w:r w:rsidRPr="00354C86">
        <w:tab/>
      </w:r>
      <w:r w:rsidRPr="00354C86">
        <w:tab/>
      </w:r>
      <w:r w:rsidRPr="00354C86">
        <w:tab/>
        <w:t>INTEGER (1..maxCellReport),</w:t>
      </w:r>
    </w:p>
    <w:p w14:paraId="7000806A" w14:textId="77777777" w:rsidR="00E359CD" w:rsidRPr="00354C86" w:rsidRDefault="00E359CD" w:rsidP="00E359CD">
      <w:pPr>
        <w:pStyle w:val="PL"/>
      </w:pPr>
    </w:p>
    <w:p w14:paraId="5E4B5153" w14:textId="1028287B" w:rsidR="00E359CD" w:rsidRPr="00354C86" w:rsidRDefault="00E359CD" w:rsidP="00E359CD">
      <w:pPr>
        <w:pStyle w:val="PL"/>
        <w:rPr>
          <w:color w:val="808080"/>
        </w:rPr>
      </w:pPr>
      <w:r w:rsidRPr="00354C86">
        <w:tab/>
      </w:r>
      <w:r w:rsidRPr="00354C86">
        <w:rPr>
          <w:color w:val="808080"/>
        </w:rPr>
        <w:t>--</w:t>
      </w:r>
      <w:r w:rsidR="00093D4A" w:rsidRPr="00354C86">
        <w:rPr>
          <w:color w:val="808080"/>
        </w:rPr>
        <w:t xml:space="preserve"> </w:t>
      </w:r>
      <w:r w:rsidRPr="00354C86">
        <w:rPr>
          <w:color w:val="808080"/>
        </w:rPr>
        <w:t>RS index reporting configuration</w:t>
      </w:r>
    </w:p>
    <w:p w14:paraId="0A7BCFDF" w14:textId="5A3023EE" w:rsidR="00E359CD" w:rsidRPr="00354C86" w:rsidRDefault="00E359CD" w:rsidP="00E359CD">
      <w:pPr>
        <w:pStyle w:val="PL"/>
      </w:pPr>
      <w:r w:rsidRPr="00354C86">
        <w:tab/>
        <w:t>reportQuantityRsIndexes</w:t>
      </w:r>
      <w:r w:rsidRPr="00354C86">
        <w:tab/>
      </w:r>
      <w:r w:rsidR="00DC2501" w:rsidRPr="00354C86">
        <w:tab/>
      </w:r>
      <w:r w:rsidR="00DC2501" w:rsidRPr="00354C86">
        <w:tab/>
      </w:r>
      <w:r w:rsidRPr="00354C86">
        <w:tab/>
      </w:r>
      <w:r w:rsidRPr="00354C86">
        <w:tab/>
      </w:r>
      <w:r w:rsidRPr="00354C86">
        <w:tab/>
        <w:t>MeasReportQuantity</w:t>
      </w:r>
      <w:del w:id="3095" w:author="Ericsson RRM" w:date="2017-11-17T16:33:00Z">
        <w:r w:rsidRPr="00354C86" w:rsidDel="001C5482">
          <w:delText>Indexes</w:delText>
        </w:r>
      </w:del>
      <w:ins w:id="3096" w:author="Ericsson RRM" w:date="2017-11-17T16:34:00Z">
        <w:r w:rsidR="001C5482" w:rsidRPr="00D80ADE">
          <w:tab/>
        </w:r>
        <w:r w:rsidR="001C5482" w:rsidRPr="00D80ADE">
          <w:tab/>
        </w:r>
        <w:r w:rsidR="001C5482" w:rsidRPr="00D80ADE">
          <w:tab/>
        </w:r>
        <w:r w:rsidR="001C5482" w:rsidRPr="00D80ADE">
          <w:tab/>
        </w:r>
        <w:r w:rsidR="001C5482" w:rsidRPr="00D80ADE">
          <w:tab/>
        </w:r>
        <w:r w:rsidR="001C5482" w:rsidRPr="00D80ADE">
          <w:tab/>
        </w:r>
        <w:r w:rsidR="001C5482">
          <w:tab/>
        </w:r>
        <w:r w:rsidR="001C5482">
          <w:tab/>
        </w:r>
        <w:r w:rsidR="001C5482">
          <w:tab/>
        </w:r>
        <w:r w:rsidR="001C5482">
          <w:tab/>
        </w:r>
        <w:r w:rsidR="001C5482" w:rsidRPr="00D80ADE">
          <w:tab/>
          <w:t>OPTIONAL</w:t>
        </w:r>
      </w:ins>
      <w:r w:rsidRPr="00354C86">
        <w:t>,</w:t>
      </w:r>
    </w:p>
    <w:p w14:paraId="4AE25502" w14:textId="3FA74D25" w:rsidR="00E359CD" w:rsidRDefault="00E359CD" w:rsidP="00E359CD">
      <w:pPr>
        <w:pStyle w:val="PL"/>
        <w:rPr>
          <w:ins w:id="3097" w:author="Ericsson RRM" w:date="2017-11-17T16:34:00Z"/>
        </w:rPr>
      </w:pPr>
      <w:r w:rsidRPr="00354C86">
        <w:tab/>
        <w:t>maxNroRsIndexesToReport</w:t>
      </w:r>
      <w:r w:rsidRPr="00354C86">
        <w:tab/>
      </w:r>
      <w:r w:rsidRPr="00354C86">
        <w:tab/>
      </w:r>
      <w:r w:rsidR="00DC2501" w:rsidRPr="00354C86">
        <w:tab/>
      </w:r>
      <w:r w:rsidR="00DC2501" w:rsidRPr="00354C86">
        <w:tab/>
      </w:r>
      <w:r w:rsidRPr="00354C86">
        <w:tab/>
      </w:r>
      <w:r w:rsidRPr="00354C86">
        <w:tab/>
        <w:t>INTEGER (1..maxNroIndexesToReport)</w:t>
      </w:r>
      <w:ins w:id="3098" w:author="Ericsson RRM" w:date="2017-11-17T16:34:00Z">
        <w:r w:rsidR="001C5482" w:rsidRPr="001C5482">
          <w:t xml:space="preserve"> </w:t>
        </w:r>
        <w:r w:rsidR="001C5482" w:rsidRPr="00D80ADE">
          <w:tab/>
        </w:r>
        <w:r w:rsidR="001C5482" w:rsidRPr="00D80ADE">
          <w:tab/>
        </w:r>
        <w:r w:rsidR="001C5482" w:rsidRPr="00D80ADE">
          <w:tab/>
        </w:r>
        <w:r w:rsidR="001C5482" w:rsidRPr="00D80ADE">
          <w:tab/>
        </w:r>
        <w:r w:rsidR="001C5482" w:rsidRPr="00D80ADE">
          <w:tab/>
        </w:r>
        <w:r w:rsidR="001C5482" w:rsidRPr="00D80ADE">
          <w:tab/>
        </w:r>
        <w:r w:rsidR="001C5482">
          <w:tab/>
        </w:r>
        <w:r w:rsidR="001C5482">
          <w:tab/>
        </w:r>
        <w:r w:rsidR="001C5482" w:rsidRPr="00D80ADE">
          <w:tab/>
          <w:t>OPTIONAL</w:t>
        </w:r>
        <w:r w:rsidR="001C5482">
          <w:t>,</w:t>
        </w:r>
      </w:ins>
    </w:p>
    <w:p w14:paraId="10476780" w14:textId="4CD57FAC" w:rsidR="001C5482" w:rsidRPr="00354C86" w:rsidRDefault="001C5482" w:rsidP="00E359CD">
      <w:pPr>
        <w:pStyle w:val="PL"/>
      </w:pPr>
      <w:ins w:id="3099" w:author="Ericsson RRM" w:date="2017-11-17T16:34:00Z">
        <w:r>
          <w:tab/>
        </w:r>
        <w:r w:rsidRPr="001C5482">
          <w:t>onlyReportBeamIds</w:t>
        </w:r>
        <w:r w:rsidRPr="001C5482">
          <w:tab/>
        </w:r>
        <w:r w:rsidRPr="001C5482">
          <w:tab/>
        </w:r>
        <w:r w:rsidRPr="001C5482">
          <w:tab/>
        </w:r>
        <w:r w:rsidRPr="001C5482">
          <w:tab/>
        </w:r>
        <w:r w:rsidRPr="001C5482">
          <w:tab/>
        </w:r>
        <w:r w:rsidRPr="001C5482">
          <w:tab/>
        </w:r>
        <w:r w:rsidRPr="001C5482">
          <w:tab/>
          <w:t>BOOLEAN</w:t>
        </w:r>
        <w:r>
          <w:tab/>
        </w:r>
      </w:ins>
      <w:ins w:id="3100" w:author="Ericsson RRM" w:date="2017-11-17T16:35:00Z">
        <w:r>
          <w:tab/>
        </w:r>
        <w:r>
          <w:tab/>
        </w:r>
        <w:r>
          <w:tab/>
        </w:r>
        <w:r>
          <w:tab/>
        </w:r>
        <w:r>
          <w:tab/>
        </w:r>
        <w:r>
          <w:tab/>
        </w:r>
        <w:r>
          <w:tab/>
        </w:r>
        <w:r>
          <w:tab/>
        </w:r>
        <w:r>
          <w:tab/>
        </w:r>
        <w:r>
          <w:tab/>
        </w:r>
        <w:r>
          <w:tab/>
        </w:r>
        <w:r>
          <w:tab/>
        </w:r>
        <w:r>
          <w:tab/>
        </w:r>
        <w:r>
          <w:tab/>
        </w:r>
        <w:r>
          <w:tab/>
          <w:t>OPTIONAL</w:t>
        </w:r>
      </w:ins>
    </w:p>
    <w:p w14:paraId="67E41400" w14:textId="77777777" w:rsidR="00E359CD" w:rsidRPr="00354C86" w:rsidRDefault="00E359CD" w:rsidP="00E359CD">
      <w:pPr>
        <w:pStyle w:val="PL"/>
      </w:pPr>
      <w:r w:rsidRPr="00354C86">
        <w:t>}</w:t>
      </w:r>
    </w:p>
    <w:p w14:paraId="33E041E1" w14:textId="77777777" w:rsidR="00E359CD" w:rsidRPr="00354C86" w:rsidRDefault="00E359CD" w:rsidP="00E359CD">
      <w:pPr>
        <w:pStyle w:val="PL"/>
      </w:pPr>
    </w:p>
    <w:p w14:paraId="3D4C3492" w14:textId="5B4AA87A" w:rsidR="00E359CD" w:rsidRPr="00354C86" w:rsidRDefault="00E359CD" w:rsidP="00E359CD">
      <w:pPr>
        <w:pStyle w:val="PL"/>
      </w:pPr>
      <w:r w:rsidRPr="00354C86">
        <w:t>MeasTriggerQuantity::=</w:t>
      </w:r>
      <w:r w:rsidRPr="00354C86">
        <w:tab/>
      </w:r>
      <w:r w:rsidR="00DC2501" w:rsidRPr="00354C86">
        <w:tab/>
      </w:r>
      <w:r w:rsidR="00DC2501" w:rsidRPr="00354C86">
        <w:tab/>
      </w:r>
      <w:r w:rsidR="00DC2501" w:rsidRPr="00354C86">
        <w:tab/>
      </w:r>
      <w:r w:rsidR="00DC2501" w:rsidRPr="00354C86">
        <w:tab/>
      </w:r>
      <w:r w:rsidR="00DC2501" w:rsidRPr="00354C86">
        <w:tab/>
      </w:r>
      <w:del w:id="3101" w:author="Ericsson RRM" w:date="2017-11-17T16:35:00Z">
        <w:r w:rsidRPr="00354C86" w:rsidDel="001535F2">
          <w:delText xml:space="preserve">SEQUENCE </w:delText>
        </w:r>
      </w:del>
      <w:ins w:id="3102" w:author="Ericsson RRM" w:date="2017-11-17T16:35:00Z">
        <w:r w:rsidR="001535F2">
          <w:t>CHOICE</w:t>
        </w:r>
        <w:r w:rsidR="001535F2" w:rsidRPr="00354C86">
          <w:t xml:space="preserve"> </w:t>
        </w:r>
      </w:ins>
      <w:r w:rsidRPr="00354C86">
        <w:t>{</w:t>
      </w:r>
    </w:p>
    <w:p w14:paraId="2F89AB18" w14:textId="49CDFF4C" w:rsidR="00E359CD" w:rsidRPr="000533BC" w:rsidRDefault="00E359CD" w:rsidP="00E359CD">
      <w:pPr>
        <w:pStyle w:val="PL"/>
        <w:rPr>
          <w:lang w:val="de-DE"/>
        </w:rPr>
      </w:pPr>
      <w:r w:rsidRPr="00354C86">
        <w:tab/>
      </w:r>
      <w:r w:rsidRPr="000533BC">
        <w:rPr>
          <w:lang w:val="de-DE"/>
        </w:rPr>
        <w:t>rsrp</w:t>
      </w:r>
      <w:r w:rsidR="00DC2501" w:rsidRPr="000533BC">
        <w:rPr>
          <w:lang w:val="de-DE"/>
        </w:rPr>
        <w:tab/>
      </w:r>
      <w:r w:rsidR="00DC2501" w:rsidRPr="000533BC">
        <w:rPr>
          <w:lang w:val="de-DE"/>
        </w:rPr>
        <w:tab/>
      </w:r>
      <w:r w:rsidR="00DC2501" w:rsidRPr="000533BC">
        <w:rPr>
          <w:lang w:val="de-DE"/>
        </w:rPr>
        <w:tab/>
      </w:r>
      <w:r w:rsidR="00DC2501" w:rsidRPr="000533BC">
        <w:rPr>
          <w:lang w:val="de-DE"/>
        </w:rPr>
        <w:tab/>
      </w:r>
      <w:r w:rsidR="00DC2501"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RSRPRange,</w:t>
      </w:r>
    </w:p>
    <w:p w14:paraId="4F757A54" w14:textId="438F8D67" w:rsidR="00E359CD" w:rsidRPr="000533BC" w:rsidRDefault="00E359CD" w:rsidP="00E359CD">
      <w:pPr>
        <w:pStyle w:val="PL"/>
        <w:rPr>
          <w:lang w:val="de-DE"/>
        </w:rPr>
      </w:pPr>
      <w:r w:rsidRPr="000533BC">
        <w:rPr>
          <w:lang w:val="de-DE"/>
        </w:rPr>
        <w:tab/>
        <w:t>rsrq</w:t>
      </w:r>
      <w:r w:rsidRPr="000533BC">
        <w:rPr>
          <w:lang w:val="de-DE"/>
        </w:rPr>
        <w:tab/>
      </w:r>
      <w:r w:rsidRPr="000533BC">
        <w:rPr>
          <w:lang w:val="de-DE"/>
        </w:rPr>
        <w:tab/>
      </w:r>
      <w:r w:rsidRPr="000533BC">
        <w:rPr>
          <w:lang w:val="de-DE"/>
        </w:rPr>
        <w:tab/>
      </w:r>
      <w:r w:rsidRPr="000533BC">
        <w:rPr>
          <w:lang w:val="de-DE"/>
        </w:rPr>
        <w:tab/>
      </w:r>
      <w:r w:rsidR="00DC2501" w:rsidRPr="000533BC">
        <w:rPr>
          <w:lang w:val="de-DE"/>
        </w:rPr>
        <w:tab/>
      </w:r>
      <w:r w:rsidR="00DC2501" w:rsidRPr="000533BC">
        <w:rPr>
          <w:lang w:val="de-DE"/>
        </w:rPr>
        <w:tab/>
      </w:r>
      <w:r w:rsidR="00DC2501" w:rsidRPr="000533BC">
        <w:rPr>
          <w:lang w:val="de-DE"/>
        </w:rPr>
        <w:tab/>
      </w:r>
      <w:r w:rsidR="00DC2501" w:rsidRPr="000533BC">
        <w:rPr>
          <w:lang w:val="de-DE"/>
        </w:rPr>
        <w:tab/>
      </w:r>
      <w:r w:rsidR="00DC2501" w:rsidRPr="000533BC">
        <w:rPr>
          <w:lang w:val="de-DE"/>
        </w:rPr>
        <w:tab/>
      </w:r>
      <w:r w:rsidRPr="000533BC">
        <w:rPr>
          <w:lang w:val="de-DE"/>
        </w:rPr>
        <w:tab/>
        <w:t>RSRQRange,</w:t>
      </w:r>
    </w:p>
    <w:p w14:paraId="68E2D4B6" w14:textId="1F6B242A" w:rsidR="00E359CD" w:rsidRPr="000533BC" w:rsidRDefault="00E359CD" w:rsidP="00E359CD">
      <w:pPr>
        <w:pStyle w:val="PL"/>
        <w:rPr>
          <w:lang w:val="de-DE"/>
        </w:rPr>
      </w:pPr>
      <w:r w:rsidRPr="000533BC">
        <w:rPr>
          <w:lang w:val="de-DE"/>
        </w:rPr>
        <w:tab/>
        <w:t>sinr</w:t>
      </w:r>
      <w:r w:rsidRPr="000533BC">
        <w:rPr>
          <w:lang w:val="de-DE"/>
        </w:rPr>
        <w:tab/>
      </w:r>
      <w:r w:rsidRPr="000533BC">
        <w:rPr>
          <w:lang w:val="de-DE"/>
        </w:rPr>
        <w:tab/>
      </w:r>
      <w:r w:rsidRPr="000533BC">
        <w:rPr>
          <w:lang w:val="de-DE"/>
        </w:rPr>
        <w:tab/>
      </w:r>
      <w:r w:rsidRPr="000533BC">
        <w:rPr>
          <w:lang w:val="de-DE"/>
        </w:rPr>
        <w:tab/>
      </w:r>
      <w:r w:rsidR="00DC2501" w:rsidRPr="000533BC">
        <w:rPr>
          <w:lang w:val="de-DE"/>
        </w:rPr>
        <w:tab/>
      </w:r>
      <w:r w:rsidR="00DC2501" w:rsidRPr="000533BC">
        <w:rPr>
          <w:lang w:val="de-DE"/>
        </w:rPr>
        <w:tab/>
      </w:r>
      <w:r w:rsidR="00DC2501" w:rsidRPr="000533BC">
        <w:rPr>
          <w:lang w:val="de-DE"/>
        </w:rPr>
        <w:tab/>
      </w:r>
      <w:r w:rsidR="00DC2501" w:rsidRPr="000533BC">
        <w:rPr>
          <w:lang w:val="de-DE"/>
        </w:rPr>
        <w:tab/>
      </w:r>
      <w:r w:rsidR="00DC2501" w:rsidRPr="000533BC">
        <w:rPr>
          <w:lang w:val="de-DE"/>
        </w:rPr>
        <w:tab/>
      </w:r>
      <w:r w:rsidRPr="000533BC">
        <w:rPr>
          <w:lang w:val="de-DE"/>
        </w:rPr>
        <w:tab/>
        <w:t>SINRRange</w:t>
      </w:r>
    </w:p>
    <w:p w14:paraId="61072F0B" w14:textId="77777777" w:rsidR="00E359CD" w:rsidRPr="00354C86" w:rsidRDefault="00E359CD" w:rsidP="00E359CD">
      <w:pPr>
        <w:pStyle w:val="PL"/>
      </w:pPr>
      <w:r w:rsidRPr="00354C86">
        <w:t>}</w:t>
      </w:r>
    </w:p>
    <w:p w14:paraId="6BA4AC88" w14:textId="77777777" w:rsidR="00E359CD" w:rsidRPr="00354C86" w:rsidRDefault="00E359CD" w:rsidP="00E359CD">
      <w:pPr>
        <w:pStyle w:val="PL"/>
      </w:pPr>
    </w:p>
    <w:p w14:paraId="277BE10F" w14:textId="6A039B0B" w:rsidR="00E359CD" w:rsidRPr="00354C86" w:rsidRDefault="00E359CD" w:rsidP="00E359CD">
      <w:pPr>
        <w:pStyle w:val="PL"/>
      </w:pPr>
      <w:r w:rsidRPr="00354C86">
        <w:t>MeasTriggerQuantityOffset::=</w:t>
      </w:r>
      <w:r w:rsidR="00B30FBA" w:rsidRPr="00354C86">
        <w:tab/>
      </w:r>
      <w:r w:rsidR="00B30FBA" w:rsidRPr="00354C86">
        <w:tab/>
      </w:r>
      <w:r w:rsidR="00B30FBA" w:rsidRPr="00354C86">
        <w:tab/>
      </w:r>
      <w:r w:rsidRPr="00354C86">
        <w:tab/>
      </w:r>
      <w:del w:id="3103" w:author="Ericsson RRM" w:date="2017-11-17T16:35:00Z">
        <w:r w:rsidRPr="00354C86" w:rsidDel="001535F2">
          <w:delText xml:space="preserve">SEQUENCE </w:delText>
        </w:r>
      </w:del>
      <w:ins w:id="3104" w:author="Ericsson RRM" w:date="2017-11-17T16:35:00Z">
        <w:r w:rsidR="001535F2">
          <w:t>CHOICE</w:t>
        </w:r>
        <w:r w:rsidR="001535F2" w:rsidRPr="00354C86">
          <w:t xml:space="preserve"> </w:t>
        </w:r>
      </w:ins>
      <w:r w:rsidRPr="00354C86">
        <w:t>{</w:t>
      </w:r>
    </w:p>
    <w:p w14:paraId="5675B578" w14:textId="4A4AB336" w:rsidR="00E359CD" w:rsidRPr="000533BC" w:rsidRDefault="00E359CD" w:rsidP="00E359CD">
      <w:pPr>
        <w:pStyle w:val="PL"/>
        <w:rPr>
          <w:lang w:val="de-DE"/>
        </w:rPr>
      </w:pPr>
      <w:r w:rsidRPr="00354C86">
        <w:tab/>
        <w:t>rsrp</w:t>
      </w:r>
      <w:r w:rsidRPr="00354C86">
        <w:tab/>
      </w:r>
      <w:r w:rsidRPr="00354C86">
        <w:tab/>
      </w:r>
      <w:r w:rsidRPr="00354C86">
        <w:tab/>
      </w:r>
      <w:r w:rsidRPr="00354C86">
        <w:tab/>
      </w:r>
      <w:r w:rsidRPr="00354C86">
        <w:tab/>
      </w:r>
      <w:r w:rsidRPr="00354C86">
        <w:tab/>
      </w:r>
      <w:r w:rsidR="00B30FBA" w:rsidRPr="00354C86">
        <w:tab/>
      </w:r>
      <w:r w:rsidR="00B30FBA" w:rsidRPr="00354C86">
        <w:tab/>
      </w:r>
      <w:r w:rsidR="00B30FBA" w:rsidRPr="00354C86">
        <w:tab/>
      </w:r>
      <w:r w:rsidRPr="00354C86">
        <w:tab/>
        <w:t>INTEGER (FFS!)</w:t>
      </w:r>
      <w:r w:rsidRPr="00354C86">
        <w:tab/>
      </w:r>
      <w:r w:rsidRPr="00354C86">
        <w:tab/>
      </w:r>
      <w:r w:rsidRPr="00354C86">
        <w:tab/>
      </w:r>
      <w:r w:rsidRPr="00354C86">
        <w:tab/>
      </w:r>
      <w:r w:rsidRPr="000533BC">
        <w:rPr>
          <w:lang w:val="de-DE"/>
        </w:rPr>
        <w:t>OPTIONAL,</w:t>
      </w:r>
    </w:p>
    <w:p w14:paraId="7CBF9F32" w14:textId="3DD43D52" w:rsidR="00E359CD" w:rsidRPr="000533BC" w:rsidRDefault="00E359CD" w:rsidP="00E359CD">
      <w:pPr>
        <w:pStyle w:val="PL"/>
        <w:rPr>
          <w:lang w:val="de-DE"/>
        </w:rPr>
      </w:pPr>
      <w:r w:rsidRPr="000533BC">
        <w:rPr>
          <w:lang w:val="de-DE"/>
        </w:rPr>
        <w:tab/>
        <w:t>rsrq</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00B30FBA" w:rsidRPr="000533BC">
        <w:rPr>
          <w:lang w:val="de-DE"/>
        </w:rPr>
        <w:tab/>
      </w:r>
      <w:r w:rsidR="00B30FBA" w:rsidRPr="000533BC">
        <w:rPr>
          <w:lang w:val="de-DE"/>
        </w:rPr>
        <w:tab/>
      </w:r>
      <w:r w:rsidR="00B30FBA" w:rsidRPr="000533BC">
        <w:rPr>
          <w:lang w:val="de-DE"/>
        </w:rPr>
        <w:tab/>
      </w:r>
      <w:r w:rsidRPr="000533BC">
        <w:rPr>
          <w:lang w:val="de-DE"/>
        </w:rPr>
        <w:tab/>
      </w:r>
      <w:r w:rsidRPr="000533BC">
        <w:rPr>
          <w:lang w:val="de-DE"/>
        </w:rPr>
        <w:tab/>
        <w:t>INTEGER (FFS!)</w:t>
      </w:r>
      <w:r w:rsidRPr="000533BC">
        <w:rPr>
          <w:lang w:val="de-DE"/>
        </w:rPr>
        <w:tab/>
      </w:r>
      <w:r w:rsidRPr="000533BC">
        <w:rPr>
          <w:lang w:val="de-DE"/>
        </w:rPr>
        <w:tab/>
      </w:r>
      <w:r w:rsidRPr="000533BC">
        <w:rPr>
          <w:lang w:val="de-DE"/>
        </w:rPr>
        <w:tab/>
      </w:r>
      <w:r w:rsidRPr="000533BC">
        <w:rPr>
          <w:lang w:val="de-DE"/>
        </w:rPr>
        <w:tab/>
        <w:t>OPTIONAL,</w:t>
      </w:r>
    </w:p>
    <w:p w14:paraId="5E4B42DD" w14:textId="27AD6A02" w:rsidR="00E359CD" w:rsidRPr="00354C86" w:rsidRDefault="00E359CD" w:rsidP="00E359CD">
      <w:pPr>
        <w:pStyle w:val="PL"/>
      </w:pPr>
      <w:r w:rsidRPr="000533BC">
        <w:rPr>
          <w:lang w:val="de-DE"/>
        </w:rPr>
        <w:tab/>
        <w:t>sinr</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00B30FBA" w:rsidRPr="000533BC">
        <w:rPr>
          <w:lang w:val="de-DE"/>
        </w:rPr>
        <w:tab/>
      </w:r>
      <w:r w:rsidR="00B30FBA" w:rsidRPr="000533BC">
        <w:rPr>
          <w:lang w:val="de-DE"/>
        </w:rPr>
        <w:tab/>
      </w:r>
      <w:r w:rsidR="00B30FBA" w:rsidRPr="000533BC">
        <w:rPr>
          <w:lang w:val="de-DE"/>
        </w:rPr>
        <w:tab/>
      </w:r>
      <w:r w:rsidRPr="000533BC">
        <w:rPr>
          <w:lang w:val="de-DE"/>
        </w:rPr>
        <w:tab/>
        <w:t>INTEGER (FFS!)</w:t>
      </w:r>
      <w:r w:rsidRPr="000533BC">
        <w:rPr>
          <w:lang w:val="de-DE"/>
        </w:rPr>
        <w:tab/>
      </w:r>
      <w:r w:rsidRPr="000533BC">
        <w:rPr>
          <w:lang w:val="de-DE"/>
        </w:rPr>
        <w:tab/>
      </w:r>
      <w:r w:rsidRPr="000533BC">
        <w:rPr>
          <w:lang w:val="de-DE"/>
        </w:rPr>
        <w:tab/>
      </w:r>
      <w:r w:rsidRPr="000533BC">
        <w:rPr>
          <w:lang w:val="de-DE"/>
        </w:rPr>
        <w:tab/>
      </w:r>
      <w:r w:rsidRPr="00354C86">
        <w:t>OPTIONAL</w:t>
      </w:r>
    </w:p>
    <w:p w14:paraId="08510250" w14:textId="77777777" w:rsidR="00E359CD" w:rsidRPr="00354C86" w:rsidRDefault="00E359CD" w:rsidP="00E359CD">
      <w:pPr>
        <w:pStyle w:val="PL"/>
      </w:pPr>
      <w:r w:rsidRPr="00354C86">
        <w:t>}</w:t>
      </w:r>
    </w:p>
    <w:p w14:paraId="26D26B5D" w14:textId="77777777" w:rsidR="00E359CD" w:rsidRPr="00354C86" w:rsidRDefault="00E359CD" w:rsidP="00E359CD">
      <w:pPr>
        <w:pStyle w:val="PL"/>
      </w:pPr>
    </w:p>
    <w:p w14:paraId="716DA061" w14:textId="77777777" w:rsidR="00E359CD" w:rsidRPr="00354C86" w:rsidRDefault="00E359CD" w:rsidP="00E359CD">
      <w:pPr>
        <w:pStyle w:val="PL"/>
      </w:pPr>
      <w:r w:rsidRPr="00354C86">
        <w:tab/>
      </w:r>
      <w:r w:rsidRPr="00354C86">
        <w:tab/>
      </w:r>
      <w:r w:rsidRPr="00354C86">
        <w:tab/>
      </w:r>
    </w:p>
    <w:p w14:paraId="15AEA207" w14:textId="232BC1D5" w:rsidR="00E359CD" w:rsidRPr="00354C86" w:rsidRDefault="00E359CD" w:rsidP="00E359CD">
      <w:pPr>
        <w:pStyle w:val="PL"/>
      </w:pPr>
      <w:r w:rsidRPr="00354C86">
        <w:t>MeasReportQuantity::=</w:t>
      </w:r>
      <w:r w:rsidRPr="00354C86">
        <w:tab/>
      </w:r>
      <w:r w:rsidR="00B30FBA" w:rsidRPr="00354C86">
        <w:tab/>
      </w:r>
      <w:r w:rsidR="00B30FBA" w:rsidRPr="00354C86">
        <w:tab/>
      </w:r>
      <w:r w:rsidR="00B30FBA" w:rsidRPr="00354C86">
        <w:tab/>
      </w:r>
      <w:r w:rsidR="00B30FBA" w:rsidRPr="00354C86">
        <w:tab/>
      </w:r>
      <w:r w:rsidR="00B30FBA" w:rsidRPr="00354C86">
        <w:tab/>
      </w:r>
      <w:r w:rsidRPr="00354C86">
        <w:t>SEQUENCE {</w:t>
      </w:r>
    </w:p>
    <w:p w14:paraId="79DF5C78" w14:textId="77777777" w:rsidR="001535F2" w:rsidRPr="00D80ADE" w:rsidRDefault="001535F2" w:rsidP="001535F2">
      <w:pPr>
        <w:pStyle w:val="PL"/>
      </w:pPr>
      <w:r w:rsidRPr="00D80ADE">
        <w:tab/>
      </w:r>
      <w:del w:id="3105" w:author="Ericsson RRM" w:date="2017-11-17T13:37:00Z">
        <w:r w:rsidRPr="00D80ADE">
          <w:delText>ss-</w:delText>
        </w:r>
      </w:del>
      <w:r w:rsidRPr="00D80ADE">
        <w:t>rsrp</w:t>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t>BOOLEAN</w:t>
      </w:r>
      <w:del w:id="3106" w:author="Ericsson RRM" w:date="2017-11-17T13:37:00Z">
        <w:r w:rsidRPr="00D80ADE">
          <w:tab/>
        </w:r>
        <w:r w:rsidRPr="00D80ADE">
          <w:tab/>
        </w:r>
        <w:r w:rsidRPr="00D80ADE">
          <w:tab/>
        </w:r>
        <w:r w:rsidRPr="00D80ADE">
          <w:tab/>
        </w:r>
        <w:r w:rsidRPr="00D80ADE">
          <w:tab/>
        </w:r>
        <w:r w:rsidRPr="00D80ADE">
          <w:tab/>
          <w:delText>OPTIONAL</w:delText>
        </w:r>
      </w:del>
      <w:r w:rsidRPr="00D80ADE">
        <w:t>,</w:t>
      </w:r>
    </w:p>
    <w:p w14:paraId="08EB6CF8" w14:textId="77777777" w:rsidR="001535F2" w:rsidRPr="00D80ADE" w:rsidRDefault="001535F2" w:rsidP="001535F2">
      <w:pPr>
        <w:pStyle w:val="PL"/>
      </w:pPr>
      <w:del w:id="3107" w:author="Ericsson RRM" w:date="2017-11-17T13:37:00Z">
        <w:r w:rsidRPr="00D80ADE">
          <w:delText xml:space="preserve"> </w:delText>
        </w:r>
        <w:r w:rsidRPr="00D80ADE">
          <w:tab/>
          <w:delText>ss-</w:delText>
        </w:r>
      </w:del>
      <w:ins w:id="3108" w:author="Ericsson RRM" w:date="2017-11-17T13:37:00Z">
        <w:r w:rsidRPr="00D80ADE">
          <w:tab/>
        </w:r>
      </w:ins>
      <w:r w:rsidRPr="00D80ADE">
        <w:t>rsrq</w:t>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t>BOOLEAN</w:t>
      </w:r>
      <w:del w:id="3109" w:author="Ericsson RRM" w:date="2017-11-17T13:37:00Z">
        <w:r w:rsidRPr="00D80ADE">
          <w:tab/>
        </w:r>
        <w:r w:rsidRPr="00D80ADE">
          <w:tab/>
        </w:r>
        <w:r w:rsidRPr="00D80ADE">
          <w:tab/>
        </w:r>
        <w:r w:rsidRPr="00D80ADE">
          <w:tab/>
        </w:r>
        <w:r w:rsidRPr="00D80ADE">
          <w:tab/>
        </w:r>
        <w:r w:rsidRPr="00D80ADE">
          <w:tab/>
          <w:delText>OPTIONAL</w:delText>
        </w:r>
      </w:del>
      <w:r w:rsidRPr="00D80ADE">
        <w:t>,</w:t>
      </w:r>
    </w:p>
    <w:p w14:paraId="4AC025DB" w14:textId="77777777" w:rsidR="001535F2" w:rsidRPr="00D80ADE" w:rsidRDefault="001535F2" w:rsidP="001535F2">
      <w:pPr>
        <w:pStyle w:val="PL"/>
      </w:pPr>
      <w:r w:rsidRPr="00D80ADE">
        <w:tab/>
      </w:r>
      <w:del w:id="3110" w:author="Ericsson RRM" w:date="2017-11-17T13:37:00Z">
        <w:r w:rsidRPr="00D80ADE">
          <w:delText>ss-</w:delText>
        </w:r>
      </w:del>
      <w:r w:rsidRPr="00D80ADE">
        <w:t>sinr</w:t>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t>BOOLEAN</w:t>
      </w:r>
      <w:del w:id="3111" w:author="Ericsson RRM" w:date="2017-11-17T13:37:00Z">
        <w:r w:rsidRPr="00D80ADE">
          <w:tab/>
        </w:r>
        <w:r w:rsidRPr="00D80ADE">
          <w:tab/>
        </w:r>
        <w:r w:rsidRPr="00D80ADE">
          <w:tab/>
        </w:r>
        <w:r w:rsidRPr="00D80ADE">
          <w:tab/>
        </w:r>
        <w:r w:rsidRPr="00D80ADE">
          <w:tab/>
        </w:r>
        <w:r w:rsidRPr="00D80ADE">
          <w:tab/>
          <w:delText>OPTIONAL,</w:delText>
        </w:r>
      </w:del>
    </w:p>
    <w:p w14:paraId="48793280" w14:textId="77777777" w:rsidR="001535F2" w:rsidRPr="00D80ADE" w:rsidRDefault="001535F2" w:rsidP="001535F2">
      <w:pPr>
        <w:pStyle w:val="PL"/>
        <w:rPr>
          <w:del w:id="3112" w:author="Ericsson RRM" w:date="2017-11-17T13:37:00Z"/>
        </w:rPr>
      </w:pPr>
      <w:del w:id="3113" w:author="Ericsson RRM" w:date="2017-11-17T13:37:00Z">
        <w:r w:rsidRPr="00D80ADE">
          <w:tab/>
          <w:delText>csi-rs-rsrp</w:delText>
        </w:r>
        <w:r w:rsidRPr="00D80ADE">
          <w:tab/>
        </w:r>
        <w:r w:rsidRPr="00D80ADE">
          <w:tab/>
        </w:r>
        <w:r w:rsidRPr="00D80ADE">
          <w:tab/>
        </w:r>
        <w:r w:rsidRPr="00D80ADE">
          <w:tab/>
        </w:r>
        <w:r w:rsidRPr="00D80ADE">
          <w:tab/>
        </w:r>
        <w:r w:rsidRPr="00D80ADE">
          <w:tab/>
        </w:r>
        <w:r w:rsidRPr="00D80ADE">
          <w:tab/>
        </w:r>
        <w:r w:rsidRPr="00D80ADE">
          <w:tab/>
        </w:r>
        <w:r w:rsidRPr="00D80ADE">
          <w:tab/>
          <w:delText>BOOLEAN</w:delText>
        </w:r>
        <w:r w:rsidRPr="00D80ADE">
          <w:tab/>
        </w:r>
        <w:r w:rsidRPr="00D80ADE">
          <w:tab/>
        </w:r>
        <w:r w:rsidRPr="00D80ADE">
          <w:tab/>
        </w:r>
        <w:r w:rsidRPr="00D80ADE">
          <w:tab/>
        </w:r>
        <w:r w:rsidRPr="00D80ADE">
          <w:tab/>
        </w:r>
        <w:r w:rsidRPr="00D80ADE">
          <w:tab/>
          <w:delText>OPTIONAL,</w:delText>
        </w:r>
      </w:del>
    </w:p>
    <w:p w14:paraId="6C934093" w14:textId="77777777" w:rsidR="001535F2" w:rsidRPr="00D80ADE" w:rsidRDefault="001535F2" w:rsidP="001535F2">
      <w:pPr>
        <w:pStyle w:val="PL"/>
        <w:rPr>
          <w:del w:id="3114" w:author="Ericsson RRM" w:date="2017-11-17T13:37:00Z"/>
        </w:rPr>
      </w:pPr>
      <w:del w:id="3115" w:author="Ericsson RRM" w:date="2017-11-17T13:37:00Z">
        <w:r w:rsidRPr="00D80ADE">
          <w:tab/>
          <w:delText>csi-rs-rsrq</w:delText>
        </w:r>
        <w:r w:rsidRPr="00D80ADE">
          <w:tab/>
        </w:r>
        <w:r w:rsidRPr="00D80ADE">
          <w:tab/>
        </w:r>
        <w:r w:rsidRPr="00D80ADE">
          <w:tab/>
        </w:r>
        <w:r w:rsidRPr="00D80ADE">
          <w:tab/>
        </w:r>
        <w:r w:rsidRPr="00D80ADE">
          <w:tab/>
        </w:r>
        <w:r w:rsidRPr="00D80ADE">
          <w:tab/>
        </w:r>
        <w:r w:rsidRPr="00D80ADE">
          <w:tab/>
        </w:r>
        <w:r w:rsidRPr="00D80ADE">
          <w:tab/>
        </w:r>
        <w:r w:rsidRPr="00D80ADE">
          <w:tab/>
          <w:delText>BOOLEAN</w:delText>
        </w:r>
        <w:r w:rsidRPr="00D80ADE">
          <w:tab/>
        </w:r>
        <w:r w:rsidRPr="00D80ADE">
          <w:tab/>
        </w:r>
        <w:r w:rsidRPr="00D80ADE">
          <w:tab/>
        </w:r>
        <w:r w:rsidRPr="00D80ADE">
          <w:tab/>
        </w:r>
        <w:r w:rsidRPr="00D80ADE">
          <w:tab/>
        </w:r>
        <w:r w:rsidRPr="00D80ADE">
          <w:tab/>
          <w:delText>OPTIONAL,</w:delText>
        </w:r>
      </w:del>
    </w:p>
    <w:p w14:paraId="68212CB4" w14:textId="77777777" w:rsidR="001535F2" w:rsidRPr="00D80ADE" w:rsidRDefault="001535F2" w:rsidP="001535F2">
      <w:pPr>
        <w:pStyle w:val="PL"/>
        <w:rPr>
          <w:del w:id="3116" w:author="Ericsson RRM" w:date="2017-11-17T13:37:00Z"/>
        </w:rPr>
      </w:pPr>
      <w:del w:id="3117" w:author="Ericsson RRM" w:date="2017-11-17T13:37:00Z">
        <w:r w:rsidRPr="00D80ADE">
          <w:tab/>
          <w:delText>csi-rs-sinr</w:delText>
        </w:r>
        <w:r w:rsidRPr="00D80ADE">
          <w:tab/>
        </w:r>
        <w:r w:rsidRPr="00D80ADE">
          <w:tab/>
        </w:r>
        <w:r w:rsidRPr="00D80ADE">
          <w:tab/>
        </w:r>
        <w:r w:rsidRPr="00D80ADE">
          <w:tab/>
        </w:r>
        <w:r w:rsidRPr="00D80ADE">
          <w:tab/>
        </w:r>
        <w:r w:rsidRPr="00D80ADE">
          <w:tab/>
        </w:r>
        <w:r w:rsidRPr="00D80ADE">
          <w:tab/>
        </w:r>
        <w:r w:rsidRPr="00D80ADE">
          <w:tab/>
        </w:r>
        <w:r w:rsidRPr="00D80ADE">
          <w:tab/>
          <w:delText xml:space="preserve">BOOLEAN </w:delText>
        </w:r>
        <w:r w:rsidRPr="00D80ADE">
          <w:tab/>
        </w:r>
        <w:r w:rsidRPr="00D80ADE">
          <w:tab/>
        </w:r>
        <w:r w:rsidRPr="00D80ADE">
          <w:tab/>
        </w:r>
        <w:r w:rsidRPr="00D80ADE">
          <w:tab/>
        </w:r>
        <w:r w:rsidRPr="00D80ADE">
          <w:tab/>
          <w:delText>OPTIONAL</w:delText>
        </w:r>
      </w:del>
    </w:p>
    <w:p w14:paraId="51FE134A" w14:textId="77777777" w:rsidR="00E359CD" w:rsidRPr="00354C86" w:rsidRDefault="00E359CD" w:rsidP="00E359CD">
      <w:pPr>
        <w:pStyle w:val="PL"/>
      </w:pPr>
      <w:r w:rsidRPr="00354C86">
        <w:t>}</w:t>
      </w:r>
    </w:p>
    <w:p w14:paraId="1B36CE82" w14:textId="77777777" w:rsidR="00E359CD" w:rsidRPr="00354C86" w:rsidRDefault="00E359CD" w:rsidP="00E359CD">
      <w:pPr>
        <w:pStyle w:val="PL"/>
      </w:pPr>
    </w:p>
    <w:p w14:paraId="209D15CA" w14:textId="1BE7FEEC" w:rsidR="00E359CD" w:rsidRPr="00354C86" w:rsidDel="001535F2" w:rsidRDefault="00E359CD" w:rsidP="00E359CD">
      <w:pPr>
        <w:pStyle w:val="PL"/>
        <w:rPr>
          <w:del w:id="3118" w:author="Ericsson RRM" w:date="2017-11-17T16:37:00Z"/>
        </w:rPr>
      </w:pPr>
      <w:del w:id="3119" w:author="Ericsson RRM" w:date="2017-11-17T16:37:00Z">
        <w:r w:rsidRPr="00354C86" w:rsidDel="001535F2">
          <w:delText>MeasReportQuantityIndexes::=</w:delText>
        </w:r>
        <w:r w:rsidRPr="00354C86" w:rsidDel="001535F2">
          <w:tab/>
        </w:r>
        <w:r w:rsidR="00B30FBA" w:rsidRPr="00354C86" w:rsidDel="001535F2">
          <w:tab/>
        </w:r>
        <w:r w:rsidR="00B30FBA" w:rsidRPr="00354C86" w:rsidDel="001535F2">
          <w:tab/>
        </w:r>
        <w:r w:rsidR="00B30FBA" w:rsidRPr="00354C86" w:rsidDel="001535F2">
          <w:tab/>
        </w:r>
        <w:r w:rsidRPr="00354C86" w:rsidDel="001535F2">
          <w:delText>CHOICE {</w:delText>
        </w:r>
      </w:del>
    </w:p>
    <w:p w14:paraId="4559A193" w14:textId="2497151F" w:rsidR="00E359CD" w:rsidRPr="00354C86" w:rsidDel="001535F2" w:rsidRDefault="00E359CD" w:rsidP="00E359CD">
      <w:pPr>
        <w:pStyle w:val="PL"/>
        <w:rPr>
          <w:del w:id="3120" w:author="Ericsson RRM" w:date="2017-11-17T16:37:00Z"/>
        </w:rPr>
      </w:pPr>
      <w:del w:id="3121" w:author="Ericsson RRM" w:date="2017-11-17T16:37:00Z">
        <w:r w:rsidRPr="00354C86" w:rsidDel="001535F2">
          <w:tab/>
          <w:delText>ss-Indexes</w:delText>
        </w:r>
        <w:r w:rsidRPr="00354C86" w:rsidDel="001535F2">
          <w:tab/>
        </w:r>
        <w:r w:rsidRPr="00354C86" w:rsidDel="001535F2">
          <w:tab/>
        </w:r>
        <w:r w:rsidRPr="00354C86" w:rsidDel="001535F2">
          <w:tab/>
        </w:r>
        <w:r w:rsidRPr="00354C86" w:rsidDel="001535F2">
          <w:tab/>
        </w:r>
        <w:r w:rsidR="00B30FBA" w:rsidRPr="00354C86" w:rsidDel="001535F2">
          <w:tab/>
        </w:r>
        <w:r w:rsidR="00B30FBA" w:rsidRPr="00354C86" w:rsidDel="001535F2">
          <w:tab/>
        </w:r>
        <w:r w:rsidR="00B30FBA" w:rsidRPr="00354C86" w:rsidDel="001535F2">
          <w:tab/>
        </w:r>
        <w:r w:rsidRPr="00354C86" w:rsidDel="001535F2">
          <w:tab/>
        </w:r>
        <w:r w:rsidRPr="00354C86" w:rsidDel="001535F2">
          <w:tab/>
          <w:delText>BOOLEAN,</w:delText>
        </w:r>
      </w:del>
    </w:p>
    <w:p w14:paraId="1A987147" w14:textId="44FA0274" w:rsidR="00E359CD" w:rsidRPr="00354C86" w:rsidDel="001535F2" w:rsidRDefault="00E359CD" w:rsidP="00E359CD">
      <w:pPr>
        <w:pStyle w:val="PL"/>
        <w:rPr>
          <w:del w:id="3122" w:author="Ericsson RRM" w:date="2017-11-17T16:37:00Z"/>
        </w:rPr>
      </w:pPr>
      <w:del w:id="3123" w:author="Ericsson RRM" w:date="2017-11-17T16:37:00Z">
        <w:r w:rsidRPr="00354C86" w:rsidDel="001535F2">
          <w:tab/>
          <w:delText>csi-Indexes</w:delText>
        </w:r>
        <w:r w:rsidRPr="00354C86" w:rsidDel="001535F2">
          <w:tab/>
        </w:r>
        <w:r w:rsidRPr="00354C86" w:rsidDel="001535F2">
          <w:tab/>
        </w:r>
        <w:r w:rsidRPr="00354C86" w:rsidDel="001535F2">
          <w:tab/>
        </w:r>
        <w:r w:rsidRPr="00354C86" w:rsidDel="001535F2">
          <w:tab/>
        </w:r>
        <w:r w:rsidR="00B30FBA" w:rsidRPr="00354C86" w:rsidDel="001535F2">
          <w:tab/>
        </w:r>
        <w:r w:rsidR="00B30FBA" w:rsidRPr="00354C86" w:rsidDel="001535F2">
          <w:tab/>
        </w:r>
        <w:r w:rsidR="00B30FBA" w:rsidRPr="00354C86" w:rsidDel="001535F2">
          <w:tab/>
        </w:r>
        <w:r w:rsidRPr="00354C86" w:rsidDel="001535F2">
          <w:tab/>
        </w:r>
        <w:r w:rsidRPr="00354C86" w:rsidDel="001535F2">
          <w:tab/>
          <w:delText>BOOLEAN,</w:delText>
        </w:r>
      </w:del>
    </w:p>
    <w:p w14:paraId="653E6158" w14:textId="19ABBCC4" w:rsidR="00E359CD" w:rsidRPr="00354C86" w:rsidDel="001535F2" w:rsidRDefault="00E359CD" w:rsidP="00E359CD">
      <w:pPr>
        <w:pStyle w:val="PL"/>
        <w:rPr>
          <w:del w:id="3124" w:author="Ericsson RRM" w:date="2017-11-17T16:37:00Z"/>
        </w:rPr>
      </w:pPr>
      <w:del w:id="3125" w:author="Ericsson RRM" w:date="2017-11-17T16:37:00Z">
        <w:r w:rsidRPr="00354C86" w:rsidDel="001535F2">
          <w:lastRenderedPageBreak/>
          <w:tab/>
          <w:delText xml:space="preserve">measResultsPerIndex </w:delText>
        </w:r>
        <w:r w:rsidRPr="00354C86" w:rsidDel="001535F2">
          <w:tab/>
        </w:r>
        <w:r w:rsidRPr="00354C86" w:rsidDel="001535F2">
          <w:tab/>
        </w:r>
        <w:r w:rsidR="00B30FBA" w:rsidRPr="00354C86" w:rsidDel="001535F2">
          <w:tab/>
        </w:r>
        <w:r w:rsidR="00B30FBA" w:rsidRPr="00354C86" w:rsidDel="001535F2">
          <w:tab/>
        </w:r>
        <w:r w:rsidR="00B30FBA" w:rsidRPr="00354C86" w:rsidDel="001535F2">
          <w:tab/>
        </w:r>
        <w:r w:rsidRPr="00354C86" w:rsidDel="001535F2">
          <w:tab/>
          <w:delText xml:space="preserve">MeasReportQuantity </w:delText>
        </w:r>
      </w:del>
    </w:p>
    <w:p w14:paraId="284AA8F8" w14:textId="70B7C89C" w:rsidR="00EE2008" w:rsidRPr="00354C86" w:rsidDel="001535F2" w:rsidRDefault="00E359CD" w:rsidP="00E359CD">
      <w:pPr>
        <w:pStyle w:val="PL"/>
        <w:rPr>
          <w:del w:id="3126" w:author="Ericsson RRM" w:date="2017-11-17T16:37:00Z"/>
        </w:rPr>
      </w:pPr>
      <w:del w:id="3127" w:author="Ericsson RRM" w:date="2017-11-17T16:37:00Z">
        <w:r w:rsidRPr="00354C86" w:rsidDel="001535F2">
          <w:delText>}</w:delText>
        </w:r>
      </w:del>
    </w:p>
    <w:p w14:paraId="5340FB5F" w14:textId="77777777" w:rsidR="00EE2008" w:rsidRPr="00354C86" w:rsidRDefault="00EE2008" w:rsidP="004D0563">
      <w:pPr>
        <w:pStyle w:val="PL"/>
      </w:pPr>
    </w:p>
    <w:p w14:paraId="7EF85E13" w14:textId="6FC40D49" w:rsidR="00EE2008" w:rsidRPr="00354C86" w:rsidRDefault="00B30FBA" w:rsidP="00EE2008">
      <w:pPr>
        <w:pStyle w:val="PL"/>
        <w:rPr>
          <w:color w:val="808080"/>
        </w:rPr>
      </w:pPr>
      <w:r w:rsidRPr="00354C86">
        <w:rPr>
          <w:color w:val="808080"/>
        </w:rPr>
        <w:t>-- TAG-REPORT-CONFIG-START</w:t>
      </w:r>
    </w:p>
    <w:p w14:paraId="193DF4B1" w14:textId="77777777" w:rsidR="00EE2008" w:rsidRPr="00354C86" w:rsidRDefault="00EE2008" w:rsidP="00EE2008">
      <w:pPr>
        <w:pStyle w:val="PL"/>
        <w:rPr>
          <w:color w:val="808080"/>
        </w:rPr>
      </w:pPr>
      <w:r w:rsidRPr="00354C86">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E2008" w:rsidRPr="00354C86" w14:paraId="0081C319" w14:textId="77777777" w:rsidTr="00093D4A">
        <w:trPr>
          <w:cantSplit/>
          <w:tblHeader/>
        </w:trPr>
        <w:tc>
          <w:tcPr>
            <w:tcW w:w="14062" w:type="dxa"/>
          </w:tcPr>
          <w:p w14:paraId="68C24945" w14:textId="101FB9AA" w:rsidR="00EE2008" w:rsidRPr="00354C86" w:rsidRDefault="009571FD" w:rsidP="00093D4A">
            <w:pPr>
              <w:pStyle w:val="TAH"/>
              <w:rPr>
                <w:lang w:eastAsia="en-GB"/>
              </w:rPr>
            </w:pPr>
            <w:r w:rsidRPr="00354C86">
              <w:rPr>
                <w:i/>
                <w:noProof/>
                <w:lang w:eastAsia="en-GB"/>
              </w:rPr>
              <w:t>ReportConfigNR</w:t>
            </w:r>
            <w:r w:rsidRPr="00354C86">
              <w:rPr>
                <w:noProof/>
                <w:lang w:eastAsia="en-GB"/>
              </w:rPr>
              <w:t xml:space="preserve"> </w:t>
            </w:r>
            <w:r w:rsidR="00EE2008" w:rsidRPr="00354C86">
              <w:rPr>
                <w:noProof/>
                <w:lang w:eastAsia="en-GB"/>
              </w:rPr>
              <w:t>field descriptions</w:t>
            </w:r>
          </w:p>
        </w:tc>
      </w:tr>
      <w:tr w:rsidR="009571FD" w:rsidRPr="00354C86" w14:paraId="0F7974CB" w14:textId="77777777" w:rsidTr="00093D4A">
        <w:trPr>
          <w:cantSplit/>
          <w:trHeight w:val="52"/>
        </w:trPr>
        <w:tc>
          <w:tcPr>
            <w:tcW w:w="14062" w:type="dxa"/>
          </w:tcPr>
          <w:p w14:paraId="7B83B4A3" w14:textId="77777777" w:rsidR="009571FD" w:rsidRPr="00354C86" w:rsidRDefault="009571FD" w:rsidP="009571FD">
            <w:pPr>
              <w:pStyle w:val="TAL"/>
              <w:rPr>
                <w:b/>
                <w:i/>
                <w:noProof/>
                <w:lang w:eastAsia="en-GB"/>
              </w:rPr>
            </w:pPr>
            <w:r w:rsidRPr="00354C86">
              <w:rPr>
                <w:b/>
                <w:i/>
                <w:noProof/>
                <w:lang w:eastAsia="en-GB"/>
              </w:rPr>
              <w:t>a3-Offset/ a6-Offset</w:t>
            </w:r>
          </w:p>
          <w:p w14:paraId="0D264032" w14:textId="06B5D252" w:rsidR="009571FD" w:rsidRPr="00354C86" w:rsidRDefault="009571FD" w:rsidP="009571FD">
            <w:pPr>
              <w:pStyle w:val="TAL"/>
              <w:rPr>
                <w:iCs/>
                <w:noProof/>
                <w:lang w:eastAsia="en-GB"/>
              </w:rPr>
            </w:pPr>
            <w:r w:rsidRPr="00354C86">
              <w:rPr>
                <w:lang w:eastAsia="ko-KR"/>
              </w:rPr>
              <w:t>Offset value(s) to be used in NR measurement report triggering condition for event a3/ a6.</w:t>
            </w:r>
          </w:p>
        </w:tc>
      </w:tr>
      <w:tr w:rsidR="009571FD" w:rsidRPr="00354C86" w14:paraId="38611704" w14:textId="77777777" w:rsidTr="00093D4A">
        <w:trPr>
          <w:cantSplit/>
          <w:trHeight w:val="52"/>
        </w:trPr>
        <w:tc>
          <w:tcPr>
            <w:tcW w:w="14062" w:type="dxa"/>
          </w:tcPr>
          <w:p w14:paraId="7FBCBCAE" w14:textId="77777777" w:rsidR="009571FD" w:rsidRPr="00354C86" w:rsidRDefault="009571FD" w:rsidP="009571FD">
            <w:pPr>
              <w:pStyle w:val="TAL"/>
              <w:rPr>
                <w:b/>
                <w:i/>
                <w:noProof/>
                <w:lang w:eastAsia="ko-KR"/>
              </w:rPr>
            </w:pPr>
            <w:r w:rsidRPr="00354C86">
              <w:rPr>
                <w:b/>
                <w:i/>
                <w:noProof/>
                <w:lang w:eastAsia="ko-KR"/>
              </w:rPr>
              <w:t>aN-ThresholdM</w:t>
            </w:r>
          </w:p>
          <w:p w14:paraId="5756CF71" w14:textId="069F6350" w:rsidR="009571FD" w:rsidRPr="00354C86" w:rsidRDefault="009571FD" w:rsidP="009571FD">
            <w:pPr>
              <w:pStyle w:val="TAL"/>
              <w:rPr>
                <w:noProof/>
                <w:lang w:eastAsia="en-GB"/>
              </w:rPr>
            </w:pPr>
            <w:r w:rsidRPr="00354C86">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354C86">
              <w:rPr>
                <w:lang w:eastAsia="ja-JP"/>
              </w:rPr>
              <w:t>hreshold1 only for events A1, A2, A4, A5 and a5-Threshold2 only for event A5.</w:t>
            </w:r>
          </w:p>
        </w:tc>
      </w:tr>
      <w:tr w:rsidR="009571FD" w:rsidRPr="00354C86" w14:paraId="2FF99D1B" w14:textId="77777777" w:rsidTr="00093D4A">
        <w:trPr>
          <w:cantSplit/>
          <w:trHeight w:val="52"/>
        </w:trPr>
        <w:tc>
          <w:tcPr>
            <w:tcW w:w="14062" w:type="dxa"/>
          </w:tcPr>
          <w:p w14:paraId="160CE9A1" w14:textId="77777777" w:rsidR="009571FD" w:rsidRPr="00354C86" w:rsidRDefault="009571FD" w:rsidP="009571FD">
            <w:pPr>
              <w:pStyle w:val="TAL"/>
              <w:rPr>
                <w:b/>
                <w:i/>
                <w:noProof/>
                <w:lang w:eastAsia="en-GB"/>
              </w:rPr>
            </w:pPr>
            <w:r w:rsidRPr="00354C86">
              <w:rPr>
                <w:b/>
                <w:i/>
                <w:noProof/>
                <w:lang w:eastAsia="en-GB"/>
              </w:rPr>
              <w:t>eventId</w:t>
            </w:r>
          </w:p>
          <w:p w14:paraId="5ACE1B49" w14:textId="086B90A5" w:rsidR="009571FD" w:rsidRPr="00354C86" w:rsidRDefault="009571FD" w:rsidP="009571FD">
            <w:pPr>
              <w:pStyle w:val="TAL"/>
              <w:rPr>
                <w:noProof/>
                <w:lang w:eastAsia="ko-KR"/>
              </w:rPr>
            </w:pPr>
            <w:r w:rsidRPr="00354C86">
              <w:rPr>
                <w:noProof/>
                <w:lang w:eastAsia="en-GB"/>
              </w:rPr>
              <w:t>Choice of NR event triggered reporting criteria.</w:t>
            </w:r>
          </w:p>
        </w:tc>
      </w:tr>
      <w:tr w:rsidR="009571FD" w:rsidRPr="00354C86" w14:paraId="508F907F" w14:textId="77777777" w:rsidTr="00093D4A">
        <w:trPr>
          <w:cantSplit/>
          <w:trHeight w:val="52"/>
        </w:trPr>
        <w:tc>
          <w:tcPr>
            <w:tcW w:w="14062" w:type="dxa"/>
          </w:tcPr>
          <w:p w14:paraId="2EA749F4" w14:textId="77777777" w:rsidR="009571FD" w:rsidRPr="00354C86" w:rsidRDefault="009571FD" w:rsidP="009571FD">
            <w:pPr>
              <w:pStyle w:val="TAL"/>
              <w:rPr>
                <w:b/>
                <w:i/>
                <w:noProof/>
                <w:lang w:eastAsia="en-GB"/>
              </w:rPr>
            </w:pPr>
            <w:r w:rsidRPr="00354C86">
              <w:rPr>
                <w:b/>
                <w:i/>
                <w:noProof/>
                <w:lang w:eastAsia="en-GB"/>
              </w:rPr>
              <w:t>maxReportCells</w:t>
            </w:r>
          </w:p>
          <w:p w14:paraId="7CB89741" w14:textId="62CCEC1B" w:rsidR="009571FD" w:rsidRPr="00354C86" w:rsidRDefault="009571FD" w:rsidP="009571FD">
            <w:pPr>
              <w:pStyle w:val="TAL"/>
              <w:rPr>
                <w:noProof/>
                <w:lang w:eastAsia="en-GB"/>
              </w:rPr>
            </w:pPr>
            <w:r w:rsidRPr="00354C86">
              <w:rPr>
                <w:lang w:eastAsia="en-GB"/>
              </w:rPr>
              <w:t>Max number of non-serving cells to include in the measurement report.</w:t>
            </w:r>
          </w:p>
        </w:tc>
      </w:tr>
      <w:tr w:rsidR="009571FD" w:rsidRPr="00354C86" w14:paraId="713CE7E0" w14:textId="77777777" w:rsidTr="00093D4A">
        <w:trPr>
          <w:cantSplit/>
          <w:trHeight w:val="52"/>
        </w:trPr>
        <w:tc>
          <w:tcPr>
            <w:tcW w:w="14062" w:type="dxa"/>
          </w:tcPr>
          <w:p w14:paraId="48987383" w14:textId="77777777" w:rsidR="009571FD" w:rsidRPr="00354C86" w:rsidRDefault="009571FD" w:rsidP="009571FD">
            <w:pPr>
              <w:pStyle w:val="TAL"/>
              <w:rPr>
                <w:b/>
                <w:i/>
                <w:noProof/>
                <w:lang w:eastAsia="en-GB"/>
              </w:rPr>
            </w:pPr>
            <w:r w:rsidRPr="00354C86">
              <w:rPr>
                <w:b/>
                <w:i/>
                <w:noProof/>
                <w:lang w:eastAsia="en-GB"/>
              </w:rPr>
              <w:t>maxNroRsIndexesToReport</w:t>
            </w:r>
          </w:p>
          <w:p w14:paraId="66EEC65E" w14:textId="1B943B3D" w:rsidR="009571FD" w:rsidRPr="00354C86" w:rsidRDefault="009571FD" w:rsidP="009571FD">
            <w:pPr>
              <w:pStyle w:val="TAL"/>
              <w:rPr>
                <w:noProof/>
                <w:lang w:eastAsia="en-GB"/>
              </w:rPr>
            </w:pPr>
            <w:r w:rsidRPr="00354C86">
              <w:rPr>
                <w:lang w:eastAsia="en-GB"/>
              </w:rPr>
              <w:t>Max number of measurement information per RS index to include in the measurement report for A1-A6 events.</w:t>
            </w:r>
          </w:p>
        </w:tc>
      </w:tr>
      <w:tr w:rsidR="009571FD" w:rsidRPr="00354C86" w14:paraId="60046448" w14:textId="77777777" w:rsidTr="00093D4A">
        <w:trPr>
          <w:cantSplit/>
          <w:trHeight w:val="52"/>
        </w:trPr>
        <w:tc>
          <w:tcPr>
            <w:tcW w:w="14062" w:type="dxa"/>
          </w:tcPr>
          <w:p w14:paraId="23880915" w14:textId="77777777" w:rsidR="009571FD" w:rsidRPr="00354C86" w:rsidRDefault="009571FD" w:rsidP="009571FD">
            <w:pPr>
              <w:pStyle w:val="TAL"/>
              <w:rPr>
                <w:b/>
                <w:i/>
                <w:noProof/>
                <w:lang w:eastAsia="en-GB"/>
              </w:rPr>
            </w:pPr>
            <w:r w:rsidRPr="00354C86">
              <w:rPr>
                <w:b/>
                <w:i/>
                <w:noProof/>
                <w:lang w:eastAsia="en-GB"/>
              </w:rPr>
              <w:t>reportAmount</w:t>
            </w:r>
          </w:p>
          <w:p w14:paraId="4DF235BD" w14:textId="76A09B3A" w:rsidR="009571FD" w:rsidRPr="00354C86" w:rsidRDefault="002B5FEA" w:rsidP="009571FD">
            <w:pPr>
              <w:pStyle w:val="TAL"/>
              <w:rPr>
                <w:noProof/>
                <w:lang w:eastAsia="en-GB"/>
              </w:rPr>
            </w:pPr>
            <w:r w:rsidRPr="00D80ADE">
              <w:rPr>
                <w:i/>
                <w:lang w:eastAsia="en-GB"/>
              </w:rPr>
              <w:t>Number</w:t>
            </w:r>
            <w:r w:rsidRPr="00D80ADE">
              <w:rPr>
                <w:lang w:eastAsia="en-GB"/>
              </w:rPr>
              <w:t xml:space="preserve"> of measurement reports applicable for </w:t>
            </w:r>
            <w:del w:id="3128" w:author="Ericsson RRM" w:date="2017-11-17T13:37:00Z">
              <w:r w:rsidRPr="00D80ADE">
                <w:rPr>
                  <w:lang w:eastAsia="en-GB"/>
                </w:rPr>
                <w:delText xml:space="preserve">reportType </w:delText>
              </w:r>
            </w:del>
            <w:r w:rsidRPr="00D80ADE">
              <w:rPr>
                <w:i/>
                <w:lang w:eastAsia="en-GB"/>
              </w:rPr>
              <w:t>eventTriggered</w:t>
            </w:r>
            <w:r w:rsidRPr="00D80ADE">
              <w:rPr>
                <w:lang w:eastAsia="en-GB"/>
              </w:rPr>
              <w:t xml:space="preserve"> as well as for </w:t>
            </w:r>
            <w:del w:id="3129" w:author="Ericsson RRM" w:date="2017-11-17T13:37:00Z">
              <w:r w:rsidRPr="00D80ADE">
                <w:rPr>
                  <w:lang w:eastAsia="en-GB"/>
                </w:rPr>
                <w:delText xml:space="preserve">triggerType </w:delText>
              </w:r>
            </w:del>
            <w:r w:rsidRPr="00D80ADE">
              <w:rPr>
                <w:i/>
                <w:lang w:eastAsia="en-GB"/>
              </w:rPr>
              <w:t>periodical</w:t>
            </w:r>
            <w:del w:id="3130" w:author="Ericsson RRM" w:date="2017-11-17T13:37:00Z">
              <w:r w:rsidRPr="00D80ADE">
                <w:rPr>
                  <w:lang w:eastAsia="en-GB"/>
                </w:rPr>
                <w:delText>.</w:delText>
              </w:r>
            </w:del>
            <w:ins w:id="3131" w:author="Ericsson RRM" w:date="2017-11-17T13:37:00Z">
              <w:r w:rsidRPr="00D80ADE">
                <w:rPr>
                  <w:lang w:eastAsia="en-GB"/>
                </w:rPr>
                <w:t xml:space="preserve"> report types</w:t>
              </w:r>
            </w:ins>
          </w:p>
        </w:tc>
      </w:tr>
      <w:tr w:rsidR="009571FD" w:rsidRPr="00354C86" w14:paraId="25BD2F04" w14:textId="77777777" w:rsidTr="00093D4A">
        <w:trPr>
          <w:cantSplit/>
          <w:trHeight w:val="52"/>
        </w:trPr>
        <w:tc>
          <w:tcPr>
            <w:tcW w:w="14062" w:type="dxa"/>
          </w:tcPr>
          <w:p w14:paraId="65C166BF" w14:textId="77777777" w:rsidR="009571FD" w:rsidRPr="00354C86" w:rsidRDefault="009571FD" w:rsidP="009571FD">
            <w:pPr>
              <w:pStyle w:val="TAL"/>
              <w:rPr>
                <w:b/>
                <w:i/>
                <w:noProof/>
                <w:lang w:eastAsia="en-GB"/>
              </w:rPr>
            </w:pPr>
            <w:r w:rsidRPr="00354C86">
              <w:rPr>
                <w:b/>
                <w:i/>
                <w:noProof/>
                <w:lang w:eastAsia="en-GB"/>
              </w:rPr>
              <w:t>reportOnLeave</w:t>
            </w:r>
          </w:p>
          <w:p w14:paraId="0CB8B9D1" w14:textId="478F935D" w:rsidR="009571FD" w:rsidRPr="00354C86" w:rsidRDefault="009571FD" w:rsidP="009571FD">
            <w:pPr>
              <w:pStyle w:val="TAL"/>
              <w:rPr>
                <w:noProof/>
                <w:lang w:eastAsia="en-GB"/>
              </w:rPr>
            </w:pPr>
            <w:r w:rsidRPr="00354C86">
              <w:rPr>
                <w:noProof/>
                <w:lang w:eastAsia="en-GB"/>
              </w:rPr>
              <w:t>Indicates whether or not the UE shall initiate the measurement reporting procedure when the leaving condition is met for a cell in cellsTriggeredList, as specified in 5.5.4.1.</w:t>
            </w:r>
          </w:p>
        </w:tc>
      </w:tr>
      <w:tr w:rsidR="009571FD" w:rsidRPr="00354C86" w14:paraId="20B8F095" w14:textId="77777777" w:rsidTr="00093D4A">
        <w:trPr>
          <w:cantSplit/>
          <w:trHeight w:val="52"/>
        </w:trPr>
        <w:tc>
          <w:tcPr>
            <w:tcW w:w="14062" w:type="dxa"/>
          </w:tcPr>
          <w:p w14:paraId="71F254D3" w14:textId="77777777" w:rsidR="009571FD" w:rsidRPr="00354C86" w:rsidRDefault="009571FD" w:rsidP="009571FD">
            <w:pPr>
              <w:pStyle w:val="TAL"/>
              <w:rPr>
                <w:b/>
                <w:i/>
                <w:noProof/>
              </w:rPr>
            </w:pPr>
            <w:r w:rsidRPr="00354C86">
              <w:rPr>
                <w:b/>
                <w:i/>
                <w:noProof/>
              </w:rPr>
              <w:t>reportQuantityCell</w:t>
            </w:r>
          </w:p>
          <w:p w14:paraId="4B308DB3" w14:textId="78AD148A" w:rsidR="009571FD" w:rsidRPr="00354C86" w:rsidRDefault="009571FD" w:rsidP="009571FD">
            <w:pPr>
              <w:pStyle w:val="TAL"/>
              <w:rPr>
                <w:noProof/>
                <w:lang w:eastAsia="en-GB"/>
              </w:rPr>
            </w:pPr>
            <w:r w:rsidRPr="00354C86">
              <w:rPr>
                <w:noProof/>
                <w:lang w:eastAsia="en-GB"/>
              </w:rPr>
              <w:t>The cell measurement quantities to be included in the measurement report.</w:t>
            </w:r>
          </w:p>
        </w:tc>
      </w:tr>
      <w:tr w:rsidR="009571FD" w:rsidRPr="00354C86" w14:paraId="7D5E0B04" w14:textId="77777777" w:rsidTr="00093D4A">
        <w:trPr>
          <w:cantSplit/>
          <w:trHeight w:val="52"/>
        </w:trPr>
        <w:tc>
          <w:tcPr>
            <w:tcW w:w="14062" w:type="dxa"/>
          </w:tcPr>
          <w:p w14:paraId="1BD99AE8" w14:textId="77777777" w:rsidR="009571FD" w:rsidRPr="00354C86" w:rsidRDefault="009571FD" w:rsidP="009571FD">
            <w:pPr>
              <w:pStyle w:val="TAL"/>
              <w:rPr>
                <w:b/>
                <w:i/>
                <w:noProof/>
              </w:rPr>
            </w:pPr>
            <w:r w:rsidRPr="00354C86">
              <w:rPr>
                <w:b/>
                <w:i/>
                <w:noProof/>
              </w:rPr>
              <w:t>reportQuantityRsIndexes</w:t>
            </w:r>
          </w:p>
          <w:p w14:paraId="6A5C98C7" w14:textId="061872E7" w:rsidR="009571FD" w:rsidRPr="00354C86" w:rsidRDefault="009571FD" w:rsidP="009571FD">
            <w:pPr>
              <w:pStyle w:val="TAL"/>
              <w:rPr>
                <w:noProof/>
              </w:rPr>
            </w:pPr>
            <w:r w:rsidRPr="00354C86">
              <w:rPr>
                <w:noProof/>
                <w:lang w:eastAsia="en-GB"/>
              </w:rPr>
              <w:t>Indicates which measurement information per RS index the UE shall include in the measurement report.</w:t>
            </w:r>
          </w:p>
        </w:tc>
      </w:tr>
      <w:tr w:rsidR="009571FD" w:rsidRPr="00354C86" w14:paraId="5C8B1533" w14:textId="77777777" w:rsidTr="00093D4A">
        <w:trPr>
          <w:cantSplit/>
          <w:trHeight w:val="52"/>
        </w:trPr>
        <w:tc>
          <w:tcPr>
            <w:tcW w:w="14062" w:type="dxa"/>
          </w:tcPr>
          <w:p w14:paraId="5EB936F8" w14:textId="77777777" w:rsidR="009571FD" w:rsidRPr="00354C86" w:rsidRDefault="009571FD" w:rsidP="009571FD">
            <w:pPr>
              <w:pStyle w:val="TAL"/>
              <w:rPr>
                <w:b/>
                <w:i/>
                <w:noProof/>
              </w:rPr>
            </w:pPr>
            <w:r w:rsidRPr="00354C86">
              <w:rPr>
                <w:b/>
                <w:i/>
                <w:noProof/>
              </w:rPr>
              <w:t>reportAddNeighMeas</w:t>
            </w:r>
          </w:p>
          <w:p w14:paraId="646046DA" w14:textId="027EA216" w:rsidR="009571FD" w:rsidRPr="00354C86" w:rsidRDefault="009571FD" w:rsidP="009571FD">
            <w:pPr>
              <w:pStyle w:val="TAL"/>
              <w:rPr>
                <w:noProof/>
              </w:rPr>
            </w:pPr>
            <w:r w:rsidRPr="00354C86">
              <w:rPr>
                <w:noProof/>
                <w:lang w:eastAsia="en-GB"/>
              </w:rPr>
              <w:t>Indicates that the UE shall includes the best neighbour cells per serving frequency.</w:t>
            </w:r>
          </w:p>
        </w:tc>
      </w:tr>
      <w:tr w:rsidR="009571FD" w:rsidRPr="00354C86" w14:paraId="03BED4AE" w14:textId="77777777" w:rsidTr="00093D4A">
        <w:trPr>
          <w:cantSplit/>
          <w:trHeight w:val="52"/>
        </w:trPr>
        <w:tc>
          <w:tcPr>
            <w:tcW w:w="14062" w:type="dxa"/>
          </w:tcPr>
          <w:p w14:paraId="4AF1D2DB" w14:textId="77777777" w:rsidR="009571FD" w:rsidRPr="00354C86" w:rsidRDefault="009571FD" w:rsidP="009571FD">
            <w:pPr>
              <w:pStyle w:val="TAL"/>
              <w:rPr>
                <w:b/>
                <w:i/>
                <w:noProof/>
                <w:lang w:eastAsia="en-GB"/>
              </w:rPr>
            </w:pPr>
            <w:r w:rsidRPr="00354C86">
              <w:rPr>
                <w:b/>
                <w:i/>
                <w:noProof/>
                <w:lang w:eastAsia="en-GB"/>
              </w:rPr>
              <w:t>timeToTrigger</w:t>
            </w:r>
          </w:p>
          <w:p w14:paraId="21ACF850" w14:textId="3A32E583" w:rsidR="009571FD" w:rsidRPr="00354C86" w:rsidRDefault="009571FD" w:rsidP="009571FD">
            <w:pPr>
              <w:pStyle w:val="TAL"/>
              <w:rPr>
                <w:noProof/>
              </w:rPr>
            </w:pPr>
            <w:r w:rsidRPr="00354C86">
              <w:rPr>
                <w:lang w:eastAsia="en-GB"/>
              </w:rPr>
              <w:t>Time during which specific criteria for the event needs to be met in order to trigger a measurement report.</w:t>
            </w:r>
          </w:p>
        </w:tc>
      </w:tr>
      <w:tr w:rsidR="009571FD" w:rsidRPr="00354C86" w14:paraId="18C34B9C" w14:textId="77777777" w:rsidTr="00093D4A">
        <w:trPr>
          <w:cantSplit/>
          <w:trHeight w:val="52"/>
        </w:trPr>
        <w:tc>
          <w:tcPr>
            <w:tcW w:w="14062" w:type="dxa"/>
          </w:tcPr>
          <w:p w14:paraId="173856BF" w14:textId="77777777" w:rsidR="009571FD" w:rsidRPr="00354C86" w:rsidRDefault="009571FD" w:rsidP="009571FD">
            <w:pPr>
              <w:pStyle w:val="TAL"/>
              <w:rPr>
                <w:b/>
                <w:i/>
                <w:noProof/>
                <w:lang w:eastAsia="ko-KR"/>
              </w:rPr>
            </w:pPr>
            <w:r w:rsidRPr="00354C86">
              <w:rPr>
                <w:b/>
                <w:i/>
                <w:noProof/>
                <w:lang w:eastAsia="ko-KR"/>
              </w:rPr>
              <w:t>useWhiteCellList</w:t>
            </w:r>
          </w:p>
          <w:p w14:paraId="69CDD723" w14:textId="6764A444" w:rsidR="009571FD" w:rsidRPr="00354C86" w:rsidRDefault="009571FD" w:rsidP="009571FD">
            <w:pPr>
              <w:pStyle w:val="TAL"/>
              <w:rPr>
                <w:noProof/>
                <w:lang w:eastAsia="en-GB"/>
              </w:rPr>
            </w:pPr>
            <w:r w:rsidRPr="00354C86">
              <w:rPr>
                <w:noProof/>
                <w:lang w:eastAsia="ko-KR"/>
              </w:rPr>
              <w:t>Indicates whether only the cells included in the white-list of the associated measObject are applicable as specified in 5.5.4.1.</w:t>
            </w:r>
          </w:p>
        </w:tc>
      </w:tr>
    </w:tbl>
    <w:p w14:paraId="5FC38265" w14:textId="77777777" w:rsidR="00820D6A" w:rsidRPr="00354C86" w:rsidRDefault="00820D6A" w:rsidP="00820D6A"/>
    <w:p w14:paraId="33FA19A5" w14:textId="77777777" w:rsidR="002B5FEA" w:rsidRPr="00D80ADE" w:rsidRDefault="002B5FEA" w:rsidP="002B5FEA">
      <w:pPr>
        <w:pStyle w:val="EditorsNote"/>
      </w:pPr>
      <w:r w:rsidRPr="00D80ADE">
        <w:t xml:space="preserve">Editor’s Note: FFS </w:t>
      </w:r>
      <w:del w:id="3132" w:author="Ericsson RRM" w:date="2017-11-17T13:37:00Z">
        <w:r w:rsidRPr="00D80ADE">
          <w:delText>Confirm with RAN1/RAN4 which measurement quantities are supported in NR (RSRP, RSRQ and SINR).</w:delText>
        </w:r>
      </w:del>
      <w:ins w:id="3133" w:author="Ericsson RRM" w:date="2017-11-17T13:37:00Z">
        <w:r w:rsidRPr="00D80ADE">
          <w:t xml:space="preserve">ASN.1 details of </w:t>
        </w:r>
        <w:r w:rsidRPr="00D80ADE">
          <w:rPr>
            <w:i/>
          </w:rPr>
          <w:t>reportCGI</w:t>
        </w:r>
        <w:r w:rsidRPr="00D80ADE">
          <w:t>.</w:t>
        </w:r>
      </w:ins>
    </w:p>
    <w:p w14:paraId="1CB6923B" w14:textId="77777777" w:rsidR="002B5FEA" w:rsidRPr="00D80ADE" w:rsidRDefault="002B5FEA" w:rsidP="002B5FEA">
      <w:pPr>
        <w:pStyle w:val="EditorsNote"/>
        <w:rPr>
          <w:ins w:id="3134" w:author="Ericsson RRM" w:date="2017-11-17T13:37:00Z"/>
        </w:rPr>
      </w:pPr>
      <w:r w:rsidRPr="00D80ADE">
        <w:t xml:space="preserve">Editor’s Note: FFS Whether </w:t>
      </w:r>
      <w:del w:id="3135" w:author="Ericsson RRM" w:date="2017-11-17T13:37:00Z">
        <w:r w:rsidRPr="00D80ADE">
          <w:delText>serving cell measurements</w:delText>
        </w:r>
      </w:del>
      <w:ins w:id="3136" w:author="Ericsson RRM" w:date="2017-11-17T13:37:00Z">
        <w:r w:rsidRPr="00D80ADE">
          <w:rPr>
            <w:i/>
          </w:rPr>
          <w:t>MeasTriggerQuantityOffset</w:t>
        </w:r>
        <w:r w:rsidRPr="00D80ADE">
          <w:t xml:space="preserve"> should be a CHOICE instead of a SEQUENCE e.g. in case multiple trigger quantities</w:t>
        </w:r>
      </w:ins>
      <w:r w:rsidRPr="00D80ADE">
        <w:t xml:space="preserve"> are </w:t>
      </w:r>
      <w:del w:id="3137" w:author="Ericsson RRM" w:date="2017-11-17T13:37:00Z">
        <w:r w:rsidRPr="00D80ADE">
          <w:delText>only applicable for serving frequencies with an associated MO configured by the network (and update procedural text accordingly).–</w:delText>
        </w:r>
      </w:del>
      <w:ins w:id="3138" w:author="Ericsson RRM" w:date="2017-11-17T13:37:00Z">
        <w:r w:rsidRPr="00D80ADE">
          <w:t>supported.</w:t>
        </w:r>
      </w:ins>
    </w:p>
    <w:p w14:paraId="41A7EB99" w14:textId="4EC6A0FE" w:rsidR="002C338F" w:rsidRPr="00D80ADE" w:rsidRDefault="002C338F" w:rsidP="002C338F">
      <w:pPr>
        <w:pStyle w:val="Heading4"/>
        <w:rPr>
          <w:ins w:id="3139" w:author="Ericsson RRM" w:date="2017-11-17T13:37:00Z"/>
        </w:rPr>
      </w:pPr>
      <w:bookmarkStart w:id="3140" w:name="_Hlk497717897"/>
      <w:r w:rsidRPr="00354C86">
        <w:t>–</w:t>
      </w:r>
      <w:r w:rsidRPr="00354C86">
        <w:tab/>
      </w:r>
      <w:ins w:id="3141" w:author="Ericsson RRM" w:date="2017-11-17T13:37:00Z">
        <w:r w:rsidRPr="002C338F">
          <w:rPr>
            <w:i/>
          </w:rPr>
          <w:t>ReportConfigToAddModList</w:t>
        </w:r>
        <w:bookmarkEnd w:id="3140"/>
      </w:ins>
    </w:p>
    <w:p w14:paraId="620625E5" w14:textId="77777777" w:rsidR="002C338F" w:rsidRPr="00D80ADE" w:rsidRDefault="002C338F" w:rsidP="002C338F">
      <w:pPr>
        <w:overflowPunct w:val="0"/>
        <w:autoSpaceDE w:val="0"/>
        <w:autoSpaceDN w:val="0"/>
        <w:adjustRightInd w:val="0"/>
        <w:textAlignment w:val="baseline"/>
        <w:rPr>
          <w:ins w:id="3142" w:author="Ericsson RRM" w:date="2017-11-17T13:37:00Z"/>
          <w:lang w:eastAsia="ja-JP"/>
        </w:rPr>
      </w:pPr>
      <w:ins w:id="3143" w:author="Ericsson RRM" w:date="2017-11-17T13:37:00Z">
        <w:r w:rsidRPr="00D80ADE">
          <w:rPr>
            <w:lang w:eastAsia="ja-JP"/>
          </w:rPr>
          <w:t xml:space="preserve">The IE </w:t>
        </w:r>
        <w:bookmarkStart w:id="3144" w:name="OLE_LINK72"/>
        <w:bookmarkStart w:id="3145" w:name="OLE_LINK73"/>
        <w:r w:rsidRPr="00D80ADE">
          <w:rPr>
            <w:i/>
            <w:noProof/>
            <w:lang w:eastAsia="ja-JP"/>
          </w:rPr>
          <w:t>ReportConfig</w:t>
        </w:r>
        <w:bookmarkEnd w:id="3144"/>
        <w:bookmarkEnd w:id="3145"/>
        <w:r w:rsidRPr="00D80ADE">
          <w:rPr>
            <w:i/>
            <w:noProof/>
            <w:lang w:eastAsia="ja-JP"/>
          </w:rPr>
          <w:t>ToAddModList</w:t>
        </w:r>
        <w:r w:rsidRPr="00D80ADE">
          <w:rPr>
            <w:lang w:eastAsia="ja-JP"/>
          </w:rPr>
          <w:t xml:space="preserve"> concerns a list of reporting configurations to add or modify.</w:t>
        </w:r>
      </w:ins>
    </w:p>
    <w:p w14:paraId="20E8AFD0" w14:textId="77777777" w:rsidR="002C338F" w:rsidRPr="00D80ADE" w:rsidRDefault="002C338F">
      <w:pPr>
        <w:keepNext/>
        <w:keepLines/>
        <w:overflowPunct w:val="0"/>
        <w:autoSpaceDE w:val="0"/>
        <w:autoSpaceDN w:val="0"/>
        <w:adjustRightInd w:val="0"/>
        <w:spacing w:before="60"/>
        <w:jc w:val="center"/>
        <w:textAlignment w:val="baseline"/>
        <w:rPr>
          <w:b/>
          <w:rPrChange w:id="3146" w:author="Ericsson RRM" w:date="2017-11-17T13:37:00Z">
            <w:rPr/>
          </w:rPrChange>
        </w:rPr>
        <w:pPrChange w:id="3147" w:author="Ericsson RRM" w:date="2017-11-17T13:37:00Z">
          <w:pPr>
            <w:pStyle w:val="Heading3"/>
          </w:pPr>
        </w:pPrChange>
      </w:pPr>
      <w:ins w:id="3148" w:author="Ericsson RRM" w:date="2017-11-17T13:37:00Z">
        <w:r w:rsidRPr="00D80ADE">
          <w:rPr>
            <w:rFonts w:ascii="Arial" w:hAnsi="Arial"/>
            <w:b/>
            <w:bCs/>
            <w:i/>
            <w:iCs/>
            <w:lang w:eastAsia="x-none"/>
          </w:rPr>
          <w:lastRenderedPageBreak/>
          <w:t>ReportConfigToAddModList</w:t>
        </w:r>
      </w:ins>
      <w:r w:rsidRPr="00D80ADE">
        <w:rPr>
          <w:rFonts w:ascii="Arial" w:hAnsi="Arial"/>
          <w:b/>
          <w:i/>
          <w:rPrChange w:id="3149" w:author="Ericsson RRM" w:date="2017-11-17T13:37:00Z">
            <w:rPr/>
          </w:rPrChange>
        </w:rPr>
        <w:t xml:space="preserve"> </w:t>
      </w:r>
      <w:r w:rsidRPr="00D80ADE">
        <w:rPr>
          <w:rFonts w:ascii="Arial" w:hAnsi="Arial"/>
          <w:b/>
          <w:rPrChange w:id="3150" w:author="Ericsson RRM" w:date="2017-11-17T13:37:00Z">
            <w:rPr/>
          </w:rPrChange>
        </w:rPr>
        <w:t xml:space="preserve">information </w:t>
      </w:r>
      <w:del w:id="3151" w:author="Ericsson RRM" w:date="2017-11-17T13:37:00Z">
        <w:r w:rsidRPr="00D80ADE">
          <w:delText>elements</w:delText>
        </w:r>
      </w:del>
      <w:ins w:id="3152" w:author="Ericsson RRM" w:date="2017-11-17T13:37:00Z">
        <w:r w:rsidRPr="00D80ADE">
          <w:rPr>
            <w:rFonts w:ascii="Arial" w:hAnsi="Arial"/>
            <w:b/>
            <w:lang w:eastAsia="x-none"/>
          </w:rPr>
          <w:t>element</w:t>
        </w:r>
      </w:ins>
    </w:p>
    <w:p w14:paraId="19AD8E70" w14:textId="77777777" w:rsidR="002C338F" w:rsidRPr="00400A81" w:rsidRDefault="002C338F" w:rsidP="00400A81">
      <w:pPr>
        <w:pStyle w:val="PL"/>
        <w:rPr>
          <w:ins w:id="3153" w:author="Ericsson RRM" w:date="2017-11-17T13:37:00Z"/>
          <w:color w:val="808080"/>
        </w:rPr>
      </w:pPr>
      <w:ins w:id="3154" w:author="Ericsson RRM" w:date="2017-11-17T13:37:00Z">
        <w:r w:rsidRPr="00400A81">
          <w:rPr>
            <w:color w:val="808080"/>
          </w:rPr>
          <w:t>-- ASN1START</w:t>
        </w:r>
      </w:ins>
    </w:p>
    <w:p w14:paraId="323E2A4B" w14:textId="77777777" w:rsidR="002C338F" w:rsidRPr="00400A81" w:rsidRDefault="002C338F" w:rsidP="00400A81">
      <w:pPr>
        <w:pStyle w:val="PL"/>
        <w:rPr>
          <w:ins w:id="3155" w:author="Ericsson RRM" w:date="2017-11-17T13:37:00Z"/>
          <w:color w:val="808080"/>
        </w:rPr>
      </w:pPr>
      <w:ins w:id="3156" w:author="Ericsson RRM" w:date="2017-11-17T13:37:00Z">
        <w:r w:rsidRPr="00400A81">
          <w:rPr>
            <w:color w:val="808080"/>
          </w:rPr>
          <w:t>-- TAG-REPORT-CONFIG-TO-ADD-MOD-LIST-START</w:t>
        </w:r>
      </w:ins>
    </w:p>
    <w:p w14:paraId="15E93D4A" w14:textId="77777777" w:rsidR="002C338F" w:rsidRPr="00D80ADE" w:rsidRDefault="002C338F" w:rsidP="00400A81">
      <w:pPr>
        <w:pStyle w:val="PL"/>
        <w:rPr>
          <w:ins w:id="3157" w:author="Ericsson RRM" w:date="2017-11-17T13:37:00Z"/>
        </w:rPr>
      </w:pPr>
    </w:p>
    <w:p w14:paraId="2FE102A5" w14:textId="77777777" w:rsidR="002C338F" w:rsidRPr="00D80ADE" w:rsidRDefault="002C338F" w:rsidP="00400A81">
      <w:pPr>
        <w:pStyle w:val="PL"/>
        <w:rPr>
          <w:ins w:id="3158" w:author="Ericsson RRM" w:date="2017-11-17T13:37:00Z"/>
        </w:rPr>
      </w:pPr>
      <w:ins w:id="3159" w:author="Ericsson RRM" w:date="2017-11-17T13:37:00Z">
        <w:r w:rsidRPr="00D80ADE">
          <w:t>ReportConfigToAddModList ::=</w:t>
        </w:r>
        <w:r w:rsidRPr="00D80ADE">
          <w:tab/>
        </w:r>
        <w:r w:rsidRPr="00D80ADE">
          <w:tab/>
          <w:t>SEQUENCE (SIZE (1..maxReportConfigId)) OF ReportConfigToAddMod</w:t>
        </w:r>
      </w:ins>
    </w:p>
    <w:p w14:paraId="662F47B6" w14:textId="77777777" w:rsidR="002C338F" w:rsidRPr="00D80ADE" w:rsidRDefault="002C338F" w:rsidP="00400A81">
      <w:pPr>
        <w:pStyle w:val="PL"/>
        <w:rPr>
          <w:ins w:id="3160" w:author="Ericsson RRM" w:date="2017-11-17T13:37:00Z"/>
        </w:rPr>
      </w:pPr>
    </w:p>
    <w:p w14:paraId="3EDEEDCE" w14:textId="77777777" w:rsidR="002C338F" w:rsidRPr="00D80ADE" w:rsidRDefault="002C338F" w:rsidP="00400A81">
      <w:pPr>
        <w:pStyle w:val="PL"/>
        <w:rPr>
          <w:ins w:id="3161" w:author="Ericsson RRM" w:date="2017-11-17T13:37:00Z"/>
        </w:rPr>
      </w:pPr>
      <w:ins w:id="3162" w:author="Ericsson RRM" w:date="2017-11-17T13:37:00Z">
        <w:r w:rsidRPr="00D80ADE">
          <w:t>ReportConfigToAddMod ::=</w:t>
        </w:r>
        <w:r w:rsidRPr="00D80ADE">
          <w:tab/>
          <w:t>SEQUENCE {</w:t>
        </w:r>
      </w:ins>
    </w:p>
    <w:p w14:paraId="0955C5C4" w14:textId="77777777" w:rsidR="002C338F" w:rsidRPr="00D80ADE" w:rsidRDefault="002C338F" w:rsidP="00400A81">
      <w:pPr>
        <w:pStyle w:val="PL"/>
        <w:rPr>
          <w:ins w:id="3163" w:author="Ericsson RRM" w:date="2017-11-17T13:37:00Z"/>
        </w:rPr>
      </w:pPr>
      <w:ins w:id="3164" w:author="Ericsson RRM" w:date="2017-11-17T13:37:00Z">
        <w:r w:rsidRPr="00D80ADE">
          <w:tab/>
          <w:t>reportConfigId</w:t>
        </w:r>
        <w:r w:rsidRPr="00D80ADE">
          <w:tab/>
        </w:r>
        <w:r w:rsidRPr="00D80ADE">
          <w:tab/>
        </w:r>
        <w:r w:rsidRPr="00D80ADE">
          <w:tab/>
        </w:r>
        <w:r w:rsidRPr="00D80ADE">
          <w:tab/>
        </w:r>
        <w:r w:rsidRPr="00D80ADE">
          <w:tab/>
        </w:r>
        <w:r w:rsidRPr="00D80ADE">
          <w:tab/>
          <w:t>ReportConfigId,</w:t>
        </w:r>
      </w:ins>
    </w:p>
    <w:p w14:paraId="3A90A015" w14:textId="77777777" w:rsidR="002C338F" w:rsidRPr="00D80ADE" w:rsidRDefault="002C338F" w:rsidP="00400A81">
      <w:pPr>
        <w:pStyle w:val="PL"/>
        <w:rPr>
          <w:ins w:id="3165" w:author="Ericsson RRM" w:date="2017-11-17T13:37:00Z"/>
        </w:rPr>
      </w:pPr>
      <w:ins w:id="3166" w:author="Ericsson RRM" w:date="2017-11-17T13:37:00Z">
        <w:r w:rsidRPr="00D80ADE">
          <w:tab/>
          <w:t>reportConfig</w:t>
        </w:r>
        <w:r w:rsidRPr="00D80ADE">
          <w:tab/>
        </w:r>
        <w:r w:rsidRPr="00D80ADE">
          <w:tab/>
        </w:r>
        <w:r w:rsidRPr="00D80ADE">
          <w:tab/>
        </w:r>
        <w:r w:rsidRPr="00D80ADE">
          <w:tab/>
        </w:r>
        <w:r w:rsidRPr="00D80ADE">
          <w:tab/>
        </w:r>
        <w:r w:rsidRPr="00D80ADE">
          <w:tab/>
          <w:t>CHOICE {</w:t>
        </w:r>
      </w:ins>
    </w:p>
    <w:p w14:paraId="595A2217" w14:textId="77777777" w:rsidR="002C338F" w:rsidRPr="00D80ADE" w:rsidRDefault="002C338F" w:rsidP="00400A81">
      <w:pPr>
        <w:pStyle w:val="PL"/>
        <w:rPr>
          <w:ins w:id="3167" w:author="Ericsson RRM" w:date="2017-11-17T13:37:00Z"/>
        </w:rPr>
      </w:pPr>
      <w:ins w:id="3168" w:author="Ericsson RRM" w:date="2017-11-17T13:37:00Z">
        <w:r w:rsidRPr="00D80ADE">
          <w:tab/>
        </w:r>
        <w:r w:rsidRPr="00D80ADE">
          <w:tab/>
          <w:t>reportConfigNR</w:t>
        </w:r>
        <w:r w:rsidRPr="00D80ADE">
          <w:tab/>
        </w:r>
        <w:r w:rsidRPr="00D80ADE">
          <w:tab/>
        </w:r>
        <w:r w:rsidRPr="00D80ADE">
          <w:tab/>
        </w:r>
        <w:r w:rsidRPr="00D80ADE">
          <w:tab/>
        </w:r>
        <w:r w:rsidRPr="00D80ADE">
          <w:tab/>
        </w:r>
        <w:r w:rsidRPr="00D80ADE">
          <w:tab/>
          <w:t>ReportConfigNR,</w:t>
        </w:r>
      </w:ins>
    </w:p>
    <w:p w14:paraId="71DAABBD" w14:textId="77777777" w:rsidR="002C338F" w:rsidRPr="00D80ADE" w:rsidRDefault="002C338F" w:rsidP="00400A81">
      <w:pPr>
        <w:pStyle w:val="PL"/>
        <w:rPr>
          <w:ins w:id="3169" w:author="Ericsson RRM" w:date="2017-11-17T13:37:00Z"/>
        </w:rPr>
      </w:pPr>
      <w:ins w:id="3170" w:author="Ericsson RRM" w:date="2017-11-17T13:37:00Z">
        <w:r w:rsidRPr="00D80ADE">
          <w:tab/>
        </w:r>
        <w:r w:rsidRPr="00D80ADE">
          <w:tab/>
          <w:t>reportConfigEUTRA</w:t>
        </w:r>
        <w:r w:rsidRPr="00D80ADE">
          <w:tab/>
        </w:r>
        <w:r w:rsidRPr="00D80ADE">
          <w:tab/>
        </w:r>
        <w:r w:rsidRPr="00D80ADE">
          <w:tab/>
        </w:r>
        <w:r w:rsidRPr="00D80ADE">
          <w:tab/>
        </w:r>
        <w:r w:rsidRPr="00D80ADE">
          <w:tab/>
          <w:t>ReportConfigEUTRA</w:t>
        </w:r>
      </w:ins>
    </w:p>
    <w:p w14:paraId="6CFB5443" w14:textId="77777777" w:rsidR="002C338F" w:rsidRPr="00D80ADE" w:rsidRDefault="002C338F" w:rsidP="00400A81">
      <w:pPr>
        <w:pStyle w:val="PL"/>
        <w:rPr>
          <w:ins w:id="3171" w:author="Ericsson RRM" w:date="2017-11-17T13:37:00Z"/>
        </w:rPr>
      </w:pPr>
      <w:ins w:id="3172" w:author="Ericsson RRM" w:date="2017-11-17T13:37:00Z">
        <w:r w:rsidRPr="00D80ADE">
          <w:tab/>
          <w:t>}</w:t>
        </w:r>
      </w:ins>
    </w:p>
    <w:p w14:paraId="00DC900B" w14:textId="77777777" w:rsidR="002C338F" w:rsidRPr="00D80ADE" w:rsidRDefault="002C338F" w:rsidP="00400A81">
      <w:pPr>
        <w:pStyle w:val="PL"/>
        <w:rPr>
          <w:ins w:id="3173" w:author="Ericsson RRM" w:date="2017-11-17T13:37:00Z"/>
        </w:rPr>
      </w:pPr>
      <w:ins w:id="3174" w:author="Ericsson RRM" w:date="2017-11-17T13:37:00Z">
        <w:r w:rsidRPr="00D80ADE">
          <w:t>}</w:t>
        </w:r>
      </w:ins>
    </w:p>
    <w:p w14:paraId="288EB9A8" w14:textId="77777777" w:rsidR="002C338F" w:rsidRPr="00D80ADE" w:rsidRDefault="002C338F" w:rsidP="00400A81">
      <w:pPr>
        <w:pStyle w:val="PL"/>
        <w:rPr>
          <w:ins w:id="3175" w:author="Ericsson RRM" w:date="2017-11-17T13:37:00Z"/>
        </w:rPr>
      </w:pPr>
    </w:p>
    <w:p w14:paraId="06753CB3" w14:textId="77777777" w:rsidR="002C338F" w:rsidRPr="00400A81" w:rsidRDefault="002C338F" w:rsidP="00400A81">
      <w:pPr>
        <w:pStyle w:val="PL"/>
        <w:rPr>
          <w:ins w:id="3176" w:author="Ericsson RRM" w:date="2017-11-17T13:37:00Z"/>
          <w:color w:val="808080"/>
        </w:rPr>
      </w:pPr>
      <w:ins w:id="3177" w:author="Ericsson RRM" w:date="2017-11-17T13:37:00Z">
        <w:r w:rsidRPr="00400A81">
          <w:rPr>
            <w:color w:val="808080"/>
          </w:rPr>
          <w:t>-- TAG- REPORT-CONFIG-TO-ADD-MOD-LIST-STOP</w:t>
        </w:r>
      </w:ins>
    </w:p>
    <w:p w14:paraId="5AA655C3" w14:textId="77777777" w:rsidR="002C338F" w:rsidRPr="00400A81" w:rsidRDefault="002C338F" w:rsidP="00400A81">
      <w:pPr>
        <w:pStyle w:val="PL"/>
        <w:rPr>
          <w:ins w:id="3178" w:author="Ericsson RRM" w:date="2017-11-17T13:37:00Z"/>
          <w:color w:val="808080"/>
        </w:rPr>
      </w:pPr>
      <w:ins w:id="3179" w:author="Ericsson RRM" w:date="2017-11-17T13:37:00Z">
        <w:r w:rsidRPr="00400A81">
          <w:rPr>
            <w:color w:val="808080"/>
          </w:rPr>
          <w:t>-- ASN1STOP</w:t>
        </w:r>
      </w:ins>
    </w:p>
    <w:p w14:paraId="3A34FAE9" w14:textId="77777777" w:rsidR="002C338F" w:rsidRPr="00D80ADE" w:rsidRDefault="002C338F" w:rsidP="002C338F">
      <w:pPr>
        <w:rPr>
          <w:ins w:id="3180" w:author="Ericsson RRM" w:date="2017-11-17T13:37:00Z"/>
        </w:rPr>
      </w:pPr>
    </w:p>
    <w:p w14:paraId="1D8A8F5E" w14:textId="77777777" w:rsidR="002C338F" w:rsidRPr="00D80ADE" w:rsidRDefault="002C338F" w:rsidP="002C338F">
      <w:pPr>
        <w:pStyle w:val="EditorsNote"/>
        <w:rPr>
          <w:ins w:id="3181" w:author="Ericsson RRM" w:date="2017-11-17T13:37:00Z"/>
        </w:rPr>
      </w:pPr>
      <w:bookmarkStart w:id="3182" w:name="_Hlk497717912"/>
      <w:ins w:id="3183" w:author="Ericsson RRM" w:date="2017-11-17T13:37:00Z">
        <w:r w:rsidRPr="00D80ADE">
          <w:t xml:space="preserve">Editor’s Note: FFS Definition of </w:t>
        </w:r>
        <w:r w:rsidRPr="00D80ADE">
          <w:rPr>
            <w:i/>
          </w:rPr>
          <w:t>reportConfigEUTRA</w:t>
        </w:r>
        <w:r w:rsidRPr="00D80ADE">
          <w:t xml:space="preserve"> in 38.331.</w:t>
        </w:r>
      </w:ins>
    </w:p>
    <w:bookmarkEnd w:id="3182"/>
    <w:p w14:paraId="1E5DE14A" w14:textId="4F2B11DF" w:rsidR="007E32F1" w:rsidRPr="00354C86" w:rsidRDefault="007E32F1" w:rsidP="007E32F1">
      <w:pPr>
        <w:pStyle w:val="Heading4"/>
      </w:pPr>
      <w:r w:rsidRPr="00354C86">
        <w:t>–</w:t>
      </w:r>
      <w:r w:rsidRPr="00354C86">
        <w:tab/>
      </w:r>
      <w:r w:rsidRPr="00354C86">
        <w:rPr>
          <w:i/>
        </w:rPr>
        <w:t>RLF-TimersAndConstants</w:t>
      </w:r>
    </w:p>
    <w:p w14:paraId="4B261E60" w14:textId="26AF43EE" w:rsidR="00E03275" w:rsidRPr="00354C86" w:rsidRDefault="00E03275" w:rsidP="00E03275">
      <w:pPr>
        <w:pStyle w:val="EditorsNote"/>
      </w:pPr>
      <w:r w:rsidRPr="00354C86">
        <w:t xml:space="preserve">Editor’s Note: </w:t>
      </w:r>
      <w:ins w:id="3184" w:author="Ericsson merge" w:date="2017-11-21T21:17:00Z">
        <w:r w:rsidR="002E5C7B">
          <w:t xml:space="preserve">FFS / </w:t>
        </w:r>
      </w:ins>
      <w:r w:rsidRPr="00354C86">
        <w:t>TODO: Insert the RLF timers and related functionality. Check what is needed for EN-DC.</w:t>
      </w:r>
    </w:p>
    <w:p w14:paraId="1298948D" w14:textId="6E94524C" w:rsidR="007E32F1" w:rsidRPr="00354C86" w:rsidRDefault="007E32F1" w:rsidP="007E32F1">
      <w:r w:rsidRPr="00354C86">
        <w:t xml:space="preserve">The </w:t>
      </w:r>
      <w:r w:rsidRPr="00354C86">
        <w:rPr>
          <w:i/>
        </w:rPr>
        <w:t xml:space="preserve">RLF-TimersAndConstants </w:t>
      </w:r>
      <w:r w:rsidRPr="00354C86">
        <w:t xml:space="preserve">IE is used to configure UE specific timers and constants. </w:t>
      </w:r>
    </w:p>
    <w:p w14:paraId="02878F56" w14:textId="5040EC11" w:rsidR="007E32F1" w:rsidRPr="00354C86" w:rsidRDefault="007E32F1" w:rsidP="007E32F1">
      <w:pPr>
        <w:pStyle w:val="TH"/>
      </w:pPr>
      <w:r w:rsidRPr="00354C86">
        <w:rPr>
          <w:bCs/>
          <w:i/>
          <w:iCs/>
        </w:rPr>
        <w:t xml:space="preserve">RLF-TimersAndConstants </w:t>
      </w:r>
      <w:r w:rsidRPr="00354C86">
        <w:t>information element</w:t>
      </w:r>
    </w:p>
    <w:p w14:paraId="0C88D113" w14:textId="34A34841" w:rsidR="00877E66" w:rsidRPr="00354C86" w:rsidRDefault="00877E66" w:rsidP="00877E66"/>
    <w:p w14:paraId="21B40ECE" w14:textId="77777777" w:rsidR="00877E66" w:rsidRPr="00354C86" w:rsidRDefault="00877E66" w:rsidP="00877E66">
      <w:pPr>
        <w:pStyle w:val="PL"/>
      </w:pPr>
      <w:r w:rsidRPr="00354C86">
        <w:t>-- ASN1START</w:t>
      </w:r>
    </w:p>
    <w:p w14:paraId="6AE6EB2B" w14:textId="52A023A6" w:rsidR="00877E66" w:rsidRPr="00354C86" w:rsidRDefault="00877E66" w:rsidP="00877E66">
      <w:pPr>
        <w:pStyle w:val="PL"/>
      </w:pPr>
      <w:r w:rsidRPr="00354C86">
        <w:t>-- TAG-RLF-TIMERS-AND-CONSTANTS-START</w:t>
      </w:r>
    </w:p>
    <w:p w14:paraId="3135ECCE" w14:textId="1E76DCAA" w:rsidR="00877E66" w:rsidRPr="00354C86" w:rsidRDefault="00877E66" w:rsidP="00877E66">
      <w:pPr>
        <w:pStyle w:val="PL"/>
      </w:pPr>
    </w:p>
    <w:p w14:paraId="67771981" w14:textId="77777777" w:rsidR="00877E66" w:rsidRPr="00354C86" w:rsidRDefault="00877E66" w:rsidP="00877E66">
      <w:pPr>
        <w:pStyle w:val="PL"/>
      </w:pPr>
      <w:r w:rsidRPr="00354C86">
        <w:t xml:space="preserve">RLF-TimersAndConstants ::= </w:t>
      </w:r>
      <w:r w:rsidRPr="00354C86">
        <w:tab/>
      </w:r>
      <w:r w:rsidRPr="00354C86">
        <w:tab/>
      </w:r>
      <w:r w:rsidRPr="00354C86">
        <w:tab/>
      </w:r>
      <w:r w:rsidRPr="00354C86">
        <w:tab/>
      </w:r>
      <w:r w:rsidRPr="00354C86">
        <w:tab/>
        <w:t>SEQUENCE {</w:t>
      </w:r>
    </w:p>
    <w:p w14:paraId="5F1A5396" w14:textId="01B37481" w:rsidR="00877E66" w:rsidRPr="00354C86" w:rsidRDefault="00877E66" w:rsidP="00877E66">
      <w:pPr>
        <w:pStyle w:val="PL"/>
      </w:pPr>
      <w:r w:rsidRPr="00354C86">
        <w:tab/>
        <w:t xml:space="preserve">-- </w:t>
      </w:r>
      <w:ins w:id="3185" w:author="Ericsson merge" w:date="2017-11-21T21:36:00Z">
        <w:r w:rsidR="00014E77">
          <w:t xml:space="preserve">FFS / </w:t>
        </w:r>
      </w:ins>
      <w:r w:rsidRPr="00354C86">
        <w:rPr>
          <w:highlight w:val="yellow"/>
        </w:rPr>
        <w:t>TODO</w:t>
      </w:r>
      <w:r w:rsidRPr="00354C86">
        <w:t>: Add RRC parameters such as timers and constants.</w:t>
      </w:r>
    </w:p>
    <w:p w14:paraId="50FC3AF3" w14:textId="100586A6" w:rsidR="00877E66" w:rsidRPr="00354C86" w:rsidRDefault="00877E66" w:rsidP="00877E66">
      <w:pPr>
        <w:pStyle w:val="PL"/>
      </w:pPr>
      <w:r w:rsidRPr="00354C86">
        <w:t>}</w:t>
      </w:r>
    </w:p>
    <w:p w14:paraId="09C62AFB" w14:textId="26D6341E" w:rsidR="00877E66" w:rsidRPr="00354C86" w:rsidRDefault="00877E66" w:rsidP="00877E66">
      <w:pPr>
        <w:pStyle w:val="PL"/>
      </w:pPr>
    </w:p>
    <w:p w14:paraId="029A1D7F" w14:textId="3A594A0E" w:rsidR="00877E66" w:rsidRPr="00354C86" w:rsidRDefault="00877E66" w:rsidP="00877E66">
      <w:pPr>
        <w:pStyle w:val="PL"/>
      </w:pPr>
      <w:r w:rsidRPr="00354C86">
        <w:t>-- TAG-RLF-TIMERS-AND-CONSTANTS-STOP</w:t>
      </w:r>
    </w:p>
    <w:p w14:paraId="0E7AC45F" w14:textId="568E4F82" w:rsidR="00877E66" w:rsidRPr="00354C86" w:rsidRDefault="00877E66" w:rsidP="00877E66">
      <w:pPr>
        <w:pStyle w:val="PL"/>
      </w:pPr>
      <w:r w:rsidRPr="00354C86">
        <w:t>-- ASN1STOP</w:t>
      </w:r>
    </w:p>
    <w:p w14:paraId="7717B1AA" w14:textId="77777777" w:rsidR="00877E66" w:rsidRPr="00354C86" w:rsidRDefault="00877E66" w:rsidP="00877E66"/>
    <w:p w14:paraId="72F9B7DE" w14:textId="77777777" w:rsidR="00BB6BE9" w:rsidRPr="00354C86" w:rsidRDefault="00BB6BE9" w:rsidP="00BB6BE9">
      <w:pPr>
        <w:pStyle w:val="Heading4"/>
      </w:pPr>
      <w:r w:rsidRPr="00354C86">
        <w:t>–</w:t>
      </w:r>
      <w:r w:rsidRPr="00354C86">
        <w:tab/>
      </w:r>
      <w:r w:rsidRPr="00354C86">
        <w:rPr>
          <w:i/>
        </w:rPr>
        <w:t>PDCCH-Config</w:t>
      </w:r>
    </w:p>
    <w:p w14:paraId="710FC3AB" w14:textId="77777777" w:rsidR="00BB6BE9" w:rsidRPr="00354C86" w:rsidRDefault="00BB6BE9" w:rsidP="00BB6BE9">
      <w:r w:rsidRPr="00354C86">
        <w:t xml:space="preserve">The </w:t>
      </w:r>
      <w:r w:rsidRPr="00354C86">
        <w:rPr>
          <w:i/>
        </w:rPr>
        <w:t xml:space="preserve">PDCCH-Config </w:t>
      </w:r>
      <w:r w:rsidRPr="00354C86">
        <w:t xml:space="preserve">IE is used to configure UE specific PDCCH parameters such as control resource sets (CORESET), search spaces and additional parameters for acquiring the PDCCH. </w:t>
      </w:r>
    </w:p>
    <w:p w14:paraId="04D2796D" w14:textId="77777777" w:rsidR="00BB6BE9" w:rsidRPr="00354C86" w:rsidRDefault="00BB6BE9" w:rsidP="00BB6BE9">
      <w:pPr>
        <w:pStyle w:val="TH"/>
      </w:pPr>
      <w:r w:rsidRPr="00354C86">
        <w:rPr>
          <w:bCs/>
          <w:i/>
          <w:iCs/>
        </w:rPr>
        <w:lastRenderedPageBreak/>
        <w:t xml:space="preserve">PDCCH-Config </w:t>
      </w:r>
      <w:r w:rsidRPr="00354C86">
        <w:t>information element</w:t>
      </w:r>
    </w:p>
    <w:p w14:paraId="1988F948" w14:textId="77777777" w:rsidR="00BB6BE9" w:rsidRPr="00354C86" w:rsidRDefault="00BB6BE9" w:rsidP="00BB6BE9">
      <w:pPr>
        <w:pStyle w:val="PL"/>
        <w:rPr>
          <w:color w:val="808080"/>
        </w:rPr>
      </w:pPr>
      <w:r w:rsidRPr="00354C86">
        <w:rPr>
          <w:color w:val="808080"/>
        </w:rPr>
        <w:t>-- ASN1START</w:t>
      </w:r>
    </w:p>
    <w:p w14:paraId="36CFF8DA" w14:textId="77777777" w:rsidR="00BB6BE9" w:rsidRPr="00354C86" w:rsidRDefault="00BB6BE9" w:rsidP="00BB6BE9">
      <w:pPr>
        <w:pStyle w:val="PL"/>
        <w:rPr>
          <w:color w:val="808080"/>
        </w:rPr>
      </w:pPr>
      <w:r w:rsidRPr="00354C86">
        <w:rPr>
          <w:color w:val="808080"/>
        </w:rPr>
        <w:t>-- TAG-PDCCH-CONFIG-START</w:t>
      </w:r>
    </w:p>
    <w:p w14:paraId="638A97CA" w14:textId="77777777" w:rsidR="00BB6BE9" w:rsidRPr="00354C86" w:rsidRDefault="00BB6BE9" w:rsidP="00BB6BE9">
      <w:pPr>
        <w:pStyle w:val="PL"/>
      </w:pPr>
    </w:p>
    <w:p w14:paraId="56EDFCFE" w14:textId="77777777" w:rsidR="00BB6BE9" w:rsidRPr="00354C86" w:rsidRDefault="00BB6BE9" w:rsidP="00BB6BE9">
      <w:pPr>
        <w:pStyle w:val="PL"/>
        <w:rPr>
          <w:color w:val="808080"/>
        </w:rPr>
      </w:pPr>
      <w:r w:rsidRPr="00354C86">
        <w:rPr>
          <w:color w:val="808080"/>
        </w:rPr>
        <w:t>-- Downlink control channel related parameters</w:t>
      </w:r>
      <w:r w:rsidRPr="00354C86">
        <w:rPr>
          <w:color w:val="808080"/>
        </w:rPr>
        <w:tab/>
      </w:r>
    </w:p>
    <w:p w14:paraId="030F8999" w14:textId="77777777" w:rsidR="00BB6BE9" w:rsidRPr="00354C86" w:rsidRDefault="00BB6BE9" w:rsidP="00BB6BE9">
      <w:pPr>
        <w:pStyle w:val="PL"/>
      </w:pPr>
      <w:r w:rsidRPr="00354C86">
        <w:t xml:space="preserve">PDCCH-Config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061E6696" w14:textId="77777777" w:rsidR="00BB6BE9" w:rsidRPr="00354C86" w:rsidRDefault="00BB6BE9" w:rsidP="00BB6BE9">
      <w:pPr>
        <w:pStyle w:val="PL"/>
        <w:rPr>
          <w:color w:val="808080"/>
        </w:rPr>
      </w:pPr>
      <w:r w:rsidRPr="00354C86">
        <w:tab/>
      </w:r>
      <w:r w:rsidRPr="00354C86">
        <w:rPr>
          <w:color w:val="808080"/>
        </w:rPr>
        <w:t>-- List of Control Resource Sets (CORESETs) to be used by the UE</w:t>
      </w:r>
    </w:p>
    <w:p w14:paraId="57523E38" w14:textId="77777777" w:rsidR="00BB6BE9" w:rsidRPr="00354C86" w:rsidRDefault="00BB6BE9" w:rsidP="00BB6BE9">
      <w:pPr>
        <w:pStyle w:val="PL"/>
      </w:pPr>
      <w:r w:rsidRPr="00354C86">
        <w:tab/>
        <w:t>controlResourceSetToAddModList</w:t>
      </w:r>
      <w:r w:rsidRPr="00354C86">
        <w:tab/>
      </w:r>
      <w:r w:rsidRPr="00354C86">
        <w:tab/>
      </w:r>
      <w:r w:rsidRPr="00354C86">
        <w:tab/>
      </w:r>
      <w:r w:rsidRPr="00354C86">
        <w:rPr>
          <w:color w:val="993366"/>
        </w:rPr>
        <w:t>SEQUENCE</w:t>
      </w:r>
      <w:r w:rsidRPr="00354C86">
        <w:t>(</w:t>
      </w:r>
      <w:r w:rsidRPr="00354C86">
        <w:rPr>
          <w:color w:val="993366"/>
        </w:rPr>
        <w:t>SIZE</w:t>
      </w:r>
      <w:r w:rsidRPr="00354C86">
        <w:t xml:space="preserve"> (1..maxNrofControlResourceSets))</w:t>
      </w:r>
      <w:r w:rsidRPr="00354C86">
        <w:rPr>
          <w:color w:val="993366"/>
        </w:rPr>
        <w:t xml:space="preserve"> OF</w:t>
      </w:r>
      <w:r w:rsidRPr="00354C86">
        <w:t xml:space="preserve"> ControlResourceSet </w:t>
      </w:r>
      <w:r w:rsidRPr="00354C86">
        <w:tab/>
      </w:r>
      <w:r w:rsidRPr="00354C86">
        <w:tab/>
      </w:r>
      <w:r w:rsidRPr="00354C86">
        <w:rPr>
          <w:color w:val="993366"/>
        </w:rPr>
        <w:t>OPTIONAL</w:t>
      </w:r>
      <w:r w:rsidRPr="00354C86">
        <w:t>,</w:t>
      </w:r>
    </w:p>
    <w:p w14:paraId="0929BDE2" w14:textId="77777777" w:rsidR="00BB6BE9" w:rsidRPr="00354C86" w:rsidRDefault="00BB6BE9" w:rsidP="00BB6BE9">
      <w:pPr>
        <w:pStyle w:val="PL"/>
      </w:pPr>
      <w:r w:rsidRPr="00354C86">
        <w:tab/>
        <w:t>controlResourceSetToReleaseList</w:t>
      </w:r>
      <w:r w:rsidRPr="00354C86">
        <w:tab/>
      </w:r>
      <w:r w:rsidRPr="00354C86">
        <w:tab/>
      </w:r>
      <w:r w:rsidRPr="00354C86">
        <w:tab/>
      </w:r>
      <w:r w:rsidRPr="00354C86">
        <w:rPr>
          <w:color w:val="993366"/>
        </w:rPr>
        <w:t>SEQUENCE</w:t>
      </w:r>
      <w:r w:rsidRPr="00354C86">
        <w:t>(</w:t>
      </w:r>
      <w:r w:rsidRPr="00354C86">
        <w:rPr>
          <w:color w:val="993366"/>
        </w:rPr>
        <w:t>SIZE</w:t>
      </w:r>
      <w:r w:rsidRPr="00354C86">
        <w:t xml:space="preserve"> (1..maxNrofControlResourceSets))</w:t>
      </w:r>
      <w:r w:rsidRPr="00354C86">
        <w:rPr>
          <w:color w:val="993366"/>
        </w:rPr>
        <w:t xml:space="preserve"> OF</w:t>
      </w:r>
      <w:r w:rsidRPr="00354C86">
        <w:t xml:space="preserve"> ControlResourceId</w:t>
      </w:r>
      <w:r w:rsidRPr="00354C86">
        <w:tab/>
      </w:r>
      <w:r w:rsidRPr="00354C86">
        <w:tab/>
      </w:r>
      <w:r w:rsidRPr="00354C86">
        <w:tab/>
      </w:r>
      <w:r w:rsidRPr="00354C86">
        <w:rPr>
          <w:color w:val="993366"/>
        </w:rPr>
        <w:t>OPTIONAL</w:t>
      </w:r>
    </w:p>
    <w:p w14:paraId="21663F9A" w14:textId="77777777" w:rsidR="00BB6BE9" w:rsidRPr="00354C86" w:rsidRDefault="00BB6BE9" w:rsidP="00BB6BE9">
      <w:pPr>
        <w:pStyle w:val="PL"/>
      </w:pPr>
      <w:r w:rsidRPr="00354C86">
        <w:tab/>
      </w:r>
    </w:p>
    <w:p w14:paraId="6AA2A8C5" w14:textId="5D4DCD6C" w:rsidR="00BB6BE9" w:rsidRPr="00354C86" w:rsidRDefault="00BB6BE9" w:rsidP="00BB6BE9">
      <w:pPr>
        <w:pStyle w:val="PL"/>
      </w:pPr>
      <w:r w:rsidRPr="00354C86">
        <w:tab/>
        <w:t>searchSpacesToAddModList</w:t>
      </w:r>
      <w:r w:rsidRPr="00354C86">
        <w:tab/>
      </w:r>
      <w:r w:rsidRPr="00354C86">
        <w:tab/>
      </w:r>
      <w:r w:rsidRPr="00354C86">
        <w:tab/>
      </w:r>
      <w:r w:rsidRPr="00354C86">
        <w:tab/>
      </w:r>
      <w:r w:rsidRPr="00354C86">
        <w:rPr>
          <w:color w:val="993366"/>
        </w:rPr>
        <w:t>SEQUENCE</w:t>
      </w:r>
      <w:r w:rsidRPr="00354C86">
        <w:t>(</w:t>
      </w:r>
      <w:r w:rsidRPr="00354C86">
        <w:rPr>
          <w:color w:val="993366"/>
        </w:rPr>
        <w:t xml:space="preserve">SIZE </w:t>
      </w:r>
      <w:r w:rsidRPr="00354C86">
        <w:t>(1..maxNrofSearchSpaces)</w:t>
      </w:r>
      <w:r w:rsidRPr="00354C86">
        <w:rPr>
          <w:color w:val="993366"/>
        </w:rPr>
        <w:t xml:space="preserve"> OF</w:t>
      </w:r>
      <w:r w:rsidRPr="00354C86">
        <w:t xml:space="preserve"> SearchSpace</w:t>
      </w:r>
      <w:r w:rsidRPr="00354C86">
        <w:tab/>
      </w:r>
      <w:r w:rsidRPr="00354C86">
        <w:tab/>
      </w:r>
      <w:r w:rsidRPr="00354C86">
        <w:tab/>
      </w:r>
      <w:r w:rsidRPr="00354C86">
        <w:tab/>
      </w:r>
      <w:r w:rsidRPr="00354C86">
        <w:tab/>
      </w:r>
      <w:r w:rsidRPr="00354C86">
        <w:tab/>
      </w:r>
      <w:r w:rsidRPr="00354C86">
        <w:rPr>
          <w:color w:val="993366"/>
        </w:rPr>
        <w:t>OPTIONAL</w:t>
      </w:r>
      <w:r w:rsidRPr="00354C86">
        <w:t>,</w:t>
      </w:r>
    </w:p>
    <w:p w14:paraId="7D3185BF" w14:textId="2A7551BB" w:rsidR="00BB6BE9" w:rsidRPr="00354C86" w:rsidRDefault="00BB6BE9" w:rsidP="00BB6BE9">
      <w:pPr>
        <w:pStyle w:val="PL"/>
      </w:pPr>
      <w:r w:rsidRPr="00354C86">
        <w:tab/>
        <w:t>searchSpacesToReleaseList</w:t>
      </w:r>
      <w:r w:rsidRPr="00354C86">
        <w:tab/>
      </w:r>
      <w:r w:rsidRPr="00354C86">
        <w:tab/>
      </w:r>
      <w:r w:rsidRPr="00354C86">
        <w:tab/>
      </w:r>
      <w:r w:rsidRPr="00354C86">
        <w:tab/>
      </w:r>
      <w:r w:rsidRPr="00354C86">
        <w:rPr>
          <w:color w:val="993366"/>
        </w:rPr>
        <w:t>SEQUENCE</w:t>
      </w:r>
      <w:r w:rsidRPr="00354C86">
        <w:t>(</w:t>
      </w:r>
      <w:r w:rsidRPr="00354C86">
        <w:rPr>
          <w:color w:val="993366"/>
        </w:rPr>
        <w:t xml:space="preserve">SIZE </w:t>
      </w:r>
      <w:r w:rsidRPr="00354C86">
        <w:t>(1..maxNrofSearchSpaces)</w:t>
      </w:r>
      <w:r w:rsidRPr="00354C86">
        <w:rPr>
          <w:color w:val="993366"/>
        </w:rPr>
        <w:t xml:space="preserve"> OF</w:t>
      </w:r>
      <w:r w:rsidRPr="00354C86">
        <w:t xml:space="preserve"> SearchSpaceId</w:t>
      </w:r>
      <w:r w:rsidRPr="00354C86">
        <w:tab/>
      </w:r>
      <w:r w:rsidRPr="00354C86">
        <w:tab/>
      </w:r>
      <w:r w:rsidRPr="00354C86">
        <w:tab/>
      </w:r>
      <w:r w:rsidRPr="00354C86">
        <w:tab/>
      </w:r>
      <w:r w:rsidRPr="00354C86">
        <w:tab/>
      </w:r>
      <w:r w:rsidRPr="00354C86">
        <w:tab/>
      </w:r>
      <w:r w:rsidRPr="00354C86">
        <w:rPr>
          <w:color w:val="993366"/>
        </w:rPr>
        <w:t>OPTIONAL</w:t>
      </w:r>
    </w:p>
    <w:p w14:paraId="6FE4FE13" w14:textId="77777777" w:rsidR="00BB6BE9" w:rsidRPr="00354C86" w:rsidRDefault="00BB6BE9" w:rsidP="00BB6BE9">
      <w:pPr>
        <w:pStyle w:val="PL"/>
      </w:pPr>
    </w:p>
    <w:p w14:paraId="3EF40B53" w14:textId="77777777" w:rsidR="00BB6BE9" w:rsidRPr="00354C86" w:rsidRDefault="00BB6BE9" w:rsidP="00BB6BE9">
      <w:pPr>
        <w:pStyle w:val="PL"/>
        <w:rPr>
          <w:color w:val="808080"/>
        </w:rPr>
      </w:pPr>
      <w:r w:rsidRPr="00354C86">
        <w:tab/>
      </w:r>
      <w:r w:rsidRPr="00354C86">
        <w:rPr>
          <w:color w:val="808080"/>
        </w:rPr>
        <w:t>-- Maximum number of code words that a single DCI may schedule</w:t>
      </w:r>
    </w:p>
    <w:p w14:paraId="336342B3" w14:textId="65167A3D" w:rsidR="00BB6BE9" w:rsidRPr="00354C86" w:rsidRDefault="00BB6BE9" w:rsidP="00BB6BE9">
      <w:pPr>
        <w:pStyle w:val="PL"/>
        <w:rPr>
          <w:color w:val="808080"/>
        </w:rPr>
      </w:pPr>
      <w:r w:rsidRPr="00354C86">
        <w:tab/>
        <w:t>maxNrofCodeWordsScheduledByDCI</w:t>
      </w:r>
      <w:r w:rsidRPr="00354C86">
        <w:tab/>
      </w:r>
      <w:r w:rsidRPr="00354C86">
        <w:tab/>
      </w:r>
      <w:r w:rsidRPr="00354C86">
        <w:tab/>
      </w:r>
      <w:r w:rsidRPr="00354C86">
        <w:rPr>
          <w:color w:val="993366"/>
        </w:rPr>
        <w:t>ENUMERATED</w:t>
      </w:r>
      <w:r w:rsidRPr="00354C86">
        <w:t xml:space="preserve"> {n1, n2}</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tab/>
      </w:r>
      <w:r w:rsidRPr="00354C86">
        <w:rPr>
          <w:color w:val="808080"/>
        </w:rPr>
        <w:t>-- Need R</w:t>
      </w:r>
    </w:p>
    <w:p w14:paraId="020294D0" w14:textId="77777777" w:rsidR="00BB6BE9" w:rsidRPr="00354C86" w:rsidRDefault="00BB6BE9" w:rsidP="00BB6BE9">
      <w:pPr>
        <w:pStyle w:val="PL"/>
      </w:pPr>
    </w:p>
    <w:p w14:paraId="3813A37D" w14:textId="77777777" w:rsidR="00BB6BE9" w:rsidRPr="00354C86" w:rsidRDefault="00BB6BE9" w:rsidP="00BB6BE9">
      <w:pPr>
        <w:pStyle w:val="PL"/>
        <w:rPr>
          <w:color w:val="808080"/>
        </w:rPr>
      </w:pPr>
      <w:r w:rsidRPr="00354C86">
        <w:tab/>
      </w:r>
      <w:r w:rsidRPr="00354C86">
        <w:rPr>
          <w:color w:val="808080"/>
        </w:rPr>
        <w:t xml:space="preserve">-- </w:t>
      </w:r>
      <w:r w:rsidRPr="00354C86">
        <w:rPr>
          <w:color w:val="808080"/>
          <w:highlight w:val="yellow"/>
        </w:rPr>
        <w:t>FFS</w:t>
      </w:r>
      <w:r w:rsidRPr="00354C86">
        <w:rPr>
          <w:color w:val="808080"/>
        </w:rPr>
        <w:t>: Is this timing information applicable to the entire PDCCH or could it be different per CORESET?</w:t>
      </w:r>
    </w:p>
    <w:p w14:paraId="6473C787" w14:textId="77777777" w:rsidR="00BB6BE9" w:rsidRPr="00354C86" w:rsidRDefault="00BB6BE9" w:rsidP="00BB6BE9">
      <w:pPr>
        <w:pStyle w:val="PL"/>
        <w:rPr>
          <w:color w:val="808080"/>
        </w:rPr>
      </w:pPr>
      <w:r w:rsidRPr="00354C86">
        <w:tab/>
      </w:r>
      <w:r w:rsidRPr="00354C86">
        <w:rPr>
          <w:color w:val="808080"/>
        </w:rPr>
        <w:t xml:space="preserve">-- </w:t>
      </w:r>
      <w:r w:rsidRPr="00354C86">
        <w:rPr>
          <w:color w:val="808080"/>
          <w:highlight w:val="yellow"/>
        </w:rPr>
        <w:t>FFS</w:t>
      </w:r>
      <w:r w:rsidRPr="00354C86">
        <w:rPr>
          <w:color w:val="808080"/>
        </w:rPr>
        <w:t>: Is there a default timing (to be used at least until first reconfiguration). Are the fields optionally present?</w:t>
      </w:r>
    </w:p>
    <w:p w14:paraId="48BA8412" w14:textId="77777777" w:rsidR="00BB6BE9" w:rsidRPr="00354C86" w:rsidRDefault="00BB6BE9" w:rsidP="00BB6BE9">
      <w:pPr>
        <w:pStyle w:val="PL"/>
      </w:pPr>
      <w:r w:rsidRPr="00354C86">
        <w:tab/>
        <w:t xml:space="preserve">timing </w:t>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3669944F" w14:textId="77777777" w:rsidR="00BB6BE9" w:rsidRPr="00354C86" w:rsidRDefault="00BB6BE9" w:rsidP="00BB6BE9">
      <w:pPr>
        <w:pStyle w:val="PL"/>
      </w:pPr>
      <w:r w:rsidRPr="00354C86">
        <w:tab/>
      </w:r>
      <w:r w:rsidRPr="00354C86">
        <w:tab/>
        <w:t>dl-assignment-to-DL-data</w:t>
      </w:r>
      <w:r w:rsidRPr="00354C86">
        <w:tab/>
      </w:r>
      <w:r w:rsidRPr="00354C86">
        <w:tab/>
      </w:r>
      <w:r w:rsidRPr="00354C86">
        <w:tab/>
      </w:r>
      <w:r w:rsidRPr="00354C86">
        <w:rPr>
          <w:highlight w:val="yellow"/>
        </w:rPr>
        <w:t>TYPE_FFS!</w:t>
      </w:r>
      <w:r w:rsidRPr="00354C86">
        <w:t>,</w:t>
      </w:r>
    </w:p>
    <w:p w14:paraId="0B6B7883" w14:textId="77777777" w:rsidR="00BB6BE9" w:rsidRPr="00354C86" w:rsidRDefault="00BB6BE9" w:rsidP="00BB6BE9">
      <w:pPr>
        <w:pStyle w:val="PL"/>
      </w:pPr>
      <w:r w:rsidRPr="00354C86">
        <w:tab/>
      </w:r>
      <w:r w:rsidRPr="00354C86">
        <w:tab/>
        <w:t>ul-assignment-to-UL-data</w:t>
      </w:r>
      <w:r w:rsidRPr="00354C86">
        <w:tab/>
      </w:r>
      <w:r w:rsidRPr="00354C86">
        <w:tab/>
      </w:r>
      <w:r w:rsidRPr="00354C86">
        <w:tab/>
      </w:r>
      <w:r w:rsidRPr="00354C86">
        <w:rPr>
          <w:highlight w:val="yellow"/>
        </w:rPr>
        <w:t>TYPE_FFS!</w:t>
      </w:r>
      <w:r w:rsidRPr="00354C86">
        <w:t>,</w:t>
      </w:r>
    </w:p>
    <w:p w14:paraId="34FAFCF4" w14:textId="77777777" w:rsidR="00BB6BE9" w:rsidRPr="00354C86" w:rsidRDefault="00BB6BE9" w:rsidP="00BB6BE9">
      <w:pPr>
        <w:pStyle w:val="PL"/>
      </w:pPr>
      <w:r w:rsidRPr="00354C86">
        <w:tab/>
      </w:r>
      <w:r w:rsidRPr="00354C86">
        <w:tab/>
        <w:t>dl-data-to-UL-ACK</w:t>
      </w:r>
      <w:r w:rsidRPr="00354C86">
        <w:tab/>
      </w:r>
      <w:r w:rsidRPr="00354C86">
        <w:tab/>
      </w:r>
      <w:r w:rsidRPr="00354C86">
        <w:tab/>
      </w:r>
      <w:r w:rsidRPr="00354C86">
        <w:tab/>
      </w:r>
      <w:r w:rsidRPr="00354C86">
        <w:tab/>
      </w:r>
      <w:r w:rsidRPr="00354C86">
        <w:rPr>
          <w:highlight w:val="yellow"/>
        </w:rPr>
        <w:t>TYPE_FFS!</w:t>
      </w:r>
    </w:p>
    <w:p w14:paraId="1BC6DB6F" w14:textId="78BCA73F" w:rsidR="00BB6BE9" w:rsidRPr="00354C86" w:rsidRDefault="00BB6BE9" w:rsidP="00BB6BE9">
      <w:pPr>
        <w:pStyle w:val="PL"/>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36DCED0B" w14:textId="77777777" w:rsidR="00BB6BE9" w:rsidRPr="00354C86" w:rsidRDefault="00BB6BE9" w:rsidP="00BB6BE9">
      <w:pPr>
        <w:pStyle w:val="PL"/>
      </w:pPr>
      <w:r w:rsidRPr="00354C86">
        <w:t>}</w:t>
      </w:r>
    </w:p>
    <w:p w14:paraId="547E8FEB" w14:textId="77777777" w:rsidR="00BB6BE9" w:rsidRPr="00354C86" w:rsidRDefault="00BB6BE9" w:rsidP="00BB6BE9">
      <w:pPr>
        <w:pStyle w:val="PL"/>
      </w:pPr>
    </w:p>
    <w:p w14:paraId="4D0FF936" w14:textId="4028702F" w:rsidR="0036362D" w:rsidRPr="00354C86" w:rsidRDefault="0036362D" w:rsidP="0036362D">
      <w:pPr>
        <w:pStyle w:val="PL"/>
        <w:rPr>
          <w:color w:val="808080"/>
        </w:rPr>
      </w:pPr>
      <w:r w:rsidRPr="00354C86">
        <w:rPr>
          <w:color w:val="808080"/>
        </w:rPr>
        <w:t>-- A time/frequency control resource set (CORESET) in which to search for downlink control information (see 38.213, section x.x.x.x)</w:t>
      </w:r>
      <w:ins w:id="3186" w:author="Ericsson merge" w:date="2017-11-21T21:27:00Z">
        <w:r w:rsidR="00E46286">
          <w:rPr>
            <w:color w:val="808080"/>
          </w:rPr>
          <w:t>FFS_Ref</w:t>
        </w:r>
      </w:ins>
    </w:p>
    <w:p w14:paraId="78D87643" w14:textId="77777777" w:rsidR="0036362D" w:rsidRPr="00354C86" w:rsidRDefault="0036362D" w:rsidP="0036362D">
      <w:pPr>
        <w:pStyle w:val="PL"/>
      </w:pPr>
      <w:r w:rsidRPr="00354C86">
        <w:t xml:space="preserve">ControlResourceSet ::= </w:t>
      </w:r>
      <w:r w:rsidRPr="00354C86">
        <w:tab/>
      </w:r>
      <w:r w:rsidRPr="00354C86">
        <w:tab/>
      </w:r>
      <w:r w:rsidRPr="00354C86">
        <w:tab/>
      </w:r>
      <w:r w:rsidRPr="00354C86">
        <w:tab/>
      </w:r>
      <w:r w:rsidRPr="00354C86">
        <w:tab/>
      </w:r>
      <w:r w:rsidRPr="00354C86">
        <w:rPr>
          <w:color w:val="993366"/>
        </w:rPr>
        <w:t>SEQUENCE</w:t>
      </w:r>
      <w:r w:rsidRPr="00354C86">
        <w:t xml:space="preserve"> {</w:t>
      </w:r>
    </w:p>
    <w:p w14:paraId="233DECE4" w14:textId="77777777" w:rsidR="0036362D" w:rsidRPr="00354C86" w:rsidRDefault="0036362D" w:rsidP="0036362D">
      <w:pPr>
        <w:pStyle w:val="PL"/>
      </w:pPr>
      <w:r w:rsidRPr="00354C86">
        <w:tab/>
        <w:t>controlResourceSetId</w:t>
      </w:r>
      <w:r w:rsidRPr="00354C86">
        <w:tab/>
      </w:r>
      <w:r w:rsidRPr="00354C86">
        <w:tab/>
      </w:r>
      <w:r w:rsidRPr="00354C86">
        <w:tab/>
      </w:r>
      <w:r w:rsidRPr="00354C86">
        <w:tab/>
      </w:r>
      <w:r w:rsidRPr="00354C86">
        <w:tab/>
        <w:t>ControlResourceSetId,</w:t>
      </w:r>
    </w:p>
    <w:p w14:paraId="19B5A6BF" w14:textId="77777777" w:rsidR="0036362D" w:rsidRPr="00354C86" w:rsidRDefault="0036362D" w:rsidP="0036362D">
      <w:pPr>
        <w:pStyle w:val="PL"/>
      </w:pPr>
    </w:p>
    <w:p w14:paraId="68CA9E8A" w14:textId="77777777" w:rsidR="0036362D" w:rsidRPr="00354C86" w:rsidRDefault="0036362D" w:rsidP="0036362D">
      <w:pPr>
        <w:pStyle w:val="PL"/>
        <w:rPr>
          <w:color w:val="808080"/>
        </w:rPr>
      </w:pPr>
      <w:r w:rsidRPr="00354C86">
        <w:tab/>
      </w:r>
      <w:r w:rsidRPr="00354C86">
        <w:rPr>
          <w:color w:val="808080"/>
        </w:rPr>
        <w:t xml:space="preserve">-- Frequency domain resources for the CORESET. The network ensures that the CORESET is within the BWP configured for a UE. </w:t>
      </w:r>
      <w:ins w:id="3187" w:author="Ericsson L1-Parameters" w:date="2017-10-18T13:03:00Z">
        <w:r w:rsidRPr="00354C86">
          <w:t xml:space="preserve">(see 38.213, </w:t>
        </w:r>
        <w:r w:rsidRPr="00354C86">
          <w:rPr>
            <w:highlight w:val="yellow"/>
          </w:rPr>
          <w:t>REF</w:t>
        </w:r>
        <w:r w:rsidRPr="00354C86">
          <w:t>)</w:t>
        </w:r>
      </w:ins>
    </w:p>
    <w:p w14:paraId="4030F3F7" w14:textId="77777777" w:rsidR="0036362D" w:rsidRPr="00354C86" w:rsidRDefault="0036362D" w:rsidP="0036362D">
      <w:pPr>
        <w:pStyle w:val="PL"/>
      </w:pPr>
      <w:r w:rsidRPr="00354C86">
        <w:tab/>
        <w:t>frequencyDomainResources</w:t>
      </w:r>
      <w:r w:rsidRPr="00354C86">
        <w:tab/>
      </w:r>
      <w:r w:rsidRPr="00354C86">
        <w:tab/>
      </w:r>
      <w:r w:rsidRPr="00354C86">
        <w:tab/>
      </w:r>
      <w:r w:rsidRPr="00354C86">
        <w:tab/>
      </w:r>
      <w:r w:rsidRPr="00354C86">
        <w:rPr>
          <w:highlight w:val="yellow"/>
        </w:rPr>
        <w:t>TYPE_FFS!</w:t>
      </w:r>
      <w:r w:rsidRPr="00354C86">
        <w:t>,</w:t>
      </w:r>
    </w:p>
    <w:p w14:paraId="310C30C9" w14:textId="77777777" w:rsidR="0036362D" w:rsidRPr="00354C86" w:rsidRDefault="0036362D" w:rsidP="0036362D">
      <w:pPr>
        <w:pStyle w:val="PL"/>
        <w:rPr>
          <w:color w:val="808080"/>
        </w:rPr>
      </w:pPr>
      <w:r w:rsidRPr="00354C86">
        <w:tab/>
      </w:r>
      <w:r w:rsidRPr="00354C86">
        <w:rPr>
          <w:color w:val="808080"/>
        </w:rPr>
        <w:t>-- Starting</w:t>
      </w:r>
      <w:r w:rsidRPr="00354C86">
        <w:rPr>
          <w:color w:val="993366"/>
        </w:rPr>
        <w:t xml:space="preserve"> OF</w:t>
      </w:r>
      <w:r w:rsidRPr="00354C86">
        <w:rPr>
          <w:color w:val="808080"/>
        </w:rPr>
        <w:t xml:space="preserve">DM symbol for the CORESET </w:t>
      </w:r>
      <w:ins w:id="3188" w:author="Ericsson L1-Parameters" w:date="2017-10-18T13:03:00Z">
        <w:r w:rsidRPr="00354C86">
          <w:t xml:space="preserve">(see 38.213, </w:t>
        </w:r>
        <w:r w:rsidRPr="00354C86">
          <w:rPr>
            <w:highlight w:val="yellow"/>
          </w:rPr>
          <w:t>REF</w:t>
        </w:r>
        <w:r w:rsidRPr="00354C86">
          <w:t>)</w:t>
        </w:r>
      </w:ins>
    </w:p>
    <w:p w14:paraId="3BB851A2" w14:textId="77777777" w:rsidR="0036362D" w:rsidRPr="00354C86" w:rsidRDefault="0036362D" w:rsidP="0036362D">
      <w:pPr>
        <w:pStyle w:val="PL"/>
      </w:pPr>
      <w:r w:rsidRPr="00354C86">
        <w:tab/>
        <w:t>startSymbol</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(0..</w:t>
      </w:r>
      <w:r w:rsidRPr="00354C86">
        <w:rPr>
          <w:highlight w:val="yellow"/>
        </w:rPr>
        <w:t>maxCoReSetStartSymbol</w:t>
      </w:r>
      <w:r w:rsidRPr="00354C86">
        <w:t>),</w:t>
      </w:r>
    </w:p>
    <w:p w14:paraId="292079B0" w14:textId="60D05B97" w:rsidR="0036362D" w:rsidRPr="00354C86" w:rsidRDefault="0036362D" w:rsidP="0036362D">
      <w:pPr>
        <w:pStyle w:val="PL"/>
        <w:rPr>
          <w:color w:val="808080"/>
        </w:rPr>
      </w:pPr>
      <w:r w:rsidRPr="00354C86">
        <w:tab/>
      </w:r>
      <w:r w:rsidRPr="00354C86">
        <w:rPr>
          <w:color w:val="808080"/>
        </w:rPr>
        <w:t xml:space="preserve">-- Contiguouse time duration of the CORESET in number of symbols see 38.213, section </w:t>
      </w:r>
      <w:r w:rsidRPr="00354C86">
        <w:rPr>
          <w:color w:val="808080"/>
          <w:highlight w:val="yellow"/>
        </w:rPr>
        <w:t>x.x.x.x</w:t>
      </w:r>
      <w:del w:id="3189" w:author="Ericsson L1-Parameters" w:date="2017-10-18T13:07:00Z">
        <w:r w:rsidRPr="00354C86" w:rsidDel="003D1698">
          <w:rPr>
            <w:color w:val="808080"/>
          </w:rPr>
          <w:delText xml:space="preserve"> for further restrictions</w:delText>
        </w:r>
      </w:del>
      <w:r w:rsidRPr="00354C86">
        <w:rPr>
          <w:color w:val="808080"/>
        </w:rPr>
        <w:t>)</w:t>
      </w:r>
      <w:ins w:id="3190" w:author="Ericsson merge" w:date="2017-11-21T21:27:00Z">
        <w:r w:rsidR="00E46286">
          <w:rPr>
            <w:color w:val="808080"/>
          </w:rPr>
          <w:t>FFS_Ref</w:t>
        </w:r>
      </w:ins>
    </w:p>
    <w:p w14:paraId="5DE91380" w14:textId="77777777" w:rsidR="0036362D" w:rsidRPr="00354C86" w:rsidRDefault="0036362D" w:rsidP="0036362D">
      <w:pPr>
        <w:pStyle w:val="PL"/>
      </w:pPr>
      <w:r w:rsidRPr="00354C86">
        <w:tab/>
        <w:t>duration</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(1..maxCoReSetDuration),</w:t>
      </w:r>
    </w:p>
    <w:p w14:paraId="519E090A" w14:textId="77777777" w:rsidR="0036362D" w:rsidRPr="00354C86" w:rsidRDefault="0036362D" w:rsidP="0036362D">
      <w:pPr>
        <w:pStyle w:val="PL"/>
        <w:rPr>
          <w:color w:val="808080"/>
        </w:rPr>
      </w:pPr>
      <w:r w:rsidRPr="00354C86">
        <w:tab/>
      </w:r>
      <w:r w:rsidRPr="00354C86">
        <w:rPr>
          <w:color w:val="808080"/>
        </w:rPr>
        <w:t xml:space="preserve">-- Resource Element Groups (REGs) can be bundled to create REG bundles. This parameter defines the size of such bundles. </w:t>
      </w:r>
    </w:p>
    <w:p w14:paraId="36CDA1EB" w14:textId="77777777" w:rsidR="0036362D" w:rsidRPr="00354C86" w:rsidRDefault="0036362D" w:rsidP="0036362D">
      <w:pPr>
        <w:pStyle w:val="PL"/>
        <w:rPr>
          <w:color w:val="808080"/>
        </w:rPr>
      </w:pPr>
      <w:r w:rsidRPr="00354C86">
        <w:rPr>
          <w:color w:val="808080"/>
        </w:rPr>
        <w:tab/>
        <w:t>-- (see 38.211, section 7.3.2.2)</w:t>
      </w:r>
    </w:p>
    <w:p w14:paraId="09C993AF" w14:textId="77777777" w:rsidR="0036362D" w:rsidRPr="00354C86" w:rsidRDefault="0036362D" w:rsidP="0036362D">
      <w:pPr>
        <w:pStyle w:val="PL"/>
      </w:pPr>
      <w:r w:rsidRPr="00354C86">
        <w:tab/>
        <w:t>reg-BundleSize</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{n2, n6},</w:t>
      </w:r>
    </w:p>
    <w:p w14:paraId="153355DA" w14:textId="49D3EC72" w:rsidR="0036362D" w:rsidRPr="00354C86" w:rsidRDefault="0036362D" w:rsidP="0036362D">
      <w:pPr>
        <w:pStyle w:val="PL"/>
        <w:rPr>
          <w:ins w:id="3191" w:author="Ericsson L1-Parameters" w:date="2017-10-18T12:59:00Z"/>
        </w:rPr>
      </w:pPr>
      <w:r w:rsidRPr="00354C86">
        <w:tab/>
      </w:r>
      <w:r w:rsidRPr="00354C86">
        <w:rPr>
          <w:color w:val="808080"/>
        </w:rPr>
        <w:t xml:space="preserve">-- </w:t>
      </w:r>
      <w:del w:id="3192" w:author="Ericsson L1-Parameters" w:date="2017-10-18T12:59:00Z">
        <w:r w:rsidRPr="00354C86" w:rsidDel="00317107">
          <w:rPr>
            <w:color w:val="808080"/>
          </w:rPr>
          <w:delText>Transmission type is either interleaved (true) or non-interleaved (false)</w:delText>
        </w:r>
      </w:del>
      <w:ins w:id="3193" w:author="Ericsson L1-Parameters" w:date="2017-10-18T12:59:00Z">
        <w:r w:rsidRPr="00354C86">
          <w:t>Mapping of Control Channel Elements (CCE) to Resource Element Groups (REG)</w:t>
        </w:r>
      </w:ins>
      <w:ins w:id="3194" w:author="Ericsson L1-Parameters" w:date="2017-10-18T13:00:00Z">
        <w:r w:rsidRPr="00354C86">
          <w:t xml:space="preserve">. </w:t>
        </w:r>
      </w:ins>
      <w:ins w:id="3195" w:author="Ericsson L1-Parameters" w:date="2017-10-18T13:03:00Z">
        <w:r w:rsidRPr="00354C86">
          <w:t xml:space="preserve">(see 38.213, </w:t>
        </w:r>
      </w:ins>
      <w:ins w:id="3196" w:author="Ericsson merge" w:date="2017-11-21T21:28:00Z">
        <w:r w:rsidR="00E46286">
          <w:t>FFS_</w:t>
        </w:r>
      </w:ins>
      <w:ins w:id="3197" w:author="Ericsson L1-Parameters" w:date="2017-10-18T13:03:00Z">
        <w:r w:rsidRPr="00354C86">
          <w:rPr>
            <w:highlight w:val="yellow"/>
          </w:rPr>
          <w:t>REF</w:t>
        </w:r>
        <w:r w:rsidRPr="00354C86">
          <w:t>)</w:t>
        </w:r>
      </w:ins>
    </w:p>
    <w:p w14:paraId="6D71454A" w14:textId="77777777" w:rsidR="0036362D" w:rsidRPr="00354C86" w:rsidRDefault="0036362D" w:rsidP="0036362D">
      <w:pPr>
        <w:pStyle w:val="PL"/>
        <w:rPr>
          <w:color w:val="808080"/>
        </w:rPr>
      </w:pPr>
    </w:p>
    <w:p w14:paraId="2D7C1175" w14:textId="77777777" w:rsidR="0036362D" w:rsidRPr="00354C86" w:rsidRDefault="0036362D" w:rsidP="0036362D">
      <w:pPr>
        <w:pStyle w:val="PL"/>
        <w:rPr>
          <w:ins w:id="3198" w:author="Ericsson L1-Parameters" w:date="2017-10-18T12:46:00Z"/>
          <w:color w:val="993366"/>
        </w:rPr>
      </w:pPr>
      <w:r w:rsidRPr="00354C86">
        <w:tab/>
      </w:r>
      <w:ins w:id="3199" w:author="Ericsson L1-Parameters" w:date="2017-10-18T12:58:00Z">
        <w:r w:rsidRPr="00354C86">
          <w:t>cce-reg-MappingType</w:t>
        </w:r>
      </w:ins>
      <w:del w:id="3200" w:author="Ericsson L1-Parameters" w:date="2017-10-18T12:58:00Z">
        <w:r w:rsidRPr="00354C86" w:rsidDel="00317107">
          <w:delText>interleaved</w:delText>
        </w:r>
        <w:r w:rsidRPr="00354C86" w:rsidDel="00317107">
          <w:tab/>
        </w:r>
      </w:del>
      <w:r w:rsidRPr="00354C86">
        <w:tab/>
      </w:r>
      <w:r w:rsidRPr="00354C86">
        <w:tab/>
      </w:r>
      <w:r w:rsidRPr="00354C86">
        <w:tab/>
      </w:r>
      <w:r w:rsidRPr="00354C86">
        <w:tab/>
      </w:r>
      <w:r w:rsidRPr="00354C86">
        <w:tab/>
      </w:r>
      <w:r w:rsidRPr="00354C86">
        <w:tab/>
      </w:r>
      <w:r w:rsidRPr="00354C86">
        <w:tab/>
      </w:r>
      <w:del w:id="3201" w:author="Ericsson L1-Parameters" w:date="2017-10-18T12:58:00Z">
        <w:r w:rsidRPr="00354C86" w:rsidDel="00317107">
          <w:rPr>
            <w:color w:val="993366"/>
          </w:rPr>
          <w:delText>BOOLEAN</w:delText>
        </w:r>
      </w:del>
      <w:ins w:id="3202" w:author="Ericsson L1-Parameters" w:date="2017-10-18T12:58:00Z">
        <w:r w:rsidRPr="00354C86">
          <w:rPr>
            <w:color w:val="993366"/>
          </w:rPr>
          <w:t xml:space="preserve">ENUMERATED{ </w:t>
        </w:r>
      </w:ins>
      <w:ins w:id="3203" w:author="Ericsson L1-Parameters" w:date="2017-10-18T12:59:00Z">
        <w:r w:rsidRPr="00354C86">
          <w:rPr>
            <w:color w:val="993366"/>
          </w:rPr>
          <w:t>interleaved</w:t>
        </w:r>
      </w:ins>
      <w:ins w:id="3204" w:author="Ericsson L1-Parameters" w:date="2017-10-18T13:03:00Z">
        <w:r w:rsidRPr="00354C86">
          <w:rPr>
            <w:color w:val="993366"/>
          </w:rPr>
          <w:t>, nonInterle</w:t>
        </w:r>
      </w:ins>
      <w:ins w:id="3205" w:author="Ericsson L1-Parameters" w:date="2017-10-18T13:04:00Z">
        <w:r w:rsidRPr="00354C86">
          <w:rPr>
            <w:color w:val="993366"/>
          </w:rPr>
          <w:t>aved</w:t>
        </w:r>
      </w:ins>
      <w:ins w:id="3206" w:author="Ericsson L1-Parameters" w:date="2017-10-18T12:59:00Z">
        <w:r w:rsidRPr="00354C86">
          <w:rPr>
            <w:color w:val="993366"/>
          </w:rPr>
          <w:t xml:space="preserve"> }</w:t>
        </w:r>
      </w:ins>
      <w:ins w:id="3207" w:author="Ericsson L1-Parameters" w:date="2017-10-18T12:46:00Z">
        <w:r w:rsidRPr="00354C86">
          <w:rPr>
            <w:color w:val="993366"/>
          </w:rPr>
          <w:t>,</w:t>
        </w:r>
      </w:ins>
    </w:p>
    <w:p w14:paraId="0BB68CCD" w14:textId="798E942B" w:rsidR="0036362D" w:rsidRPr="00354C86" w:rsidRDefault="0036362D" w:rsidP="0036362D">
      <w:pPr>
        <w:pStyle w:val="PL"/>
        <w:rPr>
          <w:ins w:id="3208" w:author="Ericsson L1-Parameters" w:date="2017-10-18T12:55:00Z"/>
        </w:rPr>
      </w:pPr>
      <w:ins w:id="3209" w:author="Ericsson L1-Parameters" w:date="2017-10-18T12:47:00Z">
        <w:r w:rsidRPr="00354C86">
          <w:tab/>
          <w:t xml:space="preserve">-- Precoder granularity in frequency domain (see 38.213, section </w:t>
        </w:r>
      </w:ins>
      <w:ins w:id="3210" w:author="Ericsson merge" w:date="2017-11-21T21:28:00Z">
        <w:r w:rsidR="00E46286">
          <w:t>FFS_</w:t>
        </w:r>
      </w:ins>
      <w:ins w:id="3211" w:author="Ericsson L1-Parameters" w:date="2017-10-18T12:47:00Z">
        <w:r w:rsidRPr="00354C86">
          <w:rPr>
            <w:highlight w:val="yellow"/>
          </w:rPr>
          <w:t>REF</w:t>
        </w:r>
        <w:r w:rsidRPr="00354C86">
          <w:t>)</w:t>
        </w:r>
      </w:ins>
    </w:p>
    <w:p w14:paraId="554D00AF" w14:textId="77777777" w:rsidR="0036362D" w:rsidRPr="00354C86" w:rsidDel="00317107" w:rsidRDefault="0036362D" w:rsidP="0036362D">
      <w:pPr>
        <w:pStyle w:val="PL"/>
        <w:rPr>
          <w:del w:id="3212" w:author="Ericsson L1-Parameters" w:date="2017-10-18T13:00:00Z"/>
        </w:rPr>
      </w:pPr>
      <w:ins w:id="3213" w:author="Ericsson L1-Parameters" w:date="2017-10-18T12:46:00Z">
        <w:r w:rsidRPr="00354C86">
          <w:tab/>
          <w:t>precoderGranularity</w:t>
        </w:r>
        <w:r w:rsidRPr="00354C86">
          <w:tab/>
        </w:r>
        <w:r w:rsidRPr="00354C86">
          <w:tab/>
        </w:r>
        <w:r w:rsidRPr="00354C86">
          <w:tab/>
        </w:r>
        <w:r w:rsidRPr="00354C86">
          <w:tab/>
        </w:r>
        <w:r w:rsidRPr="00354C86">
          <w:tab/>
        </w:r>
        <w:r w:rsidRPr="00354C86">
          <w:tab/>
        </w:r>
      </w:ins>
      <w:ins w:id="3214" w:author="Ericsson L1-Parameters" w:date="2017-10-18T12:56:00Z">
        <w:r w:rsidRPr="00354C86">
          <w:rPr>
            <w:highlight w:val="yellow"/>
          </w:rPr>
          <w:t>TYPE_FFS!</w:t>
        </w:r>
      </w:ins>
    </w:p>
    <w:p w14:paraId="06202181" w14:textId="77777777" w:rsidR="0036362D" w:rsidRPr="00354C86" w:rsidRDefault="0036362D" w:rsidP="0036362D">
      <w:pPr>
        <w:pStyle w:val="PL"/>
      </w:pPr>
      <w:r w:rsidRPr="00354C86">
        <w:t>}</w:t>
      </w:r>
    </w:p>
    <w:p w14:paraId="2C47D99B" w14:textId="77777777" w:rsidR="00BB6BE9" w:rsidRPr="00354C86" w:rsidRDefault="00BB6BE9" w:rsidP="00BB6BE9">
      <w:pPr>
        <w:pStyle w:val="PL"/>
      </w:pPr>
    </w:p>
    <w:p w14:paraId="5B73DB0F" w14:textId="77777777" w:rsidR="00BB6BE9" w:rsidRPr="00354C86" w:rsidRDefault="00BB6BE9" w:rsidP="00BB6BE9">
      <w:pPr>
        <w:pStyle w:val="PL"/>
        <w:rPr>
          <w:color w:val="808080"/>
        </w:rPr>
      </w:pPr>
      <w:r w:rsidRPr="00354C86">
        <w:rPr>
          <w:color w:val="808080"/>
        </w:rPr>
        <w:t xml:space="preserve">-- ID of a Control Resource Set. </w:t>
      </w:r>
    </w:p>
    <w:p w14:paraId="06A7C0CB" w14:textId="77777777" w:rsidR="00BB6BE9" w:rsidRPr="00354C86" w:rsidRDefault="00BB6BE9" w:rsidP="00BB6BE9">
      <w:pPr>
        <w:pStyle w:val="PL"/>
      </w:pPr>
      <w:r w:rsidRPr="00354C86">
        <w:t>ControlResourceSetId ::=</w:t>
      </w:r>
      <w:r w:rsidRPr="00354C86">
        <w:tab/>
      </w:r>
      <w:r w:rsidRPr="00354C86">
        <w:tab/>
      </w:r>
      <w:r w:rsidRPr="00354C86">
        <w:tab/>
      </w:r>
      <w:r w:rsidRPr="00354C86">
        <w:tab/>
      </w:r>
      <w:r w:rsidRPr="00354C86">
        <w:tab/>
      </w:r>
      <w:r w:rsidRPr="00354C86">
        <w:rPr>
          <w:color w:val="993366"/>
        </w:rPr>
        <w:t>INTEGER</w:t>
      </w:r>
      <w:r w:rsidRPr="00354C86">
        <w:t xml:space="preserve"> (0..maxNrofControlResourceSets-1)</w:t>
      </w:r>
    </w:p>
    <w:p w14:paraId="6C9BE643" w14:textId="77777777" w:rsidR="00BB6BE9" w:rsidRPr="00354C86" w:rsidRDefault="00BB6BE9" w:rsidP="00BB6BE9">
      <w:pPr>
        <w:pStyle w:val="PL"/>
      </w:pPr>
      <w:r w:rsidRPr="00354C86">
        <w:tab/>
      </w:r>
    </w:p>
    <w:p w14:paraId="33DD9339" w14:textId="77777777" w:rsidR="00BB6BE9" w:rsidRPr="00354C86" w:rsidRDefault="00BB6BE9" w:rsidP="00BB6BE9">
      <w:pPr>
        <w:pStyle w:val="PL"/>
        <w:rPr>
          <w:color w:val="808080"/>
        </w:rPr>
      </w:pPr>
      <w:r w:rsidRPr="00354C86">
        <w:rPr>
          <w:color w:val="808080"/>
        </w:rPr>
        <w:t>-- A search space defines how/where to search for PDCCH candidates. A search space is associated with one Control Resource Set</w:t>
      </w:r>
    </w:p>
    <w:p w14:paraId="5665C759" w14:textId="77777777" w:rsidR="00BB6BE9" w:rsidRPr="00354C86" w:rsidRDefault="00BB6BE9" w:rsidP="00BB6BE9">
      <w:pPr>
        <w:pStyle w:val="PL"/>
      </w:pPr>
      <w:r w:rsidRPr="00354C86">
        <w:lastRenderedPageBreak/>
        <w:t xml:space="preserve">SearchSpace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199D92C7" w14:textId="77777777" w:rsidR="00BB6BE9" w:rsidRPr="00354C86" w:rsidRDefault="00BB6BE9" w:rsidP="00BB6BE9">
      <w:pPr>
        <w:pStyle w:val="PL"/>
      </w:pPr>
      <w:r w:rsidRPr="00354C86">
        <w:tab/>
        <w:t>searchSpaceId</w:t>
      </w:r>
      <w:r w:rsidRPr="00354C86">
        <w:tab/>
      </w:r>
      <w:r w:rsidRPr="00354C86">
        <w:tab/>
      </w:r>
      <w:r w:rsidRPr="00354C86">
        <w:tab/>
      </w:r>
      <w:r w:rsidRPr="00354C86">
        <w:tab/>
      </w:r>
      <w:r w:rsidRPr="00354C86">
        <w:tab/>
      </w:r>
      <w:r w:rsidRPr="00354C86">
        <w:tab/>
      </w:r>
      <w:r w:rsidRPr="00354C86">
        <w:tab/>
        <w:t>SearchSpaceId,</w:t>
      </w:r>
    </w:p>
    <w:p w14:paraId="4D148FEB" w14:textId="77777777" w:rsidR="00BB6BE9" w:rsidRPr="00354C86" w:rsidRDefault="00BB6BE9" w:rsidP="00BB6BE9">
      <w:pPr>
        <w:pStyle w:val="PL"/>
      </w:pPr>
    </w:p>
    <w:p w14:paraId="28E209FB" w14:textId="77777777" w:rsidR="00BB6BE9" w:rsidRPr="00354C86" w:rsidRDefault="00BB6BE9" w:rsidP="00BB6BE9">
      <w:pPr>
        <w:pStyle w:val="PL"/>
        <w:rPr>
          <w:color w:val="808080"/>
        </w:rPr>
      </w:pPr>
      <w:r w:rsidRPr="00354C86">
        <w:tab/>
      </w:r>
      <w:r w:rsidRPr="00354C86">
        <w:rPr>
          <w:color w:val="808080"/>
        </w:rPr>
        <w:t xml:space="preserve">-- The CORESET applicable for this SearchSpace. </w:t>
      </w:r>
    </w:p>
    <w:p w14:paraId="02A5B356" w14:textId="77777777" w:rsidR="00BB6BE9" w:rsidRPr="00354C86" w:rsidRDefault="00BB6BE9" w:rsidP="00BB6BE9">
      <w:pPr>
        <w:pStyle w:val="PL"/>
        <w:rPr>
          <w:color w:val="808080"/>
        </w:rPr>
      </w:pPr>
      <w:r w:rsidRPr="00354C86">
        <w:rPr>
          <w:color w:val="808080"/>
        </w:rPr>
        <w:tab/>
        <w:t xml:space="preserve">-- </w:t>
      </w:r>
      <w:r w:rsidRPr="00354C86">
        <w:rPr>
          <w:color w:val="808080"/>
          <w:highlight w:val="yellow"/>
        </w:rPr>
        <w:t>FFS</w:t>
      </w:r>
      <w:r w:rsidRPr="00354C86">
        <w:rPr>
          <w:color w:val="808080"/>
        </w:rPr>
        <w:t>: Value 0 identifies the common CORESET configured in MIB?</w:t>
      </w:r>
    </w:p>
    <w:p w14:paraId="29DD92DB" w14:textId="77777777" w:rsidR="00BB6BE9" w:rsidRPr="00354C86" w:rsidRDefault="00BB6BE9" w:rsidP="00BB6BE9">
      <w:pPr>
        <w:pStyle w:val="PL"/>
        <w:rPr>
          <w:color w:val="808080"/>
        </w:rPr>
      </w:pPr>
      <w:r w:rsidRPr="00354C86">
        <w:tab/>
      </w:r>
      <w:r w:rsidRPr="00354C86">
        <w:rPr>
          <w:color w:val="808080"/>
        </w:rPr>
        <w:t xml:space="preserve">-- </w:t>
      </w:r>
      <w:r w:rsidRPr="00354C86">
        <w:rPr>
          <w:color w:val="808080"/>
          <w:highlight w:val="yellow"/>
        </w:rPr>
        <w:t>FFS</w:t>
      </w:r>
      <w:r w:rsidRPr="00354C86">
        <w:rPr>
          <w:color w:val="808080"/>
        </w:rPr>
        <w:t>: Values 1..maxNrofControlResourceSets-1 identify CORESETs configured by dedicated signalling?</w:t>
      </w:r>
    </w:p>
    <w:p w14:paraId="3457A045" w14:textId="77777777" w:rsidR="00BB6BE9" w:rsidRPr="00354C86" w:rsidRDefault="00BB6BE9" w:rsidP="00BB6BE9">
      <w:pPr>
        <w:pStyle w:val="PL"/>
      </w:pPr>
      <w:r w:rsidRPr="00354C86">
        <w:tab/>
        <w:t>controlResourceSetId</w:t>
      </w:r>
      <w:r w:rsidRPr="00354C86">
        <w:tab/>
      </w:r>
      <w:r w:rsidRPr="00354C86">
        <w:tab/>
      </w:r>
      <w:r w:rsidRPr="00354C86">
        <w:tab/>
      </w:r>
      <w:r w:rsidRPr="00354C86">
        <w:tab/>
      </w:r>
      <w:r w:rsidRPr="00354C86">
        <w:tab/>
        <w:t>ControlResourceSetId,</w:t>
      </w:r>
    </w:p>
    <w:p w14:paraId="20AC5734" w14:textId="77777777" w:rsidR="00BB6BE9" w:rsidRPr="00354C86" w:rsidRDefault="00BB6BE9" w:rsidP="00BB6BE9">
      <w:pPr>
        <w:pStyle w:val="PL"/>
      </w:pPr>
    </w:p>
    <w:p w14:paraId="0E9A1B18" w14:textId="77777777" w:rsidR="00BB6BE9" w:rsidRPr="00354C86" w:rsidRDefault="00BB6BE9" w:rsidP="00BB6BE9">
      <w:pPr>
        <w:pStyle w:val="PL"/>
      </w:pPr>
      <w:r w:rsidRPr="00354C86">
        <w:tab/>
        <w:t>aggregationLevel</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{1cce, 2cce, 4cce, 8cce},</w:t>
      </w:r>
    </w:p>
    <w:p w14:paraId="490E19D8" w14:textId="77777777" w:rsidR="00BB6BE9" w:rsidRPr="00354C86" w:rsidRDefault="00BB6BE9" w:rsidP="00BB6BE9">
      <w:pPr>
        <w:pStyle w:val="PL"/>
      </w:pPr>
    </w:p>
    <w:p w14:paraId="3D02612A" w14:textId="77777777" w:rsidR="00BB6BE9" w:rsidRPr="00354C86" w:rsidRDefault="00BB6BE9" w:rsidP="00BB6BE9">
      <w:pPr>
        <w:pStyle w:val="PL"/>
        <w:rPr>
          <w:color w:val="808080"/>
        </w:rPr>
      </w:pPr>
      <w:r w:rsidRPr="00354C86">
        <w:tab/>
      </w:r>
      <w:r w:rsidRPr="00354C86">
        <w:rPr>
          <w:color w:val="808080"/>
        </w:rPr>
        <w:t>-- Number of PDCCH candidates</w:t>
      </w:r>
    </w:p>
    <w:p w14:paraId="1F565F1A" w14:textId="77777777" w:rsidR="00BB6BE9" w:rsidRPr="00354C86" w:rsidRDefault="00BB6BE9" w:rsidP="00BB6BE9">
      <w:pPr>
        <w:pStyle w:val="PL"/>
      </w:pPr>
      <w:r w:rsidRPr="00354C86">
        <w:tab/>
      </w:r>
      <w:commentRangeStart w:id="3215"/>
      <w:r w:rsidRPr="00354C86">
        <w:t>nrofPDCCH-Candidates</w:t>
      </w:r>
      <w:commentRangeEnd w:id="3215"/>
      <w:r w:rsidRPr="00354C86">
        <w:rPr>
          <w:rStyle w:val="CommentReference"/>
          <w:rFonts w:ascii="Times New Roman" w:hAnsi="Times New Roman"/>
          <w:noProof w:val="0"/>
          <w:lang w:eastAsia="x-none"/>
        </w:rPr>
        <w:commentReference w:id="3215"/>
      </w:r>
      <w:r w:rsidRPr="00354C86">
        <w:tab/>
      </w:r>
      <w:r w:rsidRPr="00354C86">
        <w:tab/>
      </w:r>
      <w:r w:rsidRPr="00354C86">
        <w:tab/>
      </w:r>
      <w:r w:rsidRPr="00354C86">
        <w:tab/>
      </w:r>
      <w:r w:rsidRPr="00354C86">
        <w:tab/>
      </w:r>
      <w:r w:rsidRPr="00354C86">
        <w:rPr>
          <w:highlight w:val="yellow"/>
        </w:rPr>
        <w:t>TYPE_FFS!</w:t>
      </w:r>
      <w:r w:rsidRPr="00354C86">
        <w:t>,</w:t>
      </w:r>
    </w:p>
    <w:p w14:paraId="4F8B2FED" w14:textId="77777777" w:rsidR="00BB6BE9" w:rsidRPr="00354C86" w:rsidRDefault="00BB6BE9" w:rsidP="00BB6BE9">
      <w:pPr>
        <w:pStyle w:val="PL"/>
      </w:pPr>
    </w:p>
    <w:p w14:paraId="70C54087" w14:textId="77777777" w:rsidR="00D548BF" w:rsidRPr="00354C86" w:rsidRDefault="00D548BF" w:rsidP="00D548BF">
      <w:pPr>
        <w:pStyle w:val="PL"/>
        <w:rPr>
          <w:color w:val="808080"/>
        </w:rPr>
      </w:pPr>
      <w:r w:rsidRPr="00354C86">
        <w:tab/>
      </w:r>
      <w:r w:rsidRPr="00354C86">
        <w:rPr>
          <w:color w:val="808080"/>
        </w:rPr>
        <w:t>-- Indicates whether this is a common search space (present) or a UE specific search space.</w:t>
      </w:r>
    </w:p>
    <w:p w14:paraId="5A496AFC" w14:textId="77777777" w:rsidR="00D548BF" w:rsidRPr="00354C86" w:rsidRDefault="00D548BF" w:rsidP="00D548BF">
      <w:pPr>
        <w:pStyle w:val="PL"/>
        <w:rPr>
          <w:color w:val="808080"/>
        </w:rPr>
      </w:pPr>
      <w:r w:rsidRPr="00354C86">
        <w:tab/>
      </w:r>
      <w:r w:rsidRPr="00354C86">
        <w:rPr>
          <w:color w:val="808080"/>
        </w:rPr>
        <w:t xml:space="preserve">-- </w:t>
      </w:r>
      <w:r w:rsidRPr="00354C86">
        <w:rPr>
          <w:color w:val="808080"/>
          <w:highlight w:val="yellow"/>
        </w:rPr>
        <w:t>FFS</w:t>
      </w:r>
      <w:r w:rsidRPr="00354C86">
        <w:rPr>
          <w:color w:val="808080"/>
        </w:rPr>
        <w:t>: How many CSSs can the NW configure? And can a CSS only be in the common CORESET?</w:t>
      </w:r>
    </w:p>
    <w:p w14:paraId="4D9A2DC6" w14:textId="77777777" w:rsidR="00D548BF" w:rsidRPr="00354C86" w:rsidRDefault="00D548BF" w:rsidP="00D548BF">
      <w:pPr>
        <w:pStyle w:val="PL"/>
      </w:pPr>
      <w:r w:rsidRPr="00354C86">
        <w:tab/>
        <w:t>searchSpaceType</w:t>
      </w:r>
      <w:r w:rsidRPr="00354C86">
        <w:tab/>
      </w:r>
      <w:r w:rsidRPr="00354C86">
        <w:tab/>
      </w:r>
      <w:r w:rsidRPr="00354C86">
        <w:tab/>
      </w:r>
      <w:r w:rsidRPr="00354C86">
        <w:tab/>
      </w:r>
      <w:r w:rsidRPr="00354C86">
        <w:tab/>
      </w:r>
      <w:r w:rsidRPr="00354C86">
        <w:tab/>
      </w:r>
      <w:r w:rsidRPr="00354C86">
        <w:tab/>
      </w:r>
      <w:r w:rsidRPr="00354C86">
        <w:rPr>
          <w:color w:val="993366"/>
        </w:rPr>
        <w:t>CHOICE</w:t>
      </w:r>
      <w:r w:rsidRPr="00354C86">
        <w:t xml:space="preserve"> {</w:t>
      </w:r>
    </w:p>
    <w:p w14:paraId="2EDAD1CF" w14:textId="77777777" w:rsidR="00D548BF" w:rsidRPr="00354C86" w:rsidRDefault="00D548BF" w:rsidP="00D548BF">
      <w:pPr>
        <w:pStyle w:val="PL"/>
      </w:pPr>
      <w:r w:rsidRPr="00354C86">
        <w:tab/>
      </w:r>
      <w:r w:rsidRPr="00354C86">
        <w:tab/>
        <w:t>common</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1BAFB39D" w14:textId="77777777" w:rsidR="00D548BF" w:rsidRPr="00354C86" w:rsidRDefault="00D548BF" w:rsidP="00D548BF">
      <w:pPr>
        <w:pStyle w:val="PL"/>
        <w:rPr>
          <w:color w:val="808080"/>
        </w:rPr>
      </w:pPr>
      <w:r w:rsidRPr="00354C86">
        <w:tab/>
      </w:r>
      <w:r w:rsidRPr="00354C86">
        <w:tab/>
      </w:r>
      <w:r w:rsidRPr="00354C86">
        <w:tab/>
      </w:r>
      <w:r w:rsidRPr="00354C86">
        <w:rPr>
          <w:color w:val="808080"/>
        </w:rPr>
        <w:t>-- Monitoring of a group common PDCCH for at least SFI (Slot Format Indicator)</w:t>
      </w:r>
    </w:p>
    <w:p w14:paraId="3E8A5777" w14:textId="3E555410" w:rsidR="00D548BF" w:rsidRPr="00354C86" w:rsidRDefault="00D548BF" w:rsidP="00D548BF">
      <w:pPr>
        <w:pStyle w:val="PL"/>
        <w:rPr>
          <w:color w:val="808080"/>
        </w:rPr>
      </w:pPr>
      <w:r w:rsidRPr="00354C86">
        <w:rPr>
          <w:color w:val="808080"/>
        </w:rPr>
        <w:tab/>
      </w:r>
      <w:r w:rsidRPr="00354C86">
        <w:rPr>
          <w:color w:val="808080"/>
        </w:rPr>
        <w:tab/>
      </w:r>
      <w:r w:rsidRPr="00354C86">
        <w:rPr>
          <w:color w:val="808080"/>
        </w:rPr>
        <w:tab/>
        <w:t xml:space="preserve">-- </w:t>
      </w:r>
      <w:ins w:id="3216" w:author="Ericsson L1-Parameters" w:date="2017-11-15T14:08:00Z">
        <w:r w:rsidR="00E57F32" w:rsidRPr="00354C86">
          <w:rPr>
            <w:color w:val="808080"/>
            <w:highlight w:val="yellow"/>
          </w:rPr>
          <w:t>FFS_</w:t>
        </w:r>
      </w:ins>
      <w:r w:rsidRPr="00354C86">
        <w:rPr>
          <w:color w:val="808080"/>
          <w:highlight w:val="yellow"/>
        </w:rPr>
        <w:t>CHECK</w:t>
      </w:r>
      <w:r w:rsidRPr="00354C86">
        <w:rPr>
          <w:color w:val="808080"/>
        </w:rPr>
        <w:t>: Is this really part of the common search space? Or entirely separate?</w:t>
      </w:r>
    </w:p>
    <w:p w14:paraId="5C4A4A5E" w14:textId="77777777" w:rsidR="00D548BF" w:rsidRPr="00354C86" w:rsidRDefault="00D548BF" w:rsidP="00D548BF">
      <w:pPr>
        <w:pStyle w:val="PL"/>
      </w:pPr>
      <w:r w:rsidRPr="00354C86">
        <w:tab/>
      </w:r>
      <w:r w:rsidRPr="00354C86">
        <w:tab/>
      </w:r>
      <w:r w:rsidRPr="00354C86">
        <w:tab/>
        <w:t>groupCommonPDCCH-SlotFormat</w:t>
      </w:r>
      <w:r w:rsidRPr="00354C86">
        <w:tab/>
      </w:r>
      <w:r w:rsidRPr="00354C86">
        <w:tab/>
      </w:r>
      <w:r w:rsidRPr="00354C86">
        <w:tab/>
      </w:r>
      <w:r w:rsidRPr="00354C86">
        <w:tab/>
      </w:r>
      <w:r w:rsidRPr="00354C86">
        <w:rPr>
          <w:color w:val="993366"/>
        </w:rPr>
        <w:t>BOOLEAN</w:t>
      </w:r>
      <w:r w:rsidRPr="00354C86">
        <w:t xml:space="preserve">, </w:t>
      </w:r>
    </w:p>
    <w:p w14:paraId="2913E5B2" w14:textId="77777777" w:rsidR="00D548BF" w:rsidRPr="00354C86" w:rsidRDefault="00D548BF" w:rsidP="00D548BF">
      <w:pPr>
        <w:pStyle w:val="PL"/>
        <w:rPr>
          <w:color w:val="808080"/>
        </w:rPr>
      </w:pPr>
      <w:r w:rsidRPr="00354C86">
        <w:tab/>
      </w:r>
      <w:r w:rsidRPr="00354C86">
        <w:tab/>
      </w:r>
      <w:r w:rsidRPr="00354C86">
        <w:tab/>
      </w:r>
      <w:r w:rsidRPr="00354C86">
        <w:rPr>
          <w:color w:val="808080"/>
        </w:rPr>
        <w:t>-- Turn on monitoring of DL preemption DCI</w:t>
      </w:r>
    </w:p>
    <w:p w14:paraId="7B5FA691" w14:textId="4CD41B5D" w:rsidR="00D548BF" w:rsidRPr="00354C86" w:rsidRDefault="00D548BF" w:rsidP="00D548BF">
      <w:pPr>
        <w:pStyle w:val="PL"/>
        <w:rPr>
          <w:color w:val="808080"/>
        </w:rPr>
      </w:pPr>
      <w:r w:rsidRPr="00354C86">
        <w:rPr>
          <w:color w:val="808080"/>
        </w:rPr>
        <w:tab/>
      </w:r>
      <w:r w:rsidRPr="00354C86">
        <w:rPr>
          <w:color w:val="808080"/>
        </w:rPr>
        <w:tab/>
      </w:r>
      <w:r w:rsidRPr="00354C86">
        <w:rPr>
          <w:color w:val="808080"/>
        </w:rPr>
        <w:tab/>
        <w:t xml:space="preserve">-- </w:t>
      </w:r>
      <w:ins w:id="3217" w:author="Ericsson L1-Parameters" w:date="2017-11-15T14:08:00Z">
        <w:r w:rsidR="00E57F32" w:rsidRPr="00354C86">
          <w:rPr>
            <w:color w:val="808080"/>
            <w:highlight w:val="yellow"/>
          </w:rPr>
          <w:t>FFS_</w:t>
        </w:r>
      </w:ins>
      <w:r w:rsidRPr="00354C86">
        <w:rPr>
          <w:color w:val="808080"/>
          <w:highlight w:val="yellow"/>
        </w:rPr>
        <w:t>CHECK</w:t>
      </w:r>
      <w:r w:rsidRPr="00354C86">
        <w:rPr>
          <w:color w:val="808080"/>
        </w:rPr>
        <w:t>: Is Preemp-DL needed at all? Can’t this be derived from the presence of the following INT-RNTI field?</w:t>
      </w:r>
    </w:p>
    <w:p w14:paraId="1F85FEC4" w14:textId="77777777" w:rsidR="00D548BF" w:rsidRPr="00354C86" w:rsidRDefault="00D548BF" w:rsidP="00D548BF">
      <w:pPr>
        <w:pStyle w:val="PL"/>
      </w:pPr>
      <w:r w:rsidRPr="00354C86">
        <w:tab/>
      </w:r>
      <w:r w:rsidRPr="00354C86">
        <w:tab/>
      </w:r>
      <w:r w:rsidRPr="00354C86">
        <w:tab/>
      </w:r>
      <w:bookmarkStart w:id="3218" w:name="_Hlk493253459"/>
      <w:r w:rsidRPr="00354C86">
        <w:t>preemp-DL</w:t>
      </w:r>
      <w:bookmarkEnd w:id="3218"/>
      <w:r w:rsidRPr="00354C86">
        <w:tab/>
      </w:r>
      <w:r w:rsidRPr="00354C86">
        <w:tab/>
      </w:r>
      <w:r w:rsidRPr="00354C86">
        <w:tab/>
      </w:r>
      <w:r w:rsidRPr="00354C86">
        <w:tab/>
      </w:r>
      <w:r w:rsidRPr="00354C86">
        <w:tab/>
      </w:r>
      <w:r w:rsidRPr="00354C86">
        <w:tab/>
      </w:r>
      <w:r w:rsidRPr="00354C86">
        <w:tab/>
      </w:r>
      <w:r w:rsidRPr="00354C86">
        <w:tab/>
      </w:r>
      <w:r w:rsidRPr="00354C86">
        <w:rPr>
          <w:color w:val="993366"/>
        </w:rPr>
        <w:t>BOOLEAN</w:t>
      </w:r>
      <w:r w:rsidRPr="00354C86">
        <w:t xml:space="preserve">, </w:t>
      </w:r>
    </w:p>
    <w:p w14:paraId="728B62DE" w14:textId="77777777" w:rsidR="00D548BF" w:rsidRPr="00354C86" w:rsidRDefault="00D548BF" w:rsidP="00D548BF">
      <w:pPr>
        <w:pStyle w:val="PL"/>
        <w:rPr>
          <w:ins w:id="3219" w:author="Ericsson L1-Parameters" w:date="2017-10-18T15:23:00Z"/>
          <w:color w:val="808080"/>
        </w:rPr>
      </w:pPr>
      <w:r w:rsidRPr="00354C86">
        <w:tab/>
      </w:r>
      <w:r w:rsidRPr="00354C86">
        <w:tab/>
      </w:r>
      <w:r w:rsidRPr="00354C86">
        <w:tab/>
      </w:r>
      <w:r w:rsidRPr="00354C86">
        <w:rPr>
          <w:color w:val="808080"/>
        </w:rPr>
        <w:t>-- RNTI used for indication pre-emption in DL. Also connected to monitoring of a Type</w:t>
      </w:r>
      <w:ins w:id="3220" w:author="Ericsson L1-Parameters" w:date="2017-10-18T15:21:00Z">
        <w:r w:rsidRPr="00354C86">
          <w:rPr>
            <w:color w:val="808080"/>
          </w:rPr>
          <w:t>2</w:t>
        </w:r>
      </w:ins>
      <w:del w:id="3221" w:author="Ericsson L1-Parameters" w:date="2017-10-18T15:21:00Z">
        <w:r w:rsidRPr="00354C86" w:rsidDel="007F00AA">
          <w:rPr>
            <w:color w:val="808080"/>
          </w:rPr>
          <w:delText>1</w:delText>
        </w:r>
      </w:del>
      <w:r w:rsidRPr="00354C86">
        <w:rPr>
          <w:color w:val="808080"/>
        </w:rPr>
        <w:t>-PDCCH common search space.</w:t>
      </w:r>
      <w:ins w:id="3222" w:author="Ericsson L1-Parameters" w:date="2017-10-18T15:22:00Z">
        <w:r w:rsidRPr="00354C86">
          <w:rPr>
            <w:color w:val="808080"/>
          </w:rPr>
          <w:t xml:space="preserve"> </w:t>
        </w:r>
      </w:ins>
    </w:p>
    <w:p w14:paraId="685CCB4B" w14:textId="77777777" w:rsidR="00D548BF" w:rsidRPr="00354C86" w:rsidRDefault="00D548BF" w:rsidP="00D548BF">
      <w:pPr>
        <w:pStyle w:val="PL"/>
        <w:rPr>
          <w:ins w:id="3223" w:author="Ericsson L1-Parameters" w:date="2017-10-18T15:20:00Z"/>
          <w:color w:val="808080"/>
        </w:rPr>
      </w:pPr>
      <w:ins w:id="3224" w:author="Ericsson L1-Parameters" w:date="2017-10-18T15:23:00Z">
        <w:r w:rsidRPr="00354C86">
          <w:rPr>
            <w:color w:val="808080"/>
          </w:rPr>
          <w:tab/>
        </w:r>
        <w:r w:rsidRPr="00354C86">
          <w:rPr>
            <w:color w:val="808080"/>
          </w:rPr>
          <w:tab/>
        </w:r>
        <w:r w:rsidRPr="00354C86">
          <w:rPr>
            <w:color w:val="808080"/>
          </w:rPr>
          <w:tab/>
          <w:t xml:space="preserve">-- </w:t>
        </w:r>
      </w:ins>
      <w:ins w:id="3225" w:author="Ericsson L1-Parameters" w:date="2017-10-18T15:22:00Z">
        <w:r w:rsidRPr="00354C86">
          <w:rPr>
            <w:color w:val="808080"/>
          </w:rPr>
          <w:t>(see 38.213, section 10</w:t>
        </w:r>
      </w:ins>
      <w:ins w:id="3226" w:author="Ericsson L1-Parameters" w:date="2017-10-18T15:23:00Z">
        <w:r w:rsidRPr="00354C86">
          <w:rPr>
            <w:color w:val="808080"/>
          </w:rPr>
          <w:t>)</w:t>
        </w:r>
      </w:ins>
    </w:p>
    <w:p w14:paraId="4AEFE4C5" w14:textId="77777777" w:rsidR="00D548BF" w:rsidRPr="00354C86" w:rsidRDefault="00D548BF" w:rsidP="00D548BF">
      <w:pPr>
        <w:pStyle w:val="PL"/>
        <w:rPr>
          <w:ins w:id="3227" w:author="Ericsson L1-Parameters" w:date="2017-10-18T15:25:00Z"/>
          <w:color w:val="808080"/>
        </w:rPr>
      </w:pPr>
      <w:ins w:id="3228" w:author="Ericsson L1-Parameters" w:date="2017-10-18T15:20:00Z">
        <w:r w:rsidRPr="00354C86">
          <w:rPr>
            <w:color w:val="808080"/>
          </w:rPr>
          <w:tab/>
        </w:r>
        <w:r w:rsidRPr="00354C86">
          <w:rPr>
            <w:color w:val="808080"/>
          </w:rPr>
          <w:tab/>
        </w:r>
        <w:r w:rsidRPr="00354C86">
          <w:rPr>
            <w:color w:val="808080"/>
          </w:rPr>
          <w:tab/>
          <w:t xml:space="preserve">-- </w:t>
        </w:r>
        <w:r w:rsidRPr="00354C86">
          <w:rPr>
            <w:color w:val="808080"/>
            <w:highlight w:val="yellow"/>
          </w:rPr>
          <w:t>FFS</w:t>
        </w:r>
        <w:r w:rsidRPr="00354C86">
          <w:rPr>
            <w:color w:val="808080"/>
          </w:rPr>
          <w:t>: What does the abbreviation stand for?</w:t>
        </w:r>
      </w:ins>
      <w:ins w:id="3229" w:author="Ericsson L1-Parameters" w:date="2017-10-18T15:21:00Z">
        <w:r w:rsidRPr="00354C86">
          <w:rPr>
            <w:color w:val="808080"/>
          </w:rPr>
          <w:t xml:space="preserve"> Add a better description</w:t>
        </w:r>
      </w:ins>
    </w:p>
    <w:p w14:paraId="70284250" w14:textId="77777777" w:rsidR="00D548BF" w:rsidRPr="00354C86" w:rsidRDefault="00D548BF" w:rsidP="00D548BF">
      <w:pPr>
        <w:pStyle w:val="PL"/>
        <w:rPr>
          <w:color w:val="808080"/>
        </w:rPr>
      </w:pPr>
      <w:ins w:id="3230" w:author="Ericsson L1-Parameters" w:date="2017-10-18T15:25:00Z">
        <w:r w:rsidRPr="00354C86">
          <w:rPr>
            <w:color w:val="808080"/>
          </w:rPr>
          <w:tab/>
        </w:r>
        <w:r w:rsidRPr="00354C86">
          <w:rPr>
            <w:color w:val="808080"/>
          </w:rPr>
          <w:tab/>
        </w:r>
      </w:ins>
      <w:ins w:id="3231" w:author="Ericsson L1-Parameters" w:date="2017-10-18T15:26:00Z">
        <w:r w:rsidRPr="00354C86">
          <w:rPr>
            <w:color w:val="808080"/>
          </w:rPr>
          <w:tab/>
          <w:t xml:space="preserve">-- </w:t>
        </w:r>
        <w:r w:rsidRPr="00354C86">
          <w:rPr>
            <w:color w:val="808080"/>
            <w:highlight w:val="yellow"/>
          </w:rPr>
          <w:t>FFS</w:t>
        </w:r>
        <w:r w:rsidRPr="00354C86">
          <w:rPr>
            <w:color w:val="808080"/>
          </w:rPr>
          <w:t>:_Verify that RNTI is still 16 bit.</w:t>
        </w:r>
      </w:ins>
    </w:p>
    <w:p w14:paraId="5384F4B7" w14:textId="77777777" w:rsidR="00D548BF" w:rsidRPr="00354C86" w:rsidRDefault="00D548BF" w:rsidP="00D548BF">
      <w:pPr>
        <w:pStyle w:val="PL"/>
      </w:pPr>
      <w:r w:rsidRPr="00354C86">
        <w:tab/>
      </w:r>
      <w:r w:rsidRPr="00354C86">
        <w:tab/>
      </w:r>
      <w:r w:rsidRPr="00354C86">
        <w:tab/>
        <w:t>int-RNTI</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(16)),</w:t>
      </w:r>
    </w:p>
    <w:p w14:paraId="2EAD01D9" w14:textId="77777777" w:rsidR="00D548BF" w:rsidRPr="00354C86" w:rsidRDefault="00D548BF" w:rsidP="00D548BF">
      <w:pPr>
        <w:pStyle w:val="PL"/>
        <w:rPr>
          <w:ins w:id="3232" w:author="Ericsson L1-Parameters" w:date="2017-10-18T15:20:00Z"/>
          <w:color w:val="808080"/>
        </w:rPr>
      </w:pPr>
      <w:r w:rsidRPr="00354C86">
        <w:tab/>
      </w:r>
      <w:r w:rsidRPr="00354C86">
        <w:tab/>
      </w:r>
      <w:r w:rsidRPr="00354C86">
        <w:tab/>
      </w:r>
      <w:r w:rsidRPr="00354C86">
        <w:rPr>
          <w:color w:val="808080"/>
        </w:rPr>
        <w:t>-- Size of each block of OFDM symbols indicated with punctured transmission</w:t>
      </w:r>
      <w:ins w:id="3233" w:author="Ericsson L1-Parameters" w:date="2017-10-18T15:23:00Z">
        <w:r w:rsidRPr="00354C86">
          <w:rPr>
            <w:color w:val="808080"/>
          </w:rPr>
          <w:t xml:space="preserve"> (see 38.213, section 10.1)</w:t>
        </w:r>
      </w:ins>
    </w:p>
    <w:p w14:paraId="3E2CB4DA" w14:textId="77777777" w:rsidR="00D548BF" w:rsidRPr="00354C86" w:rsidRDefault="00D548BF" w:rsidP="00D548BF">
      <w:pPr>
        <w:pStyle w:val="PL"/>
        <w:rPr>
          <w:color w:val="808080"/>
        </w:rPr>
      </w:pPr>
      <w:ins w:id="3234" w:author="Ericsson L1-Parameters" w:date="2017-10-18T15:20:00Z">
        <w:r w:rsidRPr="00354C86">
          <w:rPr>
            <w:color w:val="808080"/>
          </w:rPr>
          <w:tab/>
        </w:r>
        <w:r w:rsidRPr="00354C86">
          <w:rPr>
            <w:color w:val="808080"/>
          </w:rPr>
          <w:tab/>
        </w:r>
        <w:r w:rsidRPr="00354C86">
          <w:rPr>
            <w:color w:val="808080"/>
          </w:rPr>
          <w:tab/>
          <w:t xml:space="preserve">-- </w:t>
        </w:r>
        <w:r w:rsidRPr="00354C86">
          <w:rPr>
            <w:color w:val="808080"/>
            <w:highlight w:val="yellow"/>
          </w:rPr>
          <w:t>FFS</w:t>
        </w:r>
        <w:r w:rsidRPr="00354C86">
          <w:rPr>
            <w:color w:val="808080"/>
          </w:rPr>
          <w:t>: Clarify description.</w:t>
        </w:r>
      </w:ins>
    </w:p>
    <w:p w14:paraId="5422F2ED" w14:textId="77777777" w:rsidR="00D548BF" w:rsidRPr="00354C86" w:rsidRDefault="00D548BF" w:rsidP="00D548BF">
      <w:pPr>
        <w:pStyle w:val="PL"/>
      </w:pPr>
      <w:r w:rsidRPr="00354C86">
        <w:tab/>
      </w:r>
      <w:r w:rsidRPr="00354C86">
        <w:tab/>
      </w:r>
      <w:r w:rsidRPr="00354C86">
        <w:tab/>
        <w:t>int_symbols_unit</w:t>
      </w:r>
      <w:r w:rsidRPr="00354C86">
        <w:tab/>
      </w:r>
      <w:r w:rsidRPr="00354C86">
        <w:tab/>
      </w:r>
      <w:r w:rsidRPr="00354C86">
        <w:tab/>
      </w:r>
      <w:r w:rsidRPr="00354C86">
        <w:tab/>
      </w:r>
      <w:r w:rsidRPr="00354C86">
        <w:tab/>
      </w:r>
      <w:r w:rsidRPr="00354C86">
        <w:tab/>
      </w:r>
      <w:r w:rsidRPr="00354C86">
        <w:rPr>
          <w:highlight w:val="yellow"/>
        </w:rPr>
        <w:t>TYPE_FFS!</w:t>
      </w:r>
    </w:p>
    <w:p w14:paraId="5BCE3EDE" w14:textId="77777777" w:rsidR="00D548BF" w:rsidRPr="00354C86" w:rsidRDefault="00D548BF" w:rsidP="00D548BF">
      <w:pPr>
        <w:pStyle w:val="PL"/>
      </w:pPr>
      <w:r w:rsidRPr="00354C86">
        <w:tab/>
      </w:r>
      <w:r w:rsidRPr="00354C86">
        <w:tab/>
        <w:t>},</w:t>
      </w:r>
    </w:p>
    <w:p w14:paraId="124EC383" w14:textId="77777777" w:rsidR="00D548BF" w:rsidRPr="00354C86" w:rsidRDefault="00D548BF" w:rsidP="00D548BF">
      <w:pPr>
        <w:pStyle w:val="PL"/>
      </w:pPr>
      <w:r w:rsidRPr="00354C86">
        <w:tab/>
      </w:r>
      <w:r w:rsidRPr="00354C86">
        <w:tab/>
        <w:t>ue-Specific</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72AF2B8A" w14:textId="77777777" w:rsidR="00D548BF" w:rsidRPr="00354C86" w:rsidRDefault="00D548BF" w:rsidP="00D548BF">
      <w:pPr>
        <w:pStyle w:val="PL"/>
        <w:rPr>
          <w:color w:val="808080"/>
        </w:rPr>
      </w:pPr>
      <w:r w:rsidRPr="00354C86">
        <w:tab/>
      </w:r>
      <w:r w:rsidRPr="00354C86">
        <w:tab/>
      </w:r>
      <w:r w:rsidRPr="00354C86">
        <w:tab/>
      </w:r>
      <w:r w:rsidRPr="00354C86">
        <w:rPr>
          <w:color w:val="808080"/>
        </w:rPr>
        <w:t xml:space="preserve">-- </w:t>
      </w:r>
      <w:r w:rsidRPr="00354C86">
        <w:rPr>
          <w:color w:val="808080"/>
          <w:highlight w:val="yellow"/>
        </w:rPr>
        <w:t>FFS</w:t>
      </w:r>
      <w:r w:rsidRPr="00354C86">
        <w:rPr>
          <w:color w:val="808080"/>
        </w:rPr>
        <w:t>: Parameters that are applicable only for USS?</w:t>
      </w:r>
    </w:p>
    <w:p w14:paraId="45263AC1" w14:textId="77777777" w:rsidR="00D548BF" w:rsidRPr="00354C86" w:rsidRDefault="00D548BF" w:rsidP="00D548BF">
      <w:pPr>
        <w:pStyle w:val="PL"/>
      </w:pPr>
      <w:r w:rsidRPr="00354C86">
        <w:tab/>
      </w:r>
      <w:r w:rsidRPr="00354C86">
        <w:tab/>
        <w:t>}</w:t>
      </w:r>
    </w:p>
    <w:p w14:paraId="66A8CE0F" w14:textId="77777777" w:rsidR="00D548BF" w:rsidRPr="00354C86" w:rsidRDefault="00D548BF" w:rsidP="00D548BF">
      <w:pPr>
        <w:pStyle w:val="PL"/>
        <w:rPr>
          <w:color w:val="808080"/>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Need M</w:t>
      </w:r>
    </w:p>
    <w:p w14:paraId="33956C93" w14:textId="77777777" w:rsidR="00BB6BE9" w:rsidRPr="00354C86" w:rsidRDefault="00BB6BE9" w:rsidP="00BB6BE9">
      <w:pPr>
        <w:pStyle w:val="PL"/>
      </w:pPr>
      <w:r w:rsidRPr="00354C86">
        <w:t>}</w:t>
      </w:r>
    </w:p>
    <w:p w14:paraId="0673129B" w14:textId="77777777" w:rsidR="00BB6BE9" w:rsidRPr="00354C86" w:rsidRDefault="00BB6BE9" w:rsidP="00BB6BE9">
      <w:pPr>
        <w:pStyle w:val="PL"/>
      </w:pPr>
    </w:p>
    <w:p w14:paraId="079D7790" w14:textId="77777777" w:rsidR="00BB6BE9" w:rsidRPr="00354C86" w:rsidRDefault="00BB6BE9" w:rsidP="00BB6BE9">
      <w:pPr>
        <w:pStyle w:val="PL"/>
      </w:pPr>
      <w:r w:rsidRPr="00354C86">
        <w:t xml:space="preserve">SearchSpaceId ::= </w:t>
      </w:r>
      <w:r w:rsidRPr="00354C86">
        <w:tab/>
      </w:r>
      <w:r w:rsidRPr="00354C86">
        <w:tab/>
      </w:r>
      <w:r w:rsidRPr="00354C86">
        <w:tab/>
      </w:r>
      <w:r w:rsidRPr="00354C86">
        <w:tab/>
      </w:r>
      <w:r w:rsidRPr="00354C86">
        <w:tab/>
      </w:r>
      <w:r w:rsidRPr="00354C86">
        <w:tab/>
        <w:t>INTGEGER (1..maxNrofSearchSpaces)</w:t>
      </w:r>
    </w:p>
    <w:p w14:paraId="3F008C14" w14:textId="77777777" w:rsidR="00BB6BE9" w:rsidRPr="00354C86" w:rsidRDefault="00BB6BE9" w:rsidP="00BB6BE9">
      <w:pPr>
        <w:pStyle w:val="PL"/>
      </w:pPr>
    </w:p>
    <w:p w14:paraId="130AC105" w14:textId="77777777" w:rsidR="00BB6BE9" w:rsidRPr="00354C86" w:rsidRDefault="00BB6BE9" w:rsidP="00BB6BE9">
      <w:pPr>
        <w:pStyle w:val="PL"/>
        <w:rPr>
          <w:color w:val="808080"/>
        </w:rPr>
      </w:pPr>
      <w:r w:rsidRPr="00354C86">
        <w:rPr>
          <w:color w:val="808080"/>
        </w:rPr>
        <w:t xml:space="preserve">-- TAG-PDCCH-CONFIG-STOP </w:t>
      </w:r>
    </w:p>
    <w:p w14:paraId="1E9BA9EC" w14:textId="2F1BCB71" w:rsidR="00BB6BE9" w:rsidRPr="00354C86" w:rsidRDefault="00BB6BE9" w:rsidP="00BB6BE9">
      <w:pPr>
        <w:pStyle w:val="PL"/>
        <w:rPr>
          <w:color w:val="808080"/>
        </w:rPr>
      </w:pPr>
      <w:r w:rsidRPr="00354C86">
        <w:rPr>
          <w:color w:val="808080"/>
        </w:rPr>
        <w:t>-- ASN1STOP</w:t>
      </w:r>
    </w:p>
    <w:p w14:paraId="4597E4F5" w14:textId="77777777" w:rsidR="00833A34" w:rsidRPr="00354C86" w:rsidRDefault="00833A34" w:rsidP="00833A34">
      <w:pPr>
        <w:pStyle w:val="Heading4"/>
        <w:rPr>
          <w:rFonts w:eastAsia="SimSun"/>
        </w:rPr>
      </w:pPr>
      <w:r w:rsidRPr="00354C86">
        <w:rPr>
          <w:rFonts w:eastAsia="SimSun"/>
        </w:rPr>
        <w:t>–</w:t>
      </w:r>
      <w:r w:rsidRPr="00354C86">
        <w:rPr>
          <w:rFonts w:eastAsia="SimSun"/>
        </w:rPr>
        <w:tab/>
      </w:r>
      <w:r w:rsidRPr="00354C86">
        <w:rPr>
          <w:rFonts w:eastAsia="SimSun"/>
          <w:i/>
        </w:rPr>
        <w:t>PDCP-Config</w:t>
      </w:r>
      <w:r w:rsidRPr="00354C86">
        <w:rPr>
          <w:rFonts w:eastAsia="SimSun"/>
        </w:rPr>
        <w:t xml:space="preserve"> </w:t>
      </w:r>
    </w:p>
    <w:p w14:paraId="6F3769EF" w14:textId="77777777" w:rsidR="00833A34" w:rsidRPr="00354C86" w:rsidRDefault="00833A34" w:rsidP="00833A34">
      <w:r w:rsidRPr="00354C86">
        <w:t xml:space="preserve">The IE </w:t>
      </w:r>
      <w:r w:rsidRPr="00354C86">
        <w:rPr>
          <w:i/>
          <w:noProof/>
        </w:rPr>
        <w:t>PDCP-Config</w:t>
      </w:r>
      <w:r w:rsidRPr="00354C86">
        <w:t xml:space="preserve"> is used to set the configurable PDCP parameters for signalling and data radio bearers.</w:t>
      </w:r>
    </w:p>
    <w:p w14:paraId="3BE7FB59" w14:textId="77777777" w:rsidR="00833A34" w:rsidRPr="00354C86" w:rsidRDefault="00833A34" w:rsidP="00833A34">
      <w:pPr>
        <w:pStyle w:val="TH"/>
        <w:rPr>
          <w:rFonts w:eastAsia="SimSun"/>
          <w:lang w:eastAsia="zh-CN"/>
        </w:rPr>
      </w:pPr>
      <w:r w:rsidRPr="00354C86">
        <w:rPr>
          <w:i/>
          <w:lang w:eastAsia="zh-CN"/>
        </w:rPr>
        <w:t>PDCP-Config</w:t>
      </w:r>
      <w:r w:rsidRPr="00354C86">
        <w:rPr>
          <w:lang w:eastAsia="zh-CN"/>
        </w:rPr>
        <w:t xml:space="preserve"> information element</w:t>
      </w:r>
    </w:p>
    <w:p w14:paraId="4DA2532F" w14:textId="56063486" w:rsidR="00833A34" w:rsidRPr="00354C86" w:rsidRDefault="00833A34" w:rsidP="00833A34">
      <w:pPr>
        <w:pStyle w:val="PL"/>
        <w:rPr>
          <w:color w:val="808080"/>
        </w:rPr>
      </w:pPr>
      <w:r w:rsidRPr="00354C86">
        <w:rPr>
          <w:color w:val="808080"/>
        </w:rPr>
        <w:t>-- ASN1START</w:t>
      </w:r>
    </w:p>
    <w:p w14:paraId="4719CDE0" w14:textId="3738FC87" w:rsidR="00833A34" w:rsidRPr="00354C86" w:rsidRDefault="00833A34" w:rsidP="00833A34">
      <w:pPr>
        <w:pStyle w:val="PL"/>
        <w:rPr>
          <w:color w:val="808080"/>
        </w:rPr>
      </w:pPr>
      <w:r w:rsidRPr="00354C86">
        <w:rPr>
          <w:color w:val="808080"/>
        </w:rPr>
        <w:lastRenderedPageBreak/>
        <w:t>-- TAG-PDCP-CONFIG-START</w:t>
      </w:r>
    </w:p>
    <w:p w14:paraId="08EFE941" w14:textId="77777777" w:rsidR="00833A34" w:rsidRPr="00354C86" w:rsidRDefault="00833A34" w:rsidP="00833A34">
      <w:pPr>
        <w:pStyle w:val="PL"/>
      </w:pPr>
    </w:p>
    <w:p w14:paraId="675E0159" w14:textId="77777777" w:rsidR="00833A34" w:rsidRPr="00354C86" w:rsidRDefault="00833A34" w:rsidP="00833A34">
      <w:pPr>
        <w:pStyle w:val="PL"/>
      </w:pPr>
      <w:r w:rsidRPr="00354C86">
        <w:t>PDCP-Config ::=</w:t>
      </w:r>
      <w:r w:rsidRPr="00354C86">
        <w:tab/>
      </w:r>
      <w:r w:rsidRPr="00354C86">
        <w:tab/>
      </w:r>
      <w:r w:rsidRPr="00354C86">
        <w:tab/>
      </w:r>
      <w:r w:rsidRPr="00AC05E5">
        <w:rPr>
          <w:color w:val="993366"/>
        </w:rPr>
        <w:t>SEQUENCE</w:t>
      </w:r>
      <w:r w:rsidRPr="00354C86">
        <w:t xml:space="preserve"> {</w:t>
      </w:r>
    </w:p>
    <w:p w14:paraId="6C723178" w14:textId="77777777" w:rsidR="00AC05E5" w:rsidRDefault="00833A34" w:rsidP="00631C3C">
      <w:pPr>
        <w:pStyle w:val="PL"/>
        <w:rPr>
          <w:ins w:id="3235" w:author="Huawei L2-Parameters" w:date="2017-11-20T16:45:00Z"/>
        </w:rPr>
      </w:pPr>
      <w:r w:rsidRPr="00354C86">
        <w:tab/>
        <w:t>discardTimer</w:t>
      </w:r>
      <w:r w:rsidRPr="00354C86">
        <w:tab/>
      </w:r>
      <w:r w:rsidRPr="00354C86">
        <w:tab/>
      </w:r>
      <w:r w:rsidRPr="00354C86">
        <w:tab/>
      </w:r>
      <w:r w:rsidRPr="00AC05E5">
        <w:rPr>
          <w:color w:val="993366"/>
        </w:rPr>
        <w:t>ENUMERATED</w:t>
      </w:r>
      <w:r w:rsidRPr="00354C86">
        <w:t xml:space="preserve"> {</w:t>
      </w:r>
      <w:ins w:id="3236" w:author="Huawei L2-Parameters" w:date="2017-11-20T16:23:00Z">
        <w:r w:rsidR="008C5B51" w:rsidRPr="008C5B51">
          <w:t xml:space="preserve">ms10, ms20, ms30, ms40, </w:t>
        </w:r>
      </w:ins>
      <w:r w:rsidR="00631C3C" w:rsidRPr="00354C86">
        <w:t xml:space="preserve"> </w:t>
      </w:r>
      <w:r w:rsidRPr="00354C86">
        <w:t xml:space="preserve">ms50, </w:t>
      </w:r>
      <w:ins w:id="3237" w:author="Huawei L2-Parameters" w:date="2017-11-20T16:44:00Z">
        <w:r w:rsidR="00AC05E5" w:rsidRPr="00803B6C">
          <w:rPr>
            <w:highlight w:val="cyan"/>
          </w:rPr>
          <w:t>ms60, ms75</w:t>
        </w:r>
        <w:r w:rsidR="00AC05E5">
          <w:t xml:space="preserve">, </w:t>
        </w:r>
      </w:ins>
      <w:r w:rsidRPr="00354C86">
        <w:t xml:space="preserve">ms100, ms150, </w:t>
      </w:r>
      <w:ins w:id="3238" w:author="Huawei L2-Parameters" w:date="2017-11-20T16:44:00Z">
        <w:r w:rsidR="00AC05E5">
          <w:t xml:space="preserve">ms200, </w:t>
        </w:r>
        <w:r w:rsidR="00AC05E5" w:rsidRPr="00803B6C">
          <w:rPr>
            <w:highlight w:val="cyan"/>
          </w:rPr>
          <w:t>ms250</w:t>
        </w:r>
        <w:r w:rsidR="00AC05E5">
          <w:t xml:space="preserve">, </w:t>
        </w:r>
      </w:ins>
      <w:r w:rsidRPr="00354C86">
        <w:t>ms300, ms500,</w:t>
      </w:r>
      <w:r w:rsidR="00631C3C" w:rsidRPr="00354C86">
        <w:t xml:space="preserve"> </w:t>
      </w:r>
    </w:p>
    <w:p w14:paraId="4D281A94" w14:textId="1FD97301" w:rsidR="00833A34" w:rsidRPr="00002363" w:rsidRDefault="00AC05E5" w:rsidP="00631C3C">
      <w:pPr>
        <w:pStyle w:val="PL"/>
        <w:rPr>
          <w:color w:val="808080"/>
        </w:rPr>
      </w:pPr>
      <w:ins w:id="3239" w:author="Huawei L2-Parameters" w:date="2017-11-20T16:45:00Z">
        <w:r>
          <w:tab/>
        </w:r>
        <w:r>
          <w:tab/>
        </w:r>
        <w:r>
          <w:tab/>
        </w:r>
        <w:r>
          <w:tab/>
        </w:r>
        <w:r>
          <w:tab/>
        </w:r>
        <w:r>
          <w:tab/>
        </w:r>
        <w:r>
          <w:tab/>
        </w:r>
        <w:r>
          <w:tab/>
        </w:r>
        <w:r>
          <w:tab/>
        </w:r>
        <w:r>
          <w:tab/>
        </w:r>
      </w:ins>
      <w:r w:rsidR="00833A34" w:rsidRPr="00354C86">
        <w:t xml:space="preserve">ms750, ms1500, infinity} </w:t>
      </w:r>
      <w:r w:rsidR="00631C3C" w:rsidRPr="00354C86">
        <w:tab/>
      </w:r>
      <w:r w:rsidR="00631C3C" w:rsidRPr="00354C86">
        <w:tab/>
      </w:r>
      <w:r w:rsidR="00631C3C" w:rsidRPr="00354C86">
        <w:tab/>
      </w:r>
      <w:r w:rsidR="00631C3C" w:rsidRPr="00354C86">
        <w:tab/>
      </w:r>
      <w:r w:rsidR="00631C3C" w:rsidRPr="00354C86">
        <w:tab/>
      </w:r>
      <w:r w:rsidR="00631C3C" w:rsidRPr="00354C86">
        <w:tab/>
      </w:r>
      <w:r w:rsidR="00631C3C" w:rsidRPr="00354C86">
        <w:tab/>
      </w:r>
      <w:ins w:id="3240" w:author="Huawei L2-Parameters" w:date="2017-11-20T16:45:00Z">
        <w:r>
          <w:tab/>
        </w:r>
        <w:r>
          <w:tab/>
        </w:r>
        <w:r>
          <w:tab/>
        </w:r>
        <w:r>
          <w:tab/>
        </w:r>
        <w:r>
          <w:tab/>
        </w:r>
        <w:r>
          <w:tab/>
        </w:r>
      </w:ins>
      <w:r w:rsidR="00631C3C" w:rsidRPr="00354C86">
        <w:tab/>
      </w:r>
      <w:r w:rsidR="00833A34" w:rsidRPr="00AC05E5">
        <w:rPr>
          <w:color w:val="993366"/>
        </w:rPr>
        <w:t>OPTIONAL</w:t>
      </w:r>
      <w:r w:rsidR="00833A34" w:rsidRPr="00354C86">
        <w:t>,</w:t>
      </w:r>
      <w:ins w:id="3241" w:author="Huawei L2-Parameters" w:date="2017-11-20T16:45:00Z">
        <w:r>
          <w:t xml:space="preserve"> </w:t>
        </w:r>
        <w:r w:rsidRPr="00002363">
          <w:rPr>
            <w:color w:val="808080"/>
          </w:rPr>
          <w:t>-- Cond Setup</w:t>
        </w:r>
      </w:ins>
    </w:p>
    <w:p w14:paraId="16908FB6" w14:textId="77777777" w:rsidR="00833A34" w:rsidRPr="00354C86" w:rsidRDefault="00833A34" w:rsidP="00833A34">
      <w:pPr>
        <w:pStyle w:val="PL"/>
      </w:pPr>
      <w:r w:rsidRPr="00354C86">
        <w:tab/>
      </w:r>
    </w:p>
    <w:p w14:paraId="42E5FAD4" w14:textId="77777777" w:rsidR="00833A34" w:rsidRPr="00354C86" w:rsidRDefault="00833A34" w:rsidP="00833A34">
      <w:pPr>
        <w:pStyle w:val="PL"/>
      </w:pPr>
      <w:r w:rsidRPr="00354C86">
        <w:tab/>
        <w:t>DRB</w:t>
      </w:r>
      <w:r w:rsidRPr="00354C86">
        <w:tab/>
      </w:r>
      <w:r w:rsidRPr="00354C86">
        <w:tab/>
      </w:r>
      <w:r w:rsidRPr="00354C86">
        <w:tab/>
      </w:r>
      <w:r w:rsidRPr="00354C86">
        <w:tab/>
      </w:r>
      <w:r w:rsidRPr="00354C86">
        <w:tab/>
      </w:r>
      <w:r w:rsidRPr="00354C86">
        <w:tab/>
      </w:r>
      <w:r w:rsidRPr="00AC05E5">
        <w:rPr>
          <w:color w:val="993366"/>
        </w:rPr>
        <w:t>SEQUENCE</w:t>
      </w:r>
      <w:r w:rsidRPr="00354C86">
        <w:t xml:space="preserve"> {</w:t>
      </w:r>
    </w:p>
    <w:p w14:paraId="70381230" w14:textId="5CA3462B" w:rsidR="00631C3C" w:rsidRDefault="00631C3C" w:rsidP="00833A34">
      <w:pPr>
        <w:pStyle w:val="PL"/>
        <w:rPr>
          <w:ins w:id="3242" w:author="Huawei L2-Parameters" w:date="2017-11-20T16:46:00Z"/>
        </w:rPr>
      </w:pPr>
      <w:r w:rsidRPr="00354C86">
        <w:tab/>
      </w:r>
      <w:r w:rsidRPr="00354C86">
        <w:tab/>
        <w:t>pdcp-SN-Size</w:t>
      </w:r>
      <w:ins w:id="3243" w:author="Huawei L2-Parameters" w:date="2017-11-20T16:46:00Z">
        <w:r w:rsidR="00002363">
          <w:t>-UL</w:t>
        </w:r>
      </w:ins>
      <w:r w:rsidRPr="00354C86">
        <w:tab/>
      </w:r>
      <w:r w:rsidRPr="00354C86">
        <w:tab/>
      </w:r>
      <w:r w:rsidRPr="00354C86">
        <w:tab/>
      </w:r>
      <w:r w:rsidRPr="00AC05E5">
        <w:rPr>
          <w:color w:val="993366"/>
        </w:rPr>
        <w:t>ENUMERATED</w:t>
      </w:r>
      <w:r w:rsidRPr="00354C86">
        <w:t xml:space="preserve"> {len12bits, len18bits},</w:t>
      </w:r>
    </w:p>
    <w:p w14:paraId="7EC7B7A9" w14:textId="3DE94702" w:rsidR="00002363" w:rsidRPr="00354C86" w:rsidRDefault="00002363" w:rsidP="00833A34">
      <w:pPr>
        <w:pStyle w:val="PL"/>
      </w:pPr>
      <w:ins w:id="3244" w:author="Huawei L2-Parameters" w:date="2017-11-20T16:46:00Z">
        <w:r w:rsidRPr="00354C86">
          <w:tab/>
        </w:r>
        <w:r w:rsidRPr="00354C86">
          <w:tab/>
          <w:t>pdcp-SN-Size</w:t>
        </w:r>
        <w:r>
          <w:t>-DL</w:t>
        </w:r>
        <w:r w:rsidRPr="00354C86">
          <w:tab/>
        </w:r>
        <w:r w:rsidRPr="00354C86">
          <w:tab/>
        </w:r>
        <w:r w:rsidRPr="00354C86">
          <w:tab/>
        </w:r>
        <w:r w:rsidRPr="00AC05E5">
          <w:rPr>
            <w:color w:val="993366"/>
          </w:rPr>
          <w:t>ENUMERATED</w:t>
        </w:r>
        <w:r w:rsidRPr="00354C86">
          <w:t xml:space="preserve"> {len12bits, len18bits},</w:t>
        </w:r>
      </w:ins>
    </w:p>
    <w:p w14:paraId="4984DF56" w14:textId="77777777" w:rsidR="00631C3C" w:rsidRPr="00354C86" w:rsidRDefault="00631C3C" w:rsidP="00833A34">
      <w:pPr>
        <w:pStyle w:val="PL"/>
      </w:pPr>
      <w:r w:rsidRPr="00354C86">
        <w:tab/>
      </w:r>
      <w:r w:rsidRPr="00354C86">
        <w:tab/>
        <w:t>headerCompression</w:t>
      </w:r>
      <w:r w:rsidRPr="00354C86">
        <w:tab/>
      </w:r>
      <w:r w:rsidRPr="00354C86">
        <w:tab/>
      </w:r>
      <w:r w:rsidRPr="00AC05E5">
        <w:rPr>
          <w:color w:val="993366"/>
        </w:rPr>
        <w:t>CHOICE</w:t>
      </w:r>
      <w:r w:rsidRPr="00354C86">
        <w:t xml:space="preserve"> {</w:t>
      </w:r>
    </w:p>
    <w:p w14:paraId="1FF3766F" w14:textId="77777777" w:rsidR="00631C3C" w:rsidRPr="00354C86" w:rsidRDefault="00631C3C" w:rsidP="00833A34">
      <w:pPr>
        <w:pStyle w:val="PL"/>
      </w:pPr>
      <w:r w:rsidRPr="00354C86">
        <w:tab/>
      </w:r>
      <w:r w:rsidRPr="00354C86">
        <w:tab/>
      </w:r>
      <w:r w:rsidRPr="00354C86">
        <w:tab/>
        <w:t>notUsed</w:t>
      </w:r>
      <w:r w:rsidRPr="00354C86">
        <w:tab/>
      </w:r>
      <w:r w:rsidRPr="00354C86">
        <w:tab/>
      </w:r>
      <w:r w:rsidRPr="00354C86">
        <w:tab/>
      </w:r>
      <w:r w:rsidRPr="00354C86">
        <w:tab/>
      </w:r>
      <w:r w:rsidRPr="00354C86">
        <w:tab/>
      </w:r>
      <w:r w:rsidRPr="00AC05E5">
        <w:rPr>
          <w:color w:val="993366"/>
        </w:rPr>
        <w:t>NULL</w:t>
      </w:r>
      <w:r w:rsidRPr="00354C86">
        <w:t>,</w:t>
      </w:r>
    </w:p>
    <w:p w14:paraId="3DAD57B4" w14:textId="77777777" w:rsidR="00631C3C" w:rsidRPr="00354C86" w:rsidRDefault="00631C3C" w:rsidP="00833A34">
      <w:pPr>
        <w:pStyle w:val="PL"/>
      </w:pPr>
      <w:r w:rsidRPr="00354C86">
        <w:tab/>
      </w:r>
      <w:r w:rsidRPr="00354C86">
        <w:tab/>
      </w:r>
      <w:r w:rsidRPr="00354C86">
        <w:tab/>
        <w:t>rohc</w:t>
      </w:r>
      <w:r w:rsidRPr="00354C86">
        <w:tab/>
      </w:r>
      <w:r w:rsidRPr="00354C86">
        <w:tab/>
      </w:r>
      <w:r w:rsidRPr="00354C86">
        <w:tab/>
      </w:r>
      <w:r w:rsidRPr="00354C86">
        <w:tab/>
      </w:r>
      <w:r w:rsidRPr="00354C86">
        <w:tab/>
      </w:r>
      <w:r w:rsidRPr="00AC05E5">
        <w:rPr>
          <w:color w:val="993366"/>
        </w:rPr>
        <w:t>SEQUENCE</w:t>
      </w:r>
      <w:r w:rsidRPr="00354C86">
        <w:t xml:space="preserve"> {</w:t>
      </w:r>
    </w:p>
    <w:p w14:paraId="3EC526AE" w14:textId="4CD0DC39" w:rsidR="00631C3C" w:rsidRPr="00354C86" w:rsidRDefault="00631C3C" w:rsidP="00833A34">
      <w:pPr>
        <w:pStyle w:val="PL"/>
      </w:pPr>
      <w:r w:rsidRPr="00354C86">
        <w:tab/>
      </w:r>
      <w:r w:rsidRPr="00354C86">
        <w:tab/>
      </w:r>
      <w:r w:rsidRPr="00354C86">
        <w:tab/>
      </w:r>
      <w:r w:rsidRPr="00354C86">
        <w:tab/>
        <w:t>maxCID</w:t>
      </w:r>
      <w:r w:rsidRPr="00354C86">
        <w:tab/>
      </w:r>
      <w:r w:rsidRPr="00354C86">
        <w:tab/>
      </w:r>
      <w:r w:rsidRPr="00354C86">
        <w:tab/>
      </w:r>
      <w:r w:rsidRPr="00354C86">
        <w:tab/>
      </w:r>
      <w:r w:rsidRPr="00354C86">
        <w:tab/>
      </w:r>
      <w:r w:rsidRPr="00AC05E5">
        <w:rPr>
          <w:color w:val="993366"/>
        </w:rPr>
        <w:t>INTEGER</w:t>
      </w:r>
      <w:r w:rsidRPr="00354C86">
        <w:t xml:space="preserve"> (1..16383)</w:t>
      </w:r>
      <w:r w:rsidRPr="00354C86">
        <w:tab/>
      </w:r>
      <w:r w:rsidRPr="00354C86">
        <w:tab/>
      </w:r>
      <w:r w:rsidRPr="00354C86">
        <w:tab/>
      </w:r>
      <w:r w:rsidRPr="00354C86">
        <w:tab/>
        <w:t>DEFAULT 15,</w:t>
      </w:r>
    </w:p>
    <w:p w14:paraId="34273A0E" w14:textId="77777777" w:rsidR="00631C3C" w:rsidRPr="00354C86" w:rsidRDefault="00631C3C" w:rsidP="00833A34">
      <w:pPr>
        <w:pStyle w:val="PL"/>
      </w:pPr>
      <w:r w:rsidRPr="00354C86">
        <w:tab/>
      </w:r>
      <w:r w:rsidRPr="00354C86">
        <w:tab/>
      </w:r>
      <w:r w:rsidRPr="00354C86">
        <w:tab/>
      </w:r>
      <w:r w:rsidRPr="00354C86">
        <w:tab/>
        <w:t>profiles</w:t>
      </w:r>
      <w:r w:rsidRPr="00354C86">
        <w:tab/>
      </w:r>
      <w:r w:rsidRPr="00354C86">
        <w:tab/>
      </w:r>
      <w:r w:rsidRPr="00354C86">
        <w:tab/>
      </w:r>
      <w:r w:rsidRPr="00354C86">
        <w:tab/>
      </w:r>
      <w:r w:rsidRPr="00AC05E5">
        <w:rPr>
          <w:color w:val="993366"/>
        </w:rPr>
        <w:t>SEQUENCE</w:t>
      </w:r>
      <w:r w:rsidRPr="00354C86">
        <w:t xml:space="preserve"> {</w:t>
      </w:r>
    </w:p>
    <w:p w14:paraId="0DFF1044" w14:textId="77777777" w:rsidR="00631C3C" w:rsidRPr="00354C86" w:rsidRDefault="00631C3C" w:rsidP="00833A34">
      <w:pPr>
        <w:pStyle w:val="PL"/>
      </w:pPr>
      <w:r w:rsidRPr="00354C86">
        <w:tab/>
      </w:r>
      <w:r w:rsidRPr="00354C86">
        <w:tab/>
      </w:r>
      <w:r w:rsidRPr="00354C86">
        <w:tab/>
      </w:r>
      <w:r w:rsidRPr="00354C86">
        <w:tab/>
      </w:r>
      <w:r w:rsidRPr="00354C86">
        <w:tab/>
        <w:t>profile0x0001</w:t>
      </w:r>
      <w:r w:rsidRPr="00354C86">
        <w:tab/>
      </w:r>
      <w:r w:rsidRPr="00354C86">
        <w:tab/>
      </w:r>
      <w:r w:rsidRPr="00354C86">
        <w:tab/>
      </w:r>
      <w:r w:rsidRPr="00AC05E5">
        <w:rPr>
          <w:color w:val="993366"/>
        </w:rPr>
        <w:t>BOOLEAN</w:t>
      </w:r>
      <w:r w:rsidRPr="00354C86">
        <w:t>,</w:t>
      </w:r>
    </w:p>
    <w:p w14:paraId="195443B4" w14:textId="77777777" w:rsidR="00631C3C" w:rsidRPr="00354C86" w:rsidRDefault="00631C3C" w:rsidP="00833A34">
      <w:pPr>
        <w:pStyle w:val="PL"/>
      </w:pPr>
      <w:r w:rsidRPr="00354C86">
        <w:tab/>
      </w:r>
      <w:r w:rsidRPr="00354C86">
        <w:tab/>
      </w:r>
      <w:r w:rsidRPr="00354C86">
        <w:tab/>
      </w:r>
      <w:r w:rsidRPr="00354C86">
        <w:tab/>
      </w:r>
      <w:r w:rsidRPr="00354C86">
        <w:tab/>
        <w:t>profile0x0002</w:t>
      </w:r>
      <w:r w:rsidRPr="00354C86">
        <w:tab/>
      </w:r>
      <w:r w:rsidRPr="00354C86">
        <w:tab/>
      </w:r>
      <w:r w:rsidRPr="00354C86">
        <w:tab/>
      </w:r>
      <w:r w:rsidRPr="00AC05E5">
        <w:rPr>
          <w:color w:val="993366"/>
        </w:rPr>
        <w:t>BOOLEAN</w:t>
      </w:r>
      <w:r w:rsidRPr="00354C86">
        <w:t>,</w:t>
      </w:r>
    </w:p>
    <w:p w14:paraId="3B16702A" w14:textId="77777777" w:rsidR="00631C3C" w:rsidRPr="00354C86" w:rsidRDefault="00631C3C" w:rsidP="00833A34">
      <w:pPr>
        <w:pStyle w:val="PL"/>
      </w:pPr>
      <w:r w:rsidRPr="00354C86">
        <w:tab/>
      </w:r>
      <w:r w:rsidRPr="00354C86">
        <w:tab/>
      </w:r>
      <w:r w:rsidRPr="00354C86">
        <w:tab/>
      </w:r>
      <w:r w:rsidRPr="00354C86">
        <w:tab/>
      </w:r>
      <w:r w:rsidRPr="00354C86">
        <w:tab/>
        <w:t>profile0x0003</w:t>
      </w:r>
      <w:r w:rsidRPr="00354C86">
        <w:tab/>
      </w:r>
      <w:r w:rsidRPr="00354C86">
        <w:tab/>
      </w:r>
      <w:r w:rsidRPr="00354C86">
        <w:tab/>
      </w:r>
      <w:r w:rsidRPr="00AC05E5">
        <w:rPr>
          <w:color w:val="993366"/>
        </w:rPr>
        <w:t>BOOLEAN</w:t>
      </w:r>
      <w:r w:rsidRPr="00354C86">
        <w:t>,</w:t>
      </w:r>
    </w:p>
    <w:p w14:paraId="0A7ED6FD" w14:textId="77777777" w:rsidR="00631C3C" w:rsidRPr="00354C86" w:rsidRDefault="00631C3C" w:rsidP="00833A34">
      <w:pPr>
        <w:pStyle w:val="PL"/>
      </w:pPr>
      <w:r w:rsidRPr="00354C86">
        <w:tab/>
      </w:r>
      <w:r w:rsidRPr="00354C86">
        <w:tab/>
      </w:r>
      <w:r w:rsidRPr="00354C86">
        <w:tab/>
      </w:r>
      <w:r w:rsidRPr="00354C86">
        <w:tab/>
      </w:r>
      <w:r w:rsidRPr="00354C86">
        <w:tab/>
        <w:t>profile0x0004</w:t>
      </w:r>
      <w:r w:rsidRPr="00354C86">
        <w:tab/>
      </w:r>
      <w:r w:rsidRPr="00354C86">
        <w:tab/>
      </w:r>
      <w:r w:rsidRPr="00354C86">
        <w:tab/>
      </w:r>
      <w:r w:rsidRPr="00AC05E5">
        <w:rPr>
          <w:color w:val="993366"/>
        </w:rPr>
        <w:t>BOOLEAN</w:t>
      </w:r>
      <w:r w:rsidRPr="00354C86">
        <w:t>,</w:t>
      </w:r>
    </w:p>
    <w:p w14:paraId="2BBB7D3E" w14:textId="77777777" w:rsidR="00631C3C" w:rsidRPr="00354C86" w:rsidRDefault="00631C3C" w:rsidP="00833A34">
      <w:pPr>
        <w:pStyle w:val="PL"/>
      </w:pPr>
      <w:r w:rsidRPr="00354C86">
        <w:tab/>
      </w:r>
      <w:r w:rsidRPr="00354C86">
        <w:tab/>
      </w:r>
      <w:r w:rsidRPr="00354C86">
        <w:tab/>
      </w:r>
      <w:r w:rsidRPr="00354C86">
        <w:tab/>
      </w:r>
      <w:r w:rsidRPr="00354C86">
        <w:tab/>
        <w:t>profile0x0006</w:t>
      </w:r>
      <w:r w:rsidRPr="00354C86">
        <w:tab/>
      </w:r>
      <w:r w:rsidRPr="00354C86">
        <w:tab/>
      </w:r>
      <w:r w:rsidRPr="00354C86">
        <w:tab/>
      </w:r>
      <w:r w:rsidRPr="00AC05E5">
        <w:rPr>
          <w:color w:val="993366"/>
        </w:rPr>
        <w:t>BOOLEAN</w:t>
      </w:r>
      <w:r w:rsidRPr="00354C86">
        <w:t>,</w:t>
      </w:r>
    </w:p>
    <w:p w14:paraId="594DCA4E" w14:textId="77777777" w:rsidR="00631C3C" w:rsidRPr="00354C86" w:rsidRDefault="00631C3C" w:rsidP="00833A34">
      <w:pPr>
        <w:pStyle w:val="PL"/>
      </w:pPr>
      <w:r w:rsidRPr="00354C86">
        <w:tab/>
      </w:r>
      <w:r w:rsidRPr="00354C86">
        <w:tab/>
      </w:r>
      <w:r w:rsidRPr="00354C86">
        <w:tab/>
      </w:r>
      <w:r w:rsidRPr="00354C86">
        <w:tab/>
      </w:r>
      <w:r w:rsidRPr="00354C86">
        <w:tab/>
        <w:t>profile0x0101</w:t>
      </w:r>
      <w:r w:rsidRPr="00354C86">
        <w:tab/>
      </w:r>
      <w:r w:rsidRPr="00354C86">
        <w:tab/>
      </w:r>
      <w:r w:rsidRPr="00354C86">
        <w:tab/>
      </w:r>
      <w:r w:rsidRPr="00AC05E5">
        <w:rPr>
          <w:color w:val="993366"/>
        </w:rPr>
        <w:t>BOOLEAN</w:t>
      </w:r>
      <w:r w:rsidRPr="00354C86">
        <w:t>,</w:t>
      </w:r>
    </w:p>
    <w:p w14:paraId="3F698DA5" w14:textId="77777777" w:rsidR="00631C3C" w:rsidRPr="00354C86" w:rsidRDefault="00631C3C" w:rsidP="00833A34">
      <w:pPr>
        <w:pStyle w:val="PL"/>
      </w:pPr>
      <w:r w:rsidRPr="00354C86">
        <w:tab/>
      </w:r>
      <w:r w:rsidRPr="00354C86">
        <w:tab/>
      </w:r>
      <w:r w:rsidRPr="00354C86">
        <w:tab/>
      </w:r>
      <w:r w:rsidRPr="00354C86">
        <w:tab/>
      </w:r>
      <w:r w:rsidRPr="00354C86">
        <w:tab/>
        <w:t>profile0x0102</w:t>
      </w:r>
      <w:r w:rsidRPr="00354C86">
        <w:tab/>
      </w:r>
      <w:r w:rsidRPr="00354C86">
        <w:tab/>
      </w:r>
      <w:r w:rsidRPr="00354C86">
        <w:tab/>
      </w:r>
      <w:r w:rsidRPr="00AC05E5">
        <w:rPr>
          <w:color w:val="993366"/>
        </w:rPr>
        <w:t>BOOLEAN</w:t>
      </w:r>
      <w:r w:rsidRPr="00354C86">
        <w:t>,</w:t>
      </w:r>
    </w:p>
    <w:p w14:paraId="1AE79D25" w14:textId="77777777" w:rsidR="00631C3C" w:rsidRPr="00354C86" w:rsidRDefault="00631C3C" w:rsidP="00833A34">
      <w:pPr>
        <w:pStyle w:val="PL"/>
      </w:pPr>
      <w:r w:rsidRPr="00354C86">
        <w:tab/>
      </w:r>
      <w:r w:rsidRPr="00354C86">
        <w:tab/>
      </w:r>
      <w:r w:rsidRPr="00354C86">
        <w:tab/>
      </w:r>
      <w:r w:rsidRPr="00354C86">
        <w:tab/>
      </w:r>
      <w:r w:rsidRPr="00354C86">
        <w:tab/>
        <w:t>profile0x0103</w:t>
      </w:r>
      <w:r w:rsidRPr="00354C86">
        <w:tab/>
      </w:r>
      <w:r w:rsidRPr="00354C86">
        <w:tab/>
      </w:r>
      <w:r w:rsidRPr="00354C86">
        <w:tab/>
      </w:r>
      <w:r w:rsidRPr="00AC05E5">
        <w:rPr>
          <w:color w:val="993366"/>
        </w:rPr>
        <w:t>BOOLEAN</w:t>
      </w:r>
      <w:r w:rsidRPr="00354C86">
        <w:t>,</w:t>
      </w:r>
    </w:p>
    <w:p w14:paraId="62D88E1F" w14:textId="77777777" w:rsidR="00631C3C" w:rsidRPr="00354C86" w:rsidRDefault="00631C3C" w:rsidP="00833A34">
      <w:pPr>
        <w:pStyle w:val="PL"/>
      </w:pPr>
      <w:r w:rsidRPr="00354C86">
        <w:tab/>
      </w:r>
      <w:r w:rsidRPr="00354C86">
        <w:tab/>
      </w:r>
      <w:r w:rsidRPr="00354C86">
        <w:tab/>
      </w:r>
      <w:r w:rsidRPr="00354C86">
        <w:tab/>
      </w:r>
      <w:r w:rsidRPr="00354C86">
        <w:tab/>
        <w:t>profile0x0104</w:t>
      </w:r>
      <w:r w:rsidRPr="00354C86">
        <w:tab/>
      </w:r>
      <w:r w:rsidRPr="00354C86">
        <w:tab/>
      </w:r>
      <w:r w:rsidRPr="00354C86">
        <w:tab/>
      </w:r>
      <w:r w:rsidRPr="00AC05E5">
        <w:rPr>
          <w:color w:val="993366"/>
        </w:rPr>
        <w:t>BOOLEAN</w:t>
      </w:r>
    </w:p>
    <w:p w14:paraId="74FCA15E" w14:textId="302998AE" w:rsidR="00631C3C" w:rsidRDefault="00631C3C" w:rsidP="00833A34">
      <w:pPr>
        <w:pStyle w:val="PL"/>
        <w:rPr>
          <w:ins w:id="3245" w:author="Huawei L2-Parameters" w:date="2017-11-20T16:47:00Z"/>
        </w:rPr>
      </w:pPr>
      <w:r w:rsidRPr="00354C86">
        <w:tab/>
      </w:r>
      <w:r w:rsidRPr="00354C86">
        <w:tab/>
      </w:r>
      <w:r w:rsidRPr="00354C86">
        <w:tab/>
      </w:r>
      <w:r w:rsidRPr="00354C86">
        <w:tab/>
        <w:t>},</w:t>
      </w:r>
    </w:p>
    <w:p w14:paraId="60A68A4D" w14:textId="6845813C" w:rsidR="00002363" w:rsidRPr="00803B6C" w:rsidRDefault="00002363" w:rsidP="00002363">
      <w:pPr>
        <w:pStyle w:val="PL"/>
        <w:rPr>
          <w:ins w:id="3246" w:author="Huawei L2-Parameters" w:date="2017-11-20T16:47:00Z"/>
          <w:highlight w:val="cyan"/>
        </w:rPr>
      </w:pPr>
      <w:ins w:id="3247" w:author="Huawei L2-Parameters" w:date="2017-11-20T16:47:00Z">
        <w:r>
          <w:rPr>
            <w:highlight w:val="cyan"/>
          </w:rPr>
          <w:tab/>
        </w:r>
        <w:r>
          <w:rPr>
            <w:highlight w:val="cyan"/>
          </w:rPr>
          <w:tab/>
        </w:r>
        <w:r>
          <w:rPr>
            <w:highlight w:val="cyan"/>
          </w:rPr>
          <w:tab/>
        </w:r>
        <w:r>
          <w:rPr>
            <w:highlight w:val="cyan"/>
          </w:rPr>
          <w:tab/>
        </w:r>
        <w:r w:rsidRPr="00803B6C">
          <w:rPr>
            <w:highlight w:val="cyan"/>
          </w:rPr>
          <w:t>uplinkOnlyROHC</w:t>
        </w:r>
        <w:r w:rsidRPr="00803B6C">
          <w:rPr>
            <w:highlight w:val="cyan"/>
          </w:rPr>
          <w:tab/>
        </w:r>
        <w:r w:rsidRPr="00803B6C">
          <w:rPr>
            <w:highlight w:val="cyan"/>
          </w:rPr>
          <w:tab/>
        </w:r>
        <w:r w:rsidRPr="00803B6C">
          <w:rPr>
            <w:highlight w:val="cyan"/>
          </w:rPr>
          <w:tab/>
        </w:r>
        <w:r w:rsidRPr="00803B6C">
          <w:rPr>
            <w:color w:val="993366"/>
            <w:highlight w:val="cyan"/>
          </w:rPr>
          <w:t>SEQUENCE</w:t>
        </w:r>
        <w:r w:rsidRPr="00803B6C">
          <w:rPr>
            <w:highlight w:val="cyan"/>
          </w:rPr>
          <w:t xml:space="preserve"> {</w:t>
        </w:r>
      </w:ins>
    </w:p>
    <w:p w14:paraId="70149791" w14:textId="024D09B8" w:rsidR="00002363" w:rsidRPr="00803B6C" w:rsidRDefault="00002363" w:rsidP="00002363">
      <w:pPr>
        <w:pStyle w:val="PL"/>
        <w:rPr>
          <w:ins w:id="3248" w:author="Huawei L2-Parameters" w:date="2017-11-20T16:47:00Z"/>
          <w:highlight w:val="cyan"/>
        </w:rPr>
      </w:pPr>
      <w:ins w:id="3249" w:author="Huawei L2-Parameters" w:date="2017-11-20T16:47:00Z">
        <w:r w:rsidRPr="00803B6C">
          <w:rPr>
            <w:highlight w:val="cyan"/>
          </w:rPr>
          <w:tab/>
        </w:r>
        <w:r w:rsidRPr="00803B6C">
          <w:rPr>
            <w:highlight w:val="cyan"/>
          </w:rPr>
          <w:tab/>
        </w:r>
        <w:r w:rsidRPr="00803B6C">
          <w:rPr>
            <w:highlight w:val="cyan"/>
          </w:rPr>
          <w:tab/>
        </w:r>
        <w:r w:rsidRPr="00803B6C">
          <w:rPr>
            <w:highlight w:val="cyan"/>
          </w:rPr>
          <w:tab/>
        </w:r>
        <w:r>
          <w:rPr>
            <w:highlight w:val="cyan"/>
          </w:rPr>
          <w:tab/>
        </w:r>
        <w:r w:rsidRPr="00803B6C">
          <w:rPr>
            <w:highlight w:val="cyan"/>
          </w:rPr>
          <w:t>maxCID</w:t>
        </w:r>
        <w:r w:rsidRPr="00803B6C">
          <w:rPr>
            <w:highlight w:val="cyan"/>
          </w:rPr>
          <w:tab/>
        </w:r>
        <w:r w:rsidRPr="00803B6C">
          <w:rPr>
            <w:highlight w:val="cyan"/>
          </w:rPr>
          <w:tab/>
        </w:r>
        <w:r w:rsidRPr="00803B6C">
          <w:rPr>
            <w:highlight w:val="cyan"/>
          </w:rPr>
          <w:tab/>
        </w:r>
        <w:r w:rsidRPr="00803B6C">
          <w:rPr>
            <w:highlight w:val="cyan"/>
          </w:rPr>
          <w:tab/>
        </w:r>
        <w:r w:rsidRPr="00803B6C">
          <w:rPr>
            <w:highlight w:val="cyan"/>
          </w:rPr>
          <w:tab/>
        </w:r>
        <w:r w:rsidRPr="00803B6C">
          <w:rPr>
            <w:color w:val="993366"/>
            <w:highlight w:val="cyan"/>
          </w:rPr>
          <w:t>INTEGER</w:t>
        </w:r>
        <w:r w:rsidRPr="00803B6C">
          <w:rPr>
            <w:highlight w:val="cyan"/>
          </w:rPr>
          <w:t xml:space="preserve"> (1..16383)</w:t>
        </w:r>
        <w:r w:rsidRPr="00803B6C">
          <w:rPr>
            <w:highlight w:val="cyan"/>
          </w:rPr>
          <w:tab/>
        </w:r>
        <w:r w:rsidRPr="00803B6C">
          <w:rPr>
            <w:highlight w:val="cyan"/>
          </w:rPr>
          <w:tab/>
        </w:r>
        <w:r w:rsidRPr="00803B6C">
          <w:rPr>
            <w:highlight w:val="cyan"/>
          </w:rPr>
          <w:tab/>
        </w:r>
        <w:r w:rsidRPr="00803B6C">
          <w:rPr>
            <w:highlight w:val="cyan"/>
          </w:rPr>
          <w:tab/>
          <w:t>DEFAULT 15,</w:t>
        </w:r>
      </w:ins>
    </w:p>
    <w:p w14:paraId="61078F95" w14:textId="2BF8C854" w:rsidR="00002363" w:rsidRPr="00803B6C" w:rsidRDefault="00002363" w:rsidP="00002363">
      <w:pPr>
        <w:pStyle w:val="PL"/>
        <w:rPr>
          <w:ins w:id="3250" w:author="Huawei L2-Parameters" w:date="2017-11-20T16:47:00Z"/>
          <w:highlight w:val="cyan"/>
        </w:rPr>
      </w:pPr>
      <w:ins w:id="3251" w:author="Huawei L2-Parameters" w:date="2017-11-20T16:47:00Z">
        <w:r>
          <w:rPr>
            <w:highlight w:val="cyan"/>
          </w:rPr>
          <w:tab/>
        </w:r>
        <w:r w:rsidRPr="00803B6C">
          <w:rPr>
            <w:highlight w:val="cyan"/>
          </w:rPr>
          <w:tab/>
        </w:r>
        <w:r w:rsidRPr="00803B6C">
          <w:rPr>
            <w:highlight w:val="cyan"/>
          </w:rPr>
          <w:tab/>
        </w:r>
        <w:r w:rsidRPr="00803B6C">
          <w:rPr>
            <w:highlight w:val="cyan"/>
          </w:rPr>
          <w:tab/>
        </w:r>
        <w:r w:rsidRPr="00803B6C">
          <w:rPr>
            <w:highlight w:val="cyan"/>
          </w:rPr>
          <w:tab/>
          <w:t>profiles</w:t>
        </w:r>
        <w:r w:rsidRPr="00803B6C">
          <w:rPr>
            <w:highlight w:val="cyan"/>
          </w:rPr>
          <w:tab/>
        </w:r>
        <w:r w:rsidRPr="00803B6C">
          <w:rPr>
            <w:highlight w:val="cyan"/>
          </w:rPr>
          <w:tab/>
        </w:r>
        <w:r w:rsidRPr="00803B6C">
          <w:rPr>
            <w:highlight w:val="cyan"/>
          </w:rPr>
          <w:tab/>
        </w:r>
        <w:r w:rsidRPr="00803B6C">
          <w:rPr>
            <w:highlight w:val="cyan"/>
          </w:rPr>
          <w:tab/>
        </w:r>
        <w:r w:rsidRPr="00803B6C">
          <w:rPr>
            <w:color w:val="993366"/>
            <w:highlight w:val="cyan"/>
          </w:rPr>
          <w:t>SEQUENCE</w:t>
        </w:r>
        <w:r w:rsidRPr="00803B6C">
          <w:rPr>
            <w:highlight w:val="cyan"/>
          </w:rPr>
          <w:t xml:space="preserve"> {</w:t>
        </w:r>
      </w:ins>
    </w:p>
    <w:p w14:paraId="7A1C3558" w14:textId="5C63F015" w:rsidR="00002363" w:rsidRPr="00803B6C" w:rsidRDefault="00002363" w:rsidP="00002363">
      <w:pPr>
        <w:pStyle w:val="PL"/>
        <w:rPr>
          <w:ins w:id="3252" w:author="Huawei L2-Parameters" w:date="2017-11-20T16:47:00Z"/>
          <w:highlight w:val="cyan"/>
        </w:rPr>
      </w:pPr>
      <w:ins w:id="3253" w:author="Huawei L2-Parameters" w:date="2017-11-20T16:47:00Z">
        <w:r>
          <w:rPr>
            <w:highlight w:val="cyan"/>
          </w:rPr>
          <w:tab/>
        </w:r>
        <w:r w:rsidRPr="00803B6C">
          <w:rPr>
            <w:highlight w:val="cyan"/>
          </w:rPr>
          <w:tab/>
        </w:r>
        <w:r w:rsidRPr="00803B6C">
          <w:rPr>
            <w:highlight w:val="cyan"/>
          </w:rPr>
          <w:tab/>
        </w:r>
        <w:r w:rsidRPr="00803B6C">
          <w:rPr>
            <w:highlight w:val="cyan"/>
          </w:rPr>
          <w:tab/>
        </w:r>
        <w:r w:rsidRPr="00803B6C">
          <w:rPr>
            <w:highlight w:val="cyan"/>
          </w:rPr>
          <w:tab/>
        </w:r>
        <w:r w:rsidRPr="00803B6C">
          <w:rPr>
            <w:highlight w:val="cyan"/>
          </w:rPr>
          <w:tab/>
          <w:t>profile0x0006</w:t>
        </w:r>
        <w:r w:rsidRPr="00803B6C">
          <w:rPr>
            <w:highlight w:val="cyan"/>
          </w:rPr>
          <w:tab/>
        </w:r>
        <w:r w:rsidRPr="00803B6C">
          <w:rPr>
            <w:highlight w:val="cyan"/>
          </w:rPr>
          <w:tab/>
        </w:r>
        <w:r w:rsidRPr="00803B6C">
          <w:rPr>
            <w:highlight w:val="cyan"/>
          </w:rPr>
          <w:tab/>
        </w:r>
        <w:r w:rsidRPr="00803B6C">
          <w:rPr>
            <w:color w:val="993366"/>
            <w:highlight w:val="cyan"/>
          </w:rPr>
          <w:t>BOOLEAN</w:t>
        </w:r>
      </w:ins>
    </w:p>
    <w:p w14:paraId="01F638B7" w14:textId="77777777" w:rsidR="00002363" w:rsidRDefault="00002363" w:rsidP="00002363">
      <w:pPr>
        <w:pStyle w:val="PL"/>
        <w:rPr>
          <w:ins w:id="3254" w:author="Huawei L2-Parameters" w:date="2017-11-20T16:48:00Z"/>
          <w:highlight w:val="cyan"/>
        </w:rPr>
      </w:pPr>
      <w:ins w:id="3255" w:author="Huawei L2-Parameters" w:date="2017-11-20T16:47:00Z">
        <w:r w:rsidRPr="00803B6C">
          <w:rPr>
            <w:highlight w:val="cyan"/>
          </w:rPr>
          <w:tab/>
        </w:r>
        <w:r>
          <w:rPr>
            <w:highlight w:val="cyan"/>
          </w:rPr>
          <w:tab/>
        </w:r>
        <w:r w:rsidRPr="00803B6C">
          <w:rPr>
            <w:highlight w:val="cyan"/>
          </w:rPr>
          <w:tab/>
        </w:r>
        <w:r w:rsidRPr="00803B6C">
          <w:rPr>
            <w:highlight w:val="cyan"/>
          </w:rPr>
          <w:tab/>
        </w:r>
        <w:r w:rsidRPr="00803B6C">
          <w:rPr>
            <w:highlight w:val="cyan"/>
          </w:rPr>
          <w:tab/>
          <w:t>}</w:t>
        </w:r>
      </w:ins>
    </w:p>
    <w:p w14:paraId="46D31DDB" w14:textId="76E95EB0" w:rsidR="00002363" w:rsidRPr="00354C86" w:rsidRDefault="00002363" w:rsidP="00002363">
      <w:pPr>
        <w:pStyle w:val="PL"/>
      </w:pPr>
      <w:ins w:id="3256" w:author="Huawei L2-Parameters" w:date="2017-11-20T16:48:00Z">
        <w:r>
          <w:rPr>
            <w:highlight w:val="cyan"/>
          </w:rPr>
          <w:tab/>
        </w:r>
        <w:r>
          <w:rPr>
            <w:highlight w:val="cyan"/>
          </w:rPr>
          <w:tab/>
        </w:r>
        <w:r>
          <w:rPr>
            <w:highlight w:val="cyan"/>
          </w:rPr>
          <w:tab/>
        </w:r>
        <w:r>
          <w:rPr>
            <w:highlight w:val="cyan"/>
          </w:rPr>
          <w:tab/>
          <w:t>}</w:t>
        </w:r>
      </w:ins>
      <w:ins w:id="3257" w:author="Huawei L2-Parameters" w:date="2017-11-20T16:47:00Z">
        <w:r w:rsidRPr="00803B6C">
          <w:rPr>
            <w:highlight w:val="cyan"/>
          </w:rPr>
          <w:t>,</w:t>
        </w:r>
      </w:ins>
    </w:p>
    <w:p w14:paraId="15FFB95D" w14:textId="77777777" w:rsidR="00631C3C" w:rsidRPr="00354C86" w:rsidRDefault="00631C3C" w:rsidP="00833A34">
      <w:pPr>
        <w:pStyle w:val="PL"/>
      </w:pPr>
      <w:r w:rsidRPr="00354C86">
        <w:tab/>
      </w:r>
      <w:r w:rsidRPr="00354C86">
        <w:tab/>
      </w:r>
      <w:r w:rsidRPr="00354C86">
        <w:tab/>
        <w:t>...</w:t>
      </w:r>
    </w:p>
    <w:p w14:paraId="06CFB630" w14:textId="77777777" w:rsidR="00631C3C" w:rsidRPr="00354C86" w:rsidRDefault="00631C3C" w:rsidP="00833A34">
      <w:pPr>
        <w:pStyle w:val="PL"/>
      </w:pPr>
      <w:r w:rsidRPr="00354C86">
        <w:tab/>
      </w:r>
      <w:r w:rsidRPr="00354C86">
        <w:tab/>
      </w:r>
      <w:r w:rsidRPr="00354C86">
        <w:tab/>
        <w:t>}</w:t>
      </w:r>
    </w:p>
    <w:p w14:paraId="22D507F9" w14:textId="77777777" w:rsidR="00631C3C" w:rsidRPr="00354C86" w:rsidRDefault="00631C3C" w:rsidP="00833A34">
      <w:pPr>
        <w:pStyle w:val="PL"/>
      </w:pPr>
      <w:r w:rsidRPr="00354C86">
        <w:tab/>
      </w:r>
      <w:r w:rsidRPr="00354C86">
        <w:tab/>
        <w:t>},</w:t>
      </w:r>
    </w:p>
    <w:p w14:paraId="4BCD851F" w14:textId="682D0992" w:rsidR="00631C3C" w:rsidRPr="00354C86" w:rsidRDefault="00631C3C" w:rsidP="00833A34">
      <w:pPr>
        <w:pStyle w:val="PL"/>
      </w:pPr>
    </w:p>
    <w:p w14:paraId="5C7DC301" w14:textId="41163B8B" w:rsidR="00833A34" w:rsidRPr="00354C86" w:rsidRDefault="00FE6560" w:rsidP="00833A34">
      <w:pPr>
        <w:pStyle w:val="PL"/>
      </w:pPr>
      <w:r w:rsidRPr="00354C86">
        <w:tab/>
      </w:r>
      <w:r w:rsidR="00833A34" w:rsidRPr="00354C86">
        <w:tab/>
      </w:r>
      <w:r w:rsidR="00631C3C" w:rsidRPr="00354C86">
        <w:t>i</w:t>
      </w:r>
      <w:r w:rsidR="00833A34" w:rsidRPr="00354C86">
        <w:t>ntegrityProtection</w:t>
      </w:r>
      <w:r w:rsidR="00833A34" w:rsidRPr="00354C86">
        <w:tab/>
      </w:r>
      <w:r w:rsidR="00833A34" w:rsidRPr="00354C86">
        <w:tab/>
      </w:r>
      <w:r w:rsidR="00833A34" w:rsidRPr="00AC05E5">
        <w:rPr>
          <w:color w:val="993366"/>
        </w:rPr>
        <w:t>BOOLEAN</w:t>
      </w:r>
      <w:r w:rsidR="00833A34" w:rsidRPr="00354C86">
        <w:t>,</w:t>
      </w:r>
    </w:p>
    <w:p w14:paraId="57EC48D2" w14:textId="4B3451BD" w:rsidR="00631C3C" w:rsidRPr="00354C86" w:rsidRDefault="00631C3C" w:rsidP="00833A34">
      <w:pPr>
        <w:pStyle w:val="PL"/>
      </w:pPr>
    </w:p>
    <w:p w14:paraId="3130AD22" w14:textId="672120DB" w:rsidR="00FE6560" w:rsidRPr="00354C86" w:rsidDel="00002363" w:rsidRDefault="00FE6560" w:rsidP="00833A34">
      <w:pPr>
        <w:pStyle w:val="PL"/>
        <w:rPr>
          <w:del w:id="3258" w:author="Huawei L2-Parameters" w:date="2017-11-20T16:48:00Z"/>
        </w:rPr>
      </w:pPr>
      <w:del w:id="3259" w:author="Huawei L2-Parameters" w:date="2017-11-20T16:48:00Z">
        <w:r w:rsidRPr="00354C86" w:rsidDel="00002363">
          <w:tab/>
        </w:r>
        <w:r w:rsidRPr="00354C86" w:rsidDel="00002363">
          <w:tab/>
          <w:delText xml:space="preserve">-- </w:delText>
        </w:r>
        <w:r w:rsidRPr="00354C86" w:rsidDel="00002363">
          <w:rPr>
            <w:highlight w:val="yellow"/>
          </w:rPr>
          <w:delText>CHECK</w:delText>
        </w:r>
        <w:r w:rsidRPr="00354C86" w:rsidDel="00002363">
          <w:delText>: Remove the AM group?</w:delText>
        </w:r>
      </w:del>
    </w:p>
    <w:p w14:paraId="5FAEE330" w14:textId="6983E355" w:rsidR="00833A34" w:rsidRPr="00354C86" w:rsidDel="00002363" w:rsidRDefault="00FE6560" w:rsidP="00833A34">
      <w:pPr>
        <w:pStyle w:val="PL"/>
        <w:rPr>
          <w:del w:id="3260" w:author="Huawei L2-Parameters" w:date="2017-11-20T16:48:00Z"/>
        </w:rPr>
      </w:pPr>
      <w:del w:id="3261" w:author="Huawei L2-Parameters" w:date="2017-11-20T16:48:00Z">
        <w:r w:rsidRPr="00354C86" w:rsidDel="00002363">
          <w:tab/>
        </w:r>
        <w:r w:rsidR="00833A34" w:rsidRPr="00354C86" w:rsidDel="00002363">
          <w:tab/>
          <w:delText>AM</w:delText>
        </w:r>
        <w:r w:rsidR="00833A34" w:rsidRPr="00354C86" w:rsidDel="00002363">
          <w:tab/>
        </w:r>
        <w:r w:rsidR="00833A34" w:rsidRPr="00354C86" w:rsidDel="00002363">
          <w:tab/>
        </w:r>
        <w:r w:rsidR="00833A34" w:rsidRPr="00354C86" w:rsidDel="00002363">
          <w:tab/>
        </w:r>
        <w:r w:rsidR="00833A34" w:rsidRPr="00354C86" w:rsidDel="00002363">
          <w:tab/>
        </w:r>
        <w:r w:rsidR="00833A34" w:rsidRPr="00354C86" w:rsidDel="00002363">
          <w:tab/>
        </w:r>
        <w:r w:rsidR="00833A34" w:rsidRPr="00354C86" w:rsidDel="00002363">
          <w:tab/>
        </w:r>
        <w:r w:rsidR="00833A34" w:rsidRPr="00AC05E5" w:rsidDel="00002363">
          <w:rPr>
            <w:color w:val="993366"/>
          </w:rPr>
          <w:delText>SEQUENCE</w:delText>
        </w:r>
        <w:r w:rsidR="00833A34" w:rsidRPr="00354C86" w:rsidDel="00002363">
          <w:delText xml:space="preserve"> {</w:delText>
        </w:r>
      </w:del>
    </w:p>
    <w:p w14:paraId="534EA2DF" w14:textId="0E2F5A98" w:rsidR="00833A34" w:rsidRPr="00354C86" w:rsidDel="00C512FA" w:rsidRDefault="00FE6560" w:rsidP="00833A34">
      <w:pPr>
        <w:pStyle w:val="PL"/>
        <w:rPr>
          <w:del w:id="3262" w:author="Huawei L2-Parameters" w:date="2017-11-20T16:53:00Z"/>
        </w:rPr>
      </w:pPr>
      <w:del w:id="3263" w:author="Huawei L2-Parameters" w:date="2017-11-20T16:49:00Z">
        <w:r w:rsidRPr="00354C86" w:rsidDel="00002363">
          <w:tab/>
        </w:r>
      </w:del>
      <w:r w:rsidRPr="00354C86">
        <w:tab/>
      </w:r>
      <w:r w:rsidR="00833A34" w:rsidRPr="00354C86">
        <w:tab/>
        <w:t>statusReportRequired</w:t>
      </w:r>
      <w:r w:rsidR="00833A34" w:rsidRPr="00354C86">
        <w:tab/>
      </w:r>
      <w:del w:id="3264" w:author="Huawei L2-Parameters" w:date="2017-11-20T16:49:00Z">
        <w:r w:rsidR="00A61BCA" w:rsidRPr="00354C86" w:rsidDel="00002363">
          <w:tab/>
        </w:r>
        <w:r w:rsidR="00A61BCA" w:rsidRPr="00354C86" w:rsidDel="00002363">
          <w:tab/>
        </w:r>
      </w:del>
      <w:r w:rsidR="00833A34" w:rsidRPr="00AC05E5">
        <w:rPr>
          <w:color w:val="993366"/>
        </w:rPr>
        <w:t>BOOLEAN</w:t>
      </w:r>
    </w:p>
    <w:p w14:paraId="0ACB1736" w14:textId="1187003F" w:rsidR="00833A34" w:rsidRPr="00C512FA" w:rsidRDefault="00833A34" w:rsidP="00833A34">
      <w:pPr>
        <w:pStyle w:val="PL"/>
        <w:rPr>
          <w:color w:val="808080"/>
        </w:rPr>
      </w:pPr>
      <w:del w:id="3265" w:author="Huawei L2-Parameters" w:date="2017-11-20T16:53:00Z">
        <w:r w:rsidRPr="00354C86" w:rsidDel="00C512FA">
          <w:tab/>
        </w:r>
        <w:r w:rsidR="00FE6560" w:rsidRPr="00354C86" w:rsidDel="00C512FA">
          <w:tab/>
        </w:r>
        <w:r w:rsidRPr="00354C86" w:rsidDel="00C512FA">
          <w:delText>}</w:delText>
        </w:r>
        <w:r w:rsidRPr="00354C86" w:rsidDel="00C512FA">
          <w:tab/>
        </w:r>
      </w:del>
      <w:del w:id="3266" w:author="Huawei L2-Parameters" w:date="2017-11-20T16:54:00Z">
        <w:r w:rsidR="00A61BCA" w:rsidRPr="00354C86" w:rsidDel="00C512FA">
          <w:tab/>
        </w:r>
        <w:r w:rsidR="00A61BCA" w:rsidRPr="00354C86" w:rsidDel="00C512FA">
          <w:tab/>
        </w:r>
        <w:r w:rsidR="00A61BCA" w:rsidRPr="00354C86" w:rsidDel="00C512FA">
          <w:tab/>
        </w:r>
        <w:r w:rsidR="00A61BCA" w:rsidRPr="00354C86" w:rsidDel="00C512FA">
          <w:tab/>
        </w:r>
        <w:r w:rsidR="00A61BCA" w:rsidRPr="00354C86" w:rsidDel="00C512FA">
          <w:tab/>
        </w:r>
        <w:r w:rsidR="00A61BCA" w:rsidRPr="00354C86" w:rsidDel="00C512FA">
          <w:tab/>
        </w:r>
        <w:r w:rsidR="00A61BCA" w:rsidRPr="00354C86" w:rsidDel="00C512FA">
          <w:tab/>
        </w:r>
        <w:r w:rsidR="00A61BCA" w:rsidRPr="00354C86" w:rsidDel="00C512FA">
          <w:tab/>
        </w:r>
        <w:r w:rsidR="00A61BCA" w:rsidRPr="00354C86" w:rsidDel="00C512FA">
          <w:tab/>
        </w:r>
        <w:r w:rsidR="00A61BCA" w:rsidRPr="00354C86" w:rsidDel="00C512FA">
          <w:tab/>
        </w:r>
      </w:del>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Pr="00AC05E5">
        <w:rPr>
          <w:color w:val="993366"/>
        </w:rPr>
        <w:t>OPTIONAL</w:t>
      </w:r>
      <w:del w:id="3267" w:author="Huawei L2-Parameters" w:date="2017-11-20T16:54:00Z">
        <w:r w:rsidRPr="00354C86" w:rsidDel="00C512FA">
          <w:delText>,</w:delText>
        </w:r>
      </w:del>
      <w:r w:rsidRPr="00354C86">
        <w:tab/>
      </w:r>
      <w:r w:rsidRPr="00C512FA">
        <w:rPr>
          <w:color w:val="808080"/>
        </w:rPr>
        <w:t>-- Cond Rlc-AM</w:t>
      </w:r>
    </w:p>
    <w:p w14:paraId="3C9BACEE" w14:textId="5B64AA47" w:rsidR="00E53BB8" w:rsidRPr="00C512FA" w:rsidRDefault="00C512FA" w:rsidP="00833A34">
      <w:pPr>
        <w:pStyle w:val="PL"/>
        <w:rPr>
          <w:color w:val="808080"/>
        </w:rPr>
      </w:pPr>
      <w:ins w:id="3268" w:author="Huawei L2-Parameters" w:date="2017-11-20T16:54:00Z">
        <w:r>
          <w:t>´</w:t>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C512FA">
          <w:t>OPTIONAL,</w:t>
        </w:r>
        <w:r w:rsidRPr="00C512FA">
          <w:tab/>
        </w:r>
        <w:r w:rsidRPr="00C512FA">
          <w:rPr>
            <w:color w:val="808080"/>
          </w:rPr>
          <w:t xml:space="preserve">-- Cond </w:t>
        </w:r>
      </w:ins>
      <w:ins w:id="3269" w:author="Huawei L2-Parameters" w:date="2017-11-20T16:55:00Z">
        <w:r>
          <w:rPr>
            <w:color w:val="808080"/>
          </w:rPr>
          <w:t>DRB</w:t>
        </w:r>
      </w:ins>
    </w:p>
    <w:p w14:paraId="017324A0" w14:textId="2397CB51" w:rsidR="00E53BB8" w:rsidRPr="00354C86" w:rsidDel="00002363" w:rsidRDefault="00E53BB8" w:rsidP="00833A34">
      <w:pPr>
        <w:pStyle w:val="PL"/>
        <w:rPr>
          <w:del w:id="3270" w:author="Huawei L2-Parameters" w:date="2017-11-20T16:50:00Z"/>
        </w:rPr>
      </w:pPr>
      <w:del w:id="3271" w:author="Huawei L2-Parameters" w:date="2017-11-20T16:50:00Z">
        <w:r w:rsidRPr="00354C86" w:rsidDel="00002363">
          <w:tab/>
        </w:r>
        <w:r w:rsidR="00FE6560" w:rsidRPr="00354C86" w:rsidDel="00002363">
          <w:tab/>
        </w:r>
        <w:r w:rsidRPr="00354C86" w:rsidDel="00002363">
          <w:delText xml:space="preserve">-- </w:delText>
        </w:r>
        <w:r w:rsidRPr="00354C86" w:rsidDel="00002363">
          <w:rPr>
            <w:highlight w:val="yellow"/>
          </w:rPr>
          <w:delText>FIXME</w:delText>
        </w:r>
        <w:r w:rsidRPr="00354C86" w:rsidDel="00002363">
          <w:delText>: Keep the following UL-Scheduling restrictions in PDCP or in LCH-Config (currently they are in both).</w:delText>
        </w:r>
      </w:del>
    </w:p>
    <w:p w14:paraId="197B9B02" w14:textId="48E29BD7" w:rsidR="00E53BB8" w:rsidRPr="00354C86" w:rsidRDefault="00FE6560" w:rsidP="00833A34">
      <w:pPr>
        <w:pStyle w:val="PL"/>
      </w:pPr>
      <w:del w:id="3272" w:author="Huawei L2-Parameters" w:date="2017-11-20T16:56:00Z">
        <w:r w:rsidRPr="00354C86" w:rsidDel="00673430">
          <w:tab/>
        </w:r>
      </w:del>
      <w:r w:rsidR="00E53BB8" w:rsidRPr="00354C86">
        <w:tab/>
        <w:t xml:space="preserve">-- </w:t>
      </w:r>
      <w:ins w:id="3273" w:author="Ericsson merge" w:date="2017-11-21T21:36:00Z">
        <w:r w:rsidR="00014E77">
          <w:t xml:space="preserve">FFS / </w:t>
        </w:r>
      </w:ins>
      <w:r w:rsidR="00E53BB8" w:rsidRPr="00354C86">
        <w:rPr>
          <w:highlight w:val="yellow"/>
        </w:rPr>
        <w:t>TODO</w:t>
      </w:r>
      <w:r w:rsidR="00E53BB8" w:rsidRPr="00354C86">
        <w:t>: Handle more than two secondary cell groups</w:t>
      </w:r>
    </w:p>
    <w:p w14:paraId="2C46300F" w14:textId="106EDE77" w:rsidR="00833A34" w:rsidRPr="00354C86" w:rsidRDefault="00833A34" w:rsidP="00833A34">
      <w:pPr>
        <w:pStyle w:val="PL"/>
      </w:pPr>
      <w:del w:id="3274" w:author="Huawei L2-Parameters" w:date="2017-11-20T16:56:00Z">
        <w:r w:rsidRPr="00354C86" w:rsidDel="00673430">
          <w:tab/>
        </w:r>
      </w:del>
      <w:r w:rsidR="00FE6560" w:rsidRPr="00354C86">
        <w:tab/>
      </w:r>
      <w:r w:rsidRPr="00354C86">
        <w:t>moreThanOneRLC</w:t>
      </w:r>
      <w:r w:rsidRPr="00354C86">
        <w:tab/>
      </w:r>
      <w:r w:rsidRPr="00354C86">
        <w:tab/>
      </w:r>
      <w:r w:rsidRPr="00354C86">
        <w:tab/>
      </w:r>
      <w:r w:rsidRPr="00AC05E5">
        <w:rPr>
          <w:color w:val="993366"/>
        </w:rPr>
        <w:t>SEQUENCE</w:t>
      </w:r>
      <w:r w:rsidRPr="00354C86">
        <w:t xml:space="preserve"> {</w:t>
      </w:r>
    </w:p>
    <w:p w14:paraId="1BAE8731" w14:textId="7E17E1A4" w:rsidR="00833A34" w:rsidRPr="00354C86" w:rsidDel="00002363" w:rsidRDefault="00FE6560" w:rsidP="00833A34">
      <w:pPr>
        <w:pStyle w:val="PL"/>
        <w:rPr>
          <w:del w:id="3275" w:author="Huawei L2-Parameters" w:date="2017-11-20T16:50:00Z"/>
        </w:rPr>
      </w:pPr>
      <w:del w:id="3276" w:author="Huawei L2-Parameters" w:date="2017-11-20T16:50:00Z">
        <w:r w:rsidRPr="00354C86" w:rsidDel="00002363">
          <w:tab/>
        </w:r>
        <w:r w:rsidR="00833A34" w:rsidRPr="00354C86" w:rsidDel="00002363">
          <w:tab/>
        </w:r>
        <w:r w:rsidRPr="00354C86" w:rsidDel="00002363">
          <w:tab/>
        </w:r>
        <w:r w:rsidR="00833A34" w:rsidRPr="00354C86" w:rsidDel="00002363">
          <w:delText>pdcpDuplication</w:delText>
        </w:r>
        <w:r w:rsidR="00833A34" w:rsidRPr="00354C86" w:rsidDel="00002363">
          <w:tab/>
        </w:r>
        <w:r w:rsidR="00833A34" w:rsidRPr="00354C86" w:rsidDel="00002363">
          <w:tab/>
        </w:r>
        <w:r w:rsidR="00833A34" w:rsidRPr="00354C86" w:rsidDel="00002363">
          <w:tab/>
        </w:r>
        <w:r w:rsidR="00833A34" w:rsidRPr="00AC05E5" w:rsidDel="00002363">
          <w:rPr>
            <w:color w:val="993366"/>
          </w:rPr>
          <w:delText>BOOLEAN</w:delText>
        </w:r>
        <w:r w:rsidR="00833A34" w:rsidRPr="00354C86" w:rsidDel="00002363">
          <w:delText>,</w:delText>
        </w:r>
      </w:del>
    </w:p>
    <w:p w14:paraId="11FBBE3B" w14:textId="29004754" w:rsidR="00002363" w:rsidRDefault="00833A34" w:rsidP="00833A34">
      <w:pPr>
        <w:pStyle w:val="PL"/>
        <w:rPr>
          <w:ins w:id="3277" w:author="Huawei L2-Parameters" w:date="2017-11-20T16:51:00Z"/>
        </w:rPr>
      </w:pPr>
      <w:del w:id="3278" w:author="Huawei L2-Parameters" w:date="2017-11-20T16:56:00Z">
        <w:r w:rsidRPr="00354C86" w:rsidDel="00673430">
          <w:tab/>
        </w:r>
      </w:del>
      <w:r w:rsidR="00FE6560" w:rsidRPr="00354C86">
        <w:tab/>
      </w:r>
      <w:r w:rsidRPr="00354C86">
        <w:tab/>
      </w:r>
      <w:del w:id="3279" w:author="Huawei L2-Parameters" w:date="2017-11-20T16:50:00Z">
        <w:r w:rsidRPr="00354C86" w:rsidDel="00002363">
          <w:delText>configure</w:delText>
        </w:r>
      </w:del>
      <w:r w:rsidRPr="00354C86">
        <w:t>d</w:t>
      </w:r>
      <w:ins w:id="3280" w:author="Huawei L2-Parameters" w:date="2017-11-20T16:50:00Z">
        <w:r w:rsidR="00002363">
          <w:t>efault</w:t>
        </w:r>
      </w:ins>
      <w:r w:rsidRPr="00354C86">
        <w:t>RLC</w:t>
      </w:r>
      <w:ins w:id="3281" w:author="Huawei L2-Parameters" w:date="2017-11-20T16:50:00Z">
        <w:r w:rsidR="00002363">
          <w:tab/>
        </w:r>
      </w:ins>
      <w:ins w:id="3282" w:author="Huawei L2-Parameters" w:date="2017-11-20T16:51:00Z">
        <w:r w:rsidR="00002363">
          <w:tab/>
        </w:r>
        <w:r w:rsidR="00002363">
          <w:tab/>
        </w:r>
        <w:r w:rsidR="00002363">
          <w:tab/>
          <w:t>SEQUENCE {</w:t>
        </w:r>
      </w:ins>
    </w:p>
    <w:p w14:paraId="2ACA4C5E" w14:textId="5BC61B55" w:rsidR="00002363" w:rsidRDefault="00673430" w:rsidP="00833A34">
      <w:pPr>
        <w:pStyle w:val="PL"/>
        <w:rPr>
          <w:ins w:id="3283" w:author="Huawei L2-Parameters" w:date="2017-11-20T16:51:00Z"/>
        </w:rPr>
      </w:pPr>
      <w:ins w:id="3284" w:author="Huawei L2-Parameters" w:date="2017-11-20T16:57:00Z">
        <w:r>
          <w:tab/>
        </w:r>
      </w:ins>
      <w:ins w:id="3285" w:author="Huawei L2-Parameters" w:date="2017-11-20T16:51:00Z">
        <w:r w:rsidR="00002363">
          <w:tab/>
        </w:r>
        <w:r w:rsidR="00002363">
          <w:tab/>
          <w:t>cellGroup</w:t>
        </w:r>
        <w:r w:rsidR="00002363">
          <w:tab/>
        </w:r>
        <w:r w:rsidR="00002363">
          <w:tab/>
        </w:r>
        <w:r w:rsidR="00002363">
          <w:tab/>
        </w:r>
        <w:r w:rsidR="00002363">
          <w:tab/>
          <w:t>CellGroupId,</w:t>
        </w:r>
      </w:ins>
    </w:p>
    <w:p w14:paraId="115D087F" w14:textId="35323DD5" w:rsidR="00002363" w:rsidRDefault="00673430" w:rsidP="00833A34">
      <w:pPr>
        <w:pStyle w:val="PL"/>
        <w:rPr>
          <w:ins w:id="3286" w:author="Huawei L2-Parameters" w:date="2017-11-20T16:52:00Z"/>
        </w:rPr>
      </w:pPr>
      <w:ins w:id="3287" w:author="Huawei L2-Parameters" w:date="2017-11-20T16:57:00Z">
        <w:r>
          <w:tab/>
        </w:r>
      </w:ins>
      <w:ins w:id="3288" w:author="Huawei L2-Parameters" w:date="2017-11-20T16:51:00Z">
        <w:r w:rsidR="00002363">
          <w:tab/>
        </w:r>
        <w:r w:rsidR="00002363">
          <w:tab/>
          <w:t>logicalChannel</w:t>
        </w:r>
      </w:ins>
      <w:r w:rsidR="00833A34" w:rsidRPr="00354C86">
        <w:tab/>
      </w:r>
      <w:r w:rsidR="00833A34" w:rsidRPr="00354C86">
        <w:tab/>
      </w:r>
      <w:r w:rsidR="00833A34" w:rsidRPr="00354C86">
        <w:tab/>
        <w:t>LogicalChannelIdentity</w:t>
      </w:r>
    </w:p>
    <w:p w14:paraId="1185312E" w14:textId="42FB0842" w:rsidR="00833A34" w:rsidRPr="00354C86" w:rsidRDefault="00002363" w:rsidP="00833A34">
      <w:pPr>
        <w:pStyle w:val="PL"/>
      </w:pPr>
      <w:ins w:id="3289" w:author="Huawei L2-Parameters" w:date="2017-11-20T16:52:00Z">
        <w:r>
          <w:tab/>
        </w:r>
      </w:ins>
      <w:ins w:id="3290" w:author="Huawei L2-Parameters" w:date="2017-11-20T16:57:00Z">
        <w:r w:rsidR="00673430">
          <w:tab/>
        </w:r>
      </w:ins>
      <w:ins w:id="3291" w:author="Huawei L2-Parameters" w:date="2017-11-20T16:52:00Z">
        <w:r>
          <w:t>}</w:t>
        </w:r>
      </w:ins>
      <w:r w:rsidR="00833A34" w:rsidRPr="00354C86">
        <w:t>,</w:t>
      </w:r>
    </w:p>
    <w:p w14:paraId="3DBC650A" w14:textId="2AC43E5E" w:rsidR="00833A34" w:rsidRPr="00354C86" w:rsidRDefault="00833A34" w:rsidP="00833A34">
      <w:pPr>
        <w:pStyle w:val="PL"/>
      </w:pPr>
      <w:del w:id="3292" w:author="Huawei L2-Parameters" w:date="2017-11-20T16:58:00Z">
        <w:r w:rsidRPr="00354C86" w:rsidDel="00673430">
          <w:tab/>
        </w:r>
      </w:del>
      <w:r w:rsidRPr="00354C86">
        <w:tab/>
      </w:r>
      <w:r w:rsidR="00FE6560" w:rsidRPr="00354C86">
        <w:tab/>
      </w:r>
      <w:r w:rsidRPr="00354C86">
        <w:rPr>
          <w:rFonts w:eastAsia="Malgun Gothic"/>
          <w:lang w:eastAsia="ko-KR"/>
        </w:rPr>
        <w:t>ul-DataSplitThreshold</w:t>
      </w:r>
      <w:r w:rsidRPr="00354C86">
        <w:rPr>
          <w:rFonts w:eastAsia="Malgun Gothic"/>
          <w:lang w:eastAsia="ko-KR"/>
        </w:rPr>
        <w:tab/>
      </w:r>
      <w:r w:rsidRPr="00AC05E5">
        <w:rPr>
          <w:color w:val="993366"/>
        </w:rPr>
        <w:t>CHOICE</w:t>
      </w:r>
      <w:r w:rsidRPr="00354C86">
        <w:t xml:space="preserve"> {</w:t>
      </w:r>
    </w:p>
    <w:p w14:paraId="7F7CF45D" w14:textId="1B220158" w:rsidR="00833A34" w:rsidRPr="00354C86" w:rsidRDefault="00FE6560" w:rsidP="00833A34">
      <w:pPr>
        <w:pStyle w:val="PL"/>
      </w:pPr>
      <w:del w:id="3293" w:author="Huawei L2-Parameters" w:date="2017-11-20T16:58:00Z">
        <w:r w:rsidRPr="00354C86" w:rsidDel="00673430">
          <w:tab/>
        </w:r>
      </w:del>
      <w:r w:rsidR="00833A34" w:rsidRPr="00354C86">
        <w:tab/>
      </w:r>
      <w:r w:rsidR="00833A34" w:rsidRPr="00354C86">
        <w:tab/>
      </w:r>
      <w:r w:rsidR="00833A34" w:rsidRPr="00354C86">
        <w:tab/>
        <w:t>release</w:t>
      </w:r>
      <w:r w:rsidR="00833A34" w:rsidRPr="00354C86">
        <w:tab/>
      </w:r>
      <w:r w:rsidR="00833A34" w:rsidRPr="00354C86">
        <w:tab/>
      </w:r>
      <w:r w:rsidR="00833A34" w:rsidRPr="00354C86">
        <w:tab/>
      </w:r>
      <w:r w:rsidR="00833A34" w:rsidRPr="00354C86">
        <w:tab/>
      </w:r>
      <w:r w:rsidR="00833A34" w:rsidRPr="00354C86">
        <w:tab/>
      </w:r>
      <w:r w:rsidR="00833A34" w:rsidRPr="00354C86">
        <w:tab/>
      </w:r>
      <w:r w:rsidR="00833A34" w:rsidRPr="00AC05E5">
        <w:rPr>
          <w:color w:val="993366"/>
        </w:rPr>
        <w:t>NULL</w:t>
      </w:r>
      <w:r w:rsidR="00833A34" w:rsidRPr="00354C86">
        <w:t>,</w:t>
      </w:r>
    </w:p>
    <w:p w14:paraId="6DBBD0AE" w14:textId="77777777" w:rsidR="00673430" w:rsidRDefault="00FE6560" w:rsidP="007A2B5C">
      <w:pPr>
        <w:pStyle w:val="PL"/>
        <w:rPr>
          <w:ins w:id="3294" w:author="Huawei L2-Parameters" w:date="2017-11-20T16:58:00Z"/>
        </w:rPr>
      </w:pPr>
      <w:del w:id="3295" w:author="Huawei L2-Parameters" w:date="2017-11-20T16:58:00Z">
        <w:r w:rsidRPr="00354C86" w:rsidDel="00673430">
          <w:lastRenderedPageBreak/>
          <w:tab/>
        </w:r>
      </w:del>
      <w:r w:rsidR="00833A34" w:rsidRPr="00354C86">
        <w:tab/>
      </w:r>
      <w:r w:rsidR="00833A34" w:rsidRPr="00354C86">
        <w:tab/>
      </w:r>
      <w:r w:rsidR="00833A34" w:rsidRPr="00354C86">
        <w:tab/>
        <w:t>setup</w:t>
      </w:r>
      <w:r w:rsidR="00833A34" w:rsidRPr="00354C86">
        <w:tab/>
      </w:r>
      <w:r w:rsidR="00833A34" w:rsidRPr="00354C86">
        <w:tab/>
      </w:r>
      <w:r w:rsidR="00833A34" w:rsidRPr="00354C86">
        <w:tab/>
      </w:r>
      <w:r w:rsidR="00833A34" w:rsidRPr="00354C86">
        <w:tab/>
      </w:r>
      <w:r w:rsidR="00833A34" w:rsidRPr="00354C86">
        <w:tab/>
      </w:r>
      <w:r w:rsidR="00833A34" w:rsidRPr="00354C86">
        <w:tab/>
      </w:r>
      <w:r w:rsidR="00833A34" w:rsidRPr="00AC05E5">
        <w:rPr>
          <w:color w:val="993366"/>
        </w:rPr>
        <w:t>ENUMERATED</w:t>
      </w:r>
      <w:r w:rsidR="00833A34" w:rsidRPr="00354C86">
        <w:t xml:space="preserve"> {</w:t>
      </w:r>
      <w:r w:rsidR="00E53BB8" w:rsidRPr="00354C86">
        <w:t xml:space="preserve"> </w:t>
      </w:r>
    </w:p>
    <w:p w14:paraId="3F692E0F" w14:textId="069FF616" w:rsidR="00E53BB8" w:rsidRPr="00354C86" w:rsidDel="00673430" w:rsidRDefault="00673430" w:rsidP="0053679D">
      <w:pPr>
        <w:pStyle w:val="PL"/>
        <w:rPr>
          <w:del w:id="3296" w:author="Huawei L2-Parameters" w:date="2017-11-20T16:58:00Z"/>
        </w:rPr>
      </w:pPr>
      <w:ins w:id="3297" w:author="Huawei L2-Parameters" w:date="2017-11-20T16:58:00Z">
        <w:r>
          <w:tab/>
        </w:r>
        <w:r>
          <w:tab/>
        </w:r>
        <w:r>
          <w:tab/>
        </w:r>
        <w:r>
          <w:tab/>
        </w:r>
        <w:r>
          <w:tab/>
        </w:r>
        <w:r>
          <w:tab/>
        </w:r>
        <w:r>
          <w:tab/>
        </w:r>
        <w:r>
          <w:tab/>
        </w:r>
        <w:r>
          <w:tab/>
        </w:r>
        <w:r>
          <w:tab/>
        </w:r>
        <w:r>
          <w:tab/>
        </w:r>
      </w:ins>
      <w:r w:rsidR="00833A34" w:rsidRPr="00354C86">
        <w:t>b0, b100, b200, b400, b800, b1600, b3200,</w:t>
      </w:r>
      <w:r w:rsidR="00E53BB8" w:rsidRPr="00354C86">
        <w:t xml:space="preserve"> </w:t>
      </w:r>
      <w:r w:rsidR="00833A34" w:rsidRPr="00354C86">
        <w:t>b6400, b12800,</w:t>
      </w:r>
      <w:ins w:id="3298" w:author="Huawei L2-Parameters" w:date="2017-11-20T16:58:00Z">
        <w:r w:rsidRPr="00354C86" w:rsidDel="00673430">
          <w:t xml:space="preserve"> </w:t>
        </w:r>
      </w:ins>
      <w:del w:id="3299" w:author="Huawei L2-Parameters" w:date="2017-11-20T16:58:00Z">
        <w:r w:rsidR="00833A34" w:rsidRPr="00354C86" w:rsidDel="00673430">
          <w:delText xml:space="preserve"> </w:delText>
        </w:r>
      </w:del>
    </w:p>
    <w:p w14:paraId="70DA2D35" w14:textId="77777777" w:rsidR="00673430" w:rsidRDefault="00FE6560" w:rsidP="004D547F">
      <w:pPr>
        <w:pStyle w:val="PL"/>
        <w:rPr>
          <w:ins w:id="3300" w:author="Huawei L2-Parameters" w:date="2017-11-20T16:59:00Z"/>
        </w:rPr>
      </w:pPr>
      <w:del w:id="3301" w:author="Huawei L2-Parameters" w:date="2017-11-20T16:58:00Z">
        <w:r w:rsidRPr="00354C86" w:rsidDel="00673430">
          <w:tab/>
        </w:r>
        <w:r w:rsidR="00E53BB8" w:rsidRPr="00354C86" w:rsidDel="00673430">
          <w:tab/>
        </w:r>
        <w:r w:rsidR="00E53BB8" w:rsidRPr="00354C86" w:rsidDel="00673430">
          <w:tab/>
        </w:r>
        <w:r w:rsidR="00E53BB8" w:rsidRPr="00354C86" w:rsidDel="00673430">
          <w:tab/>
        </w:r>
        <w:r w:rsidR="00E53BB8" w:rsidRPr="00354C86" w:rsidDel="00673430">
          <w:tab/>
        </w:r>
        <w:r w:rsidR="00E53BB8" w:rsidRPr="00354C86" w:rsidDel="00673430">
          <w:tab/>
        </w:r>
        <w:r w:rsidR="00E53BB8" w:rsidRPr="00354C86" w:rsidDel="00673430">
          <w:tab/>
        </w:r>
        <w:r w:rsidR="00E53BB8" w:rsidRPr="00354C86" w:rsidDel="00673430">
          <w:tab/>
        </w:r>
        <w:r w:rsidR="00E53BB8" w:rsidRPr="00354C86" w:rsidDel="00673430">
          <w:tab/>
        </w:r>
        <w:r w:rsidR="00E53BB8" w:rsidRPr="00354C86" w:rsidDel="00673430">
          <w:tab/>
        </w:r>
        <w:r w:rsidR="00E53BB8" w:rsidRPr="00354C86" w:rsidDel="00673430">
          <w:tab/>
        </w:r>
        <w:r w:rsidR="00E53BB8" w:rsidRPr="00354C86" w:rsidDel="00673430">
          <w:tab/>
        </w:r>
      </w:del>
      <w:r w:rsidR="00833A34" w:rsidRPr="00354C86">
        <w:t>b25600, b51200, b102400,</w:t>
      </w:r>
      <w:r w:rsidR="00E53BB8" w:rsidRPr="00354C86">
        <w:t xml:space="preserve"> </w:t>
      </w:r>
      <w:r w:rsidR="00833A34" w:rsidRPr="00354C86">
        <w:t xml:space="preserve">b204800, </w:t>
      </w:r>
    </w:p>
    <w:p w14:paraId="78CD26A6" w14:textId="77777777" w:rsidR="00CF22B9" w:rsidRDefault="00673430">
      <w:pPr>
        <w:pStyle w:val="PL"/>
        <w:rPr>
          <w:ins w:id="3302" w:author="Huawei L2-Parameters" w:date="2017-11-20T17:08:00Z"/>
        </w:rPr>
      </w:pPr>
      <w:ins w:id="3303" w:author="Huawei L2-Parameters" w:date="2017-11-20T16:59:00Z">
        <w:r>
          <w:tab/>
        </w:r>
        <w:r>
          <w:tab/>
        </w:r>
        <w:r>
          <w:tab/>
        </w:r>
        <w:r>
          <w:tab/>
        </w:r>
        <w:r>
          <w:tab/>
        </w:r>
        <w:r>
          <w:tab/>
        </w:r>
        <w:r>
          <w:tab/>
        </w:r>
        <w:r>
          <w:tab/>
        </w:r>
        <w:r>
          <w:tab/>
        </w:r>
        <w:r>
          <w:tab/>
        </w:r>
        <w:r>
          <w:tab/>
        </w:r>
      </w:ins>
      <w:r w:rsidR="00833A34" w:rsidRPr="00354C86">
        <w:t xml:space="preserve">b409600, b819200, </w:t>
      </w:r>
      <w:del w:id="3304" w:author="Huawei L2-Parameters" w:date="2017-11-20T17:08:00Z">
        <w:r w:rsidR="00833A34" w:rsidRPr="00354C86" w:rsidDel="00CF22B9">
          <w:delText>spare1</w:delText>
        </w:r>
        <w:r w:rsidR="00E53BB8" w:rsidRPr="00354C86" w:rsidDel="00CF22B9">
          <w:delText xml:space="preserve"> </w:delText>
        </w:r>
      </w:del>
      <w:ins w:id="3305" w:author="Huawei L2-Parameters" w:date="2017-11-20T17:08:00Z">
        <w:r w:rsidR="00CF22B9" w:rsidRPr="00803B6C">
          <w:rPr>
            <w:highlight w:val="cyan"/>
          </w:rPr>
          <w:t xml:space="preserve">b1228800, </w:t>
        </w:r>
        <w:r w:rsidR="00CF22B9" w:rsidRPr="00CF22B9">
          <w:t xml:space="preserve">b1638400, b2457600, b3276800, b4096000, b4915200, b5734400, </w:t>
        </w:r>
      </w:ins>
    </w:p>
    <w:p w14:paraId="3331A664" w14:textId="0534D2A9" w:rsidR="00833A34" w:rsidRPr="00327FA6" w:rsidRDefault="00CF22B9">
      <w:pPr>
        <w:pStyle w:val="PL"/>
        <w:rPr>
          <w:lang w:val="sv-SE"/>
        </w:rPr>
      </w:pPr>
      <w:ins w:id="3306" w:author="Huawei L2-Parameters" w:date="2017-11-20T17:08:00Z">
        <w:r>
          <w:tab/>
        </w:r>
        <w:r>
          <w:tab/>
        </w:r>
        <w:r>
          <w:tab/>
        </w:r>
        <w:r>
          <w:tab/>
        </w:r>
        <w:r>
          <w:tab/>
        </w:r>
        <w:r>
          <w:tab/>
        </w:r>
        <w:r>
          <w:tab/>
        </w:r>
        <w:r>
          <w:tab/>
        </w:r>
        <w:r>
          <w:tab/>
        </w:r>
        <w:r>
          <w:tab/>
        </w:r>
        <w:r>
          <w:tab/>
        </w:r>
        <w:r w:rsidRPr="00327FA6">
          <w:rPr>
            <w:lang w:val="sv-SE"/>
          </w:rPr>
          <w:t xml:space="preserve">b6553600, </w:t>
        </w:r>
        <w:r w:rsidRPr="00327FA6">
          <w:rPr>
            <w:highlight w:val="cyan"/>
            <w:lang w:val="sv-SE"/>
          </w:rPr>
          <w:t>spare9, spare8, spare7, spare6, spare5, spare4, spare3, spare2, spare1</w:t>
        </w:r>
      </w:ins>
      <w:r w:rsidR="00833A34" w:rsidRPr="00327FA6">
        <w:rPr>
          <w:lang w:val="sv-SE"/>
        </w:rPr>
        <w:t>}</w:t>
      </w:r>
    </w:p>
    <w:p w14:paraId="46DA7A51" w14:textId="4FCE7AF7" w:rsidR="00673430" w:rsidRPr="00354C86" w:rsidRDefault="00673430" w:rsidP="00673430">
      <w:pPr>
        <w:pStyle w:val="PL"/>
        <w:rPr>
          <w:ins w:id="3307" w:author="Huawei L2-Parameters" w:date="2017-11-20T17:02:00Z"/>
        </w:rPr>
      </w:pPr>
      <w:ins w:id="3308" w:author="Huawei L2-Parameters" w:date="2017-11-20T17:02:00Z">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673430">
          <w:t xml:space="preserve">-- </w:t>
        </w:r>
        <w:r w:rsidRPr="00673430">
          <w:rPr>
            <w:highlight w:val="yellow"/>
          </w:rPr>
          <w:t>FFS</w:t>
        </w:r>
        <w:r w:rsidRPr="00673430">
          <w:t xml:space="preserve"> support bInf</w:t>
        </w:r>
        <w:r>
          <w:t>inity for ul-DataSplitThreshold</w:t>
        </w:r>
        <w:r w:rsidRPr="00673430">
          <w:t>?</w:t>
        </w:r>
      </w:ins>
    </w:p>
    <w:p w14:paraId="12C923B8" w14:textId="4B347868" w:rsidR="00833A34" w:rsidRDefault="00FE6560" w:rsidP="00833A34">
      <w:pPr>
        <w:pStyle w:val="PL"/>
        <w:rPr>
          <w:ins w:id="3309" w:author="Huawei L2-Parameters" w:date="2017-11-20T16:59:00Z"/>
        </w:rPr>
      </w:pPr>
      <w:del w:id="3310" w:author="Huawei L2-Parameters" w:date="2017-11-20T17:02:00Z">
        <w:r w:rsidRPr="00354C86" w:rsidDel="00673430">
          <w:tab/>
        </w:r>
      </w:del>
      <w:r w:rsidR="00833A34" w:rsidRPr="00354C86">
        <w:tab/>
      </w:r>
      <w:r w:rsidR="00833A34" w:rsidRPr="00354C86">
        <w:tab/>
        <w:t>}</w:t>
      </w:r>
      <w:r w:rsidR="00833A34"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833A34" w:rsidRPr="00AC05E5">
        <w:rPr>
          <w:color w:val="993366"/>
        </w:rPr>
        <w:t>OPTIONAL</w:t>
      </w:r>
      <w:r w:rsidR="00833A34" w:rsidRPr="00354C86">
        <w:t>,</w:t>
      </w:r>
      <w:r w:rsidR="00833A34" w:rsidRPr="00354C86">
        <w:tab/>
        <w:t xml:space="preserve">-- </w:t>
      </w:r>
      <w:del w:id="3311" w:author="Huawei L2-Parameters" w:date="2017-11-20T16:59:00Z">
        <w:r w:rsidR="00833A34" w:rsidRPr="00354C86" w:rsidDel="00673430">
          <w:delText>Need N</w:delText>
        </w:r>
      </w:del>
      <w:ins w:id="3312" w:author="Huawei L2-Parameters" w:date="2017-11-20T16:59:00Z">
        <w:r w:rsidR="00673430">
          <w:t>Cond DRB</w:t>
        </w:r>
      </w:ins>
    </w:p>
    <w:p w14:paraId="64F4AE3C" w14:textId="4B08C9A0" w:rsidR="00673430" w:rsidRPr="00354C86" w:rsidDel="00673430" w:rsidRDefault="00673430" w:rsidP="00833A34">
      <w:pPr>
        <w:pStyle w:val="PL"/>
        <w:rPr>
          <w:del w:id="3313" w:author="Huawei L2-Parameters" w:date="2017-11-20T17:02:00Z"/>
        </w:rPr>
      </w:pPr>
    </w:p>
    <w:p w14:paraId="0FD7B84D" w14:textId="21B8D3F3" w:rsidR="00673430" w:rsidRDefault="00673430" w:rsidP="00833A34">
      <w:pPr>
        <w:pStyle w:val="PL"/>
        <w:rPr>
          <w:ins w:id="3314" w:author="Huawei L2-Parameters" w:date="2017-11-20T17:00:00Z"/>
        </w:rPr>
      </w:pPr>
      <w:ins w:id="3315" w:author="Huawei L2-Parameters" w:date="2017-11-20T17:00:00Z">
        <w:r>
          <w:tab/>
        </w:r>
        <w:r>
          <w:tab/>
        </w:r>
        <w:r w:rsidRPr="00673430">
          <w:t>ul-Duplication</w:t>
        </w:r>
        <w:r w:rsidRPr="00673430">
          <w:tab/>
        </w:r>
        <w:r w:rsidRPr="00673430">
          <w:tab/>
        </w:r>
        <w:r w:rsidRPr="00673430">
          <w:tab/>
          <w:t>BOOLEAN</w:t>
        </w:r>
      </w:ins>
    </w:p>
    <w:p w14:paraId="496C1812" w14:textId="27BBEA8B" w:rsidR="00833A34" w:rsidRPr="00354C86" w:rsidRDefault="00833A34" w:rsidP="00833A34">
      <w:pPr>
        <w:pStyle w:val="PL"/>
      </w:pPr>
      <w:del w:id="3316" w:author="Huawei L2-Parameters" w:date="2017-11-20T17:03:00Z">
        <w:r w:rsidRPr="00354C86" w:rsidDel="007A2B5C">
          <w:tab/>
        </w:r>
      </w:del>
      <w:r w:rsidR="00FE6560" w:rsidRPr="00354C86">
        <w:tab/>
      </w:r>
      <w:r w:rsidRPr="00354C86">
        <w:t>}</w:t>
      </w:r>
      <w:r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Pr="00AC05E5">
        <w:rPr>
          <w:color w:val="993366"/>
        </w:rPr>
        <w:t>OPTIONAL</w:t>
      </w:r>
      <w:r w:rsidRPr="00354C86">
        <w:t xml:space="preserve"> -- Cond</w:t>
      </w:r>
      <w:del w:id="3317" w:author="Huawei L2-Parameters" w:date="2017-11-20T17:01:00Z">
        <w:r w:rsidRPr="00354C86" w:rsidDel="00673430">
          <w:delText>:</w:delText>
        </w:r>
      </w:del>
      <w:r w:rsidRPr="00354C86">
        <w:t xml:space="preserve"> </w:t>
      </w:r>
      <w:del w:id="3318" w:author="Huawei L2-Parameters" w:date="2017-11-20T17:01:00Z">
        <w:r w:rsidRPr="00354C86" w:rsidDel="00673430">
          <w:delText>When m</w:delText>
        </w:r>
      </w:del>
      <w:ins w:id="3319" w:author="Huawei L2-Parameters" w:date="2017-11-20T17:01:00Z">
        <w:r w:rsidR="00673430">
          <w:t>M</w:t>
        </w:r>
      </w:ins>
      <w:r w:rsidRPr="00354C86">
        <w:t>ore</w:t>
      </w:r>
      <w:del w:id="3320" w:author="Huawei L2-Parameters" w:date="2017-11-20T17:01:00Z">
        <w:r w:rsidRPr="00354C86" w:rsidDel="00673430">
          <w:delText xml:space="preserve"> t</w:delText>
        </w:r>
      </w:del>
      <w:ins w:id="3321" w:author="Huawei L2-Parameters" w:date="2017-11-20T17:01:00Z">
        <w:r w:rsidR="00673430">
          <w:t>T</w:t>
        </w:r>
      </w:ins>
      <w:r w:rsidRPr="00354C86">
        <w:t>han</w:t>
      </w:r>
      <w:del w:id="3322" w:author="Huawei L2-Parameters" w:date="2017-11-20T17:01:00Z">
        <w:r w:rsidRPr="00354C86" w:rsidDel="00673430">
          <w:delText xml:space="preserve"> o</w:delText>
        </w:r>
      </w:del>
      <w:ins w:id="3323" w:author="Huawei L2-Parameters" w:date="2017-11-20T17:01:00Z">
        <w:r w:rsidR="00673430">
          <w:t>O</w:t>
        </w:r>
      </w:ins>
      <w:r w:rsidRPr="00354C86">
        <w:t>ne</w:t>
      </w:r>
      <w:ins w:id="3324" w:author="Huawei L2-Parameters" w:date="2017-11-20T17:01:00Z">
        <w:r w:rsidR="00673430">
          <w:t>RLC</w:t>
        </w:r>
      </w:ins>
      <w:del w:id="3325" w:author="Huawei L2-Parameters" w:date="2017-11-20T17:01:00Z">
        <w:r w:rsidRPr="00354C86" w:rsidDel="00673430">
          <w:delText xml:space="preserve"> LCH-Config refers to this SRB/DRB</w:delText>
        </w:r>
      </w:del>
    </w:p>
    <w:p w14:paraId="5F331696" w14:textId="36CDBA85" w:rsidR="00833A34" w:rsidRPr="00354C86" w:rsidDel="007A2B5C" w:rsidRDefault="00FE6560" w:rsidP="00833A34">
      <w:pPr>
        <w:pStyle w:val="PL"/>
        <w:rPr>
          <w:del w:id="3326" w:author="Huawei L2-Parameters" w:date="2017-11-20T17:04:00Z"/>
        </w:rPr>
      </w:pPr>
      <w:del w:id="3327" w:author="Huawei L2-Parameters" w:date="2017-11-20T17:04:00Z">
        <w:r w:rsidRPr="00354C86" w:rsidDel="007A2B5C">
          <w:tab/>
        </w:r>
        <w:r w:rsidR="00833A34" w:rsidRPr="00354C86" w:rsidDel="007A2B5C">
          <w:delText>}</w:delText>
        </w:r>
        <w:r w:rsidR="00833A34"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833A34" w:rsidRPr="00AC05E5" w:rsidDel="007A2B5C">
          <w:rPr>
            <w:color w:val="993366"/>
          </w:rPr>
          <w:delText>OPTIONAL</w:delText>
        </w:r>
        <w:r w:rsidR="00833A34" w:rsidRPr="00354C86" w:rsidDel="007A2B5C">
          <w:delText>,</w:delText>
        </w:r>
        <w:r w:rsidR="00833A34" w:rsidRPr="00354C86" w:rsidDel="007A2B5C">
          <w:tab/>
          <w:delText>-- Cond DRB</w:delText>
        </w:r>
      </w:del>
    </w:p>
    <w:p w14:paraId="0D13CB60" w14:textId="77777777" w:rsidR="00FE6560" w:rsidRPr="00354C86" w:rsidRDefault="00FE6560" w:rsidP="00833A34">
      <w:pPr>
        <w:pStyle w:val="PL"/>
      </w:pPr>
    </w:p>
    <w:p w14:paraId="45F67360" w14:textId="45EC72BF" w:rsidR="00833A34" w:rsidRPr="00354C86" w:rsidRDefault="00FE6560" w:rsidP="00833A34">
      <w:pPr>
        <w:pStyle w:val="PL"/>
      </w:pPr>
      <w:r w:rsidRPr="00354C86">
        <w:tab/>
      </w:r>
      <w:r w:rsidR="00833A34" w:rsidRPr="00354C86">
        <w:t>t-Reordering</w:t>
      </w:r>
      <w:r w:rsidR="00833A34" w:rsidRPr="00354C86">
        <w:tab/>
      </w:r>
      <w:r w:rsidR="00833A34" w:rsidRPr="00354C86">
        <w:tab/>
      </w:r>
      <w:r w:rsidR="00833A34" w:rsidRPr="00354C86">
        <w:tab/>
      </w:r>
      <w:r w:rsidR="00833A34" w:rsidRPr="00354C86">
        <w:tab/>
      </w:r>
      <w:r w:rsidR="00833A34" w:rsidRPr="00AC05E5">
        <w:rPr>
          <w:color w:val="993366"/>
        </w:rPr>
        <w:t>ENUMERATED</w:t>
      </w:r>
      <w:r w:rsidR="00833A34" w:rsidRPr="00354C86">
        <w:t xml:space="preserve"> {</w:t>
      </w:r>
    </w:p>
    <w:p w14:paraId="4A7B2B8E" w14:textId="028E1738" w:rsidR="00833A34" w:rsidRPr="00354C86" w:rsidRDefault="00833A34" w:rsidP="00833A34">
      <w:pPr>
        <w:pStyle w:val="PL"/>
      </w:pPr>
      <w:r w:rsidRPr="00354C86">
        <w:tab/>
      </w:r>
      <w:r w:rsidRPr="00354C86">
        <w:tab/>
      </w:r>
      <w:r w:rsidRPr="00354C86">
        <w:tab/>
      </w:r>
      <w:r w:rsidRPr="00354C86">
        <w:tab/>
      </w:r>
      <w:r w:rsidRPr="00354C86">
        <w:tab/>
      </w:r>
      <w:r w:rsidRPr="00354C86">
        <w:tab/>
      </w:r>
      <w:r w:rsidRPr="00354C86">
        <w:tab/>
      </w:r>
      <w:r w:rsidRPr="00354C86">
        <w:tab/>
      </w:r>
      <w:r w:rsidRPr="00354C86">
        <w:tab/>
        <w:t xml:space="preserve">ms0, </w:t>
      </w:r>
      <w:ins w:id="3328" w:author="Huawei L2-Parameters" w:date="2017-11-20T17:05:00Z">
        <w:r w:rsidR="007A2B5C" w:rsidRPr="00803B6C">
          <w:rPr>
            <w:highlight w:val="cyan"/>
          </w:rPr>
          <w:t xml:space="preserve">ms5, ms10, ms15, </w:t>
        </w:r>
      </w:ins>
      <w:r w:rsidRPr="00354C86">
        <w:t xml:space="preserve">ms20, </w:t>
      </w:r>
      <w:ins w:id="3329" w:author="Huawei L2-Parameters" w:date="2017-11-20T17:05:00Z">
        <w:r w:rsidR="007A2B5C" w:rsidRPr="00803B6C">
          <w:rPr>
            <w:highlight w:val="cyan"/>
          </w:rPr>
          <w:t xml:space="preserve">ms30, </w:t>
        </w:r>
      </w:ins>
      <w:r w:rsidRPr="00354C86">
        <w:t xml:space="preserve">ms40, ms60, </w:t>
      </w:r>
      <w:ins w:id="3330" w:author="Huawei L2-Parameters" w:date="2017-11-20T17:06:00Z">
        <w:r w:rsidR="007A2B5C" w:rsidRPr="00803B6C">
          <w:rPr>
            <w:highlight w:val="cyan"/>
          </w:rPr>
          <w:t>ms50,</w:t>
        </w:r>
        <w:r w:rsidR="007A2B5C">
          <w:t xml:space="preserve"> </w:t>
        </w:r>
      </w:ins>
      <w:r w:rsidRPr="00354C86">
        <w:t xml:space="preserve">ms80, ms100, ms120, ms140, ms160, ms180, ms200, ms220, </w:t>
      </w:r>
    </w:p>
    <w:p w14:paraId="3D4990A3" w14:textId="77777777" w:rsidR="007A2B5C" w:rsidRDefault="00833A34" w:rsidP="007A2B5C">
      <w:pPr>
        <w:pStyle w:val="PL"/>
        <w:rPr>
          <w:ins w:id="3331" w:author="Huawei L2-Parameters" w:date="2017-11-20T17:06:00Z"/>
        </w:rPr>
      </w:pPr>
      <w:r w:rsidRPr="00354C86">
        <w:tab/>
      </w:r>
      <w:r w:rsidRPr="00354C86">
        <w:tab/>
      </w:r>
      <w:r w:rsidRPr="00354C86">
        <w:tab/>
      </w:r>
      <w:r w:rsidRPr="00354C86">
        <w:tab/>
      </w:r>
      <w:r w:rsidRPr="00354C86">
        <w:tab/>
      </w:r>
      <w:r w:rsidRPr="00354C86">
        <w:tab/>
      </w:r>
      <w:r w:rsidRPr="00354C86">
        <w:tab/>
      </w:r>
      <w:r w:rsidRPr="00354C86">
        <w:tab/>
      </w:r>
      <w:r w:rsidRPr="00354C86">
        <w:tab/>
        <w:t>ms240, ms260, ms280, ms300,</w:t>
      </w:r>
      <w:r w:rsidRPr="00354C86">
        <w:tab/>
        <w:t xml:space="preserve">ms500, ms750, </w:t>
      </w:r>
      <w:ins w:id="3332" w:author="Huawei L2-Parameters" w:date="2017-11-20T17:06:00Z">
        <w:r w:rsidR="007A2B5C">
          <w:t>ms1000, ms1250, ms1500, ms1750, ms2000, ms2250, ms2500, ms2750,</w:t>
        </w:r>
      </w:ins>
    </w:p>
    <w:p w14:paraId="74B033EC" w14:textId="01A7F52B" w:rsidR="00833A34" w:rsidRPr="00354C86" w:rsidDel="007A2B5C" w:rsidRDefault="007A2B5C" w:rsidP="007A2B5C">
      <w:pPr>
        <w:pStyle w:val="PL"/>
        <w:rPr>
          <w:del w:id="3333" w:author="Huawei L2-Parameters" w:date="2017-11-20T17:06:00Z"/>
        </w:rPr>
      </w:pPr>
      <w:ins w:id="3334" w:author="Huawei L2-Parameters" w:date="2017-11-20T17:07:00Z">
        <w:r>
          <w:tab/>
        </w:r>
        <w:r>
          <w:tab/>
        </w:r>
        <w:r>
          <w:tab/>
        </w:r>
        <w:r>
          <w:tab/>
        </w:r>
        <w:r>
          <w:tab/>
        </w:r>
        <w:r>
          <w:tab/>
        </w:r>
        <w:r>
          <w:tab/>
        </w:r>
        <w:r>
          <w:tab/>
        </w:r>
        <w:r>
          <w:tab/>
          <w:t>ms3000</w:t>
        </w:r>
      </w:ins>
      <w:del w:id="3335" w:author="Huawei L2-Parameters" w:date="2017-11-20T17:06:00Z">
        <w:r w:rsidR="00833A34" w:rsidRPr="00354C86" w:rsidDel="007A2B5C">
          <w:delText xml:space="preserve">spare14, spare13, spare12, spare11, </w:delText>
        </w:r>
      </w:del>
    </w:p>
    <w:p w14:paraId="49CBDB70" w14:textId="33A2F588" w:rsidR="00833A34" w:rsidRPr="00354C86" w:rsidRDefault="00833A34" w:rsidP="007A2B5C">
      <w:pPr>
        <w:pStyle w:val="PL"/>
      </w:pPr>
      <w:del w:id="3336" w:author="Huawei L2-Parameters" w:date="2017-11-20T17:06:00Z">
        <w:r w:rsidRPr="00354C86" w:rsidDel="007A2B5C">
          <w:tab/>
        </w:r>
        <w:r w:rsidRPr="00354C86" w:rsidDel="007A2B5C">
          <w:tab/>
        </w:r>
        <w:r w:rsidRPr="00354C86" w:rsidDel="007A2B5C">
          <w:tab/>
        </w:r>
        <w:r w:rsidRPr="00354C86" w:rsidDel="007A2B5C">
          <w:tab/>
        </w:r>
        <w:r w:rsidRPr="00354C86" w:rsidDel="007A2B5C">
          <w:tab/>
        </w:r>
        <w:r w:rsidRPr="00354C86" w:rsidDel="007A2B5C">
          <w:tab/>
        </w:r>
        <w:r w:rsidRPr="00354C86" w:rsidDel="007A2B5C">
          <w:tab/>
        </w:r>
        <w:r w:rsidRPr="00354C86" w:rsidDel="007A2B5C">
          <w:tab/>
        </w:r>
        <w:r w:rsidRPr="00354C86" w:rsidDel="007A2B5C">
          <w:tab/>
          <w:delText xml:space="preserve">spare10, spare9, spare8, spare7, spare6, spare5, spare4, spare3, spare2, spare1 </w:delText>
        </w:r>
      </w:del>
      <w:r w:rsidRPr="00354C86">
        <w:t>}</w:t>
      </w:r>
      <w:r w:rsidRPr="00354C86">
        <w:tab/>
      </w:r>
      <w:r w:rsidRPr="00354C86">
        <w:tab/>
      </w:r>
      <w:r w:rsidRPr="00AC05E5">
        <w:rPr>
          <w:color w:val="993366"/>
        </w:rPr>
        <w:t>OPTIONAL</w:t>
      </w:r>
      <w:r w:rsidRPr="00354C86">
        <w:t xml:space="preserve"> -- Need R</w:t>
      </w:r>
    </w:p>
    <w:p w14:paraId="3770EAA6" w14:textId="77777777" w:rsidR="007A2B5C" w:rsidRDefault="007A2B5C" w:rsidP="00833A34">
      <w:pPr>
        <w:pStyle w:val="PL"/>
        <w:rPr>
          <w:ins w:id="3337" w:author="Huawei L2-Parameters" w:date="2017-11-20T17:04:00Z"/>
        </w:rPr>
      </w:pPr>
    </w:p>
    <w:p w14:paraId="0907A07A" w14:textId="77777777" w:rsidR="007A2B5C" w:rsidRDefault="007A2B5C" w:rsidP="007A2B5C">
      <w:pPr>
        <w:pStyle w:val="PL"/>
        <w:rPr>
          <w:ins w:id="3338" w:author="Huawei L2-Parameters" w:date="2017-11-20T17:04:00Z"/>
        </w:rPr>
      </w:pPr>
      <w:ins w:id="3339" w:author="Huawei L2-Parameters" w:date="2017-11-20T17:04:00Z">
        <w:r>
          <w:tab/>
          <w:t>-- FFS: whether ms0 is the same like outOfOrderDelivery</w:t>
        </w:r>
      </w:ins>
    </w:p>
    <w:p w14:paraId="04A41236" w14:textId="77777777" w:rsidR="007A2B5C" w:rsidRDefault="007A2B5C" w:rsidP="007A2B5C">
      <w:pPr>
        <w:pStyle w:val="PL"/>
        <w:rPr>
          <w:ins w:id="3340" w:author="Huawei L2-Parameters" w:date="2017-11-20T17:04:00Z"/>
        </w:rPr>
      </w:pPr>
      <w:ins w:id="3341" w:author="Huawei L2-Parameters" w:date="2017-11-20T17:04:00Z">
        <w:r>
          <w:tab/>
          <w:t>-- FFS: new values for t-Reordering</w:t>
        </w:r>
      </w:ins>
    </w:p>
    <w:p w14:paraId="2CAE26AA" w14:textId="00F0F844" w:rsidR="00833A34" w:rsidRPr="00354C86" w:rsidRDefault="00833A34" w:rsidP="00833A34">
      <w:pPr>
        <w:pStyle w:val="PL"/>
      </w:pPr>
      <w:r w:rsidRPr="00354C86">
        <w:tab/>
        <w:t>outOfOrderDelivery</w:t>
      </w:r>
      <w:r w:rsidRPr="00354C86">
        <w:tab/>
      </w:r>
      <w:r w:rsidRPr="00354C86">
        <w:tab/>
      </w:r>
      <w:r w:rsidRPr="00354C86">
        <w:tab/>
      </w:r>
      <w:r w:rsidRPr="00AC05E5">
        <w:rPr>
          <w:color w:val="993366"/>
        </w:rPr>
        <w:t>BOOLEAN</w:t>
      </w:r>
      <w:r w:rsidRPr="00354C86">
        <w:t>,</w:t>
      </w:r>
    </w:p>
    <w:p w14:paraId="300E0C78" w14:textId="77777777" w:rsidR="00833A34" w:rsidRPr="00354C86" w:rsidRDefault="00833A34" w:rsidP="00833A34">
      <w:pPr>
        <w:pStyle w:val="PL"/>
      </w:pPr>
      <w:r w:rsidRPr="00354C86">
        <w:tab/>
        <w:t>...</w:t>
      </w:r>
      <w:del w:id="3342" w:author="Huawei L2-Parameters" w:date="2017-11-20T17:05:00Z">
        <w:r w:rsidRPr="00354C86" w:rsidDel="007A2B5C">
          <w:delText>,</w:delText>
        </w:r>
      </w:del>
    </w:p>
    <w:p w14:paraId="260120BA" w14:textId="31C5E3A9" w:rsidR="00833A34" w:rsidRPr="00354C86" w:rsidRDefault="00833A34" w:rsidP="00833A34">
      <w:pPr>
        <w:pStyle w:val="PL"/>
      </w:pPr>
      <w:r w:rsidRPr="00354C86">
        <w:t>}</w:t>
      </w:r>
    </w:p>
    <w:p w14:paraId="0FBB939A" w14:textId="172C8978" w:rsidR="00833A34" w:rsidRPr="00354C86" w:rsidRDefault="00833A34" w:rsidP="00833A34">
      <w:pPr>
        <w:pStyle w:val="PL"/>
      </w:pPr>
    </w:p>
    <w:p w14:paraId="22A28634" w14:textId="698FC1AA" w:rsidR="00833A34" w:rsidRPr="00354C86" w:rsidRDefault="00833A34" w:rsidP="00833A34">
      <w:pPr>
        <w:pStyle w:val="PL"/>
        <w:rPr>
          <w:color w:val="808080"/>
        </w:rPr>
      </w:pPr>
      <w:r w:rsidRPr="00354C86">
        <w:rPr>
          <w:color w:val="808080"/>
        </w:rPr>
        <w:t>-- TAG-PDCP-CONFIG-STOP</w:t>
      </w:r>
    </w:p>
    <w:p w14:paraId="14513DD7" w14:textId="77777777" w:rsidR="00833A34" w:rsidRPr="00354C86" w:rsidRDefault="00833A34" w:rsidP="00833A34">
      <w:pPr>
        <w:pStyle w:val="PL"/>
        <w:rPr>
          <w:color w:val="808080"/>
        </w:rPr>
      </w:pPr>
      <w:r w:rsidRPr="00354C86">
        <w:rPr>
          <w:color w:val="808080"/>
        </w:rPr>
        <w:t>-- ASN1STOP</w:t>
      </w:r>
    </w:p>
    <w:p w14:paraId="6F242488" w14:textId="04DC21D2" w:rsidR="00DB1634" w:rsidRDefault="00DB1634" w:rsidP="00BB6BE9">
      <w:pPr>
        <w:pStyle w:val="Heading4"/>
        <w:rPr>
          <w:ins w:id="3343" w:author="Huawei L2-Parameters" w:date="2017-11-20T17:09: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9147F2" w14:paraId="5224E870" w14:textId="77777777" w:rsidTr="00216305">
        <w:trPr>
          <w:cantSplit/>
          <w:tblHeader/>
          <w:ins w:id="3344" w:author="Huawei L2-Parameters" w:date="2017-11-20T17:09:00Z"/>
        </w:trPr>
        <w:tc>
          <w:tcPr>
            <w:tcW w:w="14062" w:type="dxa"/>
          </w:tcPr>
          <w:p w14:paraId="0FD0A3B4" w14:textId="77777777" w:rsidR="00DB1634" w:rsidRPr="009147F2" w:rsidRDefault="00DB1634" w:rsidP="00216305">
            <w:pPr>
              <w:pStyle w:val="TAH"/>
              <w:rPr>
                <w:ins w:id="3345" w:author="Huawei L2-Parameters" w:date="2017-11-20T17:09:00Z"/>
                <w:lang w:eastAsia="en-GB"/>
              </w:rPr>
            </w:pPr>
            <w:ins w:id="3346" w:author="Huawei L2-Parameters" w:date="2017-11-20T17:09:00Z">
              <w:r>
                <w:rPr>
                  <w:i/>
                  <w:noProof/>
                  <w:lang w:eastAsia="en-GB"/>
                </w:rPr>
                <w:t>PDCP-Config</w:t>
              </w:r>
              <w:r w:rsidRPr="009147F2">
                <w:rPr>
                  <w:noProof/>
                  <w:lang w:eastAsia="en-GB"/>
                </w:rPr>
                <w:t>field descriptions</w:t>
              </w:r>
            </w:ins>
          </w:p>
        </w:tc>
      </w:tr>
      <w:tr w:rsidR="00DB1634" w:rsidRPr="009147F2" w14:paraId="44143B74" w14:textId="77777777" w:rsidTr="00216305">
        <w:trPr>
          <w:cantSplit/>
          <w:trHeight w:val="52"/>
          <w:ins w:id="3347" w:author="Huawei L2-Parameters" w:date="2017-11-20T17:09:00Z"/>
        </w:trPr>
        <w:tc>
          <w:tcPr>
            <w:tcW w:w="14062" w:type="dxa"/>
          </w:tcPr>
          <w:p w14:paraId="6CF5E56E" w14:textId="77777777" w:rsidR="00DB1634" w:rsidRPr="008613B2" w:rsidRDefault="00DB1634" w:rsidP="00216305">
            <w:pPr>
              <w:pStyle w:val="TAL"/>
              <w:rPr>
                <w:ins w:id="3348" w:author="Huawei L2-Parameters" w:date="2017-11-20T17:09:00Z"/>
                <w:b/>
                <w:i/>
                <w:iCs/>
                <w:noProof/>
                <w:lang w:eastAsia="en-GB"/>
              </w:rPr>
            </w:pPr>
            <w:ins w:id="3349" w:author="Huawei L2-Parameters" w:date="2017-11-20T17:09:00Z">
              <w:r w:rsidRPr="008613B2">
                <w:rPr>
                  <w:b/>
                  <w:i/>
                  <w:iCs/>
                  <w:noProof/>
                  <w:highlight w:val="cyan"/>
                  <w:lang w:eastAsia="en-GB"/>
                </w:rPr>
                <w:t>default</w:t>
              </w:r>
              <w:r w:rsidRPr="008613B2">
                <w:rPr>
                  <w:b/>
                  <w:i/>
                  <w:iCs/>
                  <w:noProof/>
                  <w:lang w:eastAsia="en-GB"/>
                </w:rPr>
                <w:t>RLC</w:t>
              </w:r>
            </w:ins>
          </w:p>
          <w:p w14:paraId="306F9783" w14:textId="77777777" w:rsidR="00DB1634" w:rsidRPr="008613B2" w:rsidRDefault="00DB1634" w:rsidP="00216305">
            <w:pPr>
              <w:pStyle w:val="TAL"/>
              <w:rPr>
                <w:ins w:id="3350" w:author="Huawei L2-Parameters" w:date="2017-11-20T17:09:00Z"/>
                <w:iCs/>
                <w:noProof/>
                <w:lang w:eastAsia="en-GB"/>
              </w:rPr>
            </w:pPr>
            <w:ins w:id="3351" w:author="Huawei L2-Parameters" w:date="2017-11-20T17:09:00Z">
              <w:r>
                <w:rPr>
                  <w:iCs/>
                  <w:noProof/>
                  <w:lang w:eastAsia="en-GB"/>
                </w:rPr>
                <w:t xml:space="preserve">Indicates </w:t>
              </w:r>
              <w:r w:rsidRPr="00BE781F">
                <w:rPr>
                  <w:iCs/>
                  <w:noProof/>
                  <w:highlight w:val="cyan"/>
                  <w:lang w:eastAsia="en-GB"/>
                </w:rPr>
                <w:t>the cell group ID and</w:t>
              </w:r>
              <w:r>
                <w:rPr>
                  <w:iCs/>
                  <w:noProof/>
                  <w:lang w:eastAsia="en-GB"/>
                </w:rPr>
                <w:t xml:space="preserve"> </w:t>
              </w:r>
              <w:r w:rsidRPr="008613B2">
                <w:rPr>
                  <w:iCs/>
                  <w:noProof/>
                  <w:lang w:eastAsia="en-GB"/>
                </w:rPr>
                <w:t xml:space="preserve">LCID of the </w:t>
              </w:r>
              <w:r>
                <w:rPr>
                  <w:iCs/>
                  <w:noProof/>
                  <w:lang w:eastAsia="en-GB"/>
                </w:rPr>
                <w:t>default</w:t>
              </w:r>
              <w:r w:rsidRPr="008613B2">
                <w:rPr>
                  <w:iCs/>
                  <w:noProof/>
                  <w:lang w:eastAsia="en-GB"/>
                </w:rPr>
                <w:t xml:space="preserve"> RLC entity as</w:t>
              </w:r>
              <w:r>
                <w:rPr>
                  <w:iCs/>
                  <w:noProof/>
                  <w:lang w:eastAsia="en-GB"/>
                </w:rPr>
                <w:t xml:space="preserve"> </w:t>
              </w:r>
              <w:r w:rsidRPr="008613B2">
                <w:rPr>
                  <w:iCs/>
                  <w:noProof/>
                  <w:lang w:eastAsia="en-GB"/>
                </w:rPr>
                <w:t>specified in TS 38.323 clause 5.2.1 for UL data tranmission when more than one RLC entity is associated with the PDCP entity.</w:t>
              </w:r>
            </w:ins>
          </w:p>
        </w:tc>
      </w:tr>
      <w:tr w:rsidR="00DB1634" w:rsidRPr="009147F2" w14:paraId="4F7212C1" w14:textId="77777777" w:rsidTr="00216305">
        <w:trPr>
          <w:cantSplit/>
          <w:trHeight w:val="52"/>
          <w:ins w:id="3352" w:author="Huawei L2-Parameters" w:date="2017-11-20T17:09:00Z"/>
        </w:trPr>
        <w:tc>
          <w:tcPr>
            <w:tcW w:w="14062" w:type="dxa"/>
          </w:tcPr>
          <w:p w14:paraId="5739BA30" w14:textId="77777777" w:rsidR="00DB1634" w:rsidRPr="00627D68" w:rsidRDefault="00DB1634" w:rsidP="00216305">
            <w:pPr>
              <w:pStyle w:val="TAL"/>
              <w:rPr>
                <w:ins w:id="3353" w:author="Huawei L2-Parameters" w:date="2017-11-20T17:09:00Z"/>
                <w:b/>
                <w:bCs/>
                <w:i/>
                <w:noProof/>
                <w:lang w:eastAsia="en-GB"/>
              </w:rPr>
            </w:pPr>
            <w:ins w:id="3354" w:author="Huawei L2-Parameters" w:date="2017-11-20T17:09:00Z">
              <w:r w:rsidRPr="00627D68">
                <w:rPr>
                  <w:b/>
                  <w:bCs/>
                  <w:i/>
                  <w:noProof/>
                  <w:lang w:eastAsia="en-GB"/>
                </w:rPr>
                <w:t>discardTimer</w:t>
              </w:r>
            </w:ins>
          </w:p>
          <w:p w14:paraId="5CA8B69A" w14:textId="77777777" w:rsidR="00DB1634" w:rsidRPr="00627D68" w:rsidRDefault="00DB1634" w:rsidP="00216305">
            <w:pPr>
              <w:pStyle w:val="TAL"/>
              <w:rPr>
                <w:ins w:id="3355" w:author="Huawei L2-Parameters" w:date="2017-11-20T17:09:00Z"/>
                <w:b/>
                <w:bCs/>
                <w:i/>
                <w:noProof/>
                <w:lang w:eastAsia="en-GB"/>
              </w:rPr>
            </w:pPr>
            <w:ins w:id="3356" w:author="Huawei L2-Parameters" w:date="2017-11-20T17:09:00Z">
              <w:r>
                <w:rPr>
                  <w:lang w:eastAsia="en-GB"/>
                </w:rPr>
                <w:t>Value in ms of</w:t>
              </w:r>
              <w:r w:rsidRPr="000B21C7">
                <w:rPr>
                  <w:i/>
                  <w:lang w:eastAsia="en-GB"/>
                </w:rPr>
                <w:t>discardTimer</w:t>
              </w:r>
              <w:r>
                <w:rPr>
                  <w:lang w:eastAsia="en-GB"/>
                </w:rPr>
                <w:t>specified in TS 38.323 [5</w:t>
              </w:r>
              <w:r w:rsidRPr="00627D68">
                <w:rPr>
                  <w:lang w:eastAsia="en-GB"/>
                </w:rPr>
                <w:t xml:space="preserve">]. Value ms50 </w:t>
              </w:r>
              <w:r>
                <w:rPr>
                  <w:lang w:eastAsia="en-GB"/>
                </w:rPr>
                <w:t>corresponds to</w:t>
              </w:r>
              <w:r w:rsidRPr="00627D68">
                <w:rPr>
                  <w:lang w:eastAsia="en-GB"/>
                </w:rPr>
                <w:t xml:space="preserve"> 50 ms, ms100 </w:t>
              </w:r>
              <w:r>
                <w:rPr>
                  <w:lang w:eastAsia="en-GB"/>
                </w:rPr>
                <w:t>corresponds to</w:t>
              </w:r>
              <w:r w:rsidRPr="00627D68">
                <w:rPr>
                  <w:lang w:eastAsia="en-GB"/>
                </w:rPr>
                <w:t xml:space="preserve"> 100 ms and so on.</w:t>
              </w:r>
            </w:ins>
          </w:p>
        </w:tc>
      </w:tr>
      <w:tr w:rsidR="00DB1634" w:rsidRPr="009147F2" w14:paraId="035CC864" w14:textId="77777777" w:rsidTr="00216305">
        <w:trPr>
          <w:cantSplit/>
          <w:trHeight w:val="52"/>
          <w:ins w:id="3357" w:author="Huawei L2-Parameters" w:date="2017-11-20T17:09:00Z"/>
        </w:trPr>
        <w:tc>
          <w:tcPr>
            <w:tcW w:w="14062" w:type="dxa"/>
          </w:tcPr>
          <w:p w14:paraId="664643A9" w14:textId="77777777" w:rsidR="00DB1634" w:rsidRPr="00627D68" w:rsidRDefault="00DB1634" w:rsidP="00216305">
            <w:pPr>
              <w:pStyle w:val="TAL"/>
              <w:rPr>
                <w:ins w:id="3358" w:author="Huawei L2-Parameters" w:date="2017-11-20T17:09:00Z"/>
                <w:b/>
                <w:bCs/>
                <w:i/>
                <w:noProof/>
                <w:lang w:eastAsia="en-GB"/>
              </w:rPr>
            </w:pPr>
            <w:ins w:id="3359" w:author="Huawei L2-Parameters" w:date="2017-11-20T17:09:00Z">
              <w:r w:rsidRPr="00627D68">
                <w:rPr>
                  <w:b/>
                  <w:bCs/>
                  <w:i/>
                  <w:noProof/>
                  <w:lang w:eastAsia="en-GB"/>
                </w:rPr>
                <w:t>headerCompression</w:t>
              </w:r>
            </w:ins>
          </w:p>
          <w:p w14:paraId="309EAA86" w14:textId="77777777" w:rsidR="00DB1634" w:rsidRDefault="00DB1634" w:rsidP="00216305">
            <w:pPr>
              <w:pStyle w:val="TAL"/>
              <w:rPr>
                <w:ins w:id="3360" w:author="Huawei L2-Parameters" w:date="2017-11-20T17:09:00Z"/>
                <w:lang w:eastAsia="zh-CN"/>
              </w:rPr>
            </w:pPr>
            <w:ins w:id="3361" w:author="Huawei L2-Parameters" w:date="2017-11-20T17:09:00Z">
              <w:r w:rsidRPr="00803B6C">
                <w:rPr>
                  <w:highlight w:val="cyan"/>
                  <w:lang w:eastAsia="zh-CN"/>
                </w:rPr>
                <w:t>If</w:t>
              </w:r>
              <w:r w:rsidRPr="00803B6C">
                <w:rPr>
                  <w:i/>
                  <w:highlight w:val="cyan"/>
                  <w:lang w:eastAsia="zh-CN"/>
                </w:rPr>
                <w:t xml:space="preserve"> rohc </w:t>
              </w:r>
              <w:r w:rsidRPr="00803B6C">
                <w:rPr>
                  <w:highlight w:val="cyan"/>
                  <w:lang w:eastAsia="zh-CN"/>
                </w:rPr>
                <w:t xml:space="preserve">is configured, the UE shall apply the configured ROHC profile(s) in both uplink and downlink. If </w:t>
              </w:r>
              <w:r w:rsidRPr="00803B6C">
                <w:rPr>
                  <w:i/>
                  <w:highlight w:val="cyan"/>
                  <w:lang w:eastAsia="zh-CN"/>
                </w:rPr>
                <w:t>uplinkOnlyROHC</w:t>
              </w:r>
              <w:r w:rsidRPr="00803B6C">
                <w:rPr>
                  <w:highlight w:val="cyan"/>
                  <w:lang w:eastAsia="zh-CN"/>
                </w:rPr>
                <w:t xml:space="preserve"> is configured, the UE shall apply the configure ROHC profile(s) in uplink (there is no header compression in downlink).</w:t>
              </w:r>
            </w:ins>
          </w:p>
          <w:p w14:paraId="5200A162" w14:textId="77777777" w:rsidR="00DB1634" w:rsidRPr="0007199D" w:rsidRDefault="00DB1634" w:rsidP="00216305">
            <w:pPr>
              <w:pStyle w:val="TAL"/>
              <w:rPr>
                <w:ins w:id="3362" w:author="Huawei L2-Parameters" w:date="2017-11-20T17:09:00Z"/>
                <w:highlight w:val="yellow"/>
                <w:lang w:eastAsia="zh-CN"/>
              </w:rPr>
            </w:pPr>
            <w:ins w:id="3363" w:author="Huawei L2-Parameters" w:date="2017-11-20T17:09:00Z">
              <w:r w:rsidRPr="0007199D">
                <w:rPr>
                  <w:highlight w:val="yellow"/>
                  <w:lang w:eastAsia="zh-CN"/>
                </w:rPr>
                <w:t>FFS: restrictions for split bearers</w:t>
              </w:r>
            </w:ins>
          </w:p>
          <w:p w14:paraId="7D3C0A1C" w14:textId="77777777" w:rsidR="00DB1634" w:rsidRPr="00FB3015" w:rsidRDefault="00DB1634" w:rsidP="00216305">
            <w:pPr>
              <w:pStyle w:val="TAL"/>
              <w:rPr>
                <w:ins w:id="3364" w:author="Huawei L2-Parameters" w:date="2017-11-20T17:09:00Z"/>
                <w:lang w:eastAsia="zh-CN"/>
              </w:rPr>
            </w:pPr>
            <w:ins w:id="3365" w:author="Huawei L2-Parameters" w:date="2017-11-20T17:09:00Z">
              <w:r w:rsidRPr="0007199D">
                <w:rPr>
                  <w:highlight w:val="yellow"/>
                  <w:lang w:eastAsia="zh-CN"/>
                </w:rPr>
                <w:t>FFS: restrictions on reconfigurations (e.g. only at reconfiguration involving PDCP re-establishment)</w:t>
              </w:r>
            </w:ins>
          </w:p>
        </w:tc>
      </w:tr>
      <w:tr w:rsidR="00DB1634" w:rsidRPr="009147F2" w14:paraId="5356063C" w14:textId="77777777" w:rsidTr="00216305">
        <w:trPr>
          <w:cantSplit/>
          <w:trHeight w:val="52"/>
          <w:ins w:id="3366" w:author="Huawei L2-Parameters" w:date="2017-11-20T17:09:00Z"/>
        </w:trPr>
        <w:tc>
          <w:tcPr>
            <w:tcW w:w="14062" w:type="dxa"/>
          </w:tcPr>
          <w:p w14:paraId="19804D51" w14:textId="77777777" w:rsidR="00DB1634" w:rsidRDefault="00DB1634" w:rsidP="00216305">
            <w:pPr>
              <w:pStyle w:val="TAL"/>
              <w:rPr>
                <w:ins w:id="3367" w:author="Huawei L2-Parameters" w:date="2017-11-20T17:09:00Z"/>
                <w:b/>
                <w:bCs/>
                <w:i/>
                <w:noProof/>
                <w:lang w:eastAsia="en-GB"/>
              </w:rPr>
            </w:pPr>
            <w:ins w:id="3368" w:author="Huawei L2-Parameters" w:date="2017-11-20T17:09:00Z">
              <w:r>
                <w:rPr>
                  <w:b/>
                  <w:bCs/>
                  <w:i/>
                  <w:noProof/>
                  <w:lang w:eastAsia="en-GB"/>
                </w:rPr>
                <w:t>integrityProtection</w:t>
              </w:r>
            </w:ins>
          </w:p>
          <w:p w14:paraId="6A22DD9C" w14:textId="77777777" w:rsidR="00DB1634" w:rsidRDefault="00DB1634" w:rsidP="00216305">
            <w:pPr>
              <w:pStyle w:val="TAL"/>
              <w:rPr>
                <w:ins w:id="3369" w:author="Huawei L2-Parameters" w:date="2017-11-20T17:09:00Z"/>
                <w:bCs/>
                <w:noProof/>
                <w:lang w:eastAsia="en-GB"/>
              </w:rPr>
            </w:pPr>
            <w:ins w:id="3370" w:author="Huawei L2-Parameters" w:date="2017-11-20T17:09:00Z">
              <w:r>
                <w:rPr>
                  <w:bCs/>
                  <w:noProof/>
                  <w:lang w:eastAsia="en-GB"/>
                </w:rPr>
                <w:t>Indicates whether or not integrity protection is configured for this radio bearer.</w:t>
              </w:r>
            </w:ins>
          </w:p>
          <w:p w14:paraId="569CAAEC" w14:textId="77777777" w:rsidR="00DB1634" w:rsidRPr="00825757" w:rsidRDefault="00DB1634" w:rsidP="00216305">
            <w:pPr>
              <w:pStyle w:val="TAL"/>
              <w:rPr>
                <w:ins w:id="3371" w:author="Huawei L2-Parameters" w:date="2017-11-20T17:09:00Z"/>
                <w:bCs/>
                <w:noProof/>
                <w:lang w:eastAsia="en-GB"/>
              </w:rPr>
            </w:pPr>
            <w:ins w:id="3372" w:author="Huawei L2-Parameters" w:date="2017-11-20T17:09:00Z">
              <w:r w:rsidRPr="00825757">
                <w:rPr>
                  <w:bCs/>
                  <w:noProof/>
                  <w:highlight w:val="yellow"/>
                  <w:lang w:eastAsia="en-GB"/>
                </w:rPr>
                <w:t>FFS: text to indicate where to find the key.</w:t>
              </w:r>
            </w:ins>
          </w:p>
        </w:tc>
      </w:tr>
      <w:tr w:rsidR="00DB1634" w:rsidRPr="009147F2" w14:paraId="64FD6211" w14:textId="77777777" w:rsidTr="00216305">
        <w:trPr>
          <w:cantSplit/>
          <w:trHeight w:val="52"/>
          <w:ins w:id="3373" w:author="Huawei L2-Parameters" w:date="2017-11-20T17:09:00Z"/>
        </w:trPr>
        <w:tc>
          <w:tcPr>
            <w:tcW w:w="14062" w:type="dxa"/>
          </w:tcPr>
          <w:p w14:paraId="263A1838" w14:textId="77777777" w:rsidR="00DB1634" w:rsidRPr="00627D68" w:rsidRDefault="00DB1634" w:rsidP="00216305">
            <w:pPr>
              <w:pStyle w:val="TAL"/>
              <w:rPr>
                <w:ins w:id="3374" w:author="Huawei L2-Parameters" w:date="2017-11-20T17:09:00Z"/>
                <w:b/>
                <w:bCs/>
                <w:i/>
                <w:noProof/>
                <w:lang w:eastAsia="en-GB"/>
              </w:rPr>
            </w:pPr>
            <w:ins w:id="3375" w:author="Huawei L2-Parameters" w:date="2017-11-20T17:09:00Z">
              <w:r w:rsidRPr="00627D68">
                <w:rPr>
                  <w:b/>
                  <w:bCs/>
                  <w:i/>
                  <w:noProof/>
                  <w:lang w:eastAsia="en-GB"/>
                </w:rPr>
                <w:t>maxCID</w:t>
              </w:r>
            </w:ins>
          </w:p>
          <w:p w14:paraId="1DBFEFD1" w14:textId="77777777" w:rsidR="00DB1634" w:rsidRDefault="00DB1634" w:rsidP="00216305">
            <w:pPr>
              <w:pStyle w:val="TAL"/>
              <w:rPr>
                <w:ins w:id="3376" w:author="Huawei L2-Parameters" w:date="2017-11-20T17:09:00Z"/>
                <w:lang w:eastAsia="en-GB"/>
              </w:rPr>
            </w:pPr>
            <w:ins w:id="3377" w:author="Huawei L2-Parameters" w:date="2017-11-20T17:09:00Z">
              <w:r w:rsidRPr="00627D68">
                <w:rPr>
                  <w:lang w:eastAsia="en-GB"/>
                </w:rPr>
                <w:t>Indicates the value of the MAX_CID</w:t>
              </w:r>
              <w:r>
                <w:rPr>
                  <w:lang w:eastAsia="en-GB"/>
                </w:rPr>
                <w:t xml:space="preserve"> parameter as specified in TS 38.323 [5</w:t>
              </w:r>
              <w:r w:rsidRPr="00627D68">
                <w:rPr>
                  <w:lang w:eastAsia="en-GB"/>
                </w:rPr>
                <w:t>]</w:t>
              </w:r>
            </w:ins>
          </w:p>
          <w:p w14:paraId="675FE5BD" w14:textId="77777777" w:rsidR="00DB1634" w:rsidRPr="00FB3015" w:rsidRDefault="00DB1634" w:rsidP="00216305">
            <w:pPr>
              <w:pStyle w:val="TAL"/>
              <w:rPr>
                <w:ins w:id="3378" w:author="Huawei L2-Parameters" w:date="2017-11-20T17:09:00Z"/>
                <w:noProof/>
                <w:lang w:eastAsia="ko-KR"/>
              </w:rPr>
            </w:pPr>
            <w:ins w:id="3379" w:author="Huawei L2-Parameters" w:date="2017-11-20T17:09:00Z">
              <w:r w:rsidRPr="0007199D">
                <w:rPr>
                  <w:highlight w:val="yellow"/>
                  <w:lang w:eastAsia="en-GB"/>
                </w:rPr>
                <w:t>FFS: need to specify something with respect to UE capabilities.</w:t>
              </w:r>
            </w:ins>
          </w:p>
        </w:tc>
      </w:tr>
      <w:tr w:rsidR="00DB1634" w:rsidRPr="009147F2" w14:paraId="19DB2B79" w14:textId="77777777" w:rsidTr="00216305">
        <w:trPr>
          <w:cantSplit/>
          <w:trHeight w:val="52"/>
          <w:ins w:id="3380" w:author="Huawei L2-Parameters" w:date="2017-11-20T17:09:00Z"/>
        </w:trPr>
        <w:tc>
          <w:tcPr>
            <w:tcW w:w="14062" w:type="dxa"/>
          </w:tcPr>
          <w:p w14:paraId="67A82148" w14:textId="77777777" w:rsidR="00DB1634" w:rsidRDefault="00DB1634" w:rsidP="00216305">
            <w:pPr>
              <w:pStyle w:val="TAL"/>
              <w:rPr>
                <w:ins w:id="3381" w:author="Huawei L2-Parameters" w:date="2017-11-20T17:09:00Z"/>
                <w:b/>
                <w:bCs/>
                <w:i/>
                <w:noProof/>
                <w:lang w:eastAsia="en-GB"/>
              </w:rPr>
            </w:pPr>
            <w:ins w:id="3382" w:author="Huawei L2-Parameters" w:date="2017-11-20T17:09:00Z">
              <w:r>
                <w:rPr>
                  <w:b/>
                  <w:bCs/>
                  <w:i/>
                  <w:noProof/>
                  <w:lang w:eastAsia="en-GB"/>
                </w:rPr>
                <w:t>outOfOrderDelivery</w:t>
              </w:r>
            </w:ins>
          </w:p>
          <w:p w14:paraId="3811B1B5" w14:textId="77777777" w:rsidR="00DB1634" w:rsidRPr="008E5AA6" w:rsidRDefault="00DB1634" w:rsidP="00216305">
            <w:pPr>
              <w:pStyle w:val="TAL"/>
              <w:rPr>
                <w:ins w:id="3383" w:author="Huawei L2-Parameters" w:date="2017-11-20T17:09:00Z"/>
                <w:bCs/>
                <w:noProof/>
                <w:lang w:eastAsia="en-GB"/>
              </w:rPr>
            </w:pPr>
            <w:ins w:id="3384" w:author="Huawei L2-Parameters" w:date="2017-11-20T17:09:00Z">
              <w:r>
                <w:rPr>
                  <w:bCs/>
                  <w:noProof/>
                  <w:lang w:eastAsia="en-GB"/>
                </w:rPr>
                <w:t xml:space="preserve">Indicates whether or not </w:t>
              </w:r>
              <w:r>
                <w:rPr>
                  <w:i/>
                  <w:lang w:eastAsia="ko-KR"/>
                </w:rPr>
                <w:t>outOfOrderDelivery</w:t>
              </w:r>
              <w:r>
                <w:rPr>
                  <w:lang w:eastAsia="ko-KR"/>
                </w:rPr>
                <w:t xml:space="preserve"> specified in TS 38.323 [5] is configured.</w:t>
              </w:r>
            </w:ins>
          </w:p>
        </w:tc>
      </w:tr>
      <w:tr w:rsidR="00DB1634" w:rsidRPr="009147F2" w14:paraId="4BFAF32B" w14:textId="77777777" w:rsidTr="00216305">
        <w:trPr>
          <w:cantSplit/>
          <w:trHeight w:val="52"/>
          <w:ins w:id="3385" w:author="Huawei L2-Parameters" w:date="2017-11-20T17:09:00Z"/>
        </w:trPr>
        <w:tc>
          <w:tcPr>
            <w:tcW w:w="14062" w:type="dxa"/>
          </w:tcPr>
          <w:p w14:paraId="081F75B6" w14:textId="77777777" w:rsidR="00DB1634" w:rsidRDefault="00DB1634" w:rsidP="00216305">
            <w:pPr>
              <w:pStyle w:val="TAL"/>
              <w:rPr>
                <w:ins w:id="3386" w:author="Huawei L2-Parameters" w:date="2017-11-20T17:09:00Z"/>
                <w:b/>
                <w:bCs/>
                <w:i/>
                <w:noProof/>
                <w:lang w:eastAsia="en-GB"/>
              </w:rPr>
            </w:pPr>
            <w:ins w:id="3387" w:author="Huawei L2-Parameters" w:date="2017-11-20T17:09:00Z">
              <w:r w:rsidRPr="00825757">
                <w:rPr>
                  <w:b/>
                  <w:bCs/>
                  <w:i/>
                  <w:noProof/>
                  <w:lang w:eastAsia="en-GB"/>
                </w:rPr>
                <w:t>pdcp-SN-Size</w:t>
              </w:r>
            </w:ins>
          </w:p>
          <w:p w14:paraId="39F375CC" w14:textId="77777777" w:rsidR="00DB1634" w:rsidRPr="008E5AA6" w:rsidRDefault="00DB1634" w:rsidP="00216305">
            <w:pPr>
              <w:pStyle w:val="TAL"/>
              <w:rPr>
                <w:ins w:id="3388" w:author="Huawei L2-Parameters" w:date="2017-11-20T17:09:00Z"/>
                <w:bCs/>
                <w:noProof/>
                <w:lang w:eastAsia="en-GB"/>
              </w:rPr>
            </w:pPr>
            <w:ins w:id="3389" w:author="Huawei L2-Parameters" w:date="2017-11-20T17:09:00Z">
              <w:r>
                <w:rPr>
                  <w:bCs/>
                  <w:noProof/>
                  <w:lang w:eastAsia="en-GB"/>
                </w:rPr>
                <w:t>PDCP sequence number size, 12 or 18 bits.</w:t>
              </w:r>
            </w:ins>
          </w:p>
        </w:tc>
      </w:tr>
      <w:tr w:rsidR="00DB1634" w:rsidRPr="009147F2" w14:paraId="1D38B52E" w14:textId="77777777" w:rsidTr="00216305">
        <w:trPr>
          <w:cantSplit/>
          <w:trHeight w:val="52"/>
          <w:ins w:id="3390" w:author="Huawei L2-Parameters" w:date="2017-11-20T17:09:00Z"/>
        </w:trPr>
        <w:tc>
          <w:tcPr>
            <w:tcW w:w="14062" w:type="dxa"/>
          </w:tcPr>
          <w:p w14:paraId="754F8D36" w14:textId="77777777" w:rsidR="00DB1634" w:rsidRPr="00803B6C" w:rsidRDefault="00DB1634" w:rsidP="00216305">
            <w:pPr>
              <w:pStyle w:val="TAL"/>
              <w:rPr>
                <w:ins w:id="3391" w:author="Huawei L2-Parameters" w:date="2017-11-20T17:09:00Z"/>
                <w:b/>
                <w:i/>
                <w:highlight w:val="cyan"/>
              </w:rPr>
            </w:pPr>
            <w:ins w:id="3392" w:author="Huawei L2-Parameters" w:date="2017-11-20T17:09:00Z">
              <w:r w:rsidRPr="00803B6C">
                <w:rPr>
                  <w:b/>
                  <w:i/>
                  <w:highlight w:val="cyan"/>
                </w:rPr>
                <w:t>statusReportRequired</w:t>
              </w:r>
            </w:ins>
          </w:p>
          <w:p w14:paraId="07E95398" w14:textId="77777777" w:rsidR="00DB1634" w:rsidRPr="00803B6C" w:rsidRDefault="00DB1634" w:rsidP="00216305">
            <w:pPr>
              <w:pStyle w:val="TAL"/>
              <w:rPr>
                <w:ins w:id="3393" w:author="Huawei L2-Parameters" w:date="2017-11-20T17:09:00Z"/>
                <w:bCs/>
                <w:noProof/>
                <w:lang w:eastAsia="en-GB"/>
              </w:rPr>
            </w:pPr>
            <w:ins w:id="3394" w:author="Huawei L2-Parameters" w:date="2017-11-20T17:09:00Z">
              <w:r w:rsidRPr="00803B6C">
                <w:rPr>
                  <w:bCs/>
                  <w:noProof/>
                  <w:highlight w:val="cyan"/>
                  <w:lang w:eastAsia="en-GB"/>
                </w:rPr>
                <w:t>For AM DRBs, indicates whether the DRB is configured to send a PDCP status report in the upliink, as specified in TS 38.323 [5]. For UL DRBs, the value shall be ignored by the UE.</w:t>
              </w:r>
            </w:ins>
          </w:p>
        </w:tc>
      </w:tr>
      <w:tr w:rsidR="00DB1634" w:rsidRPr="009147F2" w14:paraId="1DD2E8CC" w14:textId="77777777" w:rsidTr="00216305">
        <w:trPr>
          <w:cantSplit/>
          <w:trHeight w:val="52"/>
          <w:ins w:id="3395" w:author="Huawei L2-Parameters" w:date="2017-11-20T17:09:00Z"/>
        </w:trPr>
        <w:tc>
          <w:tcPr>
            <w:tcW w:w="14062" w:type="dxa"/>
          </w:tcPr>
          <w:p w14:paraId="238B59B7" w14:textId="77777777" w:rsidR="00DB1634" w:rsidRDefault="00DB1634" w:rsidP="00216305">
            <w:pPr>
              <w:pStyle w:val="TAL"/>
              <w:rPr>
                <w:ins w:id="3396" w:author="Huawei L2-Parameters" w:date="2017-11-20T17:09:00Z"/>
                <w:b/>
                <w:bCs/>
                <w:i/>
                <w:noProof/>
                <w:lang w:eastAsia="en-GB"/>
              </w:rPr>
            </w:pPr>
            <w:ins w:id="3397" w:author="Huawei L2-Parameters" w:date="2017-11-20T17:09:00Z">
              <w:r>
                <w:rPr>
                  <w:b/>
                  <w:bCs/>
                  <w:i/>
                  <w:noProof/>
                  <w:lang w:eastAsia="en-GB"/>
                </w:rPr>
                <w:t>t-Reordering</w:t>
              </w:r>
            </w:ins>
          </w:p>
          <w:p w14:paraId="33FD7735" w14:textId="77777777" w:rsidR="00DB1634" w:rsidRPr="008E5AA6" w:rsidRDefault="00DB1634" w:rsidP="00216305">
            <w:pPr>
              <w:pStyle w:val="TAL"/>
              <w:rPr>
                <w:ins w:id="3398" w:author="Huawei L2-Parameters" w:date="2017-11-20T17:09:00Z"/>
                <w:bCs/>
                <w:noProof/>
                <w:lang w:eastAsia="en-GB"/>
              </w:rPr>
            </w:pPr>
            <w:ins w:id="3399" w:author="Huawei L2-Parameters" w:date="2017-11-20T17:09:00Z">
              <w:r>
                <w:rPr>
                  <w:bCs/>
                  <w:noProof/>
                  <w:lang w:eastAsia="en-GB"/>
                </w:rPr>
                <w:t>Value in ms of t-Reordering specified in TS 38.323 [5]. Value ms0 corresponds to 0ms, value ms20 corresponds to 20ms, value ms40 corresponds to 40ms, and so on.</w:t>
              </w:r>
            </w:ins>
          </w:p>
        </w:tc>
      </w:tr>
      <w:tr w:rsidR="00DB1634" w:rsidRPr="009147F2" w14:paraId="64489AC9" w14:textId="77777777" w:rsidTr="00216305">
        <w:trPr>
          <w:cantSplit/>
          <w:trHeight w:val="52"/>
        </w:trPr>
        <w:tc>
          <w:tcPr>
            <w:tcW w:w="14062" w:type="dxa"/>
          </w:tcPr>
          <w:p w14:paraId="3F39AAF5" w14:textId="77777777" w:rsidR="00DB1634" w:rsidRPr="008613B2" w:rsidRDefault="00DB1634" w:rsidP="00216305">
            <w:pPr>
              <w:pStyle w:val="TAL"/>
              <w:rPr>
                <w:rFonts w:eastAsia="Malgun Gothic"/>
                <w:b/>
                <w:i/>
                <w:lang w:eastAsia="ko-KR"/>
              </w:rPr>
            </w:pPr>
            <w:r w:rsidRPr="008613B2">
              <w:rPr>
                <w:rFonts w:eastAsia="Malgun Gothic" w:hint="eastAsia"/>
                <w:b/>
                <w:i/>
                <w:lang w:eastAsia="ko-KR"/>
              </w:rPr>
              <w:t>ul-DataSplitThreshold</w:t>
            </w:r>
          </w:p>
          <w:p w14:paraId="22605278" w14:textId="77777777" w:rsidR="00DB1634" w:rsidRPr="008613B2" w:rsidRDefault="00DB1634" w:rsidP="00216305">
            <w:pPr>
              <w:pStyle w:val="TAL"/>
              <w:rPr>
                <w:bCs/>
                <w:noProof/>
                <w:lang w:eastAsia="en-GB"/>
              </w:rPr>
            </w:pPr>
            <w:r w:rsidRPr="008613B2">
              <w:rPr>
                <w:bCs/>
                <w:noProof/>
                <w:lang w:eastAsia="en-GB"/>
              </w:rPr>
              <w:t xml:space="preserve">Parameter specified in TS 38.323 [5]. Value b0 corresponds to 0 bits, value b100 corresponds to 100 bits, value b200 corresponds to 200 bits, and </w:t>
            </w:r>
            <w:commentRangeStart w:id="3400"/>
            <w:r w:rsidRPr="008613B2">
              <w:rPr>
                <w:bCs/>
                <w:noProof/>
                <w:lang w:eastAsia="en-GB"/>
              </w:rPr>
              <w:t xml:space="preserve">so </w:t>
            </w:r>
            <w:commentRangeStart w:id="3401"/>
            <w:r w:rsidRPr="008613B2">
              <w:rPr>
                <w:bCs/>
                <w:noProof/>
                <w:lang w:eastAsia="en-GB"/>
              </w:rPr>
              <w:t>on</w:t>
            </w:r>
            <w:commentRangeEnd w:id="3401"/>
            <w:r w:rsidR="003262B5">
              <w:rPr>
                <w:rStyle w:val="CommentReference"/>
                <w:rFonts w:ascii="Times New Roman" w:hAnsi="Times New Roman"/>
              </w:rPr>
              <w:commentReference w:id="3401"/>
            </w:r>
            <w:r w:rsidRPr="008613B2">
              <w:rPr>
                <w:bCs/>
                <w:noProof/>
                <w:lang w:eastAsia="en-GB"/>
              </w:rPr>
              <w:t>.</w:t>
            </w:r>
            <w:commentRangeEnd w:id="3400"/>
            <w:r w:rsidRPr="008613B2">
              <w:rPr>
                <w:rStyle w:val="CommentReference"/>
                <w:rFonts w:ascii="Times New Roman" w:hAnsi="Times New Roman"/>
              </w:rPr>
              <w:commentReference w:id="3400"/>
            </w:r>
          </w:p>
        </w:tc>
      </w:tr>
      <w:tr w:rsidR="00DB1634" w:rsidRPr="009147F2" w14:paraId="5828A432" w14:textId="77777777" w:rsidTr="00216305">
        <w:trPr>
          <w:cantSplit/>
          <w:trHeight w:val="52"/>
        </w:trPr>
        <w:tc>
          <w:tcPr>
            <w:tcW w:w="14062" w:type="dxa"/>
          </w:tcPr>
          <w:p w14:paraId="5066FF03" w14:textId="77777777" w:rsidR="00DB1634" w:rsidRPr="00803B6C" w:rsidRDefault="00DB1634" w:rsidP="00216305">
            <w:pPr>
              <w:pStyle w:val="TAL"/>
              <w:rPr>
                <w:rFonts w:eastAsia="Malgun Gothic"/>
                <w:b/>
                <w:i/>
                <w:highlight w:val="cyan"/>
                <w:lang w:eastAsia="ko-KR"/>
              </w:rPr>
            </w:pPr>
            <w:r w:rsidRPr="00803B6C">
              <w:rPr>
                <w:rFonts w:eastAsia="Malgun Gothic"/>
                <w:b/>
                <w:i/>
                <w:highlight w:val="cyan"/>
                <w:lang w:eastAsia="ko-KR"/>
              </w:rPr>
              <w:t>ul-Duplication</w:t>
            </w:r>
          </w:p>
          <w:p w14:paraId="1A5208CF" w14:textId="77777777" w:rsidR="00DB1634" w:rsidRPr="006B2AC3" w:rsidRDefault="00DB1634" w:rsidP="00216305">
            <w:pPr>
              <w:pStyle w:val="TAL"/>
              <w:rPr>
                <w:rFonts w:eastAsia="Malgun Gothic"/>
                <w:lang w:eastAsia="ko-KR"/>
              </w:rPr>
            </w:pPr>
            <w:r w:rsidRPr="00803B6C">
              <w:rPr>
                <w:rFonts w:eastAsia="Malgun Gothic"/>
                <w:highlight w:val="cyan"/>
                <w:lang w:eastAsia="ko-KR"/>
              </w:rPr>
              <w:t>Set to FALSE in this version of the specification.</w:t>
            </w:r>
          </w:p>
        </w:tc>
      </w:tr>
    </w:tbl>
    <w:p w14:paraId="2A2FF871" w14:textId="77777777" w:rsidR="00DB1634" w:rsidRPr="00DD6F69"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402" w:author="Huawei L2-Parameters" w:date="2017-11-20T17:09: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864"/>
        <w:gridCol w:w="11198"/>
        <w:tblGridChange w:id="3403">
          <w:tblGrid>
            <w:gridCol w:w="3309"/>
            <w:gridCol w:w="10753"/>
          </w:tblGrid>
        </w:tblGridChange>
      </w:tblGrid>
      <w:tr w:rsidR="00DB1634" w:rsidRPr="00627D68" w14:paraId="4DCCA147" w14:textId="77777777" w:rsidTr="00DB1634">
        <w:trPr>
          <w:cantSplit/>
          <w:tblHeader/>
          <w:ins w:id="3404" w:author="Huawei L2-Parameters" w:date="2017-11-20T17:09:00Z"/>
          <w:trPrChange w:id="3405" w:author="Huawei L2-Parameters" w:date="2017-11-20T17:09:00Z">
            <w:trPr>
              <w:cantSplit/>
              <w:tblHeader/>
            </w:trPr>
          </w:trPrChange>
        </w:trPr>
        <w:tc>
          <w:tcPr>
            <w:tcW w:w="2864" w:type="dxa"/>
            <w:tcPrChange w:id="3406" w:author="Huawei L2-Parameters" w:date="2017-11-20T17:09:00Z">
              <w:tcPr>
                <w:tcW w:w="3309" w:type="dxa"/>
              </w:tcPr>
            </w:tcPrChange>
          </w:tcPr>
          <w:p w14:paraId="0D5ADE92" w14:textId="77777777" w:rsidR="00DB1634" w:rsidRPr="00627D68" w:rsidRDefault="00DB1634" w:rsidP="00216305">
            <w:pPr>
              <w:keepNext/>
              <w:keepLines/>
              <w:jc w:val="center"/>
              <w:rPr>
                <w:ins w:id="3407" w:author="Huawei L2-Parameters" w:date="2017-11-20T17:09:00Z"/>
                <w:rFonts w:ascii="Arial" w:hAnsi="Arial"/>
                <w:b/>
                <w:iCs/>
                <w:sz w:val="18"/>
              </w:rPr>
            </w:pPr>
            <w:ins w:id="3408" w:author="Huawei L2-Parameters" w:date="2017-11-20T17:09:00Z">
              <w:r w:rsidRPr="00627D68">
                <w:rPr>
                  <w:rFonts w:ascii="Arial" w:hAnsi="Arial"/>
                  <w:b/>
                  <w:iCs/>
                  <w:sz w:val="18"/>
                </w:rPr>
                <w:lastRenderedPageBreak/>
                <w:t>Conditional presence</w:t>
              </w:r>
            </w:ins>
          </w:p>
        </w:tc>
        <w:tc>
          <w:tcPr>
            <w:tcW w:w="11198" w:type="dxa"/>
            <w:tcPrChange w:id="3409" w:author="Huawei L2-Parameters" w:date="2017-11-20T17:09:00Z">
              <w:tcPr>
                <w:tcW w:w="10753" w:type="dxa"/>
              </w:tcPr>
            </w:tcPrChange>
          </w:tcPr>
          <w:p w14:paraId="72194082" w14:textId="77777777" w:rsidR="00DB1634" w:rsidRPr="00627D68" w:rsidRDefault="00DB1634" w:rsidP="00216305">
            <w:pPr>
              <w:keepNext/>
              <w:keepLines/>
              <w:jc w:val="center"/>
              <w:rPr>
                <w:ins w:id="3410" w:author="Huawei L2-Parameters" w:date="2017-11-20T17:09:00Z"/>
                <w:rFonts w:ascii="Arial" w:hAnsi="Arial"/>
                <w:b/>
                <w:sz w:val="18"/>
              </w:rPr>
            </w:pPr>
            <w:ins w:id="3411" w:author="Huawei L2-Parameters" w:date="2017-11-20T17:09:00Z">
              <w:r w:rsidRPr="00627D68">
                <w:rPr>
                  <w:rFonts w:ascii="Arial" w:hAnsi="Arial"/>
                  <w:b/>
                  <w:iCs/>
                  <w:sz w:val="18"/>
                </w:rPr>
                <w:t>Explanation</w:t>
              </w:r>
            </w:ins>
          </w:p>
        </w:tc>
      </w:tr>
      <w:tr w:rsidR="00DB1634" w:rsidRPr="00627D68" w14:paraId="4EC851C4" w14:textId="77777777" w:rsidTr="00DB1634">
        <w:trPr>
          <w:cantSplit/>
          <w:tblHeader/>
          <w:ins w:id="3412" w:author="Huawei L2-Parameters" w:date="2017-11-20T17:09:00Z"/>
          <w:trPrChange w:id="3413" w:author="Huawei L2-Parameters" w:date="2017-11-20T17:09:00Z">
            <w:trPr>
              <w:cantSplit/>
              <w:tblHeader/>
            </w:trPr>
          </w:trPrChange>
        </w:trPr>
        <w:tc>
          <w:tcPr>
            <w:tcW w:w="2864" w:type="dxa"/>
            <w:tcPrChange w:id="3414" w:author="Huawei L2-Parameters" w:date="2017-11-20T17:09:00Z">
              <w:tcPr>
                <w:tcW w:w="3309" w:type="dxa"/>
              </w:tcPr>
            </w:tcPrChange>
          </w:tcPr>
          <w:p w14:paraId="3E5409EB" w14:textId="77777777" w:rsidR="00DB1634" w:rsidRPr="00803B6C" w:rsidRDefault="00DB1634" w:rsidP="00216305">
            <w:pPr>
              <w:keepNext/>
              <w:keepLines/>
              <w:spacing w:after="0"/>
              <w:rPr>
                <w:ins w:id="3415" w:author="Huawei L2-Parameters" w:date="2017-11-20T17:09:00Z"/>
                <w:rFonts w:ascii="Arial" w:hAnsi="Arial"/>
                <w:i/>
                <w:noProof/>
                <w:sz w:val="18"/>
              </w:rPr>
            </w:pPr>
            <w:ins w:id="3416" w:author="Huawei L2-Parameters" w:date="2017-11-20T17:09:00Z">
              <w:r w:rsidRPr="00803B6C">
                <w:rPr>
                  <w:rFonts w:ascii="Arial" w:hAnsi="Arial"/>
                  <w:i/>
                  <w:noProof/>
                  <w:sz w:val="18"/>
                </w:rPr>
                <w:t>DRB</w:t>
              </w:r>
            </w:ins>
          </w:p>
        </w:tc>
        <w:tc>
          <w:tcPr>
            <w:tcW w:w="11198" w:type="dxa"/>
            <w:tcPrChange w:id="3417" w:author="Huawei L2-Parameters" w:date="2017-11-20T17:09:00Z">
              <w:tcPr>
                <w:tcW w:w="10753" w:type="dxa"/>
              </w:tcPr>
            </w:tcPrChange>
          </w:tcPr>
          <w:p w14:paraId="390D5024" w14:textId="77777777" w:rsidR="00DB1634" w:rsidRPr="00803B6C" w:rsidRDefault="00DB1634" w:rsidP="00216305">
            <w:pPr>
              <w:keepNext/>
              <w:keepLines/>
              <w:spacing w:after="0"/>
              <w:rPr>
                <w:ins w:id="3418" w:author="Huawei L2-Parameters" w:date="2017-11-20T17:09:00Z"/>
                <w:rFonts w:ascii="Arial" w:hAnsi="Arial"/>
                <w:sz w:val="18"/>
              </w:rPr>
            </w:pPr>
            <w:ins w:id="3419" w:author="Huawei L2-Parameters" w:date="2017-11-20T17:09:00Z">
              <w:r>
                <w:rPr>
                  <w:rFonts w:ascii="Arial" w:hAnsi="Arial"/>
                  <w:sz w:val="18"/>
                </w:rPr>
                <w:t>This field is mandatory present for DRBs, not present for SRBs.</w:t>
              </w:r>
            </w:ins>
          </w:p>
        </w:tc>
      </w:tr>
      <w:tr w:rsidR="00DB1634" w:rsidRPr="00627D68" w14:paraId="60602172" w14:textId="77777777" w:rsidTr="00DB1634">
        <w:trPr>
          <w:cantSplit/>
          <w:ins w:id="3420" w:author="Huawei L2-Parameters" w:date="2017-11-20T17:09:00Z"/>
          <w:trPrChange w:id="3421" w:author="Huawei L2-Parameters" w:date="2017-11-20T17:09:00Z">
            <w:trPr>
              <w:cantSplit/>
            </w:trPr>
          </w:trPrChange>
        </w:trPr>
        <w:tc>
          <w:tcPr>
            <w:tcW w:w="2864" w:type="dxa"/>
            <w:tcPrChange w:id="3422" w:author="Huawei L2-Parameters" w:date="2017-11-20T17:09:00Z">
              <w:tcPr>
                <w:tcW w:w="3309" w:type="dxa"/>
              </w:tcPr>
            </w:tcPrChange>
          </w:tcPr>
          <w:p w14:paraId="75F59A20" w14:textId="77777777" w:rsidR="00DB1634" w:rsidRPr="00627D68" w:rsidRDefault="00DB1634" w:rsidP="00216305">
            <w:pPr>
              <w:keepNext/>
              <w:keepLines/>
              <w:spacing w:after="0"/>
              <w:rPr>
                <w:ins w:id="3423" w:author="Huawei L2-Parameters" w:date="2017-11-20T17:09:00Z"/>
                <w:rFonts w:ascii="Arial" w:hAnsi="Arial"/>
                <w:i/>
                <w:noProof/>
                <w:sz w:val="18"/>
              </w:rPr>
            </w:pPr>
            <w:ins w:id="3424" w:author="Huawei L2-Parameters" w:date="2017-11-20T17:09:00Z">
              <w:r>
                <w:rPr>
                  <w:rFonts w:ascii="Arial" w:hAnsi="Arial"/>
                  <w:i/>
                  <w:noProof/>
                  <w:sz w:val="18"/>
                </w:rPr>
                <w:t>MoreThanOneRLC</w:t>
              </w:r>
            </w:ins>
          </w:p>
        </w:tc>
        <w:tc>
          <w:tcPr>
            <w:tcW w:w="11198" w:type="dxa"/>
            <w:tcPrChange w:id="3425" w:author="Huawei L2-Parameters" w:date="2017-11-20T17:09:00Z">
              <w:tcPr>
                <w:tcW w:w="10753" w:type="dxa"/>
              </w:tcPr>
            </w:tcPrChange>
          </w:tcPr>
          <w:p w14:paraId="6A26BA3A" w14:textId="77777777" w:rsidR="00DB1634" w:rsidRDefault="00DB1634" w:rsidP="00216305">
            <w:pPr>
              <w:keepNext/>
              <w:keepLines/>
              <w:spacing w:after="0"/>
              <w:rPr>
                <w:ins w:id="3426" w:author="Huawei L2-Parameters" w:date="2017-11-20T17:09:00Z"/>
                <w:rFonts w:ascii="Arial" w:hAnsi="Arial"/>
                <w:sz w:val="18"/>
              </w:rPr>
            </w:pPr>
            <w:ins w:id="3427" w:author="Huawei L2-Parameters" w:date="2017-11-20T17:09:00Z">
              <w:r>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ins>
          </w:p>
          <w:p w14:paraId="6AC345F8" w14:textId="77777777" w:rsidR="00DB1634" w:rsidRPr="00627D68" w:rsidRDefault="00DB1634" w:rsidP="00216305">
            <w:pPr>
              <w:keepNext/>
              <w:keepLines/>
              <w:spacing w:after="0"/>
              <w:rPr>
                <w:ins w:id="3428" w:author="Huawei L2-Parameters" w:date="2017-11-20T17:09:00Z"/>
                <w:rFonts w:ascii="Arial" w:hAnsi="Arial"/>
                <w:sz w:val="18"/>
              </w:rPr>
            </w:pPr>
            <w:ins w:id="3429" w:author="Huawei L2-Parameters" w:date="2017-11-20T17:09:00Z">
              <w:r>
                <w:rPr>
                  <w:rFonts w:ascii="Arial" w:hAnsi="Arial"/>
                  <w:sz w:val="18"/>
                </w:rPr>
                <w:t>Upon RRC reconfiguration when a PDCP entity is associated with multiple logical channels, this field is optionally present need M. Otherwise, this field is absent and all its included parameters are released.</w:t>
              </w:r>
            </w:ins>
          </w:p>
        </w:tc>
      </w:tr>
      <w:tr w:rsidR="00DB1634" w:rsidRPr="00627D68" w14:paraId="642DAE21" w14:textId="77777777" w:rsidTr="00DB1634">
        <w:trPr>
          <w:cantSplit/>
          <w:ins w:id="3430" w:author="Huawei L2-Parameters" w:date="2017-11-20T17:09:00Z"/>
          <w:trPrChange w:id="3431" w:author="Huawei L2-Parameters" w:date="2017-11-20T17:09:00Z">
            <w:trPr>
              <w:cantSplit/>
            </w:trPr>
          </w:trPrChange>
        </w:trPr>
        <w:tc>
          <w:tcPr>
            <w:tcW w:w="2864" w:type="dxa"/>
            <w:tcPrChange w:id="3432" w:author="Huawei L2-Parameters" w:date="2017-11-20T17:09:00Z">
              <w:tcPr>
                <w:tcW w:w="3309" w:type="dxa"/>
              </w:tcPr>
            </w:tcPrChange>
          </w:tcPr>
          <w:p w14:paraId="62EFF0E6" w14:textId="77777777" w:rsidR="00DB1634" w:rsidRPr="00627D68" w:rsidRDefault="00DB1634" w:rsidP="00216305">
            <w:pPr>
              <w:keepNext/>
              <w:keepLines/>
              <w:spacing w:after="0"/>
              <w:rPr>
                <w:ins w:id="3433" w:author="Huawei L2-Parameters" w:date="2017-11-20T17:09:00Z"/>
                <w:rFonts w:ascii="Arial" w:hAnsi="Arial"/>
                <w:i/>
                <w:noProof/>
                <w:sz w:val="18"/>
              </w:rPr>
            </w:pPr>
            <w:ins w:id="3434" w:author="Huawei L2-Parameters" w:date="2017-11-20T17:09:00Z">
              <w:r w:rsidRPr="00627D68">
                <w:rPr>
                  <w:rFonts w:ascii="Arial" w:hAnsi="Arial"/>
                  <w:i/>
                  <w:noProof/>
                  <w:sz w:val="18"/>
                </w:rPr>
                <w:t>Rlc-AM</w:t>
              </w:r>
            </w:ins>
          </w:p>
        </w:tc>
        <w:tc>
          <w:tcPr>
            <w:tcW w:w="11198" w:type="dxa"/>
            <w:tcPrChange w:id="3435" w:author="Huawei L2-Parameters" w:date="2017-11-20T17:09:00Z">
              <w:tcPr>
                <w:tcW w:w="10753" w:type="dxa"/>
              </w:tcPr>
            </w:tcPrChange>
          </w:tcPr>
          <w:p w14:paraId="29F98345" w14:textId="77777777" w:rsidR="00DB1634" w:rsidRPr="00627D68" w:rsidRDefault="00DB1634" w:rsidP="00216305">
            <w:pPr>
              <w:keepNext/>
              <w:keepLines/>
              <w:spacing w:after="0"/>
              <w:rPr>
                <w:ins w:id="3436" w:author="Huawei L2-Parameters" w:date="2017-11-20T17:09:00Z"/>
                <w:rFonts w:ascii="Arial" w:hAnsi="Arial"/>
                <w:sz w:val="18"/>
              </w:rPr>
            </w:pPr>
            <w:ins w:id="3437" w:author="Huawei L2-Parameters" w:date="2017-11-20T17:09:00Z">
              <w:r w:rsidRPr="00627D68">
                <w:rPr>
                  <w:rFonts w:ascii="Arial" w:hAnsi="Arial"/>
                  <w:sz w:val="18"/>
                </w:rPr>
                <w:t>The field is mandatory present upon setup of a PDCP entity for a radio bearer configured with RLC A</w:t>
              </w:r>
              <w:r>
                <w:rPr>
                  <w:rFonts w:ascii="Arial" w:hAnsi="Arial"/>
                  <w:sz w:val="18"/>
                </w:rPr>
                <w:t>M. Otherwise, the field is optionally present, need M.</w:t>
              </w:r>
            </w:ins>
          </w:p>
        </w:tc>
      </w:tr>
      <w:tr w:rsidR="00DB1634" w:rsidRPr="00627D68" w14:paraId="44EB9D61" w14:textId="77777777" w:rsidTr="00DB1634">
        <w:trPr>
          <w:cantSplit/>
          <w:ins w:id="3438" w:author="Huawei L2-Parameters" w:date="2017-11-20T17:09:00Z"/>
          <w:trPrChange w:id="3439" w:author="Huawei L2-Parameters" w:date="2017-11-20T17:09:00Z">
            <w:trPr>
              <w:cantSplit/>
            </w:trPr>
          </w:trPrChange>
        </w:trPr>
        <w:tc>
          <w:tcPr>
            <w:tcW w:w="2864" w:type="dxa"/>
            <w:tcBorders>
              <w:top w:val="single" w:sz="4" w:space="0" w:color="808080"/>
              <w:left w:val="single" w:sz="4" w:space="0" w:color="808080"/>
              <w:bottom w:val="single" w:sz="4" w:space="0" w:color="808080"/>
              <w:right w:val="single" w:sz="4" w:space="0" w:color="808080"/>
            </w:tcBorders>
            <w:tcPrChange w:id="3440" w:author="Huawei L2-Parameters" w:date="2017-11-20T17:09:00Z">
              <w:tcPr>
                <w:tcW w:w="3309" w:type="dxa"/>
                <w:tcBorders>
                  <w:top w:val="single" w:sz="4" w:space="0" w:color="808080"/>
                  <w:left w:val="single" w:sz="4" w:space="0" w:color="808080"/>
                  <w:bottom w:val="single" w:sz="4" w:space="0" w:color="808080"/>
                  <w:right w:val="single" w:sz="4" w:space="0" w:color="808080"/>
                </w:tcBorders>
              </w:tcPr>
            </w:tcPrChange>
          </w:tcPr>
          <w:p w14:paraId="477E0D71" w14:textId="77777777" w:rsidR="00DB1634" w:rsidRPr="00627D68" w:rsidRDefault="00DB1634" w:rsidP="00216305">
            <w:pPr>
              <w:keepNext/>
              <w:keepLines/>
              <w:spacing w:after="0"/>
              <w:rPr>
                <w:ins w:id="3441" w:author="Huawei L2-Parameters" w:date="2017-11-20T17:09:00Z"/>
                <w:rFonts w:ascii="Arial" w:hAnsi="Arial"/>
                <w:i/>
                <w:noProof/>
                <w:sz w:val="18"/>
              </w:rPr>
            </w:pPr>
            <w:ins w:id="3442" w:author="Huawei L2-Parameters" w:date="2017-11-20T17:09:00Z">
              <w:r w:rsidRPr="00627D68">
                <w:rPr>
                  <w:rFonts w:ascii="Arial" w:hAnsi="Arial"/>
                  <w:i/>
                  <w:noProof/>
                  <w:sz w:val="18"/>
                </w:rPr>
                <w:t>Setup</w:t>
              </w:r>
            </w:ins>
          </w:p>
        </w:tc>
        <w:tc>
          <w:tcPr>
            <w:tcW w:w="11198" w:type="dxa"/>
            <w:tcBorders>
              <w:top w:val="single" w:sz="4" w:space="0" w:color="808080"/>
              <w:left w:val="single" w:sz="4" w:space="0" w:color="808080"/>
              <w:bottom w:val="single" w:sz="4" w:space="0" w:color="808080"/>
              <w:right w:val="single" w:sz="4" w:space="0" w:color="808080"/>
            </w:tcBorders>
            <w:tcPrChange w:id="3443" w:author="Huawei L2-Parameters" w:date="2017-11-20T17:09:00Z">
              <w:tcPr>
                <w:tcW w:w="10753" w:type="dxa"/>
                <w:tcBorders>
                  <w:top w:val="single" w:sz="4" w:space="0" w:color="808080"/>
                  <w:left w:val="single" w:sz="4" w:space="0" w:color="808080"/>
                  <w:bottom w:val="single" w:sz="4" w:space="0" w:color="808080"/>
                  <w:right w:val="single" w:sz="4" w:space="0" w:color="808080"/>
                </w:tcBorders>
              </w:tcPr>
            </w:tcPrChange>
          </w:tcPr>
          <w:p w14:paraId="49D67FA4" w14:textId="77777777" w:rsidR="00DB1634" w:rsidRPr="00627D68" w:rsidRDefault="00DB1634" w:rsidP="00216305">
            <w:pPr>
              <w:keepNext/>
              <w:keepLines/>
              <w:spacing w:after="0"/>
              <w:rPr>
                <w:ins w:id="3444" w:author="Huawei L2-Parameters" w:date="2017-11-20T17:09:00Z"/>
                <w:rFonts w:ascii="Arial" w:hAnsi="Arial"/>
                <w:sz w:val="18"/>
              </w:rPr>
            </w:pPr>
            <w:ins w:id="3445" w:author="Huawei L2-Parameters" w:date="2017-11-20T17:09:00Z">
              <w:r w:rsidRPr="00627D68">
                <w:rPr>
                  <w:rFonts w:ascii="Arial" w:hAnsi="Arial"/>
                  <w:sz w:val="18"/>
                </w:rPr>
                <w:t>The field is mandatory present in case of radio bearer setup. Otherwise the fie</w:t>
              </w:r>
              <w:r>
                <w:rPr>
                  <w:rFonts w:ascii="Arial" w:hAnsi="Arial"/>
                  <w:sz w:val="18"/>
                </w:rPr>
                <w:t xml:space="preserve">ld is optionally present, need </w:t>
              </w:r>
              <w:r w:rsidRPr="00627D68">
                <w:rPr>
                  <w:rFonts w:ascii="Arial" w:hAnsi="Arial"/>
                  <w:sz w:val="18"/>
                </w:rPr>
                <w:t>N.</w:t>
              </w:r>
            </w:ins>
          </w:p>
        </w:tc>
      </w:tr>
    </w:tbl>
    <w:p w14:paraId="0C0A179C" w14:textId="77777777" w:rsidR="00DB1634" w:rsidRPr="00DB1634" w:rsidRDefault="00DB1634">
      <w:pPr>
        <w:rPr>
          <w:ins w:id="3446" w:author="Huawei L2-Parameters" w:date="2017-11-20T17:09:00Z"/>
        </w:rPr>
        <w:pPrChange w:id="3447" w:author="Huawei L2-Parameters" w:date="2017-11-20T17:09:00Z">
          <w:pPr>
            <w:pStyle w:val="Heading4"/>
          </w:pPr>
        </w:pPrChange>
      </w:pPr>
    </w:p>
    <w:p w14:paraId="54D272B0" w14:textId="0B9F08E0" w:rsidR="00BB6BE9" w:rsidRPr="00354C86" w:rsidRDefault="00BB6BE9" w:rsidP="00BB6BE9">
      <w:pPr>
        <w:pStyle w:val="Heading4"/>
      </w:pPr>
      <w:r w:rsidRPr="00354C86">
        <w:t>–</w:t>
      </w:r>
      <w:r w:rsidRPr="00354C86">
        <w:tab/>
      </w:r>
      <w:r w:rsidRPr="00354C86">
        <w:rPr>
          <w:i/>
        </w:rPr>
        <w:t>PDSCH-Config</w:t>
      </w:r>
    </w:p>
    <w:p w14:paraId="2886AD5E" w14:textId="77777777" w:rsidR="00BB6BE9" w:rsidRPr="00354C86" w:rsidRDefault="00BB6BE9" w:rsidP="00BB6BE9">
      <w:r w:rsidRPr="00354C86">
        <w:t xml:space="preserve">The </w:t>
      </w:r>
      <w:r w:rsidRPr="00354C86">
        <w:rPr>
          <w:i/>
        </w:rPr>
        <w:t xml:space="preserve">PDSCH-Config </w:t>
      </w:r>
      <w:r w:rsidRPr="00354C86">
        <w:t xml:space="preserve">IE is used to configure the UE specific PDSCH parameters. </w:t>
      </w:r>
    </w:p>
    <w:p w14:paraId="51B5CA69" w14:textId="77777777" w:rsidR="00BB6BE9" w:rsidRPr="00354C86" w:rsidRDefault="00BB6BE9" w:rsidP="00BB6BE9">
      <w:pPr>
        <w:pStyle w:val="TH"/>
      </w:pPr>
      <w:r w:rsidRPr="00354C86">
        <w:rPr>
          <w:bCs/>
          <w:i/>
          <w:iCs/>
        </w:rPr>
        <w:t xml:space="preserve">PDSCH-Config </w:t>
      </w:r>
      <w:r w:rsidRPr="00354C86">
        <w:t>information element</w:t>
      </w:r>
    </w:p>
    <w:p w14:paraId="492C284E" w14:textId="77777777" w:rsidR="0045411F" w:rsidRPr="00354C86" w:rsidRDefault="0045411F" w:rsidP="0045411F">
      <w:pPr>
        <w:pStyle w:val="PL"/>
        <w:rPr>
          <w:color w:val="808080"/>
        </w:rPr>
      </w:pPr>
      <w:r w:rsidRPr="00354C86">
        <w:rPr>
          <w:color w:val="808080"/>
        </w:rPr>
        <w:t>-- ASN1START</w:t>
      </w:r>
    </w:p>
    <w:p w14:paraId="3E1308BC" w14:textId="77777777" w:rsidR="0045411F" w:rsidRPr="00354C86" w:rsidRDefault="0045411F" w:rsidP="0045411F">
      <w:pPr>
        <w:pStyle w:val="PL"/>
        <w:rPr>
          <w:color w:val="808080"/>
        </w:rPr>
      </w:pPr>
      <w:r w:rsidRPr="00354C86">
        <w:rPr>
          <w:color w:val="808080"/>
        </w:rPr>
        <w:t>-- TAG-PDSCH-CONFIG-START</w:t>
      </w:r>
    </w:p>
    <w:p w14:paraId="7B42EA50" w14:textId="77777777" w:rsidR="0045411F" w:rsidRPr="00354C86" w:rsidRDefault="0045411F" w:rsidP="0045411F">
      <w:pPr>
        <w:pStyle w:val="PL"/>
      </w:pPr>
    </w:p>
    <w:p w14:paraId="5123ECFB" w14:textId="77777777" w:rsidR="0045411F" w:rsidRPr="00354C86" w:rsidRDefault="0045411F" w:rsidP="0045411F">
      <w:pPr>
        <w:pStyle w:val="PL"/>
      </w:pPr>
      <w:r w:rsidRPr="00354C86">
        <w:t xml:space="preserve">PDSCH-Config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6A474501" w14:textId="441623E8" w:rsidR="0045411F" w:rsidRPr="00354C86" w:rsidRDefault="0045411F" w:rsidP="0045411F">
      <w:pPr>
        <w:pStyle w:val="PL"/>
        <w:rPr>
          <w:color w:val="808080"/>
        </w:rPr>
      </w:pPr>
      <w:r w:rsidRPr="00354C86">
        <w:tab/>
      </w:r>
      <w:r w:rsidRPr="00354C86">
        <w:rPr>
          <w:color w:val="808080"/>
        </w:rPr>
        <w:t>-- Indicates whether to use code-block-group (CBG) based transmission (see 38.213, section x.x.x.x)</w:t>
      </w:r>
      <w:ins w:id="3448" w:author="Ericsson merge" w:date="2017-11-21T21:29:00Z">
        <w:r w:rsidR="00E46286" w:rsidRPr="00E46286">
          <w:rPr>
            <w:color w:val="808080"/>
          </w:rPr>
          <w:t xml:space="preserve"> </w:t>
        </w:r>
        <w:r w:rsidR="00E46286">
          <w:rPr>
            <w:color w:val="808080"/>
          </w:rPr>
          <w:t>FFS_Ref</w:t>
        </w:r>
      </w:ins>
    </w:p>
    <w:p w14:paraId="4B2F1FD0" w14:textId="77777777" w:rsidR="0045411F" w:rsidRPr="00354C86" w:rsidRDefault="0045411F" w:rsidP="0045411F">
      <w:pPr>
        <w:pStyle w:val="PL"/>
        <w:rPr>
          <w:color w:val="808080"/>
        </w:rPr>
      </w:pPr>
      <w:r w:rsidRPr="00354C86">
        <w:rPr>
          <w:color w:val="808080"/>
        </w:rPr>
        <w:tab/>
        <w:t xml:space="preserve">-- </w:t>
      </w:r>
      <w:r w:rsidRPr="00354C86">
        <w:rPr>
          <w:color w:val="808080"/>
          <w:highlight w:val="yellow"/>
        </w:rPr>
        <w:t>FFS</w:t>
      </w:r>
      <w:r w:rsidRPr="00354C86">
        <w:rPr>
          <w:color w:val="808080"/>
        </w:rPr>
        <w:t xml:space="preserve">: Is this </w:t>
      </w:r>
      <w:r w:rsidRPr="00354C86">
        <w:rPr>
          <w:color w:val="993366"/>
        </w:rPr>
        <w:t>BOOLEAN</w:t>
      </w:r>
      <w:r w:rsidRPr="00354C86">
        <w:rPr>
          <w:color w:val="808080"/>
        </w:rPr>
        <w:t xml:space="preserve"> parameter needed or can it be derived from the presence of the codeBlockGroupsPerTransportBlock?</w:t>
      </w:r>
    </w:p>
    <w:p w14:paraId="69E45057" w14:textId="77777777" w:rsidR="0045411F" w:rsidRPr="00354C86" w:rsidRDefault="0045411F" w:rsidP="0045411F">
      <w:pPr>
        <w:pStyle w:val="PL"/>
        <w:rPr>
          <w:color w:val="808080"/>
        </w:rPr>
      </w:pPr>
      <w:r w:rsidRPr="00354C86">
        <w:tab/>
      </w:r>
      <w:bookmarkStart w:id="3449" w:name="_Hlk493884850"/>
      <w:r w:rsidRPr="00354C86">
        <w:t>codeBlockGroupTransmission</w:t>
      </w:r>
      <w:bookmarkEnd w:id="3449"/>
      <w:r w:rsidRPr="00354C86">
        <w:tab/>
      </w:r>
      <w:r w:rsidRPr="00354C86">
        <w:tab/>
      </w:r>
      <w:r w:rsidRPr="00354C86">
        <w:tab/>
      </w:r>
      <w:r w:rsidRPr="00354C86">
        <w:tab/>
      </w:r>
      <w:r w:rsidRPr="00354C86">
        <w:rPr>
          <w:color w:val="993366"/>
        </w:rPr>
        <w:t>BOOLEAN</w:t>
      </w:r>
      <w:r w:rsidRPr="00354C86">
        <w:t>,</w:t>
      </w:r>
      <w:r w:rsidRPr="00354C86">
        <w:rPr>
          <w:color w:val="808080"/>
        </w:rPr>
        <w:t xml:space="preserve"> </w:t>
      </w:r>
    </w:p>
    <w:p w14:paraId="76EB1B61" w14:textId="77777777" w:rsidR="0045411F" w:rsidRPr="00354C86" w:rsidRDefault="0045411F" w:rsidP="0045411F">
      <w:pPr>
        <w:pStyle w:val="PL"/>
        <w:rPr>
          <w:color w:val="808080"/>
        </w:rPr>
      </w:pPr>
      <w:r w:rsidRPr="00354C86">
        <w:tab/>
      </w:r>
      <w:r w:rsidRPr="00354C86">
        <w:rPr>
          <w:color w:val="808080"/>
        </w:rPr>
        <w:t xml:space="preserve">-- Maximum number of </w:t>
      </w:r>
      <w:ins w:id="3450" w:author="Ericsson L1-Parameters" w:date="2017-10-18T12:42:00Z">
        <w:r w:rsidRPr="00354C86">
          <w:rPr>
            <w:color w:val="808080"/>
          </w:rPr>
          <w:t>code-block-groups (</w:t>
        </w:r>
      </w:ins>
      <w:r w:rsidRPr="00354C86">
        <w:rPr>
          <w:color w:val="808080"/>
        </w:rPr>
        <w:t>CBGs</w:t>
      </w:r>
      <w:ins w:id="3451" w:author="Ericsson L1-Parameters" w:date="2017-10-18T12:42:00Z">
        <w:r w:rsidRPr="00354C86">
          <w:rPr>
            <w:color w:val="808080"/>
          </w:rPr>
          <w:t>)</w:t>
        </w:r>
      </w:ins>
      <w:r w:rsidRPr="00354C86">
        <w:rPr>
          <w:color w:val="808080"/>
        </w:rPr>
        <w:t xml:space="preserve"> per TB (see 38.213, section 9.1.1)</w:t>
      </w:r>
    </w:p>
    <w:p w14:paraId="34864928" w14:textId="77777777" w:rsidR="0045411F" w:rsidRPr="00354C86" w:rsidRDefault="0045411F" w:rsidP="0045411F">
      <w:pPr>
        <w:pStyle w:val="PL"/>
      </w:pPr>
      <w:r w:rsidRPr="00354C86">
        <w:tab/>
      </w:r>
      <w:bookmarkStart w:id="3452" w:name="_Hlk493884888"/>
      <w:ins w:id="3453" w:author="Ericsson L1-Parameters" w:date="2017-11-06T12:22:00Z">
        <w:r w:rsidRPr="00354C86">
          <w:t>maxC</w:t>
        </w:r>
      </w:ins>
      <w:del w:id="3454" w:author="Ericsson L1-Parameters" w:date="2017-11-06T12:22:00Z">
        <w:r w:rsidRPr="00354C86" w:rsidDel="003E653C">
          <w:delText>c</w:delText>
        </w:r>
      </w:del>
      <w:r w:rsidRPr="00354C86">
        <w:t>odeBlockGroupsPerTransportBlock</w:t>
      </w:r>
      <w:bookmarkEnd w:id="3452"/>
      <w:del w:id="3455" w:author="Ericsson L1-Parameters" w:date="2017-11-06T12:22:00Z">
        <w:r w:rsidRPr="00354C86" w:rsidDel="003E653C">
          <w:tab/>
        </w:r>
      </w:del>
      <w:r w:rsidRPr="00354C86">
        <w:tab/>
      </w:r>
      <w:r w:rsidRPr="00354C86">
        <w:rPr>
          <w:highlight w:val="yellow"/>
        </w:rPr>
        <w:t>TYPE_FFS!</w:t>
      </w:r>
      <w:r w:rsidRPr="00354C86">
        <w:t>,</w:t>
      </w:r>
    </w:p>
    <w:p w14:paraId="1EB1532F" w14:textId="77777777" w:rsidR="0045411F" w:rsidRPr="00354C86" w:rsidRDefault="0045411F" w:rsidP="0045411F">
      <w:pPr>
        <w:pStyle w:val="PL"/>
      </w:pPr>
    </w:p>
    <w:p w14:paraId="13D0E8C6" w14:textId="77777777" w:rsidR="0045411F" w:rsidRPr="00354C86" w:rsidRDefault="0045411F" w:rsidP="0045411F">
      <w:pPr>
        <w:pStyle w:val="PL"/>
        <w:rPr>
          <w:color w:val="808080"/>
        </w:rPr>
      </w:pPr>
      <w:r w:rsidRPr="00354C86">
        <w:tab/>
      </w:r>
      <w:r w:rsidRPr="00354C86">
        <w:rPr>
          <w:color w:val="808080"/>
        </w:rPr>
        <w:t>-- Selection of the DMRS type to be used for DL (see 38.211, section 7.4.1.1.1)</w:t>
      </w:r>
    </w:p>
    <w:p w14:paraId="507EBE55" w14:textId="77777777" w:rsidR="0045411F" w:rsidRPr="00354C86" w:rsidRDefault="0045411F" w:rsidP="0045411F">
      <w:pPr>
        <w:pStyle w:val="PL"/>
        <w:rPr>
          <w:color w:val="808080"/>
        </w:rPr>
      </w:pPr>
      <w:r w:rsidRPr="00354C86">
        <w:tab/>
        <w:t>dmrs-Type</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w:t>
      </w:r>
      <w:commentRangeStart w:id="3456"/>
      <w:r w:rsidRPr="00354C86">
        <w:t>type1, type2</w:t>
      </w:r>
      <w:commentRangeEnd w:id="3456"/>
      <w:r w:rsidRPr="00354C86">
        <w:rPr>
          <w:rStyle w:val="CommentReference"/>
          <w:rFonts w:ascii="Times New Roman" w:hAnsi="Times New Roman"/>
          <w:noProof w:val="0"/>
          <w:lang w:eastAsia="x-none"/>
        </w:rPr>
        <w:commentReference w:id="3456"/>
      </w:r>
      <w:r w:rsidRPr="00354C86">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R</w:t>
      </w:r>
    </w:p>
    <w:p w14:paraId="2958AAE2" w14:textId="77777777" w:rsidR="0045411F" w:rsidRPr="00354C86" w:rsidRDefault="0045411F" w:rsidP="0045411F">
      <w:pPr>
        <w:pStyle w:val="PL"/>
        <w:rPr>
          <w:ins w:id="3457" w:author="Ericsson L1-Parameters" w:date="2017-10-18T15:31:00Z"/>
          <w:color w:val="808080"/>
        </w:rPr>
      </w:pPr>
      <w:r w:rsidRPr="00354C86">
        <w:tab/>
      </w:r>
      <w:r w:rsidRPr="00354C86">
        <w:rPr>
          <w:color w:val="808080"/>
        </w:rPr>
        <w:t>-- Position for additional DM-RS in DL, see Table 7.4.1.1.2-4 in 38.211</w:t>
      </w:r>
      <w:ins w:id="3458" w:author="Ericsson L1-Parameters" w:date="2017-10-18T15:31:00Z">
        <w:r w:rsidRPr="00354C86">
          <w:rPr>
            <w:color w:val="808080"/>
          </w:rPr>
          <w:t xml:space="preserve">. </w:t>
        </w:r>
      </w:ins>
    </w:p>
    <w:p w14:paraId="49A05813" w14:textId="77777777" w:rsidR="0045411F" w:rsidRPr="00354C86" w:rsidRDefault="0045411F" w:rsidP="0045411F">
      <w:pPr>
        <w:pStyle w:val="PL"/>
        <w:rPr>
          <w:color w:val="808080"/>
        </w:rPr>
      </w:pPr>
      <w:ins w:id="3459" w:author="Ericsson L1-Parameters" w:date="2017-10-18T15:31:00Z">
        <w:r w:rsidRPr="00354C86">
          <w:rPr>
            <w:color w:val="808080"/>
          </w:rPr>
          <w:tab/>
          <w:t>-- The four values represent the cases of 1+0, 1+1, 1+1+1. 1+1+1+1 non-adjacent OFDM symbols for DL.</w:t>
        </w:r>
      </w:ins>
    </w:p>
    <w:p w14:paraId="275F9EAE" w14:textId="77777777" w:rsidR="0045411F" w:rsidRPr="00354C86" w:rsidRDefault="0045411F" w:rsidP="0045411F">
      <w:pPr>
        <w:pStyle w:val="PL"/>
        <w:rPr>
          <w:color w:val="808080"/>
        </w:rPr>
      </w:pPr>
      <w:r w:rsidRPr="00354C86">
        <w:rPr>
          <w:color w:val="808080"/>
        </w:rPr>
        <w:tab/>
        <w:t xml:space="preserve">-- </w:t>
      </w:r>
      <w:r w:rsidRPr="00354C86">
        <w:rPr>
          <w:color w:val="808080"/>
          <w:highlight w:val="yellow"/>
        </w:rPr>
        <w:t>CHECK</w:t>
      </w:r>
      <w:r w:rsidRPr="00354C86">
        <w:rPr>
          <w:color w:val="808080"/>
        </w:rPr>
        <w:t>: Listed in RAN1 table. But should this really be in dedicated signalling?</w:t>
      </w:r>
    </w:p>
    <w:p w14:paraId="1A574185" w14:textId="77777777" w:rsidR="0045411F" w:rsidRPr="00354C86" w:rsidRDefault="0045411F" w:rsidP="0045411F">
      <w:pPr>
        <w:pStyle w:val="PL"/>
        <w:rPr>
          <w:color w:val="808080"/>
        </w:rPr>
      </w:pPr>
      <w:r w:rsidRPr="00354C86">
        <w:tab/>
        <w:t>dmrs-AdditionalPosition</w:t>
      </w:r>
      <w:r w:rsidRPr="00354C86">
        <w:tab/>
      </w:r>
      <w:r w:rsidRPr="00354C86">
        <w:tab/>
      </w:r>
      <w:r w:rsidRPr="00354C86">
        <w:tab/>
      </w:r>
      <w:r w:rsidRPr="00354C86">
        <w:tab/>
      </w:r>
      <w:r w:rsidRPr="00354C86">
        <w:tab/>
      </w:r>
      <w:r w:rsidRPr="00354C86">
        <w:rPr>
          <w:color w:val="993366"/>
        </w:rPr>
        <w:t>ENUMERATED</w:t>
      </w:r>
      <w:r w:rsidRPr="00354C86">
        <w:t xml:space="preserve"> {pos0, pos1, pos2, pos3}</w:t>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R</w:t>
      </w:r>
    </w:p>
    <w:p w14:paraId="207949A9" w14:textId="77777777" w:rsidR="0045411F" w:rsidRPr="00354C86" w:rsidRDefault="0045411F" w:rsidP="0045411F">
      <w:pPr>
        <w:pStyle w:val="PL"/>
        <w:rPr>
          <w:color w:val="808080"/>
        </w:rPr>
      </w:pPr>
      <w:r w:rsidRPr="00354C86">
        <w:tab/>
      </w:r>
      <w:r w:rsidRPr="00354C86">
        <w:rPr>
          <w:color w:val="808080"/>
        </w:rPr>
        <w:t>-- DM-RS groups that are QCL:ed, i.e. group 1 (see 38.214, section 5.1)</w:t>
      </w:r>
    </w:p>
    <w:p w14:paraId="680B90AA" w14:textId="77777777" w:rsidR="0045411F" w:rsidRPr="00354C86" w:rsidRDefault="0045411F" w:rsidP="0045411F">
      <w:pPr>
        <w:pStyle w:val="PL"/>
        <w:rPr>
          <w:color w:val="808080"/>
        </w:rPr>
      </w:pPr>
      <w:r w:rsidRPr="00354C86">
        <w:rPr>
          <w:color w:val="808080"/>
        </w:rPr>
        <w:tab/>
        <w:t xml:space="preserve">-- </w:t>
      </w:r>
      <w:r w:rsidRPr="00354C86">
        <w:rPr>
          <w:color w:val="808080"/>
          <w:highlight w:val="yellow"/>
        </w:rPr>
        <w:t>CHECK</w:t>
      </w:r>
      <w:r w:rsidRPr="00354C86">
        <w:rPr>
          <w:color w:val="808080"/>
        </w:rPr>
        <w:t>: Clarify how to configure the DMRS groups and the relation to TCI.</w:t>
      </w:r>
    </w:p>
    <w:p w14:paraId="1EB9B369" w14:textId="77777777" w:rsidR="0045411F" w:rsidRPr="00354C86" w:rsidRDefault="0045411F" w:rsidP="0045411F">
      <w:pPr>
        <w:pStyle w:val="PL"/>
      </w:pPr>
      <w:r w:rsidRPr="00354C86">
        <w:tab/>
        <w:t>dmrs-group1</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55247AF7" w14:textId="77777777" w:rsidR="0045411F" w:rsidRPr="00354C86" w:rsidRDefault="0045411F" w:rsidP="0045411F">
      <w:pPr>
        <w:pStyle w:val="PL"/>
        <w:rPr>
          <w:color w:val="808080"/>
        </w:rPr>
      </w:pPr>
      <w:r w:rsidRPr="00354C86">
        <w:tab/>
      </w:r>
      <w:r w:rsidRPr="00354C86">
        <w:rPr>
          <w:color w:val="808080"/>
        </w:rPr>
        <w:t>-- DM-RS groups that are QCL:ed, i.e. group 2 (see 38.214, section 5.1)</w:t>
      </w:r>
    </w:p>
    <w:p w14:paraId="738E3BEE" w14:textId="77777777" w:rsidR="0045411F" w:rsidRPr="00354C86" w:rsidRDefault="0045411F" w:rsidP="0045411F">
      <w:pPr>
        <w:pStyle w:val="PL"/>
      </w:pPr>
      <w:r w:rsidRPr="00354C86">
        <w:tab/>
        <w:t>dmrs-group2</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329E1060" w14:textId="77777777" w:rsidR="0045411F" w:rsidRPr="00354C86" w:rsidRDefault="0045411F" w:rsidP="0045411F">
      <w:pPr>
        <w:pStyle w:val="PL"/>
      </w:pPr>
    </w:p>
    <w:p w14:paraId="74E6F08A" w14:textId="77777777" w:rsidR="0045411F" w:rsidRPr="00354C86" w:rsidRDefault="0045411F" w:rsidP="0045411F">
      <w:pPr>
        <w:pStyle w:val="PL"/>
        <w:rPr>
          <w:color w:val="808080"/>
        </w:rPr>
      </w:pPr>
      <w:r w:rsidRPr="00354C86">
        <w:tab/>
      </w:r>
      <w:r w:rsidRPr="00354C86">
        <w:rPr>
          <w:color w:val="808080"/>
        </w:rPr>
        <w:t xml:space="preserve">-- </w:t>
      </w:r>
      <w:del w:id="3460" w:author="Ericsson L1-Parameters" w:date="2017-10-18T17:23:00Z">
        <w:r w:rsidRPr="00354C86" w:rsidDel="00AD21E6">
          <w:rPr>
            <w:color w:val="808080"/>
          </w:rPr>
          <w:delText xml:space="preserve">Indicates whether the </w:delText>
        </w:r>
      </w:del>
      <w:ins w:id="3461" w:author="Ericsson L1-Parameters" w:date="2017-10-18T17:23:00Z">
        <w:r w:rsidRPr="00354C86">
          <w:rPr>
            <w:color w:val="808080"/>
          </w:rPr>
          <w:t xml:space="preserve">Configures downlink </w:t>
        </w:r>
      </w:ins>
      <w:r w:rsidRPr="00354C86">
        <w:rPr>
          <w:color w:val="808080"/>
        </w:rPr>
        <w:t xml:space="preserve">PTRS </w:t>
      </w:r>
      <w:del w:id="3462" w:author="Ericsson L1-Parameters" w:date="2017-10-18T17:23:00Z">
        <w:r w:rsidRPr="00354C86" w:rsidDel="00AD21E6">
          <w:rPr>
            <w:color w:val="808080"/>
          </w:rPr>
          <w:delText>may be present in the DL</w:delText>
        </w:r>
      </w:del>
      <w:del w:id="3463" w:author="Ericsson L1-Parameters" w:date="2017-10-18T17:16:00Z">
        <w:r w:rsidRPr="00354C86" w:rsidDel="004772B5">
          <w:rPr>
            <w:color w:val="808080"/>
          </w:rPr>
          <w:delText xml:space="preserve"> (true) or not (false)</w:delText>
        </w:r>
      </w:del>
      <w:r w:rsidRPr="00354C86">
        <w:rPr>
          <w:color w:val="808080"/>
        </w:rPr>
        <w:t>. See 38.211 section 7.4.1.2.2</w:t>
      </w:r>
    </w:p>
    <w:p w14:paraId="5AA6CAC7" w14:textId="77777777" w:rsidR="0045411F" w:rsidRPr="00354C86" w:rsidRDefault="0045411F" w:rsidP="0045411F">
      <w:pPr>
        <w:pStyle w:val="PL"/>
        <w:rPr>
          <w:ins w:id="3464" w:author="Ericsson L1-Parameters" w:date="2017-10-18T17:35:00Z"/>
        </w:rPr>
      </w:pPr>
      <w:r w:rsidRPr="00354C86">
        <w:tab/>
        <w:t>phaseTracking-RS</w:t>
      </w:r>
      <w:r w:rsidRPr="00354C86">
        <w:tab/>
      </w:r>
      <w:r w:rsidRPr="00354C86">
        <w:tab/>
      </w:r>
      <w:r w:rsidRPr="00354C86">
        <w:tab/>
      </w:r>
      <w:r w:rsidRPr="00354C86">
        <w:tab/>
      </w:r>
      <w:r w:rsidRPr="00354C86">
        <w:tab/>
      </w:r>
      <w:r w:rsidRPr="00354C86">
        <w:tab/>
      </w:r>
      <w:del w:id="3465" w:author="Ericsson L1-Parameters" w:date="2017-10-18T17:18:00Z">
        <w:r w:rsidRPr="00354C86" w:rsidDel="000E7412">
          <w:rPr>
            <w:color w:val="993366"/>
          </w:rPr>
          <w:delText>BOOLEAN</w:delText>
        </w:r>
        <w:r w:rsidRPr="00354C86" w:rsidDel="000E7412">
          <w:delText>,</w:delText>
        </w:r>
      </w:del>
      <w:ins w:id="3466" w:author="Ericsson L1-Parameters" w:date="2017-10-18T17:18:00Z">
        <w:r w:rsidRPr="00354C86">
          <w:t xml:space="preserve">SetupRelease { SEQUENCE { </w:t>
        </w:r>
      </w:ins>
    </w:p>
    <w:p w14:paraId="4BBE1CD1" w14:textId="77777777" w:rsidR="0045411F" w:rsidRPr="00354C86" w:rsidRDefault="0045411F" w:rsidP="0045411F">
      <w:pPr>
        <w:pStyle w:val="PL"/>
        <w:rPr>
          <w:ins w:id="3467" w:author="Ericsson L1-Parameters" w:date="2017-10-18T17:29:00Z"/>
        </w:rPr>
      </w:pPr>
      <w:ins w:id="3468" w:author="Ericsson L1-Parameters" w:date="2017-10-18T17:35:00Z">
        <w:r w:rsidRPr="00354C86">
          <w:tab/>
        </w:r>
        <w:r w:rsidRPr="00354C86">
          <w:tab/>
        </w:r>
        <w:r w:rsidRPr="00354C86">
          <w:tab/>
          <w:t xml:space="preserve">-- </w:t>
        </w:r>
      </w:ins>
      <w:ins w:id="3469" w:author="Ericsson L1-Parameters" w:date="2017-10-18T17:36:00Z">
        <w:r w:rsidRPr="00354C86">
          <w:t>Presence and  frequency density of DL PT-RS as a function of Scheduled BW (see 38.214, section 5.1)</w:t>
        </w:r>
      </w:ins>
    </w:p>
    <w:p w14:paraId="576466AD" w14:textId="77777777" w:rsidR="0045411F" w:rsidRPr="00354C86" w:rsidRDefault="0045411F" w:rsidP="0045411F">
      <w:pPr>
        <w:pStyle w:val="PL"/>
        <w:rPr>
          <w:ins w:id="3470" w:author="Ericsson L1-Parameters" w:date="2017-10-18T17:30:00Z"/>
        </w:rPr>
      </w:pPr>
      <w:ins w:id="3471" w:author="Ericsson L1-Parameters" w:date="2017-10-18T17:30:00Z">
        <w:r w:rsidRPr="00354C86">
          <w:tab/>
        </w:r>
        <w:r w:rsidRPr="00354C86">
          <w:tab/>
        </w:r>
        <w:r w:rsidRPr="00354C86">
          <w:tab/>
          <w:t>frequencyDensity</w:t>
        </w:r>
        <w:r w:rsidRPr="00354C86">
          <w:tab/>
        </w:r>
        <w:r w:rsidRPr="00354C86">
          <w:tab/>
        </w:r>
        <w:r w:rsidRPr="00354C86">
          <w:tab/>
        </w:r>
        <w:r w:rsidRPr="00354C86">
          <w:tab/>
        </w:r>
        <w:r w:rsidRPr="00354C86">
          <w:tab/>
        </w:r>
        <w:r w:rsidRPr="00354C86">
          <w:tab/>
        </w:r>
        <w:r w:rsidRPr="00354C86">
          <w:rPr>
            <w:highlight w:val="yellow"/>
          </w:rPr>
          <w:t>TYPE_FFS!</w:t>
        </w:r>
        <w:r w:rsidRPr="00354C86">
          <w:t>,</w:t>
        </w:r>
      </w:ins>
    </w:p>
    <w:p w14:paraId="41C3D224" w14:textId="77777777" w:rsidR="0045411F" w:rsidRPr="00354C86" w:rsidRDefault="0045411F" w:rsidP="0045411F">
      <w:pPr>
        <w:pStyle w:val="PL"/>
        <w:rPr>
          <w:ins w:id="3472" w:author="Ericsson L1-Parameters" w:date="2017-10-18T17:30:00Z"/>
        </w:rPr>
      </w:pPr>
      <w:ins w:id="3473" w:author="Ericsson L1-Parameters" w:date="2017-10-18T17:30:00Z">
        <w:r w:rsidRPr="00354C86">
          <w:tab/>
        </w:r>
        <w:r w:rsidRPr="00354C86">
          <w:tab/>
        </w:r>
        <w:r w:rsidRPr="00354C86">
          <w:tab/>
          <w:t xml:space="preserve">-- </w:t>
        </w:r>
      </w:ins>
      <w:ins w:id="3474" w:author="Ericsson L1-Parameters" w:date="2017-10-18T17:35:00Z">
        <w:r w:rsidRPr="00354C86">
          <w:t>Presence and time density of DL PT-RS  as a function of MCS</w:t>
        </w:r>
      </w:ins>
      <w:ins w:id="3475" w:author="Ericsson L1-Parameters" w:date="2017-10-18T17:30:00Z">
        <w:r w:rsidRPr="00354C86">
          <w:t xml:space="preserve"> (see 38.214, section </w:t>
        </w:r>
      </w:ins>
      <w:ins w:id="3476" w:author="Ericsson L1-Parameters" w:date="2017-10-18T17:35:00Z">
        <w:r w:rsidRPr="00354C86">
          <w:t>5</w:t>
        </w:r>
      </w:ins>
      <w:ins w:id="3477" w:author="Ericsson L1-Parameters" w:date="2017-10-18T17:30:00Z">
        <w:r w:rsidRPr="00354C86">
          <w:t>.1)</w:t>
        </w:r>
      </w:ins>
    </w:p>
    <w:p w14:paraId="10617A02" w14:textId="77777777" w:rsidR="0045411F" w:rsidRPr="00354C86" w:rsidRDefault="0045411F" w:rsidP="0045411F">
      <w:pPr>
        <w:pStyle w:val="PL"/>
        <w:rPr>
          <w:ins w:id="3478" w:author="Ericsson L1-Parameters" w:date="2017-10-18T17:30:00Z"/>
        </w:rPr>
      </w:pPr>
      <w:ins w:id="3479" w:author="Ericsson L1-Parameters" w:date="2017-10-18T17:30:00Z">
        <w:r w:rsidRPr="00354C86">
          <w:tab/>
        </w:r>
        <w:r w:rsidRPr="00354C86">
          <w:tab/>
        </w:r>
        <w:r w:rsidRPr="00354C86">
          <w:tab/>
          <w:t>timeDensity</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ins>
    </w:p>
    <w:p w14:paraId="06926AC8" w14:textId="77777777" w:rsidR="0045411F" w:rsidRPr="00354C86" w:rsidRDefault="0045411F" w:rsidP="0045411F">
      <w:pPr>
        <w:pStyle w:val="PL"/>
        <w:rPr>
          <w:ins w:id="3480" w:author="Ericsson L1-Parameters" w:date="2017-10-18T17:30:00Z"/>
        </w:rPr>
      </w:pPr>
      <w:ins w:id="3481" w:author="Ericsson L1-Parameters" w:date="2017-10-18T17:29:00Z">
        <w:r w:rsidRPr="00354C86">
          <w:tab/>
        </w:r>
        <w:r w:rsidRPr="00354C86">
          <w:tab/>
        </w:r>
      </w:ins>
      <w:ins w:id="3482" w:author="Ericsson L1-Parameters" w:date="2017-10-18T17:22:00Z">
        <w:r w:rsidRPr="00354C86">
          <w:t xml:space="preserve">} </w:t>
        </w:r>
      </w:ins>
    </w:p>
    <w:p w14:paraId="3A173C25" w14:textId="77777777" w:rsidR="0045411F" w:rsidRPr="00354C86" w:rsidRDefault="0045411F" w:rsidP="0045411F">
      <w:pPr>
        <w:pStyle w:val="PL"/>
      </w:pPr>
      <w:ins w:id="3483" w:author="Ericsson L1-Parameters" w:date="2017-10-18T17:30:00Z">
        <w:r w:rsidRPr="00354C86">
          <w:lastRenderedPageBreak/>
          <w:tab/>
        </w:r>
      </w:ins>
      <w:ins w:id="3484" w:author="Ericsson L1-Parameters" w:date="2017-10-18T17:22:00Z">
        <w:r w:rsidRPr="00354C86">
          <w:t>}</w:t>
        </w:r>
      </w:ins>
      <w:ins w:id="3485" w:author="Ericsson L1-Parameters" w:date="2017-10-18T17:18:00Z">
        <w:r w:rsidRPr="00354C86">
          <w:tab/>
        </w:r>
        <w:r w:rsidRPr="00354C86">
          <w:tab/>
        </w:r>
        <w:r w:rsidRPr="00354C86">
          <w:tab/>
        </w:r>
        <w:r w:rsidRPr="00354C86">
          <w:tab/>
        </w:r>
        <w:r w:rsidRPr="00354C86">
          <w:tab/>
        </w:r>
        <w:r w:rsidRPr="00354C86">
          <w:tab/>
          <w:t>OPTIONAL,</w:t>
        </w:r>
        <w:r w:rsidRPr="00354C86">
          <w:tab/>
          <w:t>-- Need M</w:t>
        </w:r>
      </w:ins>
    </w:p>
    <w:p w14:paraId="286B27D7" w14:textId="77777777" w:rsidR="0045411F" w:rsidRPr="00354C86" w:rsidRDefault="0045411F" w:rsidP="0045411F">
      <w:pPr>
        <w:pStyle w:val="PL"/>
      </w:pPr>
    </w:p>
    <w:p w14:paraId="31E43920" w14:textId="77777777" w:rsidR="0045411F" w:rsidRPr="00354C86" w:rsidRDefault="0045411F" w:rsidP="0045411F">
      <w:pPr>
        <w:pStyle w:val="PL"/>
        <w:rPr>
          <w:color w:val="808080"/>
        </w:rPr>
      </w:pPr>
      <w:r w:rsidRPr="00354C86">
        <w:tab/>
      </w:r>
      <w:r w:rsidRPr="00354C86">
        <w:rPr>
          <w:color w:val="808080"/>
        </w:rPr>
        <w:t xml:space="preserve">-- </w:t>
      </w:r>
      <w:ins w:id="3486" w:author="Ericsson L1-Parameters" w:date="2017-10-18T17:02:00Z">
        <w:r w:rsidRPr="00354C86">
          <w:rPr>
            <w:color w:val="808080"/>
          </w:rPr>
          <w:t xml:space="preserve">Contains </w:t>
        </w:r>
      </w:ins>
      <w:r w:rsidRPr="00354C86">
        <w:rPr>
          <w:color w:val="808080"/>
        </w:rPr>
        <w:t xml:space="preserve">Transmission Configuration Indicator (TCI) states for dynamically indicating (over DCI) a transmission configuration </w:t>
      </w:r>
    </w:p>
    <w:p w14:paraId="1B70482F" w14:textId="77777777" w:rsidR="0045411F" w:rsidRPr="00354C86" w:rsidRDefault="0045411F" w:rsidP="0045411F">
      <w:pPr>
        <w:pStyle w:val="PL"/>
        <w:rPr>
          <w:ins w:id="3487" w:author="Ericsson L1-Parameters" w:date="2017-10-18T17:03:00Z"/>
          <w:color w:val="808080"/>
        </w:rPr>
      </w:pPr>
      <w:r w:rsidRPr="00354C86">
        <w:tab/>
      </w:r>
      <w:r w:rsidRPr="00354C86">
        <w:rPr>
          <w:color w:val="808080"/>
        </w:rPr>
        <w:t xml:space="preserve">-- which includes QCL-relationships between </w:t>
      </w:r>
      <w:ins w:id="3488" w:author="Ericsson L1-Parameters" w:date="2017-10-18T17:02:00Z">
        <w:r w:rsidRPr="00354C86">
          <w:rPr>
            <w:color w:val="808080"/>
          </w:rPr>
          <w:t xml:space="preserve">the DL RSs in </w:t>
        </w:r>
      </w:ins>
      <w:r w:rsidRPr="00354C86">
        <w:rPr>
          <w:color w:val="808080"/>
        </w:rPr>
        <w:t xml:space="preserve">one </w:t>
      </w:r>
      <w:del w:id="3489" w:author="Ericsson L1-Parameters" w:date="2017-10-18T17:02:00Z">
        <w:r w:rsidRPr="00354C86" w:rsidDel="00AD3391">
          <w:rPr>
            <w:color w:val="808080"/>
          </w:rPr>
          <w:delText xml:space="preserve">or two </w:delText>
        </w:r>
      </w:del>
      <w:r w:rsidRPr="00354C86">
        <w:rPr>
          <w:color w:val="808080"/>
        </w:rPr>
        <w:t>RS set</w:t>
      </w:r>
      <w:del w:id="3490" w:author="Ericsson L1-Parameters" w:date="2017-10-18T17:02:00Z">
        <w:r w:rsidRPr="00354C86" w:rsidDel="00AD3391">
          <w:rPr>
            <w:color w:val="808080"/>
          </w:rPr>
          <w:delText>s</w:delText>
        </w:r>
      </w:del>
      <w:r w:rsidRPr="00354C86">
        <w:rPr>
          <w:color w:val="808080"/>
        </w:rPr>
        <w:t xml:space="preserve"> and </w:t>
      </w:r>
      <w:del w:id="3491" w:author="Ericsson L1-Parameters" w:date="2017-10-18T17:03:00Z">
        <w:r w:rsidRPr="00354C86" w:rsidDel="00AD3391">
          <w:rPr>
            <w:color w:val="808080"/>
          </w:rPr>
          <w:delText xml:space="preserve">one or two </w:delText>
        </w:r>
      </w:del>
      <w:ins w:id="3492" w:author="Ericsson L1-Parameters" w:date="2017-10-18T17:03:00Z">
        <w:r w:rsidRPr="00354C86">
          <w:rPr>
            <w:color w:val="808080"/>
          </w:rPr>
          <w:t xml:space="preserve">the PDSCH </w:t>
        </w:r>
      </w:ins>
      <w:r w:rsidRPr="00354C86">
        <w:rPr>
          <w:color w:val="808080"/>
        </w:rPr>
        <w:t>DMRS port</w:t>
      </w:r>
      <w:ins w:id="3493" w:author="Ericsson L1-Parameters" w:date="2017-10-18T17:03:00Z">
        <w:r w:rsidRPr="00354C86">
          <w:rPr>
            <w:color w:val="808080"/>
          </w:rPr>
          <w:t>s</w:t>
        </w:r>
      </w:ins>
      <w:del w:id="3494" w:author="Ericsson L1-Parameters" w:date="2017-10-18T17:03:00Z">
        <w:r w:rsidRPr="00354C86" w:rsidDel="00AD3391">
          <w:rPr>
            <w:color w:val="808080"/>
          </w:rPr>
          <w:delText xml:space="preserve"> groups, respectively</w:delText>
        </w:r>
      </w:del>
      <w:r w:rsidRPr="00354C86">
        <w:rPr>
          <w:color w:val="808080"/>
        </w:rPr>
        <w:t xml:space="preserve"> </w:t>
      </w:r>
    </w:p>
    <w:p w14:paraId="3D8DF875" w14:textId="77777777" w:rsidR="0045411F" w:rsidRPr="00354C86" w:rsidRDefault="0045411F" w:rsidP="0045411F">
      <w:pPr>
        <w:pStyle w:val="PL"/>
        <w:rPr>
          <w:color w:val="808080"/>
        </w:rPr>
      </w:pPr>
      <w:ins w:id="3495" w:author="Ericsson L1-Parameters" w:date="2017-10-18T17:03:00Z">
        <w:r w:rsidRPr="00354C86">
          <w:rPr>
            <w:color w:val="808080"/>
          </w:rPr>
          <w:tab/>
          <w:t xml:space="preserve">-- </w:t>
        </w:r>
      </w:ins>
      <w:r w:rsidRPr="00354C86">
        <w:rPr>
          <w:color w:val="808080"/>
        </w:rPr>
        <w:t>(see 38.214, section 5.1.4)</w:t>
      </w:r>
    </w:p>
    <w:p w14:paraId="0A8181FD" w14:textId="77777777" w:rsidR="0045411F" w:rsidRPr="00354C86" w:rsidRDefault="0045411F" w:rsidP="0045411F">
      <w:pPr>
        <w:pStyle w:val="PL"/>
      </w:pPr>
      <w:r w:rsidRPr="00354C86">
        <w:tab/>
        <w:t>tci-States</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25648674" w14:textId="77777777" w:rsidR="0045411F" w:rsidRPr="00354C86" w:rsidRDefault="0045411F" w:rsidP="0045411F">
      <w:pPr>
        <w:pStyle w:val="PL"/>
        <w:rPr>
          <w:color w:val="808080"/>
        </w:rPr>
      </w:pPr>
      <w:r w:rsidRPr="00354C86">
        <w:tab/>
      </w:r>
      <w:r w:rsidRPr="00354C86">
        <w:rPr>
          <w:color w:val="808080"/>
        </w:rPr>
        <w:t>-- Reference Signal set within a TCI state, e.g., which RSs, which QCL parameters, etc. (see 38.214, section 5.1.4)</w:t>
      </w:r>
    </w:p>
    <w:p w14:paraId="1C86C4D1" w14:textId="77777777" w:rsidR="0045411F" w:rsidRPr="00354C86" w:rsidRDefault="0045411F" w:rsidP="0045411F">
      <w:pPr>
        <w:pStyle w:val="PL"/>
      </w:pPr>
      <w:r w:rsidRPr="00354C86">
        <w:tab/>
        <w:t>tci-rs-SetConfig</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793953FF" w14:textId="77777777" w:rsidR="0045411F" w:rsidRPr="00354C86" w:rsidRDefault="0045411F" w:rsidP="0045411F">
      <w:pPr>
        <w:pStyle w:val="PL"/>
        <w:rPr>
          <w:color w:val="808080"/>
        </w:rPr>
      </w:pPr>
      <w:r w:rsidRPr="00354C86">
        <w:rPr>
          <w:color w:val="808080"/>
        </w:rPr>
        <w:t xml:space="preserve"> </w:t>
      </w:r>
    </w:p>
    <w:p w14:paraId="2758682E" w14:textId="77777777" w:rsidR="0045411F" w:rsidRPr="00354C86" w:rsidRDefault="0045411F" w:rsidP="0045411F">
      <w:pPr>
        <w:pStyle w:val="PL"/>
        <w:rPr>
          <w:color w:val="808080"/>
        </w:rPr>
      </w:pPr>
      <w:r w:rsidRPr="00354C86">
        <w:tab/>
      </w:r>
      <w:r w:rsidRPr="00354C86">
        <w:rPr>
          <w:color w:val="808080"/>
        </w:rPr>
        <w:t>-- Resources that the UE should rate match PDSCH around (see 38.214, section 5.1.2.2.3)</w:t>
      </w:r>
    </w:p>
    <w:p w14:paraId="05A18102" w14:textId="77777777" w:rsidR="0045411F" w:rsidRPr="00354C86" w:rsidRDefault="0045411F" w:rsidP="0045411F">
      <w:pPr>
        <w:pStyle w:val="PL"/>
        <w:rPr>
          <w:ins w:id="3496" w:author="Ericsson L1-Parameters" w:date="2017-10-18T17:04:00Z"/>
        </w:rPr>
      </w:pPr>
      <w:r w:rsidRPr="00354C86">
        <w:tab/>
        <w:t>rateMatchResourcesPDSCH</w:t>
      </w:r>
      <w:r w:rsidRPr="00354C86">
        <w:tab/>
      </w:r>
      <w:r w:rsidRPr="00354C86">
        <w:tab/>
      </w:r>
      <w:r w:rsidRPr="00354C86">
        <w:tab/>
      </w:r>
      <w:r w:rsidRPr="00354C86">
        <w:tab/>
      </w:r>
      <w:r w:rsidRPr="00354C86">
        <w:tab/>
      </w:r>
      <w:r w:rsidRPr="00354C86">
        <w:rPr>
          <w:highlight w:val="yellow"/>
        </w:rPr>
        <w:t>TYPE_FFS!</w:t>
      </w:r>
      <w:r w:rsidRPr="00354C86">
        <w:t>,</w:t>
      </w:r>
    </w:p>
    <w:p w14:paraId="1FDEEA78" w14:textId="77777777" w:rsidR="0045411F" w:rsidRPr="00354C86" w:rsidRDefault="0045411F" w:rsidP="0045411F">
      <w:pPr>
        <w:pStyle w:val="PL"/>
        <w:rPr>
          <w:ins w:id="3497" w:author="Ericsson L1-Parameters" w:date="2017-10-18T17:05:00Z"/>
        </w:rPr>
      </w:pPr>
    </w:p>
    <w:p w14:paraId="45D5AEAC" w14:textId="77777777" w:rsidR="0045411F" w:rsidRPr="00354C86" w:rsidRDefault="0045411F" w:rsidP="0045411F">
      <w:pPr>
        <w:pStyle w:val="PL"/>
        <w:rPr>
          <w:ins w:id="3498" w:author="Ericsson L1-Parameters" w:date="2017-10-18T17:04:00Z"/>
        </w:rPr>
      </w:pPr>
      <w:ins w:id="3499" w:author="Ericsson L1-Parameters" w:date="2017-10-18T17:05:00Z">
        <w:r w:rsidRPr="00354C86">
          <w:tab/>
          <w:t>-- The number of HARQ processes to be used on the PDSCH of a serving cell (</w:t>
        </w:r>
      </w:ins>
      <w:ins w:id="3500" w:author="Ericsson L1-Parameters" w:date="2017-10-18T17:06:00Z">
        <w:r w:rsidRPr="00354C86">
          <w:t xml:space="preserve">see 38.214, section </w:t>
        </w:r>
        <w:r w:rsidRPr="00354C86">
          <w:rPr>
            <w:highlight w:val="yellow"/>
          </w:rPr>
          <w:t>REF</w:t>
        </w:r>
      </w:ins>
      <w:ins w:id="3501" w:author="Ericsson L1-Parameters" w:date="2017-10-18T17:05:00Z">
        <w:r w:rsidRPr="00354C86">
          <w:t xml:space="preserve">) </w:t>
        </w:r>
      </w:ins>
    </w:p>
    <w:p w14:paraId="319AD55A" w14:textId="77777777" w:rsidR="0045411F" w:rsidRPr="00354C86" w:rsidRDefault="0045411F" w:rsidP="0045411F">
      <w:pPr>
        <w:pStyle w:val="PL"/>
        <w:rPr>
          <w:ins w:id="3502" w:author="Ericsson L1-Parameters" w:date="2017-10-18T17:09:00Z"/>
        </w:rPr>
      </w:pPr>
      <w:ins w:id="3503" w:author="Ericsson L1-Parameters" w:date="2017-10-18T17:04:00Z">
        <w:r w:rsidRPr="00354C86">
          <w:tab/>
          <w:t>nrofHARQ-processes</w:t>
        </w:r>
      </w:ins>
      <w:ins w:id="3504" w:author="Ericsson L1-Parameters" w:date="2017-10-18T17:05:00Z">
        <w:r w:rsidRPr="00354C86">
          <w:t>ForPDSCH</w:t>
        </w:r>
        <w:r w:rsidRPr="00354C86">
          <w:tab/>
        </w:r>
      </w:ins>
      <w:ins w:id="3505" w:author="Ericsson L1-Parameters" w:date="2017-10-18T17:04:00Z">
        <w:r w:rsidRPr="00354C86">
          <w:tab/>
        </w:r>
      </w:ins>
      <w:ins w:id="3506" w:author="Ericsson L1-Parameters" w:date="2017-10-18T17:05:00Z">
        <w:r w:rsidRPr="00354C86">
          <w:tab/>
        </w:r>
        <w:r w:rsidRPr="00354C86">
          <w:tab/>
        </w:r>
      </w:ins>
      <w:ins w:id="3507" w:author="Ericsson L1-Parameters" w:date="2017-10-18T17:06:00Z">
        <w:r w:rsidRPr="00354C86">
          <w:rPr>
            <w:highlight w:val="yellow"/>
          </w:rPr>
          <w:t>TYPE_FFS!</w:t>
        </w:r>
      </w:ins>
      <w:ins w:id="3508" w:author="Ericsson L1-Parameters" w:date="2017-10-18T17:09:00Z">
        <w:r w:rsidRPr="00354C86">
          <w:t>,</w:t>
        </w:r>
      </w:ins>
    </w:p>
    <w:p w14:paraId="1BF7A182" w14:textId="77777777" w:rsidR="0045411F" w:rsidRPr="00354C86" w:rsidRDefault="0045411F" w:rsidP="0045411F">
      <w:pPr>
        <w:pStyle w:val="PL"/>
        <w:rPr>
          <w:ins w:id="3509" w:author="Ericsson L1-Parameters" w:date="2017-10-18T17:10:00Z"/>
        </w:rPr>
      </w:pPr>
    </w:p>
    <w:p w14:paraId="05FBBA78" w14:textId="77777777" w:rsidR="0045411F" w:rsidRPr="00354C86" w:rsidRDefault="0045411F" w:rsidP="0045411F">
      <w:pPr>
        <w:pStyle w:val="PL"/>
        <w:rPr>
          <w:ins w:id="3510" w:author="Ericsson L1-Parameters" w:date="2017-10-18T17:11:00Z"/>
        </w:rPr>
      </w:pPr>
      <w:ins w:id="3511" w:author="Ericsson L1-Parameters" w:date="2017-10-18T17:10:00Z">
        <w:r w:rsidRPr="00354C86">
          <w:tab/>
          <w:t xml:space="preserve">-- Bundle size the UE may assume. </w:t>
        </w:r>
      </w:ins>
      <w:ins w:id="3512" w:author="Ericsson L1-Parameters" w:date="2017-10-18T17:12:00Z">
        <w:r w:rsidRPr="00354C86">
          <w:t>(see 38.211, section 7.3.1.5)</w:t>
        </w:r>
      </w:ins>
    </w:p>
    <w:p w14:paraId="252D3096" w14:textId="77777777" w:rsidR="0045411F" w:rsidRPr="00354C86" w:rsidRDefault="0045411F" w:rsidP="0045411F">
      <w:pPr>
        <w:pStyle w:val="PL"/>
        <w:rPr>
          <w:ins w:id="3513" w:author="Ericsson L1-Parameters" w:date="2017-10-18T17:09:00Z"/>
        </w:rPr>
      </w:pPr>
      <w:ins w:id="3514" w:author="Ericsson L1-Parameters" w:date="2017-10-18T17:11:00Z">
        <w:r w:rsidRPr="00354C86">
          <w:tab/>
          <w:t>-- FFS: Better description</w:t>
        </w:r>
      </w:ins>
      <w:ins w:id="3515" w:author="Ericsson L1-Parameters" w:date="2017-10-18T17:12:00Z">
        <w:r w:rsidRPr="00354C86">
          <w:t>, value range</w:t>
        </w:r>
      </w:ins>
    </w:p>
    <w:p w14:paraId="51ADBDA9" w14:textId="77777777" w:rsidR="0045411F" w:rsidRPr="00354C86" w:rsidRDefault="0045411F" w:rsidP="0045411F">
      <w:pPr>
        <w:pStyle w:val="PL"/>
        <w:rPr>
          <w:ins w:id="3516" w:author="Ericsson L1-Parameters" w:date="2017-10-18T17:12:00Z"/>
        </w:rPr>
      </w:pPr>
      <w:ins w:id="3517" w:author="Ericsson L1-Parameters" w:date="2017-10-18T17:10:00Z">
        <w:r w:rsidRPr="00354C86">
          <w:rPr>
            <w:rPrChange w:id="3518" w:author="Ericsson L1-Parameters" w:date="2017-10-18T17:10:00Z">
              <w:rPr>
                <w:lang w:val="de-DE"/>
              </w:rPr>
            </w:rPrChange>
          </w:rPr>
          <w:tab/>
        </w:r>
      </w:ins>
      <w:ins w:id="3519" w:author="Ericsson L1-Parameters" w:date="2017-10-18T17:09:00Z">
        <w:r w:rsidRPr="00354C86">
          <w:t>pdsch-</w:t>
        </w:r>
      </w:ins>
      <w:ins w:id="3520" w:author="Ericsson L1-Parameters" w:date="2017-10-18T17:11:00Z">
        <w:r w:rsidRPr="00354C86">
          <w:t>B</w:t>
        </w:r>
      </w:ins>
      <w:ins w:id="3521" w:author="Ericsson L1-Parameters" w:date="2017-10-18T17:09:00Z">
        <w:r w:rsidRPr="00354C86">
          <w:t>undle</w:t>
        </w:r>
      </w:ins>
      <w:ins w:id="3522" w:author="Ericsson L1-Parameters" w:date="2017-10-18T17:11:00Z">
        <w:r w:rsidRPr="00354C86">
          <w:t>S</w:t>
        </w:r>
      </w:ins>
      <w:ins w:id="3523" w:author="Ericsson L1-Parameters" w:date="2017-10-18T17:09:00Z">
        <w:r w:rsidRPr="00354C86">
          <w:t>ize</w:t>
        </w:r>
      </w:ins>
      <w:ins w:id="3524" w:author="Ericsson L1-Parameters" w:date="2017-10-18T17:10:00Z">
        <w:r w:rsidRPr="00354C86">
          <w:tab/>
        </w:r>
        <w:r w:rsidRPr="00354C86">
          <w:tab/>
        </w:r>
        <w:r w:rsidRPr="00354C86">
          <w:tab/>
        </w:r>
        <w:r w:rsidRPr="00354C86">
          <w:tab/>
        </w:r>
        <w:r w:rsidRPr="00354C86">
          <w:tab/>
        </w:r>
        <w:r w:rsidRPr="00354C86">
          <w:tab/>
        </w:r>
      </w:ins>
    </w:p>
    <w:p w14:paraId="1151EE10" w14:textId="77777777" w:rsidR="0045411F" w:rsidRPr="00354C86" w:rsidRDefault="0045411F" w:rsidP="0045411F">
      <w:pPr>
        <w:pStyle w:val="PL"/>
        <w:rPr>
          <w:ins w:id="3525" w:author="Ericsson L1-Parameters" w:date="2017-10-18T17:12:00Z"/>
        </w:rPr>
      </w:pPr>
    </w:p>
    <w:p w14:paraId="0F26A459" w14:textId="77777777" w:rsidR="0045411F" w:rsidRPr="00354C86" w:rsidRDefault="0045411F" w:rsidP="0045411F">
      <w:pPr>
        <w:pStyle w:val="PL"/>
        <w:rPr>
          <w:ins w:id="3526" w:author="Ericsson L1-Parameters" w:date="2017-10-18T17:09:00Z"/>
        </w:rPr>
      </w:pPr>
      <w:ins w:id="3527" w:author="Ericsson L1-Parameters" w:date="2017-10-18T17:12:00Z">
        <w:r w:rsidRPr="00354C86">
          <w:tab/>
          <w:t xml:space="preserve">-- </w:t>
        </w:r>
      </w:ins>
      <w:ins w:id="3528" w:author="Ericsson L1-Parameters" w:date="2017-10-18T17:14:00Z">
        <w:r w:rsidRPr="00354C86">
          <w:t xml:space="preserve">If set to true, the network indicates the </w:t>
        </w:r>
      </w:ins>
      <w:ins w:id="3529" w:author="Ericsson L1-Parameters" w:date="2017-10-18T17:13:00Z">
        <w:r w:rsidRPr="00354C86">
          <w:t>PRB bundl</w:t>
        </w:r>
      </w:ins>
      <w:ins w:id="3530" w:author="Ericsson L1-Parameters" w:date="2017-10-18T17:14:00Z">
        <w:r w:rsidRPr="00354C86">
          <w:t>e</w:t>
        </w:r>
      </w:ins>
      <w:ins w:id="3531" w:author="Ericsson L1-Parameters" w:date="2017-10-18T17:13:00Z">
        <w:r w:rsidRPr="00354C86">
          <w:t xml:space="preserve"> size </w:t>
        </w:r>
      </w:ins>
      <w:ins w:id="3532" w:author="Ericsson L1-Parameters" w:date="2017-10-18T17:14:00Z">
        <w:r w:rsidRPr="00354C86">
          <w:t>dynamically via DCI</w:t>
        </w:r>
      </w:ins>
      <w:ins w:id="3533" w:author="Ericsson L1-Parameters" w:date="2017-10-18T17:13:00Z">
        <w:r w:rsidRPr="00354C86">
          <w:t xml:space="preserve">. </w:t>
        </w:r>
      </w:ins>
      <w:ins w:id="3534" w:author="Ericsson L1-Parameters" w:date="2017-10-18T17:12:00Z">
        <w:r w:rsidRPr="00354C86">
          <w:t>(see 38.214, secti</w:t>
        </w:r>
      </w:ins>
      <w:ins w:id="3535" w:author="Ericsson L1-Parameters" w:date="2017-10-18T17:13:00Z">
        <w:r w:rsidRPr="00354C86">
          <w:t xml:space="preserve">on </w:t>
        </w:r>
      </w:ins>
      <w:ins w:id="3536" w:author="Ericsson L1-Parameters" w:date="2017-10-18T17:12:00Z">
        <w:r w:rsidRPr="00354C86">
          <w:t>5.1.2.3)</w:t>
        </w:r>
      </w:ins>
    </w:p>
    <w:p w14:paraId="587B9737" w14:textId="77777777" w:rsidR="0045411F" w:rsidRPr="00354C86" w:rsidRDefault="0045411F" w:rsidP="0045411F">
      <w:pPr>
        <w:pStyle w:val="PL"/>
        <w:rPr>
          <w:ins w:id="3537" w:author="Ericsson L1-Parameters" w:date="2017-10-18T17:09:00Z"/>
        </w:rPr>
      </w:pPr>
      <w:ins w:id="3538" w:author="Ericsson L1-Parameters" w:date="2017-10-18T17:10:00Z">
        <w:r w:rsidRPr="00354C86">
          <w:tab/>
        </w:r>
      </w:ins>
      <w:ins w:id="3539" w:author="Ericsson L1-Parameters" w:date="2017-10-18T17:09:00Z">
        <w:r w:rsidRPr="00354C86">
          <w:t>prbBundling</w:t>
        </w:r>
      </w:ins>
      <w:ins w:id="3540" w:author="Ericsson L1-Parameters" w:date="2017-10-18T17:10:00Z">
        <w:r w:rsidRPr="00354C86">
          <w:t>Enabled</w:t>
        </w:r>
        <w:r w:rsidRPr="00354C86">
          <w:tab/>
        </w:r>
        <w:r w:rsidRPr="00354C86">
          <w:tab/>
        </w:r>
        <w:r w:rsidRPr="00354C86">
          <w:tab/>
        </w:r>
        <w:r w:rsidRPr="00354C86">
          <w:tab/>
        </w:r>
        <w:r w:rsidRPr="00354C86">
          <w:tab/>
        </w:r>
        <w:r w:rsidRPr="00354C86">
          <w:tab/>
          <w:t>BOOLEAN</w:t>
        </w:r>
      </w:ins>
    </w:p>
    <w:p w14:paraId="1864EB41" w14:textId="77777777" w:rsidR="0045411F" w:rsidRPr="00354C86" w:rsidRDefault="0045411F" w:rsidP="0045411F">
      <w:pPr>
        <w:pStyle w:val="PL"/>
      </w:pPr>
    </w:p>
    <w:p w14:paraId="72A1E105" w14:textId="77777777" w:rsidR="0045411F" w:rsidRPr="00354C86" w:rsidRDefault="0045411F" w:rsidP="0045411F">
      <w:pPr>
        <w:pStyle w:val="PL"/>
      </w:pPr>
      <w:r w:rsidRPr="00354C86">
        <w:tab/>
        <w:t>...</w:t>
      </w:r>
    </w:p>
    <w:p w14:paraId="474276CD" w14:textId="77777777" w:rsidR="0045411F" w:rsidRPr="00354C86" w:rsidRDefault="0045411F" w:rsidP="0045411F">
      <w:pPr>
        <w:pStyle w:val="PL"/>
      </w:pPr>
      <w:r w:rsidRPr="00354C86">
        <w:t>}</w:t>
      </w:r>
    </w:p>
    <w:p w14:paraId="5BD46539" w14:textId="77777777" w:rsidR="0045411F" w:rsidRPr="00354C86" w:rsidRDefault="0045411F" w:rsidP="0045411F">
      <w:pPr>
        <w:pStyle w:val="PL"/>
      </w:pPr>
    </w:p>
    <w:p w14:paraId="7E3C11DF" w14:textId="77777777" w:rsidR="0045411F" w:rsidRPr="00354C86" w:rsidRDefault="0045411F" w:rsidP="0045411F">
      <w:pPr>
        <w:pStyle w:val="PL"/>
        <w:rPr>
          <w:color w:val="808080"/>
        </w:rPr>
      </w:pPr>
      <w:r w:rsidRPr="00354C86">
        <w:rPr>
          <w:color w:val="808080"/>
        </w:rPr>
        <w:t>-- TAG-PDSCH-CONFIG-STOP</w:t>
      </w:r>
    </w:p>
    <w:p w14:paraId="618693DE" w14:textId="77777777" w:rsidR="0045411F" w:rsidRPr="00354C86" w:rsidRDefault="0045411F" w:rsidP="0045411F">
      <w:pPr>
        <w:pStyle w:val="PL"/>
        <w:rPr>
          <w:color w:val="808080"/>
        </w:rPr>
      </w:pPr>
      <w:r w:rsidRPr="00354C86">
        <w:rPr>
          <w:color w:val="808080"/>
        </w:rPr>
        <w:t>-- ASN1STOP</w:t>
      </w:r>
    </w:p>
    <w:p w14:paraId="55C3DEAA" w14:textId="77777777" w:rsidR="00BB6BE9" w:rsidRPr="00354C86" w:rsidRDefault="00BB6BE9" w:rsidP="00BB6BE9">
      <w:pPr>
        <w:pStyle w:val="Heading4"/>
        <w:rPr>
          <w:i/>
          <w:noProof/>
        </w:rPr>
      </w:pPr>
      <w:r w:rsidRPr="00354C86">
        <w:t>–</w:t>
      </w:r>
      <w:r w:rsidRPr="00354C86">
        <w:tab/>
      </w:r>
      <w:r w:rsidRPr="00354C86">
        <w:rPr>
          <w:i/>
        </w:rPr>
        <w:t>PhysCellId</w:t>
      </w:r>
    </w:p>
    <w:p w14:paraId="56420E47" w14:textId="77777777" w:rsidR="00BB6BE9" w:rsidRPr="00354C86" w:rsidRDefault="00BB6BE9" w:rsidP="00BB6BE9">
      <w:r w:rsidRPr="00354C86">
        <w:t xml:space="preserve">The </w:t>
      </w:r>
      <w:r w:rsidRPr="00354C86">
        <w:rPr>
          <w:i/>
        </w:rPr>
        <w:t xml:space="preserve">PhysCellId </w:t>
      </w:r>
      <w:r w:rsidRPr="00354C86">
        <w:t xml:space="preserve">indentifies the physical cell identity (PCI). </w:t>
      </w:r>
    </w:p>
    <w:p w14:paraId="3F2A908F" w14:textId="77777777" w:rsidR="00BB6BE9" w:rsidRPr="00354C86" w:rsidRDefault="00BB6BE9" w:rsidP="00BB6BE9">
      <w:pPr>
        <w:pStyle w:val="TH"/>
      </w:pPr>
      <w:r w:rsidRPr="00354C86">
        <w:rPr>
          <w:i/>
        </w:rPr>
        <w:t xml:space="preserve">PhysCellId </w:t>
      </w:r>
      <w:r w:rsidRPr="00354C86">
        <w:t>information element</w:t>
      </w:r>
    </w:p>
    <w:p w14:paraId="5EF8A4D3" w14:textId="77777777" w:rsidR="00BB6BE9" w:rsidRPr="00354C86" w:rsidRDefault="00BB6BE9" w:rsidP="00BB6BE9">
      <w:pPr>
        <w:pStyle w:val="PL"/>
        <w:rPr>
          <w:color w:val="808080"/>
        </w:rPr>
      </w:pPr>
      <w:r w:rsidRPr="00354C86">
        <w:rPr>
          <w:color w:val="808080"/>
        </w:rPr>
        <w:t>-- ASN1START</w:t>
      </w:r>
    </w:p>
    <w:p w14:paraId="03D81B8E" w14:textId="77777777" w:rsidR="00BB6BE9" w:rsidRPr="00354C86" w:rsidRDefault="00BB6BE9" w:rsidP="00BB6BE9">
      <w:pPr>
        <w:pStyle w:val="PL"/>
        <w:rPr>
          <w:color w:val="808080"/>
        </w:rPr>
      </w:pPr>
      <w:r w:rsidRPr="00354C86">
        <w:rPr>
          <w:color w:val="808080"/>
        </w:rPr>
        <w:t>-- TAG-PHYS-CELL-ID-START</w:t>
      </w:r>
    </w:p>
    <w:p w14:paraId="14A5D574" w14:textId="77777777" w:rsidR="00BB6BE9" w:rsidRPr="00354C86" w:rsidRDefault="00BB6BE9" w:rsidP="00BB6BE9">
      <w:pPr>
        <w:pStyle w:val="PL"/>
        <w:rPr>
          <w:color w:val="808080"/>
        </w:rPr>
      </w:pPr>
    </w:p>
    <w:p w14:paraId="38FA85D4" w14:textId="77777777" w:rsidR="00BB6BE9" w:rsidRPr="00354C86" w:rsidRDefault="00BB6BE9" w:rsidP="00BB6BE9">
      <w:pPr>
        <w:pStyle w:val="PL"/>
      </w:pPr>
      <w:r w:rsidRPr="00354C86">
        <w:t>PhysCellId ::=</w:t>
      </w:r>
      <w:r w:rsidRPr="00354C86">
        <w:tab/>
      </w:r>
      <w:r w:rsidRPr="00354C86">
        <w:tab/>
      </w:r>
      <w:r w:rsidRPr="00354C86">
        <w:tab/>
      </w:r>
      <w:r w:rsidRPr="00354C86">
        <w:tab/>
      </w:r>
      <w:r w:rsidRPr="00354C86">
        <w:tab/>
      </w:r>
      <w:r w:rsidRPr="00354C86">
        <w:rPr>
          <w:lang w:eastAsia="zh-CN"/>
        </w:rPr>
        <w:tab/>
      </w:r>
      <w:r w:rsidRPr="00354C86">
        <w:rPr>
          <w:color w:val="993366"/>
        </w:rPr>
        <w:t>INTEGER</w:t>
      </w:r>
      <w:r w:rsidRPr="00354C86">
        <w:t xml:space="preserve"> (0..1007)</w:t>
      </w:r>
    </w:p>
    <w:p w14:paraId="7DECE2D0" w14:textId="77777777" w:rsidR="00BB6BE9" w:rsidRPr="00354C86" w:rsidRDefault="00BB6BE9" w:rsidP="00BB6BE9">
      <w:pPr>
        <w:pStyle w:val="PL"/>
      </w:pPr>
    </w:p>
    <w:p w14:paraId="03C64CBD" w14:textId="77777777" w:rsidR="00BB6BE9" w:rsidRPr="00354C86" w:rsidRDefault="00BB6BE9" w:rsidP="00BB6BE9">
      <w:pPr>
        <w:pStyle w:val="PL"/>
      </w:pPr>
      <w:r w:rsidRPr="00354C86">
        <w:rPr>
          <w:color w:val="808080"/>
        </w:rPr>
        <w:t>-- TAG-PHYS-CELL-ID-STOP</w:t>
      </w:r>
    </w:p>
    <w:p w14:paraId="697A95D8" w14:textId="77777777" w:rsidR="00BB6BE9" w:rsidRPr="00354C86" w:rsidRDefault="00BB6BE9" w:rsidP="00BB6BE9">
      <w:pPr>
        <w:pStyle w:val="PL"/>
        <w:rPr>
          <w:color w:val="808080"/>
        </w:rPr>
      </w:pPr>
      <w:r w:rsidRPr="00354C86">
        <w:rPr>
          <w:color w:val="808080"/>
        </w:rPr>
        <w:t>-- ASN1STOP</w:t>
      </w:r>
    </w:p>
    <w:p w14:paraId="1ED37F99" w14:textId="77777777" w:rsidR="00BB6BE9" w:rsidRPr="00354C86" w:rsidRDefault="00BB6BE9" w:rsidP="00BB6BE9">
      <w:pPr>
        <w:pStyle w:val="Heading4"/>
      </w:pPr>
      <w:r w:rsidRPr="00354C86">
        <w:t>–</w:t>
      </w:r>
      <w:r w:rsidRPr="00354C86">
        <w:tab/>
      </w:r>
      <w:r w:rsidRPr="00354C86">
        <w:rPr>
          <w:i/>
        </w:rPr>
        <w:t>PUCCH-Config</w:t>
      </w:r>
    </w:p>
    <w:p w14:paraId="32D2DB49" w14:textId="77777777" w:rsidR="00BB6BE9" w:rsidRPr="00354C86" w:rsidRDefault="00BB6BE9" w:rsidP="00BB6BE9">
      <w:r w:rsidRPr="00354C86">
        <w:t xml:space="preserve">The </w:t>
      </w:r>
      <w:r w:rsidRPr="00354C86">
        <w:rPr>
          <w:i/>
        </w:rPr>
        <w:t xml:space="preserve">PUCCH-Config </w:t>
      </w:r>
      <w:r w:rsidRPr="00354C86">
        <w:t>IE is used to configure the UE specific PUCCH parameters.</w:t>
      </w:r>
    </w:p>
    <w:p w14:paraId="5E335D07" w14:textId="77777777" w:rsidR="00BB6BE9" w:rsidRPr="00354C86" w:rsidRDefault="00BB6BE9" w:rsidP="00BB6BE9">
      <w:pPr>
        <w:pStyle w:val="TH"/>
      </w:pPr>
      <w:r w:rsidRPr="00354C86">
        <w:rPr>
          <w:bCs/>
          <w:i/>
          <w:iCs/>
        </w:rPr>
        <w:t xml:space="preserve">PUCCH-Config </w:t>
      </w:r>
      <w:r w:rsidRPr="00354C86">
        <w:t>information element</w:t>
      </w:r>
    </w:p>
    <w:p w14:paraId="04675388" w14:textId="77777777" w:rsidR="0045411F" w:rsidRPr="00354C86" w:rsidRDefault="0045411F" w:rsidP="0045411F">
      <w:pPr>
        <w:pStyle w:val="PL"/>
        <w:rPr>
          <w:color w:val="808080"/>
        </w:rPr>
      </w:pPr>
      <w:r w:rsidRPr="00354C86">
        <w:rPr>
          <w:color w:val="808080"/>
        </w:rPr>
        <w:t>-- ASN1START</w:t>
      </w:r>
    </w:p>
    <w:p w14:paraId="0AFC342B" w14:textId="77777777" w:rsidR="0045411F" w:rsidRPr="00354C86" w:rsidRDefault="0045411F" w:rsidP="0045411F">
      <w:pPr>
        <w:pStyle w:val="PL"/>
        <w:rPr>
          <w:color w:val="808080"/>
        </w:rPr>
      </w:pPr>
      <w:r w:rsidRPr="00354C86">
        <w:rPr>
          <w:color w:val="808080"/>
        </w:rPr>
        <w:lastRenderedPageBreak/>
        <w:t>-- TAG-PUCCH-CONFIG-START</w:t>
      </w:r>
    </w:p>
    <w:p w14:paraId="086A0C19" w14:textId="77777777" w:rsidR="0045411F" w:rsidRPr="00354C86" w:rsidRDefault="0045411F" w:rsidP="0045411F">
      <w:pPr>
        <w:pStyle w:val="PL"/>
      </w:pPr>
    </w:p>
    <w:p w14:paraId="675ED094" w14:textId="77777777" w:rsidR="0045411F" w:rsidRPr="00354C86" w:rsidRDefault="0045411F" w:rsidP="0045411F">
      <w:pPr>
        <w:pStyle w:val="PL"/>
        <w:rPr>
          <w:ins w:id="3541" w:author="Ericsson L1-Parameters" w:date="2017-10-18T17:37:00Z"/>
        </w:rPr>
      </w:pPr>
      <w:r w:rsidRPr="00354C86">
        <w:t xml:space="preserve">PUCCH-Config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3B74B221" w14:textId="77777777" w:rsidR="0045411F" w:rsidRPr="00354C86" w:rsidRDefault="0045411F" w:rsidP="0045411F">
      <w:pPr>
        <w:pStyle w:val="PL"/>
      </w:pPr>
      <w:ins w:id="3542" w:author="Ericsson L1-Parameters" w:date="2017-10-18T17:37:00Z">
        <w:r w:rsidRPr="00354C86">
          <w:tab/>
          <w:t xml:space="preserve">-- (see </w:t>
        </w:r>
      </w:ins>
      <w:ins w:id="3543" w:author="Ericsson L1-Parameters" w:date="2017-10-18T17:38:00Z">
        <w:r w:rsidRPr="00354C86">
          <w:rPr>
            <w:highlight w:val="yellow"/>
          </w:rPr>
          <w:t>REF</w:t>
        </w:r>
        <w:r w:rsidRPr="00354C86">
          <w:t>)</w:t>
        </w:r>
      </w:ins>
    </w:p>
    <w:p w14:paraId="06E27934" w14:textId="77777777" w:rsidR="0045411F" w:rsidRPr="00354C86" w:rsidRDefault="0045411F" w:rsidP="0045411F">
      <w:pPr>
        <w:pStyle w:val="PL"/>
      </w:pPr>
      <w:r w:rsidRPr="00354C86">
        <w:tab/>
      </w:r>
      <w:commentRangeStart w:id="3544"/>
      <w:r w:rsidRPr="00354C86">
        <w:t>ackNackResourceIndex</w:t>
      </w:r>
      <w:commentRangeEnd w:id="3544"/>
      <w:r w:rsidRPr="00354C86">
        <w:rPr>
          <w:rStyle w:val="CommentReference"/>
          <w:rFonts w:ascii="Times New Roman" w:hAnsi="Times New Roman"/>
          <w:noProof w:val="0"/>
          <w:lang w:eastAsia="x-none"/>
        </w:rPr>
        <w:commentReference w:id="3544"/>
      </w:r>
      <w:r w:rsidRPr="00354C86">
        <w:tab/>
      </w:r>
      <w:r w:rsidRPr="00354C86">
        <w:tab/>
      </w:r>
      <w:r w:rsidRPr="00354C86">
        <w:tab/>
      </w:r>
      <w:r w:rsidRPr="00354C86">
        <w:tab/>
      </w:r>
      <w:r w:rsidRPr="00354C86">
        <w:tab/>
      </w:r>
      <w:r w:rsidRPr="00354C86">
        <w:rPr>
          <w:highlight w:val="yellow"/>
        </w:rPr>
        <w:t>TYPE_FFS!</w:t>
      </w:r>
      <w:r w:rsidRPr="00354C86">
        <w:t>,</w:t>
      </w:r>
    </w:p>
    <w:p w14:paraId="395071DE" w14:textId="77777777" w:rsidR="0045411F" w:rsidRPr="00354C86" w:rsidDel="003E0352" w:rsidRDefault="0045411F" w:rsidP="0045411F">
      <w:pPr>
        <w:pStyle w:val="PL"/>
        <w:rPr>
          <w:del w:id="3545" w:author="Ericsson L1-Parameters" w:date="2017-10-18T16:39:00Z"/>
          <w:color w:val="808080"/>
        </w:rPr>
      </w:pPr>
      <w:del w:id="3546" w:author="Ericsson L1-Parameters" w:date="2017-10-18T16:39:00Z">
        <w:r w:rsidRPr="00354C86" w:rsidDel="003E0352">
          <w:tab/>
          <w:delText>simultaneous-PUCCH-PUSCH</w:delText>
        </w:r>
        <w:r w:rsidRPr="00354C86" w:rsidDel="003E0352">
          <w:tab/>
        </w:r>
        <w:r w:rsidRPr="00354C86" w:rsidDel="003E0352">
          <w:tab/>
        </w:r>
        <w:r w:rsidRPr="00354C86" w:rsidDel="003E0352">
          <w:tab/>
        </w:r>
        <w:r w:rsidRPr="00354C86" w:rsidDel="003E0352">
          <w:tab/>
        </w:r>
        <w:r w:rsidRPr="00354C86" w:rsidDel="003E0352">
          <w:rPr>
            <w:color w:val="993366"/>
          </w:rPr>
          <w:delText>ENUMERATED</w:delText>
        </w:r>
        <w:r w:rsidRPr="00354C86" w:rsidDel="003E0352">
          <w:delText xml:space="preserve"> {true}</w:delText>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354C86" w:rsidDel="003E0352">
          <w:rPr>
            <w:color w:val="993366"/>
          </w:rPr>
          <w:delText>OPTIONAL</w:delText>
        </w:r>
        <w:r w:rsidRPr="00354C86" w:rsidDel="003E0352">
          <w:tab/>
        </w:r>
        <w:r w:rsidRPr="00354C86" w:rsidDel="003E0352">
          <w:rPr>
            <w:color w:val="808080"/>
          </w:rPr>
          <w:delText>-- Need R</w:delText>
        </w:r>
      </w:del>
    </w:p>
    <w:p w14:paraId="5E2D3168" w14:textId="77777777" w:rsidR="0045411F" w:rsidRPr="00354C86" w:rsidRDefault="0045411F" w:rsidP="0045411F">
      <w:pPr>
        <w:pStyle w:val="PL"/>
      </w:pPr>
      <w:r w:rsidRPr="00354C86">
        <w:t>}</w:t>
      </w:r>
    </w:p>
    <w:p w14:paraId="06CD41DE" w14:textId="77777777" w:rsidR="0045411F" w:rsidRPr="00354C86" w:rsidRDefault="0045411F" w:rsidP="0045411F">
      <w:pPr>
        <w:pStyle w:val="PL"/>
      </w:pPr>
    </w:p>
    <w:p w14:paraId="0B64A862" w14:textId="77777777" w:rsidR="0045411F" w:rsidRPr="00354C86" w:rsidRDefault="0045411F" w:rsidP="0045411F">
      <w:pPr>
        <w:pStyle w:val="PL"/>
        <w:rPr>
          <w:color w:val="808080"/>
        </w:rPr>
      </w:pPr>
      <w:r w:rsidRPr="00354C86">
        <w:rPr>
          <w:color w:val="808080"/>
        </w:rPr>
        <w:t xml:space="preserve">-- TAG-PUCCH-CONFIG-STOP </w:t>
      </w:r>
    </w:p>
    <w:p w14:paraId="2F9C7D10" w14:textId="77777777" w:rsidR="0045411F" w:rsidRPr="00354C86" w:rsidRDefault="0045411F" w:rsidP="0045411F">
      <w:pPr>
        <w:pStyle w:val="PL"/>
        <w:rPr>
          <w:color w:val="808080"/>
        </w:rPr>
      </w:pPr>
      <w:r w:rsidRPr="00354C86">
        <w:rPr>
          <w:color w:val="808080"/>
        </w:rPr>
        <w:t>-- ASN1STOP</w:t>
      </w:r>
    </w:p>
    <w:p w14:paraId="4073B0B2" w14:textId="77777777" w:rsidR="00BB6BE9" w:rsidRPr="00354C86" w:rsidRDefault="00BB6BE9" w:rsidP="00BB6BE9">
      <w:pPr>
        <w:pStyle w:val="Heading4"/>
      </w:pPr>
      <w:r w:rsidRPr="00354C86">
        <w:t>–</w:t>
      </w:r>
      <w:r w:rsidRPr="00354C86">
        <w:tab/>
      </w:r>
      <w:r w:rsidRPr="00354C86">
        <w:rPr>
          <w:i/>
        </w:rPr>
        <w:t>PUSCH-Config</w:t>
      </w:r>
    </w:p>
    <w:p w14:paraId="314E7B4D" w14:textId="77777777" w:rsidR="00BB6BE9" w:rsidRPr="00354C86" w:rsidRDefault="00BB6BE9" w:rsidP="00BB6BE9">
      <w:r w:rsidRPr="00354C86">
        <w:t xml:space="preserve">The IE </w:t>
      </w:r>
      <w:r w:rsidRPr="00354C86">
        <w:rPr>
          <w:i/>
        </w:rPr>
        <w:t xml:space="preserve">PUSCH-Config </w:t>
      </w:r>
      <w:r w:rsidRPr="00354C86">
        <w:t>IE is used to configure the UE specific PUSCH parameters.</w:t>
      </w:r>
    </w:p>
    <w:p w14:paraId="2ADCFC43" w14:textId="77777777" w:rsidR="00BB6BE9" w:rsidRPr="00354C86" w:rsidRDefault="00BB6BE9" w:rsidP="00BB6BE9">
      <w:pPr>
        <w:pStyle w:val="TH"/>
      </w:pPr>
      <w:r w:rsidRPr="00354C86">
        <w:rPr>
          <w:bCs/>
          <w:i/>
          <w:iCs/>
        </w:rPr>
        <w:t xml:space="preserve">PUSCH-Config </w:t>
      </w:r>
      <w:r w:rsidRPr="00354C86">
        <w:t>information element</w:t>
      </w:r>
    </w:p>
    <w:p w14:paraId="2668B3EA" w14:textId="77777777" w:rsidR="00084829" w:rsidRPr="00354C86" w:rsidRDefault="00084829" w:rsidP="00084829">
      <w:pPr>
        <w:pStyle w:val="PL"/>
        <w:rPr>
          <w:color w:val="808080"/>
        </w:rPr>
      </w:pPr>
      <w:bookmarkStart w:id="3547" w:name="_Toc487673568"/>
      <w:r w:rsidRPr="00354C86">
        <w:rPr>
          <w:color w:val="808080"/>
        </w:rPr>
        <w:t>-- ASN1START</w:t>
      </w:r>
    </w:p>
    <w:p w14:paraId="19CACC89" w14:textId="77777777" w:rsidR="00084829" w:rsidRPr="00354C86" w:rsidRDefault="00084829" w:rsidP="00084829">
      <w:pPr>
        <w:pStyle w:val="PL"/>
        <w:rPr>
          <w:color w:val="808080"/>
        </w:rPr>
      </w:pPr>
      <w:r w:rsidRPr="00354C86">
        <w:rPr>
          <w:color w:val="808080"/>
        </w:rPr>
        <w:t>-- TAG-PUSCH-CONFIG-START</w:t>
      </w:r>
    </w:p>
    <w:p w14:paraId="141563E9" w14:textId="77777777" w:rsidR="00084829" w:rsidRPr="00354C86" w:rsidRDefault="00084829" w:rsidP="00084829">
      <w:pPr>
        <w:pStyle w:val="PL"/>
      </w:pPr>
    </w:p>
    <w:p w14:paraId="13A6A7B5" w14:textId="77777777" w:rsidR="00084829" w:rsidRPr="00354C86" w:rsidRDefault="00084829" w:rsidP="00084829">
      <w:pPr>
        <w:pStyle w:val="PL"/>
      </w:pPr>
      <w:r w:rsidRPr="00354C86">
        <w:t xml:space="preserve">PUSCH-Config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7B7C77DC" w14:textId="07667DE3" w:rsidR="00084829" w:rsidRPr="00354C86" w:rsidRDefault="00084829" w:rsidP="00084829">
      <w:pPr>
        <w:pStyle w:val="PL"/>
        <w:rPr>
          <w:color w:val="808080"/>
        </w:rPr>
      </w:pPr>
      <w:r w:rsidRPr="00354C86">
        <w:tab/>
      </w:r>
      <w:r w:rsidRPr="00354C86">
        <w:rPr>
          <w:color w:val="808080"/>
        </w:rPr>
        <w:t>-- Indicates whether to use code-block-group (CBG) based transmission (see 38.</w:t>
      </w:r>
      <w:del w:id="3548" w:author="Ericsson L1-Parameters" w:date="2017-10-18T11:40:00Z">
        <w:r w:rsidRPr="00354C86" w:rsidDel="00E66F71">
          <w:rPr>
            <w:color w:val="808080"/>
          </w:rPr>
          <w:delText>213</w:delText>
        </w:r>
      </w:del>
      <w:ins w:id="3549" w:author="Ericsson L1-Parameters" w:date="2017-10-18T11:40:00Z">
        <w:r w:rsidRPr="00354C86">
          <w:rPr>
            <w:color w:val="808080"/>
          </w:rPr>
          <w:t>214</w:t>
        </w:r>
      </w:ins>
      <w:r w:rsidRPr="00354C86">
        <w:rPr>
          <w:color w:val="808080"/>
        </w:rPr>
        <w:t xml:space="preserve">, section </w:t>
      </w:r>
      <w:r w:rsidRPr="00354C86">
        <w:rPr>
          <w:color w:val="808080"/>
          <w:highlight w:val="yellow"/>
        </w:rPr>
        <w:t>x.x.x.x</w:t>
      </w:r>
      <w:r w:rsidRPr="00354C86">
        <w:rPr>
          <w:color w:val="808080"/>
        </w:rPr>
        <w:t>)</w:t>
      </w:r>
      <w:ins w:id="3550" w:author="Ericsson merge" w:date="2017-11-21T21:29:00Z">
        <w:r w:rsidR="00E46286" w:rsidRPr="00E46286">
          <w:rPr>
            <w:color w:val="808080"/>
          </w:rPr>
          <w:t xml:space="preserve"> </w:t>
        </w:r>
        <w:r w:rsidR="00E46286">
          <w:rPr>
            <w:color w:val="808080"/>
          </w:rPr>
          <w:t>FFS_Ref</w:t>
        </w:r>
      </w:ins>
    </w:p>
    <w:p w14:paraId="710F1A18" w14:textId="77777777" w:rsidR="00084829" w:rsidRPr="00354C86" w:rsidRDefault="00084829" w:rsidP="00084829">
      <w:pPr>
        <w:pStyle w:val="PL"/>
        <w:rPr>
          <w:color w:val="808080"/>
        </w:rPr>
      </w:pPr>
      <w:r w:rsidRPr="00354C86">
        <w:rPr>
          <w:color w:val="808080"/>
        </w:rPr>
        <w:tab/>
        <w:t xml:space="preserve">-- </w:t>
      </w:r>
      <w:r w:rsidRPr="00354C86">
        <w:rPr>
          <w:color w:val="808080"/>
          <w:highlight w:val="yellow"/>
        </w:rPr>
        <w:t>FFS</w:t>
      </w:r>
      <w:r w:rsidRPr="00354C86">
        <w:rPr>
          <w:color w:val="808080"/>
        </w:rPr>
        <w:t xml:space="preserve">: Is this </w:t>
      </w:r>
      <w:r w:rsidRPr="00354C86">
        <w:rPr>
          <w:color w:val="993366"/>
        </w:rPr>
        <w:t>BOOLEAN</w:t>
      </w:r>
      <w:r w:rsidRPr="00354C86">
        <w:rPr>
          <w:color w:val="808080"/>
        </w:rPr>
        <w:t xml:space="preserve"> parameter needed or can it be derived from the presence of the codeBlockGroupsPerTransportBlock?</w:t>
      </w:r>
    </w:p>
    <w:p w14:paraId="6B690F90" w14:textId="77777777" w:rsidR="00084829" w:rsidRPr="00354C86" w:rsidRDefault="00084829" w:rsidP="00084829">
      <w:pPr>
        <w:pStyle w:val="PL"/>
        <w:rPr>
          <w:color w:val="808080"/>
        </w:rPr>
      </w:pPr>
      <w:r w:rsidRPr="00354C86">
        <w:tab/>
        <w:t>codeBlockGroupTransmission</w:t>
      </w:r>
      <w:r w:rsidRPr="00354C86">
        <w:tab/>
      </w:r>
      <w:r w:rsidRPr="00354C86">
        <w:tab/>
      </w:r>
      <w:r w:rsidRPr="00354C86">
        <w:tab/>
      </w:r>
      <w:r w:rsidRPr="00354C86">
        <w:tab/>
      </w:r>
      <w:r w:rsidRPr="00354C86">
        <w:rPr>
          <w:color w:val="993366"/>
        </w:rPr>
        <w:t>ENUMERATED</w:t>
      </w:r>
      <w:r w:rsidRPr="00354C86">
        <w:t xml:space="preserve"> {true}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R</w:t>
      </w:r>
    </w:p>
    <w:p w14:paraId="38870977" w14:textId="4DC791DF" w:rsidR="00084829" w:rsidRPr="00354C86" w:rsidRDefault="00084829" w:rsidP="00084829">
      <w:pPr>
        <w:pStyle w:val="PL"/>
        <w:rPr>
          <w:color w:val="808080"/>
        </w:rPr>
      </w:pPr>
      <w:r w:rsidRPr="00354C86">
        <w:tab/>
      </w:r>
      <w:r w:rsidRPr="00354C86">
        <w:rPr>
          <w:color w:val="808080"/>
        </w:rPr>
        <w:t xml:space="preserve">-- Maximum number of </w:t>
      </w:r>
      <w:ins w:id="3551" w:author="Ericsson L1-Parameters" w:date="2017-10-18T12:18:00Z">
        <w:r w:rsidRPr="00354C86">
          <w:rPr>
            <w:color w:val="808080"/>
          </w:rPr>
          <w:t>code-block-groups (</w:t>
        </w:r>
      </w:ins>
      <w:r w:rsidRPr="00354C86">
        <w:rPr>
          <w:color w:val="808080"/>
        </w:rPr>
        <w:t>CBGs</w:t>
      </w:r>
      <w:ins w:id="3552" w:author="Ericsson L1-Parameters" w:date="2017-10-18T12:19:00Z">
        <w:r w:rsidRPr="00354C86">
          <w:rPr>
            <w:color w:val="808080"/>
          </w:rPr>
          <w:t>)</w:t>
        </w:r>
      </w:ins>
      <w:r w:rsidRPr="00354C86">
        <w:rPr>
          <w:color w:val="808080"/>
        </w:rPr>
        <w:t xml:space="preserve"> per TB (see </w:t>
      </w:r>
      <w:r w:rsidRPr="00354C86">
        <w:rPr>
          <w:color w:val="808080"/>
          <w:highlight w:val="yellow"/>
        </w:rPr>
        <w:t>38.xxx, section x.x.x</w:t>
      </w:r>
      <w:ins w:id="3553" w:author="Ericsson merge" w:date="2017-11-21T21:22:00Z">
        <w:r w:rsidR="002E5C7B">
          <w:rPr>
            <w:color w:val="808080"/>
          </w:rPr>
          <w:t>, FFS_Ref</w:t>
        </w:r>
      </w:ins>
      <w:r w:rsidRPr="00354C86">
        <w:rPr>
          <w:color w:val="808080"/>
        </w:rPr>
        <w:t>)</w:t>
      </w:r>
    </w:p>
    <w:p w14:paraId="2F82E157" w14:textId="77777777" w:rsidR="00084829" w:rsidRPr="00354C86" w:rsidRDefault="00084829" w:rsidP="00084829">
      <w:pPr>
        <w:pStyle w:val="PL"/>
      </w:pPr>
      <w:r w:rsidRPr="00354C86">
        <w:tab/>
        <w:t>codeBlockGroupsPerTransportBlock</w:t>
      </w:r>
      <w:r w:rsidRPr="00354C86">
        <w:tab/>
      </w:r>
      <w:r w:rsidRPr="00354C86">
        <w:tab/>
      </w:r>
      <w:r w:rsidRPr="00354C86">
        <w:rPr>
          <w:highlight w:val="yellow"/>
        </w:rPr>
        <w:t>TYPE_FFS!</w:t>
      </w:r>
      <w:r w:rsidRPr="00354C86">
        <w:t>,</w:t>
      </w:r>
    </w:p>
    <w:p w14:paraId="4B0B888B" w14:textId="77777777" w:rsidR="00084829" w:rsidRPr="00354C86" w:rsidRDefault="00084829" w:rsidP="00084829">
      <w:pPr>
        <w:pStyle w:val="PL"/>
      </w:pPr>
    </w:p>
    <w:p w14:paraId="14821058" w14:textId="77777777" w:rsidR="00084829" w:rsidRPr="00354C86" w:rsidRDefault="00084829" w:rsidP="00084829">
      <w:pPr>
        <w:pStyle w:val="PL"/>
        <w:rPr>
          <w:color w:val="808080"/>
        </w:rPr>
      </w:pPr>
      <w:r w:rsidRPr="00354C86">
        <w:tab/>
      </w:r>
      <w:r w:rsidRPr="00354C86">
        <w:rPr>
          <w:color w:val="808080"/>
        </w:rPr>
        <w:t>-- Selection of the DMRS type to be used for UL (see section 38.211, section 6.4.1.1.2)</w:t>
      </w:r>
    </w:p>
    <w:p w14:paraId="5CB9BD42" w14:textId="77777777" w:rsidR="00084829" w:rsidRPr="00354C86" w:rsidRDefault="00084829" w:rsidP="00084829">
      <w:pPr>
        <w:pStyle w:val="PL"/>
        <w:rPr>
          <w:color w:val="808080"/>
        </w:rPr>
      </w:pPr>
      <w:r w:rsidRPr="00354C86">
        <w:tab/>
        <w:t>dmrs-Type</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{type1, type2} </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R</w:t>
      </w:r>
    </w:p>
    <w:p w14:paraId="5C9E7D25" w14:textId="77777777" w:rsidR="00084829" w:rsidRPr="00354C86" w:rsidRDefault="00084829" w:rsidP="00084829">
      <w:pPr>
        <w:pStyle w:val="PL"/>
        <w:rPr>
          <w:ins w:id="3554" w:author="Ericsson L1-Parameters" w:date="2017-10-18T15:33:00Z"/>
          <w:color w:val="808080"/>
        </w:rPr>
      </w:pPr>
      <w:ins w:id="3555" w:author="Ericsson L1-Parameters" w:date="2017-10-18T15:33:00Z">
        <w:r w:rsidRPr="00354C86">
          <w:tab/>
        </w:r>
        <w:r w:rsidRPr="00354C86">
          <w:rPr>
            <w:color w:val="808080"/>
          </w:rPr>
          <w:t xml:space="preserve">-- Position for additional DM-RS in DL, see Table 7.4.1.1.2-4 in 38.211. </w:t>
        </w:r>
      </w:ins>
    </w:p>
    <w:p w14:paraId="4733CB0F" w14:textId="77777777" w:rsidR="00084829" w:rsidRPr="00354C86" w:rsidRDefault="00084829" w:rsidP="00084829">
      <w:pPr>
        <w:pStyle w:val="PL"/>
        <w:rPr>
          <w:ins w:id="3556" w:author="Ericsson L1-Parameters" w:date="2017-10-18T15:33:00Z"/>
          <w:color w:val="808080"/>
        </w:rPr>
      </w:pPr>
      <w:ins w:id="3557" w:author="Ericsson L1-Parameters" w:date="2017-10-18T15:33:00Z">
        <w:r w:rsidRPr="00354C86">
          <w:rPr>
            <w:color w:val="808080"/>
          </w:rPr>
          <w:tab/>
          <w:t>-- The four values represent the cases of 1+0, 1+1, 1+1+1. 1+1+1+1 non-adjacent OFDM symbols for DL.</w:t>
        </w:r>
      </w:ins>
    </w:p>
    <w:p w14:paraId="2901D764" w14:textId="77777777" w:rsidR="00084829" w:rsidRPr="00354C86" w:rsidRDefault="00084829" w:rsidP="00084829">
      <w:pPr>
        <w:pStyle w:val="PL"/>
        <w:rPr>
          <w:ins w:id="3558" w:author="Ericsson L1-Parameters" w:date="2017-10-18T15:33:00Z"/>
          <w:color w:val="808080"/>
        </w:rPr>
      </w:pPr>
      <w:ins w:id="3559" w:author="Ericsson L1-Parameters" w:date="2017-10-18T15:33:00Z">
        <w:r w:rsidRPr="00354C86">
          <w:tab/>
          <w:t>dmrs-AdditionalPosition</w:t>
        </w:r>
        <w:r w:rsidRPr="00354C86">
          <w:tab/>
        </w:r>
        <w:r w:rsidRPr="00354C86">
          <w:tab/>
        </w:r>
        <w:r w:rsidRPr="00354C86">
          <w:tab/>
        </w:r>
        <w:r w:rsidRPr="00354C86">
          <w:tab/>
        </w:r>
        <w:r w:rsidRPr="00354C86">
          <w:tab/>
        </w:r>
        <w:r w:rsidRPr="00354C86">
          <w:rPr>
            <w:color w:val="993366"/>
          </w:rPr>
          <w:t>ENUMERATED</w:t>
        </w:r>
        <w:r w:rsidRPr="00354C86">
          <w:t xml:space="preserve"> {pos0, pos1, pos2, pos3}</w:t>
        </w:r>
        <w:r w:rsidRPr="00354C86">
          <w:tab/>
        </w:r>
        <w:r w:rsidRPr="00354C86">
          <w:tab/>
        </w:r>
        <w:r w:rsidRPr="00354C86">
          <w:tab/>
        </w:r>
        <w:r w:rsidRPr="00354C86">
          <w:tab/>
        </w:r>
        <w:r w:rsidRPr="00354C86">
          <w:tab/>
        </w:r>
        <w:r w:rsidRPr="00354C86">
          <w:tab/>
        </w:r>
      </w:ins>
      <w:ins w:id="3560" w:author="Ericsson L1-Parameters" w:date="2017-10-18T15:34:00Z">
        <w:r w:rsidRPr="00354C86">
          <w:tab/>
        </w:r>
        <w:r w:rsidRPr="00354C86">
          <w:tab/>
        </w:r>
        <w:r w:rsidRPr="00354C86">
          <w:tab/>
        </w:r>
        <w:r w:rsidRPr="00354C86">
          <w:tab/>
        </w:r>
      </w:ins>
      <w:ins w:id="3561" w:author="Ericsson L1-Parameters" w:date="2017-10-18T15:33:00Z">
        <w:r w:rsidRPr="00354C86">
          <w:tab/>
        </w:r>
        <w:r w:rsidRPr="00354C86">
          <w:rPr>
            <w:color w:val="993366"/>
          </w:rPr>
          <w:t>OPTIONAL</w:t>
        </w:r>
        <w:r w:rsidRPr="00354C86">
          <w:t>,</w:t>
        </w:r>
        <w:r w:rsidRPr="00354C86">
          <w:tab/>
        </w:r>
        <w:r w:rsidRPr="00354C86">
          <w:rPr>
            <w:color w:val="808080"/>
          </w:rPr>
          <w:t>-- Need R</w:t>
        </w:r>
      </w:ins>
    </w:p>
    <w:p w14:paraId="46B0E21B" w14:textId="77777777" w:rsidR="00084829" w:rsidRPr="00354C86" w:rsidRDefault="00084829" w:rsidP="00084829">
      <w:pPr>
        <w:pStyle w:val="PL"/>
      </w:pPr>
    </w:p>
    <w:p w14:paraId="0ADF0A4A" w14:textId="77890030" w:rsidR="00084829" w:rsidRPr="00354C86" w:rsidRDefault="00084829" w:rsidP="00084829">
      <w:pPr>
        <w:pStyle w:val="PL"/>
        <w:rPr>
          <w:color w:val="808080"/>
        </w:rPr>
      </w:pPr>
      <w:r w:rsidRPr="00354C86">
        <w:tab/>
      </w:r>
      <w:r w:rsidRPr="00354C86">
        <w:rPr>
          <w:color w:val="808080"/>
        </w:rPr>
        <w:t xml:space="preserve">-- </w:t>
      </w:r>
      <w:del w:id="3562" w:author="Ericsson L1-Parameters" w:date="2017-10-18T17:23:00Z">
        <w:r w:rsidRPr="00354C86" w:rsidDel="00EF30E2">
          <w:rPr>
            <w:color w:val="808080"/>
          </w:rPr>
          <w:delText>Indicates whether the</w:delText>
        </w:r>
      </w:del>
      <w:ins w:id="3563" w:author="Ericsson L1-Parameters" w:date="2017-10-18T17:23:00Z">
        <w:r w:rsidRPr="00354C86">
          <w:rPr>
            <w:color w:val="808080"/>
          </w:rPr>
          <w:t>Configures uplink</w:t>
        </w:r>
      </w:ins>
      <w:r w:rsidRPr="00354C86">
        <w:rPr>
          <w:color w:val="808080"/>
        </w:rPr>
        <w:t xml:space="preserve"> PTRS </w:t>
      </w:r>
      <w:del w:id="3564" w:author="Ericsson L1-Parameters" w:date="2017-10-18T17:24:00Z">
        <w:r w:rsidRPr="00354C86" w:rsidDel="00EF30E2">
          <w:rPr>
            <w:color w:val="808080"/>
          </w:rPr>
          <w:delText xml:space="preserve">may be present in the UL (true) or not (false) </w:delText>
        </w:r>
      </w:del>
      <w:r w:rsidRPr="00354C86">
        <w:rPr>
          <w:color w:val="808080"/>
        </w:rPr>
        <w:t xml:space="preserve">(see 38.211, section </w:t>
      </w:r>
      <w:r w:rsidRPr="00354C86">
        <w:rPr>
          <w:color w:val="808080"/>
          <w:highlight w:val="yellow"/>
        </w:rPr>
        <w:t>x.x.x.x</w:t>
      </w:r>
      <w:r w:rsidRPr="00354C86">
        <w:rPr>
          <w:color w:val="808080"/>
        </w:rPr>
        <w:t>)</w:t>
      </w:r>
      <w:ins w:id="3565" w:author="Ericsson merge" w:date="2017-11-21T21:29:00Z">
        <w:r w:rsidR="00E46286" w:rsidRPr="00E46286">
          <w:rPr>
            <w:color w:val="808080"/>
          </w:rPr>
          <w:t xml:space="preserve"> </w:t>
        </w:r>
        <w:r w:rsidR="00E46286">
          <w:rPr>
            <w:color w:val="808080"/>
          </w:rPr>
          <w:t>FFS_Ref</w:t>
        </w:r>
      </w:ins>
    </w:p>
    <w:p w14:paraId="299A829D" w14:textId="77777777" w:rsidR="00084829" w:rsidRPr="00354C86" w:rsidRDefault="00084829" w:rsidP="00084829">
      <w:pPr>
        <w:pStyle w:val="PL"/>
        <w:rPr>
          <w:ins w:id="3566" w:author="Ericsson L1-Parameters" w:date="2017-10-18T17:32:00Z"/>
        </w:rPr>
      </w:pPr>
      <w:r w:rsidRPr="00354C86">
        <w:tab/>
        <w:t>phaseTracking-RS</w:t>
      </w:r>
      <w:r w:rsidRPr="00354C86">
        <w:tab/>
      </w:r>
      <w:r w:rsidRPr="00354C86">
        <w:tab/>
      </w:r>
      <w:r w:rsidRPr="00354C86">
        <w:tab/>
      </w:r>
      <w:r w:rsidRPr="00354C86">
        <w:tab/>
      </w:r>
      <w:r w:rsidRPr="00354C86">
        <w:tab/>
      </w:r>
      <w:r w:rsidRPr="00354C86">
        <w:tab/>
      </w:r>
      <w:del w:id="3567" w:author="Ericsson L1-Parameters" w:date="2017-10-18T17:24:00Z">
        <w:r w:rsidRPr="00354C86" w:rsidDel="00EF30E2">
          <w:rPr>
            <w:color w:val="993366"/>
          </w:rPr>
          <w:delText>ENUMERATED</w:delText>
        </w:r>
        <w:r w:rsidRPr="00354C86" w:rsidDel="00EF30E2">
          <w:delText xml:space="preserve"> {true}</w:delText>
        </w:r>
      </w:del>
      <w:ins w:id="3568" w:author="Ericsson L1-Parameters" w:date="2017-10-18T17:25:00Z">
        <w:r w:rsidRPr="00354C86">
          <w:t xml:space="preserve">SetupRelease { SEQUENCE { </w:t>
        </w:r>
      </w:ins>
    </w:p>
    <w:p w14:paraId="279190B0" w14:textId="77777777" w:rsidR="00084829" w:rsidRPr="00354C86" w:rsidRDefault="00084829" w:rsidP="00084829">
      <w:pPr>
        <w:pStyle w:val="PL"/>
        <w:rPr>
          <w:ins w:id="3569" w:author="Ericsson L1-Parameters" w:date="2017-10-18T17:33:00Z"/>
        </w:rPr>
      </w:pPr>
      <w:ins w:id="3570" w:author="Ericsson L1-Parameters" w:date="2017-10-18T17:32:00Z">
        <w:r w:rsidRPr="00354C86">
          <w:tab/>
        </w:r>
        <w:r w:rsidRPr="00354C86">
          <w:tab/>
        </w:r>
        <w:r w:rsidRPr="00354C86">
          <w:tab/>
        </w:r>
      </w:ins>
      <w:ins w:id="3571" w:author="Ericsson L1-Parameters" w:date="2017-10-18T17:33:00Z">
        <w:r w:rsidRPr="00354C86">
          <w:t xml:space="preserve">-- </w:t>
        </w:r>
      </w:ins>
      <w:ins w:id="3572" w:author="Ericsson L1-Parameters" w:date="2017-10-18T17:34:00Z">
        <w:r w:rsidRPr="00354C86">
          <w:t>P</w:t>
        </w:r>
      </w:ins>
      <w:ins w:id="3573" w:author="Ericsson L1-Parameters" w:date="2017-10-18T17:33:00Z">
        <w:r w:rsidRPr="00354C86">
          <w:t xml:space="preserve">resence and  frequency density of UL PT-RS for CP-OFDM waveform as a function of scheduled BW </w:t>
        </w:r>
      </w:ins>
      <w:ins w:id="3574" w:author="Ericsson L1-Parameters" w:date="2017-10-18T17:34:00Z">
        <w:r w:rsidRPr="00354C86">
          <w:t>(see 38.214, section 6.1)</w:t>
        </w:r>
      </w:ins>
    </w:p>
    <w:p w14:paraId="166866A3" w14:textId="77777777" w:rsidR="00084829" w:rsidRPr="00354C86" w:rsidRDefault="00084829" w:rsidP="00084829">
      <w:pPr>
        <w:pStyle w:val="PL"/>
        <w:rPr>
          <w:ins w:id="3575" w:author="Ericsson L1-Parameters" w:date="2017-10-18T17:31:00Z"/>
        </w:rPr>
      </w:pPr>
      <w:ins w:id="3576" w:author="Ericsson L1-Parameters" w:date="2017-10-18T17:31:00Z">
        <w:r w:rsidRPr="00354C86">
          <w:tab/>
        </w:r>
        <w:r w:rsidRPr="00354C86">
          <w:tab/>
        </w:r>
        <w:r w:rsidRPr="00354C86">
          <w:tab/>
          <w:t>frequencyDensity</w:t>
        </w:r>
        <w:r w:rsidRPr="00354C86">
          <w:tab/>
        </w:r>
        <w:r w:rsidRPr="00354C86">
          <w:tab/>
        </w:r>
        <w:r w:rsidRPr="00354C86">
          <w:tab/>
        </w:r>
        <w:r w:rsidRPr="00354C86">
          <w:tab/>
        </w:r>
        <w:r w:rsidRPr="00354C86">
          <w:tab/>
        </w:r>
        <w:r w:rsidRPr="00354C86">
          <w:tab/>
        </w:r>
        <w:r w:rsidRPr="00354C86">
          <w:rPr>
            <w:highlight w:val="yellow"/>
          </w:rPr>
          <w:t>TYPE_FFS!</w:t>
        </w:r>
        <w:r w:rsidRPr="00354C86">
          <w:t>,</w:t>
        </w:r>
      </w:ins>
    </w:p>
    <w:p w14:paraId="3E36459E" w14:textId="77777777" w:rsidR="00084829" w:rsidRPr="00354C86" w:rsidRDefault="00084829" w:rsidP="00084829">
      <w:pPr>
        <w:pStyle w:val="PL"/>
        <w:rPr>
          <w:ins w:id="3577" w:author="Ericsson L1-Parameters" w:date="2017-10-18T17:31:00Z"/>
        </w:rPr>
      </w:pPr>
      <w:ins w:id="3578" w:author="Ericsson L1-Parameters" w:date="2017-10-18T17:31:00Z">
        <w:r w:rsidRPr="00354C86">
          <w:tab/>
        </w:r>
        <w:r w:rsidRPr="00354C86">
          <w:tab/>
        </w:r>
        <w:r w:rsidRPr="00354C86">
          <w:tab/>
          <w:t xml:space="preserve">-- </w:t>
        </w:r>
      </w:ins>
      <w:ins w:id="3579" w:author="Ericsson L1-Parameters" w:date="2017-10-18T17:34:00Z">
        <w:r w:rsidRPr="00354C86">
          <w:t>P</w:t>
        </w:r>
      </w:ins>
      <w:ins w:id="3580" w:author="Ericsson L1-Parameters" w:date="2017-10-18T17:31:00Z">
        <w:r w:rsidRPr="00354C86">
          <w:t>resence and time density of UL PT-RS for CP-OFDM waveform as a function of MCS (see 38.214, section 6.1)</w:t>
        </w:r>
      </w:ins>
    </w:p>
    <w:p w14:paraId="4319A666" w14:textId="77777777" w:rsidR="00084829" w:rsidRPr="00354C86" w:rsidRDefault="00084829" w:rsidP="00084829">
      <w:pPr>
        <w:pStyle w:val="PL"/>
        <w:rPr>
          <w:ins w:id="3581" w:author="Ericsson L1-Parameters" w:date="2017-10-18T17:32:00Z"/>
        </w:rPr>
      </w:pPr>
      <w:ins w:id="3582" w:author="Ericsson L1-Parameters" w:date="2017-10-18T17:31:00Z">
        <w:r w:rsidRPr="00354C86">
          <w:tab/>
        </w:r>
        <w:r w:rsidRPr="00354C86">
          <w:tab/>
        </w:r>
        <w:r w:rsidRPr="00354C86">
          <w:tab/>
          <w:t>timeDensity</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ins>
    </w:p>
    <w:p w14:paraId="4A117564" w14:textId="77777777" w:rsidR="00084829" w:rsidRPr="00354C86" w:rsidRDefault="00084829" w:rsidP="00084829">
      <w:pPr>
        <w:pStyle w:val="PL"/>
        <w:rPr>
          <w:ins w:id="3583" w:author="Ericsson L1-Parameters" w:date="2017-10-18T17:31:00Z"/>
        </w:rPr>
      </w:pPr>
      <w:ins w:id="3584" w:author="Ericsson L1-Parameters" w:date="2017-10-18T17:32:00Z">
        <w:r w:rsidRPr="00354C86">
          <w:tab/>
        </w:r>
        <w:r w:rsidRPr="00354C86">
          <w:tab/>
        </w:r>
      </w:ins>
      <w:ins w:id="3585" w:author="Ericsson L1-Parameters" w:date="2017-10-18T17:33:00Z">
        <w:r w:rsidRPr="00354C86">
          <w:t>}</w:t>
        </w:r>
      </w:ins>
    </w:p>
    <w:p w14:paraId="1AD14B1B" w14:textId="77777777" w:rsidR="00084829" w:rsidRPr="00354C86" w:rsidRDefault="00084829" w:rsidP="00084829">
      <w:pPr>
        <w:pStyle w:val="PL"/>
        <w:rPr>
          <w:color w:val="808080"/>
        </w:rPr>
      </w:pPr>
      <w:ins w:id="3586" w:author="Ericsson L1-Parameters" w:date="2017-10-18T17:31:00Z">
        <w:r w:rsidRPr="00354C86">
          <w:tab/>
          <w:t>}</w:t>
        </w:r>
      </w:ins>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xml:space="preserve">-- Need </w:t>
      </w:r>
      <w:del w:id="3587" w:author="Ericsson L1-Parameters" w:date="2017-10-18T17:24:00Z">
        <w:r w:rsidRPr="00354C86" w:rsidDel="00EF30E2">
          <w:rPr>
            <w:color w:val="808080"/>
          </w:rPr>
          <w:delText>R</w:delText>
        </w:r>
      </w:del>
      <w:ins w:id="3588" w:author="Ericsson L1-Parameters" w:date="2017-10-18T17:24:00Z">
        <w:r w:rsidRPr="00354C86">
          <w:rPr>
            <w:color w:val="808080"/>
          </w:rPr>
          <w:t>M</w:t>
        </w:r>
      </w:ins>
    </w:p>
    <w:p w14:paraId="6A3B131D" w14:textId="77777777" w:rsidR="00084829" w:rsidRPr="00354C86" w:rsidRDefault="00084829" w:rsidP="00084829">
      <w:pPr>
        <w:pStyle w:val="PL"/>
      </w:pPr>
    </w:p>
    <w:p w14:paraId="7759243C" w14:textId="6B93BC8C" w:rsidR="00084829" w:rsidRPr="00354C86" w:rsidRDefault="00084829" w:rsidP="00084829">
      <w:pPr>
        <w:pStyle w:val="PL"/>
        <w:rPr>
          <w:color w:val="808080"/>
        </w:rPr>
      </w:pPr>
      <w:r w:rsidRPr="00354C86">
        <w:tab/>
      </w:r>
      <w:r w:rsidRPr="00354C86">
        <w:rPr>
          <w:color w:val="808080"/>
        </w:rPr>
        <w:t>-- Fractional pathloss compensation for PUSCH (see 38.213, section x.x.x.x)</w:t>
      </w:r>
      <w:ins w:id="3589" w:author="Ericsson merge" w:date="2017-11-21T21:29:00Z">
        <w:r w:rsidR="00E46286" w:rsidRPr="00E46286">
          <w:rPr>
            <w:color w:val="808080"/>
          </w:rPr>
          <w:t xml:space="preserve"> </w:t>
        </w:r>
        <w:r w:rsidR="00E46286">
          <w:rPr>
            <w:color w:val="808080"/>
          </w:rPr>
          <w:t>FFS_Ref</w:t>
        </w:r>
      </w:ins>
    </w:p>
    <w:p w14:paraId="31D016CC" w14:textId="77777777" w:rsidR="00084829" w:rsidRPr="00354C86" w:rsidRDefault="00084829" w:rsidP="00084829">
      <w:pPr>
        <w:pStyle w:val="PL"/>
        <w:rPr>
          <w:ins w:id="3590" w:author="Ericsson L1-Parameters" w:date="2017-10-19T08:05:00Z"/>
        </w:rPr>
      </w:pPr>
      <w:r w:rsidRPr="00354C86">
        <w:tab/>
        <w:t>alpha</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17075379" w14:textId="77777777" w:rsidR="00084829" w:rsidRPr="00354C86" w:rsidRDefault="00084829" w:rsidP="00084829">
      <w:pPr>
        <w:pStyle w:val="PL"/>
        <w:rPr>
          <w:ins w:id="3591" w:author="Ericsson L1-Parameters" w:date="2017-10-19T08:06:00Z"/>
          <w:color w:val="808080"/>
        </w:rPr>
      </w:pPr>
      <w:ins w:id="3592" w:author="Ericsson L1-Parameters" w:date="2017-10-19T08:05:00Z">
        <w:r w:rsidRPr="00354C86">
          <w:tab/>
        </w:r>
        <w:r w:rsidRPr="00354C86">
          <w:rPr>
            <w:color w:val="808080"/>
          </w:rPr>
          <w:t xml:space="preserve">-- </w:t>
        </w:r>
      </w:ins>
      <w:ins w:id="3593" w:author="Ericsson L1-Parameters" w:date="2017-10-19T08:06:00Z">
        <w:r w:rsidRPr="00354C86">
          <w:rPr>
            <w:color w:val="808080"/>
          </w:rPr>
          <w:t>If enabled, UE applies TPC commands via accumulation. If not enabled, UE applies the TPC command without accumulation.</w:t>
        </w:r>
      </w:ins>
    </w:p>
    <w:p w14:paraId="0F1A07C0" w14:textId="77777777" w:rsidR="00084829" w:rsidRPr="00354C86" w:rsidRDefault="00084829" w:rsidP="00084829">
      <w:pPr>
        <w:pStyle w:val="PL"/>
        <w:rPr>
          <w:ins w:id="3594" w:author="Ericsson L1-Parameters" w:date="2017-10-19T08:05:00Z"/>
          <w:color w:val="808080"/>
        </w:rPr>
      </w:pPr>
      <w:ins w:id="3595" w:author="Ericsson L1-Parameters" w:date="2017-10-19T08:06:00Z">
        <w:r w:rsidRPr="00354C86">
          <w:tab/>
        </w:r>
        <w:r w:rsidRPr="00354C86">
          <w:rPr>
            <w:color w:val="808080"/>
          </w:rPr>
          <w:t xml:space="preserve">-- (see </w:t>
        </w:r>
      </w:ins>
      <w:ins w:id="3596" w:author="Ericsson L1-Parameters" w:date="2017-10-19T08:07:00Z">
        <w:r w:rsidRPr="00354C86">
          <w:rPr>
            <w:color w:val="808080"/>
          </w:rPr>
          <w:t>38.213, section 7)</w:t>
        </w:r>
      </w:ins>
    </w:p>
    <w:p w14:paraId="74A80C77" w14:textId="77777777" w:rsidR="00084829" w:rsidRPr="00354C86" w:rsidRDefault="00084829" w:rsidP="00084829">
      <w:pPr>
        <w:pStyle w:val="PL"/>
        <w:rPr>
          <w:color w:val="808080"/>
        </w:rPr>
      </w:pPr>
      <w:ins w:id="3597" w:author="Ericsson L1-Parameters" w:date="2017-10-19T08:05:00Z">
        <w:r w:rsidRPr="00354C86">
          <w:tab/>
          <w:t>tpcAccumulation</w:t>
        </w:r>
        <w:r w:rsidRPr="00354C86">
          <w:tab/>
        </w:r>
        <w:r w:rsidRPr="00354C86">
          <w:tab/>
        </w:r>
        <w:r w:rsidRPr="00354C86">
          <w:tab/>
        </w:r>
        <w:r w:rsidRPr="00354C86">
          <w:tab/>
        </w:r>
        <w:r w:rsidRPr="00354C86">
          <w:tab/>
        </w:r>
        <w:r w:rsidRPr="00354C86">
          <w:tab/>
        </w:r>
        <w:r w:rsidRPr="00354C86">
          <w:tab/>
          <w:t>ENUMERATED { enabled }</w:t>
        </w:r>
        <w:r w:rsidRPr="00354C86">
          <w:tab/>
        </w:r>
        <w:r w:rsidRPr="00354C86">
          <w:tab/>
        </w:r>
        <w:r w:rsidRPr="00354C86">
          <w:tab/>
        </w:r>
        <w:r w:rsidRPr="00354C86">
          <w:tab/>
        </w:r>
        <w:r w:rsidRPr="00354C86">
          <w:tab/>
        </w:r>
        <w:r w:rsidRPr="00354C86">
          <w:tab/>
        </w:r>
        <w:r w:rsidRPr="00354C86">
          <w:tab/>
        </w:r>
      </w:ins>
      <w:ins w:id="3598" w:author="Ericsson L1-Parameters" w:date="2017-10-19T08:06:00Z">
        <w:r w:rsidRPr="00354C86">
          <w:rPr>
            <w:color w:val="993366"/>
          </w:rPr>
          <w:t>OPTIONAL</w:t>
        </w:r>
        <w:r w:rsidRPr="00354C86">
          <w:t>,</w:t>
        </w:r>
        <w:r w:rsidRPr="00354C86">
          <w:tab/>
        </w:r>
        <w:r w:rsidRPr="00354C86">
          <w:rPr>
            <w:color w:val="808080"/>
          </w:rPr>
          <w:t>-- Need R</w:t>
        </w:r>
      </w:ins>
    </w:p>
    <w:p w14:paraId="6DF32884" w14:textId="77777777" w:rsidR="00084829" w:rsidRPr="00354C86" w:rsidRDefault="00084829" w:rsidP="00084829">
      <w:pPr>
        <w:pStyle w:val="PL"/>
      </w:pPr>
    </w:p>
    <w:p w14:paraId="24663063" w14:textId="77777777" w:rsidR="00084829" w:rsidRPr="00354C86" w:rsidRDefault="00084829" w:rsidP="00084829">
      <w:pPr>
        <w:pStyle w:val="PL"/>
        <w:rPr>
          <w:color w:val="808080"/>
        </w:rPr>
      </w:pPr>
      <w:r w:rsidRPr="00354C86">
        <w:tab/>
      </w:r>
      <w:r w:rsidRPr="00354C86">
        <w:rPr>
          <w:color w:val="808080"/>
        </w:rPr>
        <w:t>-- Resources that the UE should rate match PUSCH around</w:t>
      </w:r>
      <w:ins w:id="3599" w:author="Ericsson L1-Parameters" w:date="2017-10-18T17:38:00Z">
        <w:r w:rsidRPr="00354C86">
          <w:rPr>
            <w:color w:val="808080"/>
          </w:rPr>
          <w:t xml:space="preserve"> (see 38.214, section </w:t>
        </w:r>
        <w:r w:rsidRPr="00354C86">
          <w:rPr>
            <w:color w:val="808080"/>
            <w:highlight w:val="yellow"/>
          </w:rPr>
          <w:t>REF</w:t>
        </w:r>
        <w:r w:rsidRPr="00354C86">
          <w:rPr>
            <w:color w:val="808080"/>
          </w:rPr>
          <w:t>)</w:t>
        </w:r>
      </w:ins>
    </w:p>
    <w:p w14:paraId="7F5B171C" w14:textId="77777777" w:rsidR="00084829" w:rsidRPr="00354C86" w:rsidRDefault="00084829" w:rsidP="00084829">
      <w:pPr>
        <w:pStyle w:val="PL"/>
      </w:pPr>
      <w:r w:rsidRPr="00354C86">
        <w:tab/>
        <w:t>rateMatchResources</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64928282" w14:textId="77777777" w:rsidR="00084829" w:rsidRPr="00354C86" w:rsidRDefault="00084829" w:rsidP="00084829">
      <w:pPr>
        <w:pStyle w:val="PL"/>
      </w:pPr>
      <w:r w:rsidRPr="00354C86">
        <w:lastRenderedPageBreak/>
        <w:tab/>
        <w:t>...</w:t>
      </w:r>
    </w:p>
    <w:p w14:paraId="63A5A072" w14:textId="77777777" w:rsidR="00084829" w:rsidRPr="00354C86" w:rsidRDefault="00084829" w:rsidP="00084829">
      <w:pPr>
        <w:pStyle w:val="PL"/>
      </w:pPr>
      <w:r w:rsidRPr="00354C86">
        <w:t>}</w:t>
      </w:r>
    </w:p>
    <w:p w14:paraId="640932D8" w14:textId="77777777" w:rsidR="00084829" w:rsidRPr="00354C86" w:rsidRDefault="00084829" w:rsidP="00084829">
      <w:pPr>
        <w:pStyle w:val="PL"/>
      </w:pPr>
    </w:p>
    <w:p w14:paraId="4FF064DB" w14:textId="77777777" w:rsidR="00084829" w:rsidRPr="00354C86" w:rsidRDefault="00084829" w:rsidP="00084829">
      <w:pPr>
        <w:pStyle w:val="PL"/>
        <w:rPr>
          <w:color w:val="808080"/>
        </w:rPr>
      </w:pPr>
      <w:r w:rsidRPr="00354C86">
        <w:rPr>
          <w:color w:val="808080"/>
        </w:rPr>
        <w:t>-- TAG-PUSCH-CONFIG-STOP</w:t>
      </w:r>
    </w:p>
    <w:p w14:paraId="5459FDF9" w14:textId="77777777" w:rsidR="00084829" w:rsidRPr="00354C86" w:rsidRDefault="00084829" w:rsidP="00084829">
      <w:pPr>
        <w:pStyle w:val="PL"/>
        <w:rPr>
          <w:color w:val="808080"/>
        </w:rPr>
      </w:pPr>
      <w:r w:rsidRPr="00354C86">
        <w:rPr>
          <w:color w:val="808080"/>
        </w:rPr>
        <w:t>-- ASN1STOP</w:t>
      </w:r>
    </w:p>
    <w:p w14:paraId="64D8E541" w14:textId="77777777" w:rsidR="00BB6BE9" w:rsidRPr="00354C86" w:rsidRDefault="00BB6BE9" w:rsidP="00BB6BE9">
      <w:pPr>
        <w:pStyle w:val="Heading4"/>
      </w:pPr>
      <w:r w:rsidRPr="00354C86">
        <w:t>–</w:t>
      </w:r>
      <w:r w:rsidRPr="00354C86">
        <w:tab/>
      </w:r>
      <w:r w:rsidRPr="00354C86">
        <w:rPr>
          <w:i/>
          <w:noProof/>
        </w:rPr>
        <w:t>RACH-ConfigCommon</w:t>
      </w:r>
      <w:bookmarkEnd w:id="3547"/>
    </w:p>
    <w:p w14:paraId="6FDFDBC8" w14:textId="77777777" w:rsidR="00BB6BE9" w:rsidRPr="00354C86" w:rsidRDefault="00BB6BE9" w:rsidP="00BB6BE9">
      <w:r w:rsidRPr="00354C86">
        <w:t xml:space="preserve">The </w:t>
      </w:r>
      <w:r w:rsidRPr="00354C86">
        <w:rPr>
          <w:i/>
          <w:noProof/>
        </w:rPr>
        <w:t>RACH-ConfigCommon</w:t>
      </w:r>
      <w:r w:rsidRPr="00354C86">
        <w:t xml:space="preserve"> IE is used to specify the cell specific random access parameters.</w:t>
      </w:r>
    </w:p>
    <w:p w14:paraId="79FF7A71" w14:textId="77777777" w:rsidR="00BB6BE9" w:rsidRPr="00354C86" w:rsidRDefault="00BB6BE9" w:rsidP="00BB6BE9">
      <w:pPr>
        <w:pStyle w:val="TH"/>
      </w:pPr>
      <w:r w:rsidRPr="00354C86">
        <w:rPr>
          <w:bCs/>
          <w:i/>
          <w:iCs/>
        </w:rPr>
        <w:t>RACH-ConfigCommon</w:t>
      </w:r>
      <w:r w:rsidRPr="00354C86">
        <w:t xml:space="preserve"> information element</w:t>
      </w:r>
    </w:p>
    <w:p w14:paraId="7F1F3562" w14:textId="77777777" w:rsidR="007D49FF" w:rsidRPr="00354C86" w:rsidRDefault="007D49FF" w:rsidP="007D49FF">
      <w:pPr>
        <w:pStyle w:val="PL"/>
        <w:rPr>
          <w:color w:val="808080"/>
        </w:rPr>
      </w:pPr>
      <w:r w:rsidRPr="00354C86">
        <w:rPr>
          <w:color w:val="808080"/>
        </w:rPr>
        <w:t>-- ASN1START</w:t>
      </w:r>
    </w:p>
    <w:p w14:paraId="6B4FF9B8" w14:textId="77777777" w:rsidR="007D49FF" w:rsidRPr="00354C86" w:rsidRDefault="007D49FF" w:rsidP="007D49FF">
      <w:pPr>
        <w:pStyle w:val="PL"/>
        <w:rPr>
          <w:color w:val="808080"/>
        </w:rPr>
      </w:pPr>
      <w:r w:rsidRPr="00354C86">
        <w:rPr>
          <w:color w:val="808080"/>
        </w:rPr>
        <w:t>-- TAG-RACH-CONFIG-COMMON-START</w:t>
      </w:r>
    </w:p>
    <w:p w14:paraId="762BF144" w14:textId="77777777" w:rsidR="007D49FF" w:rsidRPr="00354C86" w:rsidRDefault="007D49FF" w:rsidP="007D49FF">
      <w:pPr>
        <w:pStyle w:val="PL"/>
      </w:pPr>
    </w:p>
    <w:p w14:paraId="0ED3AD6D" w14:textId="77777777" w:rsidR="007D49FF" w:rsidRPr="00354C86" w:rsidRDefault="007D49FF" w:rsidP="007D49FF">
      <w:pPr>
        <w:pStyle w:val="PL"/>
      </w:pPr>
      <w:r w:rsidRPr="00354C86">
        <w:t xml:space="preserve">RACH-ConfigCommon ::= </w:t>
      </w:r>
      <w:r w:rsidRPr="00354C86">
        <w:tab/>
      </w:r>
      <w:r w:rsidRPr="00354C86">
        <w:tab/>
      </w:r>
      <w:r w:rsidRPr="00354C86">
        <w:tab/>
      </w:r>
      <w:r w:rsidRPr="00354C86">
        <w:tab/>
      </w:r>
      <w:r w:rsidRPr="00354C86">
        <w:rPr>
          <w:color w:val="993366"/>
        </w:rPr>
        <w:t>SEQUENCE</w:t>
      </w:r>
      <w:r w:rsidRPr="00354C86">
        <w:t xml:space="preserve"> {</w:t>
      </w:r>
    </w:p>
    <w:p w14:paraId="69B0DB7A" w14:textId="77777777" w:rsidR="007D49FF" w:rsidRPr="00354C86" w:rsidRDefault="007D49FF" w:rsidP="007D49FF">
      <w:pPr>
        <w:pStyle w:val="PL"/>
      </w:pPr>
    </w:p>
    <w:p w14:paraId="40E0CFF5" w14:textId="77777777" w:rsidR="007D49FF" w:rsidRPr="00354C86" w:rsidRDefault="007D49FF" w:rsidP="007D49FF">
      <w:pPr>
        <w:pStyle w:val="PL"/>
        <w:rPr>
          <w:color w:val="808080"/>
        </w:rPr>
      </w:pPr>
      <w:r w:rsidRPr="00354C86">
        <w:tab/>
      </w:r>
      <w:r w:rsidRPr="00354C86">
        <w:rPr>
          <w:color w:val="808080"/>
        </w:rPr>
        <w:t>--</w:t>
      </w:r>
      <w:r w:rsidRPr="00354C86">
        <w:rPr>
          <w:color w:val="808080"/>
        </w:rPr>
        <w:tab/>
      </w:r>
      <w:r w:rsidRPr="00354C86">
        <w:rPr>
          <w:color w:val="808080"/>
          <w:highlight w:val="yellow"/>
        </w:rPr>
        <w:t>FFS</w:t>
      </w:r>
      <w:r w:rsidRPr="00354C86">
        <w:rPr>
          <w:color w:val="808080"/>
        </w:rPr>
        <w:t>: whether any of the parameter(s) in the L1 TP should be within CBRA-SSB-ResourceList</w:t>
      </w:r>
    </w:p>
    <w:p w14:paraId="0B96AE6B" w14:textId="77777777" w:rsidR="007D49FF" w:rsidRPr="00354C86" w:rsidRDefault="007D49FF" w:rsidP="007D49FF">
      <w:pPr>
        <w:pStyle w:val="PL"/>
      </w:pPr>
      <w:r w:rsidRPr="00354C86">
        <w:tab/>
        <w:t xml:space="preserve">groupBconfigured </w:t>
      </w:r>
      <w:r w:rsidRPr="00354C86">
        <w:tab/>
      </w:r>
      <w:r w:rsidRPr="00354C86">
        <w:tab/>
      </w:r>
      <w:r w:rsidRPr="00354C86">
        <w:tab/>
      </w:r>
      <w:r w:rsidRPr="00354C86">
        <w:tab/>
      </w:r>
      <w:r w:rsidRPr="00354C86">
        <w:rPr>
          <w:color w:val="993366"/>
        </w:rPr>
        <w:t>SEQUENCE</w:t>
      </w:r>
      <w:r w:rsidRPr="00354C86">
        <w:t xml:space="preserve"> {</w:t>
      </w:r>
    </w:p>
    <w:p w14:paraId="763CC10D" w14:textId="2F95C892" w:rsidR="0056558B" w:rsidRPr="00354C86" w:rsidRDefault="0056558B" w:rsidP="0056558B">
      <w:pPr>
        <w:pStyle w:val="PL"/>
        <w:rPr>
          <w:ins w:id="3600" w:author="Huawei L2-Parameters" w:date="2017-11-20T17:11:00Z"/>
        </w:rPr>
      </w:pPr>
      <w:ins w:id="3601" w:author="Huawei L2-Parameters" w:date="2017-11-20T17:11:00Z">
        <w:r>
          <w:tab/>
        </w:r>
        <w:r>
          <w:tab/>
          <w:t xml:space="preserve">-- FFS: </w:t>
        </w:r>
        <w:r w:rsidRPr="0056558B">
          <w:t xml:space="preserve">ra-Msg3SizeGroupA </w:t>
        </w:r>
        <w:r>
          <w:t>values</w:t>
        </w:r>
      </w:ins>
    </w:p>
    <w:p w14:paraId="5472F911" w14:textId="60AD5CED" w:rsidR="009C0240" w:rsidRPr="00803B6C" w:rsidRDefault="007D49FF" w:rsidP="009C0240">
      <w:pPr>
        <w:pStyle w:val="PL"/>
        <w:rPr>
          <w:ins w:id="3602" w:author="Huawei L2-Parameters" w:date="2017-11-20T17:10:00Z"/>
          <w:highlight w:val="cyan"/>
          <w:lang w:eastAsia="ko-KR"/>
        </w:rPr>
      </w:pPr>
      <w:r w:rsidRPr="00354C86">
        <w:tab/>
      </w:r>
      <w:r w:rsidRPr="00354C86">
        <w:tab/>
        <w:t>ra-Msg3SizeGroupA</w:t>
      </w:r>
      <w:r w:rsidRPr="00354C86">
        <w:tab/>
      </w:r>
      <w:r w:rsidRPr="00354C86">
        <w:tab/>
      </w:r>
      <w:r w:rsidRPr="00354C86">
        <w:tab/>
      </w:r>
      <w:r w:rsidRPr="00354C86">
        <w:tab/>
      </w:r>
      <w:del w:id="3603" w:author="Huawei L2-Parameters" w:date="2017-11-20T17:10:00Z">
        <w:r w:rsidRPr="00354C86" w:rsidDel="009C0240">
          <w:delText>RA-Msg3Sizes</w:delText>
        </w:r>
      </w:del>
      <w:ins w:id="3604" w:author="Huawei L2-Parameters" w:date="2017-11-20T17:10:00Z">
        <w:r w:rsidR="009C0240" w:rsidRPr="00803B6C">
          <w:rPr>
            <w:highlight w:val="cyan"/>
          </w:rPr>
          <w:t xml:space="preserve">ENUMERATED </w:t>
        </w:r>
        <w:r w:rsidR="009C0240" w:rsidRPr="00803B6C">
          <w:rPr>
            <w:rFonts w:hint="eastAsia"/>
            <w:highlight w:val="cyan"/>
            <w:lang w:eastAsia="ko-KR"/>
          </w:rPr>
          <w:t>{</w:t>
        </w:r>
        <w:r w:rsidR="009C0240" w:rsidRPr="00803B6C">
          <w:rPr>
            <w:highlight w:val="cyan"/>
            <w:lang w:eastAsia="ko-KR"/>
          </w:rPr>
          <w:t>b56, b144, b208, b256</w:t>
        </w:r>
        <w:r w:rsidR="009C0240" w:rsidRPr="00803B6C">
          <w:rPr>
            <w:rFonts w:hint="eastAsia"/>
            <w:highlight w:val="cyan"/>
            <w:lang w:eastAsia="ko-KR"/>
          </w:rPr>
          <w:t>, b282, b480, b640, b800, b1000</w:t>
        </w:r>
        <w:r w:rsidR="009C0240" w:rsidRPr="00803B6C">
          <w:rPr>
            <w:highlight w:val="cyan"/>
            <w:lang w:eastAsia="ko-KR"/>
          </w:rPr>
          <w:t>, spare7, spare6, spare5,</w:t>
        </w:r>
      </w:ins>
    </w:p>
    <w:p w14:paraId="2EADEC21" w14:textId="7EB51962" w:rsidR="007D49FF" w:rsidRDefault="009C0240" w:rsidP="009C0240">
      <w:pPr>
        <w:pStyle w:val="PL"/>
        <w:rPr>
          <w:ins w:id="3605" w:author="Huawei L2-Parameters" w:date="2017-11-20T17:11:00Z"/>
        </w:rPr>
      </w:pPr>
      <w:ins w:id="3606" w:author="Huawei L2-Parameters" w:date="2017-11-20T17:10:00Z">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t>spare4, spare3, spare2, spare1</w:t>
        </w:r>
        <w:r>
          <w:rPr>
            <w:lang w:eastAsia="ko-KR"/>
          </w:rPr>
          <w:t>}</w:t>
        </w:r>
      </w:ins>
      <w:r w:rsidR="007D49FF" w:rsidRPr="00354C86">
        <w:t>,</w:t>
      </w:r>
    </w:p>
    <w:p w14:paraId="049BB5F9" w14:textId="50219250" w:rsidR="009C0240" w:rsidRPr="00354C86" w:rsidDel="0056558B" w:rsidRDefault="0056558B" w:rsidP="009C0240">
      <w:pPr>
        <w:pStyle w:val="PL"/>
        <w:rPr>
          <w:del w:id="3607" w:author="Huawei L2-Parameters" w:date="2017-11-20T17:11:00Z"/>
        </w:rPr>
      </w:pPr>
      <w:ins w:id="3608" w:author="Huawei L2-Parameters" w:date="2017-11-20T17:12:00Z">
        <w:r>
          <w:tab/>
        </w:r>
        <w:r>
          <w:tab/>
        </w:r>
        <w:r w:rsidRPr="0056558B">
          <w:t>-- FFS</w:t>
        </w:r>
        <w:r>
          <w:t>:</w:t>
        </w:r>
        <w:r w:rsidRPr="0056558B">
          <w:t xml:space="preserve"> Need and definition of messagePowerOffsetGroupB</w:t>
        </w:r>
      </w:ins>
    </w:p>
    <w:p w14:paraId="61487CBC" w14:textId="1915C514" w:rsidR="007D49FF" w:rsidRPr="00354C86" w:rsidRDefault="007D49FF" w:rsidP="007D49FF">
      <w:pPr>
        <w:pStyle w:val="PL"/>
      </w:pPr>
      <w:r w:rsidRPr="00354C86">
        <w:tab/>
      </w:r>
      <w:r w:rsidRPr="00354C86">
        <w:tab/>
        <w:t>messagePowerOffsetGroupB</w:t>
      </w:r>
      <w:r w:rsidRPr="00354C86">
        <w:tab/>
      </w:r>
      <w:r w:rsidRPr="00354C86">
        <w:tab/>
      </w:r>
      <w:del w:id="3609" w:author="Huawei L2-Parameters" w:date="2017-11-20T17:11:00Z">
        <w:r w:rsidRPr="00354C86" w:rsidDel="0056558B">
          <w:delText>MessagePowerOffsetGroupB</w:delText>
        </w:r>
      </w:del>
      <w:ins w:id="3610" w:author="Huawei L2-Parameters" w:date="2017-11-20T17:11:00Z">
        <w:r w:rsidR="0056558B" w:rsidRPr="00803B6C">
          <w:rPr>
            <w:highlight w:val="cyan"/>
          </w:rPr>
          <w:t>ENUMERATED { minusinfinity, dB0, dB5, dB8, dB10, dB12, dB15, dB18}</w:t>
        </w:r>
      </w:ins>
    </w:p>
    <w:p w14:paraId="34E634D4" w14:textId="77777777" w:rsidR="007D49FF" w:rsidRPr="00354C86" w:rsidRDefault="007D49FF" w:rsidP="007D49FF">
      <w:pPr>
        <w:pStyle w:val="PL"/>
      </w:pPr>
      <w:r w:rsidRPr="00354C86">
        <w:tab/>
        <w:t xml:space="preserve">} </w:t>
      </w:r>
      <w:r w:rsidRPr="00354C86">
        <w:rPr>
          <w:color w:val="993366"/>
        </w:rPr>
        <w:t>OPTIONAL</w:t>
      </w:r>
      <w:r w:rsidRPr="00354C86">
        <w:t>,</w:t>
      </w:r>
    </w:p>
    <w:p w14:paraId="7E857E81" w14:textId="77777777" w:rsidR="007D49FF" w:rsidRPr="00354C86" w:rsidRDefault="007D49FF" w:rsidP="007D49FF">
      <w:pPr>
        <w:pStyle w:val="PL"/>
      </w:pPr>
    </w:p>
    <w:p w14:paraId="625324BB" w14:textId="77777777" w:rsidR="007D49FF" w:rsidRPr="00354C86" w:rsidRDefault="007D49FF" w:rsidP="007D49FF">
      <w:pPr>
        <w:pStyle w:val="PL"/>
      </w:pPr>
      <w:r w:rsidRPr="00354C86">
        <w:tab/>
        <w:t>cbra-SSB-ResourceList</w:t>
      </w:r>
      <w:r w:rsidRPr="00354C86">
        <w:tab/>
      </w:r>
      <w:r w:rsidRPr="00354C86">
        <w:tab/>
      </w:r>
      <w:r w:rsidRPr="00354C86">
        <w:tab/>
        <w:t>CBRA-SSB-ResourceList,</w:t>
      </w:r>
    </w:p>
    <w:p w14:paraId="2AB4FC2B" w14:textId="77777777" w:rsidR="007D49FF" w:rsidRPr="00354C86" w:rsidRDefault="007D49FF" w:rsidP="007D49FF">
      <w:pPr>
        <w:pStyle w:val="PL"/>
      </w:pPr>
    </w:p>
    <w:p w14:paraId="7C3AB61D" w14:textId="77777777" w:rsidR="007D49FF" w:rsidRPr="00354C86" w:rsidRDefault="007D49FF" w:rsidP="007D49FF">
      <w:pPr>
        <w:pStyle w:val="PL"/>
      </w:pPr>
      <w:r w:rsidRPr="00354C86">
        <w:tab/>
        <w:t>ra-ContentionResolutionTimer</w:t>
      </w:r>
      <w:r w:rsidRPr="00354C86">
        <w:tab/>
      </w:r>
      <w:r w:rsidRPr="00354C86">
        <w:rPr>
          <w:color w:val="993366"/>
        </w:rPr>
        <w:t>ENUMERATED</w:t>
      </w:r>
      <w:r w:rsidRPr="00354C86">
        <w:t xml:space="preserve"> { sf8, sf16, sf24, sf32, sf40, sf48, sf56, sf64}</w:t>
      </w:r>
    </w:p>
    <w:p w14:paraId="73697516" w14:textId="77777777" w:rsidR="007D49FF" w:rsidRPr="00354C86" w:rsidRDefault="007D49FF" w:rsidP="007D49FF">
      <w:pPr>
        <w:pStyle w:val="PL"/>
      </w:pPr>
    </w:p>
    <w:p w14:paraId="2FBDC541" w14:textId="77777777" w:rsidR="007D49FF" w:rsidRPr="00354C86" w:rsidRDefault="007D49FF" w:rsidP="007D49FF">
      <w:pPr>
        <w:pStyle w:val="PL"/>
        <w:rPr>
          <w:ins w:id="3611" w:author="Ericsson L1-Parameters" w:date="2017-10-18T17:42:00Z"/>
          <w:color w:val="808080"/>
        </w:rPr>
      </w:pPr>
      <w:r w:rsidRPr="00354C86">
        <w:tab/>
      </w:r>
      <w:r w:rsidRPr="00354C86">
        <w:rPr>
          <w:color w:val="808080"/>
        </w:rPr>
        <w:t>-- Msg1 (RA preamble):</w:t>
      </w:r>
    </w:p>
    <w:p w14:paraId="1E45169F" w14:textId="77777777" w:rsidR="007D49FF" w:rsidRPr="00354C86" w:rsidRDefault="007D49FF" w:rsidP="007D49FF">
      <w:pPr>
        <w:pStyle w:val="PL"/>
        <w:rPr>
          <w:ins w:id="3612" w:author="Ericsson L1-Parameters" w:date="2017-10-18T17:43:00Z"/>
          <w:color w:val="808080"/>
        </w:rPr>
      </w:pPr>
      <w:ins w:id="3613" w:author="Ericsson L1-Parameters" w:date="2017-10-18T17:42:00Z">
        <w:r w:rsidRPr="00354C86">
          <w:rPr>
            <w:color w:val="808080"/>
          </w:rPr>
          <w:tab/>
          <w:t xml:space="preserve">-- </w:t>
        </w:r>
      </w:ins>
      <w:ins w:id="3614" w:author="Ericsson L1-Parameters" w:date="2017-10-18T17:43:00Z">
        <w:r w:rsidRPr="00354C86">
          <w:rPr>
            <w:color w:val="808080"/>
          </w:rPr>
          <w:t xml:space="preserve">UE may select the SS block and corresponding PRACH resource for path-loss estimation and (re)transmission </w:t>
        </w:r>
      </w:ins>
    </w:p>
    <w:p w14:paraId="5B819A97" w14:textId="77777777" w:rsidR="007D49FF" w:rsidRPr="00354C86" w:rsidRDefault="007D49FF" w:rsidP="007D49FF">
      <w:pPr>
        <w:pStyle w:val="PL"/>
        <w:rPr>
          <w:ins w:id="3615" w:author="Ericsson L1-Parameters" w:date="2017-10-18T17:42:00Z"/>
          <w:color w:val="808080"/>
        </w:rPr>
      </w:pPr>
      <w:ins w:id="3616" w:author="Ericsson L1-Parameters" w:date="2017-10-18T17:43:00Z">
        <w:r w:rsidRPr="00354C86">
          <w:rPr>
            <w:color w:val="808080"/>
          </w:rPr>
          <w:tab/>
          <w:t xml:space="preserve">-- based on SS blocks that satisfy the threshold (see 38.213, section </w:t>
        </w:r>
        <w:r w:rsidRPr="00354C86">
          <w:rPr>
            <w:color w:val="808080"/>
            <w:highlight w:val="yellow"/>
          </w:rPr>
          <w:t>REF</w:t>
        </w:r>
        <w:r w:rsidRPr="00354C86">
          <w:rPr>
            <w:color w:val="808080"/>
          </w:rPr>
          <w:t>)</w:t>
        </w:r>
      </w:ins>
    </w:p>
    <w:p w14:paraId="161481FA" w14:textId="77777777" w:rsidR="007D49FF" w:rsidRPr="00354C86" w:rsidRDefault="007D49FF" w:rsidP="007D49FF">
      <w:pPr>
        <w:pStyle w:val="PL"/>
        <w:rPr>
          <w:ins w:id="3617" w:author="Ericsson L1-Parameters" w:date="2017-10-18T17:42:00Z"/>
          <w:color w:val="808080"/>
        </w:rPr>
      </w:pPr>
      <w:ins w:id="3618" w:author="Ericsson L1-Parameters" w:date="2017-10-18T17:42:00Z">
        <w:r w:rsidRPr="00354C86">
          <w:rPr>
            <w:color w:val="808080"/>
          </w:rPr>
          <w:tab/>
          <w:t>ssb-Threshold</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highlight w:val="yellow"/>
          </w:rPr>
          <w:t>TYPE_FFS!</w:t>
        </w:r>
      </w:ins>
      <w:ins w:id="3619" w:author="Ericsson L1-Parameters" w:date="2017-10-18T17:43:00Z">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ins>
      <w:ins w:id="3620" w:author="Ericsson L1-Parameters" w:date="2017-10-18T17:42:00Z">
        <w:r w:rsidRPr="00354C86">
          <w:t>,</w:t>
        </w:r>
      </w:ins>
    </w:p>
    <w:p w14:paraId="2BCB159C" w14:textId="77777777" w:rsidR="007D49FF" w:rsidRPr="00354C86" w:rsidRDefault="007D49FF" w:rsidP="007D49FF">
      <w:pPr>
        <w:pStyle w:val="PL"/>
        <w:rPr>
          <w:color w:val="808080"/>
        </w:rPr>
      </w:pPr>
    </w:p>
    <w:p w14:paraId="2908C795" w14:textId="77777777" w:rsidR="007D49FF" w:rsidRPr="00354C86" w:rsidRDefault="007D49FF" w:rsidP="007D49FF">
      <w:pPr>
        <w:pStyle w:val="PL"/>
        <w:rPr>
          <w:color w:val="808080"/>
        </w:rPr>
      </w:pPr>
      <w:r w:rsidRPr="00354C86">
        <w:tab/>
      </w:r>
      <w:r w:rsidRPr="00354C86">
        <w:rPr>
          <w:color w:val="808080"/>
        </w:rPr>
        <w:t>-- N-CS configuration, see Table 6.3.3.1-3 in 38.211</w:t>
      </w:r>
    </w:p>
    <w:p w14:paraId="50DD64A9" w14:textId="77777777" w:rsidR="007D49FF" w:rsidRPr="00354C86" w:rsidRDefault="007D49FF" w:rsidP="007D49FF">
      <w:pPr>
        <w:pStyle w:val="PL"/>
      </w:pPr>
      <w:r w:rsidRPr="00354C86">
        <w:tab/>
        <w:t>zeroCorrelationZoneConfig</w:t>
      </w:r>
      <w:r w:rsidRPr="00354C86">
        <w:tab/>
      </w:r>
      <w:r w:rsidRPr="00354C86">
        <w:tab/>
      </w:r>
      <w:r w:rsidRPr="00354C86">
        <w:tab/>
      </w:r>
      <w:r w:rsidRPr="00354C86">
        <w:tab/>
      </w:r>
      <w:r w:rsidRPr="00354C86">
        <w:rPr>
          <w:color w:val="993366"/>
        </w:rPr>
        <w:t>INTEGER</w:t>
      </w:r>
      <w:r w:rsidRPr="00354C86">
        <w:t>(0..15),</w:t>
      </w:r>
    </w:p>
    <w:p w14:paraId="586B96D0" w14:textId="77777777" w:rsidR="007D49FF" w:rsidRPr="00354C86" w:rsidRDefault="007D49FF" w:rsidP="007D49FF">
      <w:pPr>
        <w:pStyle w:val="PL"/>
        <w:rPr>
          <w:color w:val="808080"/>
        </w:rPr>
      </w:pPr>
      <w:r w:rsidRPr="00354C86">
        <w:tab/>
      </w:r>
      <w:r w:rsidRPr="00354C86">
        <w:rPr>
          <w:color w:val="808080"/>
        </w:rPr>
        <w:t>-- Configuration of restricted sets, see 38.211</w:t>
      </w:r>
      <w:r w:rsidRPr="00354C86">
        <w:rPr>
          <w:color w:val="808080"/>
        </w:rPr>
        <w:tab/>
        <w:t xml:space="preserve">6.3.3.1 </w:t>
      </w:r>
    </w:p>
    <w:p w14:paraId="32858739" w14:textId="77777777" w:rsidR="007D49FF" w:rsidRPr="00354C86" w:rsidRDefault="007D49FF" w:rsidP="007D49FF">
      <w:pPr>
        <w:pStyle w:val="PL"/>
        <w:rPr>
          <w:color w:val="808080"/>
        </w:rPr>
      </w:pPr>
      <w:r w:rsidRPr="00354C86">
        <w:rPr>
          <w:color w:val="808080"/>
        </w:rPr>
        <w:tab/>
        <w:t xml:space="preserve">-- </w:t>
      </w:r>
      <w:r w:rsidRPr="00354C86">
        <w:rPr>
          <w:color w:val="808080"/>
          <w:highlight w:val="yellow"/>
        </w:rPr>
        <w:t>CHECK</w:t>
      </w:r>
      <w:r w:rsidRPr="00354C86">
        <w:rPr>
          <w:color w:val="808080"/>
        </w:rPr>
        <w:t>: RAN1 value said "restrictedTypeA". Does it mean "restrictedToTypeA"? If not, what else?</w:t>
      </w:r>
    </w:p>
    <w:p w14:paraId="47A1717E" w14:textId="77777777" w:rsidR="007D49FF" w:rsidRPr="00354C86" w:rsidRDefault="007D49FF" w:rsidP="007D49FF">
      <w:pPr>
        <w:pStyle w:val="PL"/>
      </w:pPr>
      <w:r w:rsidRPr="00354C86">
        <w:tab/>
        <w:t>restrictedSetConfig</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{unrestricted, restrictedToTypeA, restrictedToTypeB},</w:t>
      </w:r>
    </w:p>
    <w:p w14:paraId="178BDC2C" w14:textId="77777777" w:rsidR="007D49FF" w:rsidRPr="00354C86" w:rsidRDefault="007D49FF" w:rsidP="007D49FF">
      <w:pPr>
        <w:pStyle w:val="PL"/>
        <w:rPr>
          <w:color w:val="808080"/>
        </w:rPr>
      </w:pPr>
      <w:r w:rsidRPr="00354C86">
        <w:tab/>
      </w:r>
      <w:r w:rsidRPr="00354C86">
        <w:rPr>
          <w:color w:val="808080"/>
        </w:rPr>
        <w:t>-- (see 38.213, section 7.4)</w:t>
      </w:r>
    </w:p>
    <w:p w14:paraId="68F48145" w14:textId="77777777" w:rsidR="0093228A" w:rsidRDefault="007D49FF" w:rsidP="007D49FF">
      <w:pPr>
        <w:pStyle w:val="PL"/>
        <w:rPr>
          <w:ins w:id="3621" w:author="Huawei L2-Parameters" w:date="2017-11-20T17:13:00Z"/>
        </w:rPr>
      </w:pPr>
      <w:r w:rsidRPr="00354C86">
        <w:tab/>
        <w:t>preambleReceivedTargetPower</w:t>
      </w:r>
      <w:r w:rsidRPr="00354C86">
        <w:tab/>
      </w:r>
      <w:r w:rsidRPr="00354C86">
        <w:tab/>
      </w:r>
      <w:r w:rsidRPr="00354C86">
        <w:tab/>
      </w:r>
      <w:r w:rsidRPr="00354C86">
        <w:tab/>
      </w:r>
      <w:r w:rsidRPr="00354C86">
        <w:rPr>
          <w:color w:val="993366"/>
        </w:rPr>
        <w:t>ENUMERATED</w:t>
      </w:r>
      <w:r w:rsidRPr="00354C86">
        <w:t xml:space="preserve"> {</w:t>
      </w:r>
    </w:p>
    <w:p w14:paraId="6B8A3EF3" w14:textId="3C5A36E4" w:rsidR="007D49FF" w:rsidRPr="00354C86" w:rsidDel="0093228A" w:rsidRDefault="0093228A" w:rsidP="0093228A">
      <w:pPr>
        <w:pStyle w:val="PL"/>
        <w:rPr>
          <w:del w:id="3622" w:author="Huawei L2-Parameters" w:date="2017-11-20T17:13:00Z"/>
        </w:rPr>
      </w:pPr>
      <w:ins w:id="3623" w:author="Huawei L2-Parameters" w:date="2017-11-20T17:13:00Z">
        <w:r>
          <w:tab/>
        </w:r>
        <w:r>
          <w:tab/>
        </w:r>
        <w:r>
          <w:tab/>
        </w:r>
        <w:r>
          <w:tab/>
        </w:r>
        <w:r>
          <w:tab/>
        </w:r>
        <w:r>
          <w:tab/>
        </w:r>
        <w:r>
          <w:tab/>
        </w:r>
        <w:r>
          <w:tab/>
        </w:r>
        <w:r>
          <w:tab/>
        </w:r>
        <w:r>
          <w:tab/>
        </w:r>
        <w:r>
          <w:tab/>
        </w:r>
        <w:r>
          <w:tab/>
        </w:r>
      </w:ins>
      <w:r w:rsidR="007D49FF" w:rsidRPr="00354C86">
        <w:t xml:space="preserve">dBm-120, dBm-118, dBm-116, dBm-114, dBm-112, dBm-110, dBm-108, dBm-106, </w:t>
      </w:r>
    </w:p>
    <w:p w14:paraId="69525946" w14:textId="77777777" w:rsidR="00FF0922" w:rsidRDefault="007D49FF" w:rsidP="00AB1ED7">
      <w:pPr>
        <w:pStyle w:val="PL"/>
        <w:rPr>
          <w:ins w:id="3624" w:author="Huawei L2-Parameters" w:date="2017-11-20T17:14:00Z"/>
        </w:rPr>
      </w:pPr>
      <w:del w:id="3625" w:author="Huawei L2-Parameters" w:date="2017-11-20T17:13:00Z">
        <w:r w:rsidRPr="00354C86" w:rsidDel="0093228A">
          <w:tab/>
        </w:r>
        <w:r w:rsidRPr="00354C86" w:rsidDel="0093228A">
          <w:tab/>
        </w:r>
        <w:r w:rsidRPr="00354C86" w:rsidDel="0093228A">
          <w:tab/>
        </w:r>
        <w:r w:rsidRPr="00354C86" w:rsidDel="0093228A">
          <w:tab/>
        </w:r>
        <w:r w:rsidRPr="00354C86" w:rsidDel="0093228A">
          <w:tab/>
        </w:r>
        <w:r w:rsidRPr="00354C86" w:rsidDel="0093228A">
          <w:tab/>
        </w:r>
        <w:r w:rsidRPr="00354C86" w:rsidDel="0093228A">
          <w:tab/>
        </w:r>
        <w:r w:rsidRPr="00354C86" w:rsidDel="0093228A">
          <w:tab/>
        </w:r>
        <w:r w:rsidRPr="00354C86" w:rsidDel="0093228A">
          <w:tab/>
        </w:r>
        <w:r w:rsidRPr="00354C86" w:rsidDel="0093228A">
          <w:tab/>
        </w:r>
        <w:r w:rsidRPr="00354C86" w:rsidDel="0093228A">
          <w:tab/>
        </w:r>
        <w:r w:rsidRPr="00354C86" w:rsidDel="0093228A">
          <w:tab/>
        </w:r>
      </w:del>
      <w:r w:rsidRPr="00354C86">
        <w:t>dBm-104, dBm-102,</w:t>
      </w:r>
      <w:ins w:id="3626" w:author="Huawei L2-Parameters" w:date="2017-11-20T17:14:00Z">
        <w:r w:rsidR="00FF0922">
          <w:t xml:space="preserve"> </w:t>
        </w:r>
      </w:ins>
      <w:r w:rsidRPr="00354C86">
        <w:t xml:space="preserve">dBm-100, </w:t>
      </w:r>
      <w:ins w:id="3627" w:author="Huawei L2-Parameters" w:date="2017-11-20T17:14:00Z">
        <w:r w:rsidR="00FF0922">
          <w:tab/>
        </w:r>
      </w:ins>
    </w:p>
    <w:p w14:paraId="6A06926B" w14:textId="4533F095" w:rsidR="00FF0922" w:rsidRDefault="00FF0922" w:rsidP="0053679D">
      <w:pPr>
        <w:pStyle w:val="PL"/>
        <w:rPr>
          <w:ins w:id="3628" w:author="Huawei L2-Parameters" w:date="2017-11-20T17:14:00Z"/>
          <w:highlight w:val="cyan"/>
          <w:lang w:eastAsia="ko-KR"/>
        </w:rPr>
      </w:pPr>
      <w:ins w:id="3629" w:author="Huawei L2-Parameters" w:date="2017-11-20T17:14:00Z">
        <w:r>
          <w:tab/>
        </w:r>
        <w:r>
          <w:tab/>
        </w:r>
        <w:r>
          <w:tab/>
        </w:r>
        <w:r>
          <w:tab/>
        </w:r>
        <w:r>
          <w:tab/>
        </w:r>
        <w:r>
          <w:tab/>
        </w:r>
        <w:r>
          <w:tab/>
        </w:r>
        <w:r>
          <w:tab/>
        </w:r>
        <w:r>
          <w:tab/>
        </w:r>
        <w:r>
          <w:tab/>
        </w:r>
        <w:r>
          <w:tab/>
        </w:r>
        <w:r>
          <w:tab/>
        </w:r>
      </w:ins>
      <w:r w:rsidR="007D49FF" w:rsidRPr="00354C86">
        <w:t>dBm-98, dBm-96, dBm-94,dBm-92, dBm-90</w:t>
      </w:r>
      <w:ins w:id="3630" w:author="Huawei L2-Parameters" w:date="2017-11-20T17:13:00Z">
        <w:r w:rsidR="0093228A">
          <w:t xml:space="preserve">, </w:t>
        </w:r>
        <w:r w:rsidR="0093228A" w:rsidRPr="00803B6C">
          <w:rPr>
            <w:highlight w:val="cyan"/>
          </w:rPr>
          <w:t>dBm-88, dBm-86,</w:t>
        </w:r>
        <w:r w:rsidR="0093228A" w:rsidRPr="00803B6C">
          <w:rPr>
            <w:highlight w:val="cyan"/>
            <w:lang w:eastAsia="ko-KR"/>
          </w:rPr>
          <w:t xml:space="preserve"> dBm-</w:t>
        </w:r>
        <w:r w:rsidR="0093228A" w:rsidRPr="00803B6C">
          <w:rPr>
            <w:rFonts w:hint="eastAsia"/>
            <w:highlight w:val="cyan"/>
            <w:lang w:eastAsia="ko-KR"/>
          </w:rPr>
          <w:t>8</w:t>
        </w:r>
        <w:r w:rsidR="0093228A" w:rsidRPr="00803B6C">
          <w:rPr>
            <w:highlight w:val="cyan"/>
            <w:lang w:eastAsia="ko-KR"/>
          </w:rPr>
          <w:t>4,dBm-</w:t>
        </w:r>
        <w:r w:rsidR="0093228A" w:rsidRPr="00803B6C">
          <w:rPr>
            <w:rFonts w:hint="eastAsia"/>
            <w:highlight w:val="cyan"/>
            <w:lang w:eastAsia="ko-KR"/>
          </w:rPr>
          <w:t>8</w:t>
        </w:r>
        <w:r w:rsidR="0093228A" w:rsidRPr="00803B6C">
          <w:rPr>
            <w:highlight w:val="cyan"/>
            <w:lang w:eastAsia="ko-KR"/>
          </w:rPr>
          <w:t>2, dBm-</w:t>
        </w:r>
        <w:r w:rsidR="0093228A" w:rsidRPr="00803B6C">
          <w:rPr>
            <w:rFonts w:hint="eastAsia"/>
            <w:highlight w:val="cyan"/>
            <w:lang w:eastAsia="ko-KR"/>
          </w:rPr>
          <w:t>8</w:t>
        </w:r>
        <w:r w:rsidR="0093228A" w:rsidRPr="00803B6C">
          <w:rPr>
            <w:highlight w:val="cyan"/>
            <w:lang w:eastAsia="ko-KR"/>
          </w:rPr>
          <w:t>0</w:t>
        </w:r>
        <w:r w:rsidR="0093228A" w:rsidRPr="00803B6C">
          <w:rPr>
            <w:rFonts w:hint="eastAsia"/>
            <w:highlight w:val="cyan"/>
            <w:lang w:eastAsia="ko-KR"/>
          </w:rPr>
          <w:t xml:space="preserve">, </w:t>
        </w:r>
        <w:r w:rsidR="0093228A" w:rsidRPr="00803B6C">
          <w:rPr>
            <w:highlight w:val="cyan"/>
            <w:lang w:eastAsia="ko-KR"/>
          </w:rPr>
          <w:t>dBm-</w:t>
        </w:r>
        <w:r w:rsidR="0093228A" w:rsidRPr="00803B6C">
          <w:rPr>
            <w:rFonts w:hint="eastAsia"/>
            <w:highlight w:val="cyan"/>
            <w:lang w:eastAsia="ko-KR"/>
          </w:rPr>
          <w:t>7</w:t>
        </w:r>
        <w:r w:rsidR="0093228A" w:rsidRPr="00803B6C">
          <w:rPr>
            <w:highlight w:val="cyan"/>
            <w:lang w:eastAsia="ko-KR"/>
          </w:rPr>
          <w:t>8, dBm-</w:t>
        </w:r>
        <w:r w:rsidR="0093228A" w:rsidRPr="00803B6C">
          <w:rPr>
            <w:rFonts w:hint="eastAsia"/>
            <w:highlight w:val="cyan"/>
            <w:lang w:eastAsia="ko-KR"/>
          </w:rPr>
          <w:t>7</w:t>
        </w:r>
        <w:r w:rsidR="0093228A" w:rsidRPr="00803B6C">
          <w:rPr>
            <w:highlight w:val="cyan"/>
            <w:lang w:eastAsia="ko-KR"/>
          </w:rPr>
          <w:t>6,</w:t>
        </w:r>
      </w:ins>
      <w:ins w:id="3631" w:author="Huawei L2-Parameters" w:date="2017-11-20T17:14:00Z">
        <w:r w:rsidR="0093228A" w:rsidRPr="00803B6C">
          <w:rPr>
            <w:highlight w:val="cyan"/>
            <w:lang w:eastAsia="ko-KR"/>
          </w:rPr>
          <w:t xml:space="preserve"> </w:t>
        </w:r>
      </w:ins>
    </w:p>
    <w:p w14:paraId="319DEE9C" w14:textId="1C2C0A1F" w:rsidR="007D49FF" w:rsidRPr="00354C86" w:rsidRDefault="00FF0922" w:rsidP="004D547F">
      <w:pPr>
        <w:pStyle w:val="PL"/>
      </w:pPr>
      <w:ins w:id="3632" w:author="Huawei L2-Parameters" w:date="2017-11-20T17:14:00Z">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ins>
      <w:ins w:id="3633" w:author="Huawei L2-Parameters" w:date="2017-11-20T17:13:00Z">
        <w:r w:rsidR="0093228A" w:rsidRPr="00803B6C">
          <w:rPr>
            <w:highlight w:val="cyan"/>
            <w:lang w:eastAsia="ko-KR"/>
          </w:rPr>
          <w:t>dBm-</w:t>
        </w:r>
        <w:r w:rsidR="0093228A" w:rsidRPr="00803B6C">
          <w:rPr>
            <w:rFonts w:hint="eastAsia"/>
            <w:highlight w:val="cyan"/>
            <w:lang w:eastAsia="ko-KR"/>
          </w:rPr>
          <w:t>7</w:t>
        </w:r>
        <w:r w:rsidR="0093228A" w:rsidRPr="00803B6C">
          <w:rPr>
            <w:highlight w:val="cyan"/>
            <w:lang w:eastAsia="ko-KR"/>
          </w:rPr>
          <w:t>4,</w:t>
        </w:r>
        <w:r w:rsidR="0093228A">
          <w:rPr>
            <w:highlight w:val="cyan"/>
            <w:lang w:eastAsia="ko-KR"/>
          </w:rPr>
          <w:t xml:space="preserve"> </w:t>
        </w:r>
        <w:r w:rsidR="0093228A" w:rsidRPr="00803B6C">
          <w:rPr>
            <w:highlight w:val="cyan"/>
            <w:lang w:eastAsia="ko-KR"/>
          </w:rPr>
          <w:t>dBm-</w:t>
        </w:r>
        <w:r w:rsidR="0093228A" w:rsidRPr="00803B6C">
          <w:rPr>
            <w:rFonts w:hint="eastAsia"/>
            <w:highlight w:val="cyan"/>
            <w:lang w:eastAsia="ko-KR"/>
          </w:rPr>
          <w:t>7</w:t>
        </w:r>
        <w:r w:rsidR="0093228A" w:rsidRPr="00803B6C">
          <w:rPr>
            <w:highlight w:val="cyan"/>
            <w:lang w:eastAsia="ko-KR"/>
          </w:rPr>
          <w:t>2, dBm-70</w:t>
        </w:r>
        <w:r w:rsidR="0093228A" w:rsidRPr="00803B6C">
          <w:rPr>
            <w:rFonts w:hint="eastAsia"/>
            <w:highlight w:val="cyan"/>
            <w:lang w:eastAsia="ko-KR"/>
          </w:rPr>
          <w:t xml:space="preserve">, </w:t>
        </w:r>
        <w:r w:rsidR="0093228A" w:rsidRPr="00803B6C">
          <w:rPr>
            <w:highlight w:val="cyan"/>
            <w:lang w:eastAsia="ko-KR"/>
          </w:rPr>
          <w:t>dBm-</w:t>
        </w:r>
        <w:r w:rsidR="0093228A" w:rsidRPr="00803B6C">
          <w:rPr>
            <w:rFonts w:hint="eastAsia"/>
            <w:highlight w:val="cyan"/>
            <w:lang w:eastAsia="ko-KR"/>
          </w:rPr>
          <w:t>6</w:t>
        </w:r>
        <w:r w:rsidR="0093228A" w:rsidRPr="00803B6C">
          <w:rPr>
            <w:highlight w:val="cyan"/>
            <w:lang w:eastAsia="ko-KR"/>
          </w:rPr>
          <w:t>8, dBm-</w:t>
        </w:r>
        <w:r w:rsidR="0093228A" w:rsidRPr="00803B6C">
          <w:rPr>
            <w:rFonts w:hint="eastAsia"/>
            <w:highlight w:val="cyan"/>
            <w:lang w:eastAsia="ko-KR"/>
          </w:rPr>
          <w:t>6</w:t>
        </w:r>
        <w:r w:rsidR="0093228A" w:rsidRPr="00803B6C">
          <w:rPr>
            <w:highlight w:val="cyan"/>
            <w:lang w:eastAsia="ko-KR"/>
          </w:rPr>
          <w:t>6, dBm-</w:t>
        </w:r>
        <w:r w:rsidR="0093228A" w:rsidRPr="00803B6C">
          <w:rPr>
            <w:rFonts w:hint="eastAsia"/>
            <w:highlight w:val="cyan"/>
            <w:lang w:eastAsia="ko-KR"/>
          </w:rPr>
          <w:t>6</w:t>
        </w:r>
        <w:r w:rsidR="0093228A" w:rsidRPr="00803B6C">
          <w:rPr>
            <w:highlight w:val="cyan"/>
            <w:lang w:eastAsia="ko-KR"/>
          </w:rPr>
          <w:t>4,</w:t>
        </w:r>
        <w:r w:rsidR="0093228A">
          <w:rPr>
            <w:highlight w:val="cyan"/>
            <w:lang w:eastAsia="ko-KR"/>
          </w:rPr>
          <w:t xml:space="preserve"> </w:t>
        </w:r>
        <w:r w:rsidR="0093228A" w:rsidRPr="00803B6C">
          <w:rPr>
            <w:highlight w:val="cyan"/>
            <w:lang w:eastAsia="ko-KR"/>
          </w:rPr>
          <w:t>dBm-</w:t>
        </w:r>
        <w:r w:rsidR="0093228A" w:rsidRPr="00803B6C">
          <w:rPr>
            <w:rFonts w:hint="eastAsia"/>
            <w:highlight w:val="cyan"/>
            <w:lang w:eastAsia="ko-KR"/>
          </w:rPr>
          <w:t>6</w:t>
        </w:r>
        <w:r w:rsidR="0093228A" w:rsidRPr="00803B6C">
          <w:rPr>
            <w:highlight w:val="cyan"/>
            <w:lang w:eastAsia="ko-KR"/>
          </w:rPr>
          <w:t>2, dBm-</w:t>
        </w:r>
        <w:r w:rsidR="0093228A" w:rsidRPr="00803B6C">
          <w:rPr>
            <w:rFonts w:hint="eastAsia"/>
            <w:highlight w:val="cyan"/>
            <w:lang w:eastAsia="ko-KR"/>
          </w:rPr>
          <w:t>6</w:t>
        </w:r>
        <w:r w:rsidR="0093228A" w:rsidRPr="00803B6C">
          <w:rPr>
            <w:highlight w:val="cyan"/>
            <w:lang w:eastAsia="ko-KR"/>
          </w:rPr>
          <w:t>0, spare</w:t>
        </w:r>
        <w:r w:rsidR="0093228A" w:rsidRPr="00354C86">
          <w:t xml:space="preserve"> </w:t>
        </w:r>
      </w:ins>
      <w:r w:rsidR="007D49FF" w:rsidRPr="00354C86">
        <w:t>}</w:t>
      </w:r>
      <w:r w:rsidR="007D49FF" w:rsidRPr="00354C86">
        <w:tab/>
      </w:r>
      <w:r w:rsidR="007D49FF" w:rsidRPr="00354C86">
        <w:tab/>
      </w:r>
      <w:del w:id="3634" w:author="Huawei L2-Parameters" w:date="2017-11-20T17:14:00Z">
        <w:r w:rsidR="007D49FF" w:rsidRPr="00354C86" w:rsidDel="00FF0922">
          <w:tab/>
        </w:r>
      </w:del>
      <w:r w:rsidR="007D49FF" w:rsidRPr="00354C86">
        <w:tab/>
      </w:r>
      <w:r w:rsidR="007D49FF" w:rsidRPr="00354C86">
        <w:rPr>
          <w:color w:val="993366"/>
        </w:rPr>
        <w:t>OPTIONAL</w:t>
      </w:r>
      <w:r w:rsidR="007D49FF" w:rsidRPr="00354C86">
        <w:t>,</w:t>
      </w:r>
    </w:p>
    <w:p w14:paraId="12D793BE" w14:textId="421995A9" w:rsidR="007D49FF" w:rsidRPr="00354C86" w:rsidRDefault="007D49FF" w:rsidP="007D49FF">
      <w:pPr>
        <w:pStyle w:val="PL"/>
        <w:rPr>
          <w:color w:val="808080"/>
        </w:rPr>
      </w:pPr>
      <w:r w:rsidRPr="00354C86">
        <w:tab/>
      </w:r>
      <w:r w:rsidRPr="00354C86">
        <w:rPr>
          <w:color w:val="808080"/>
        </w:rPr>
        <w:t>-- (see 38.321, section x.x.x)</w:t>
      </w:r>
      <w:ins w:id="3635" w:author="Ericsson merge" w:date="2017-11-21T21:29:00Z">
        <w:r w:rsidR="00E46286" w:rsidRPr="00E46286">
          <w:rPr>
            <w:color w:val="808080"/>
          </w:rPr>
          <w:t xml:space="preserve"> </w:t>
        </w:r>
        <w:r w:rsidR="00E46286">
          <w:rPr>
            <w:color w:val="808080"/>
          </w:rPr>
          <w:t>FFS_Ref</w:t>
        </w:r>
      </w:ins>
    </w:p>
    <w:p w14:paraId="734B94EC" w14:textId="77777777" w:rsidR="007D49FF" w:rsidRPr="00354C86" w:rsidRDefault="007D49FF" w:rsidP="007D49FF">
      <w:pPr>
        <w:pStyle w:val="PL"/>
        <w:rPr>
          <w:color w:val="808080"/>
        </w:rPr>
      </w:pPr>
      <w:r w:rsidRPr="00354C86">
        <w:tab/>
        <w:t>powerRampingStep</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{dB0, dB2, dB4, dB6}</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Need R</w:t>
      </w:r>
    </w:p>
    <w:p w14:paraId="359D04B7" w14:textId="77777777" w:rsidR="007D49FF" w:rsidRPr="00354C86" w:rsidRDefault="007D49FF" w:rsidP="007D49FF">
      <w:pPr>
        <w:pStyle w:val="PL"/>
      </w:pPr>
    </w:p>
    <w:p w14:paraId="63CAB85F" w14:textId="77777777" w:rsidR="007D49FF" w:rsidRPr="00354C86" w:rsidRDefault="007D49FF" w:rsidP="007D49FF">
      <w:pPr>
        <w:pStyle w:val="PL"/>
        <w:rPr>
          <w:color w:val="808080"/>
        </w:rPr>
      </w:pPr>
      <w:r w:rsidRPr="00354C86">
        <w:tab/>
      </w:r>
      <w:r w:rsidRPr="00354C86">
        <w:rPr>
          <w:color w:val="808080"/>
        </w:rPr>
        <w:t xml:space="preserve">-- </w:t>
      </w:r>
      <w:r w:rsidRPr="00354C86">
        <w:rPr>
          <w:color w:val="808080"/>
          <w:highlight w:val="yellow"/>
        </w:rPr>
        <w:t>CHECK</w:t>
      </w:r>
      <w:r w:rsidRPr="00354C86">
        <w:rPr>
          <w:color w:val="808080"/>
        </w:rPr>
        <w:t>: PreambleTransMax parameter usage (parameter was not provided by RAN1 and not yet discussed in RAN2)</w:t>
      </w:r>
    </w:p>
    <w:p w14:paraId="730FF0D2" w14:textId="77777777" w:rsidR="007D49FF" w:rsidRPr="00354C86" w:rsidRDefault="007D49FF" w:rsidP="007D49FF">
      <w:pPr>
        <w:pStyle w:val="PL"/>
      </w:pPr>
      <w:r w:rsidRPr="00354C86">
        <w:lastRenderedPageBreak/>
        <w:tab/>
        <w:t>PreambleTransMax ::=</w:t>
      </w:r>
      <w:r w:rsidRPr="00354C86">
        <w:tab/>
      </w:r>
      <w:r w:rsidRPr="00354C86">
        <w:tab/>
      </w:r>
      <w:r w:rsidRPr="00354C86">
        <w:tab/>
      </w:r>
      <w:r w:rsidRPr="00354C86">
        <w:tab/>
      </w:r>
      <w:r w:rsidRPr="00354C86">
        <w:rPr>
          <w:color w:val="993366"/>
        </w:rPr>
        <w:t>ENUMERATED</w:t>
      </w:r>
      <w:r w:rsidRPr="00354C86">
        <w:t xml:space="preserve"> {n3, n4, n5, n6, n7,</w:t>
      </w:r>
      <w:r w:rsidRPr="00354C86">
        <w:tab/>
        <w:t>n8, n10, n20, n50, n100, n200}</w:t>
      </w:r>
    </w:p>
    <w:p w14:paraId="4596A019" w14:textId="77777777" w:rsidR="007D49FF" w:rsidRPr="00354C86" w:rsidRDefault="007D49FF" w:rsidP="007D49FF">
      <w:pPr>
        <w:pStyle w:val="PL"/>
      </w:pPr>
    </w:p>
    <w:p w14:paraId="3E88CA01" w14:textId="77777777" w:rsidR="007D49FF" w:rsidRPr="00354C86" w:rsidRDefault="007D49FF" w:rsidP="007D49FF">
      <w:pPr>
        <w:pStyle w:val="PL"/>
        <w:rPr>
          <w:color w:val="808080"/>
        </w:rPr>
      </w:pPr>
      <w:r w:rsidRPr="00354C86">
        <w:tab/>
      </w:r>
      <w:r w:rsidRPr="00354C86">
        <w:rPr>
          <w:color w:val="808080"/>
        </w:rPr>
        <w:t>-- (see 38.211, section 6.3.3)</w:t>
      </w:r>
    </w:p>
    <w:p w14:paraId="20BA69EC" w14:textId="77777777" w:rsidR="007D49FF" w:rsidRPr="00354C86" w:rsidRDefault="007D49FF" w:rsidP="007D49FF">
      <w:pPr>
        <w:pStyle w:val="PL"/>
      </w:pPr>
      <w:r w:rsidRPr="00354C86">
        <w:tab/>
        <w:t>prach-SubcarrierSpacing</w:t>
      </w:r>
      <w:r w:rsidRPr="00354C86">
        <w:tab/>
      </w:r>
      <w:r w:rsidRPr="00354C86">
        <w:tab/>
      </w:r>
      <w:r w:rsidRPr="00354C86">
        <w:tab/>
      </w:r>
      <w:r w:rsidRPr="00354C86">
        <w:tab/>
      </w:r>
      <w:r w:rsidRPr="00354C86">
        <w:tab/>
        <w:t>SubcarrierSpacingRACH,</w:t>
      </w:r>
    </w:p>
    <w:p w14:paraId="2A7E493E" w14:textId="77777777" w:rsidR="007D49FF" w:rsidRPr="00354C86" w:rsidRDefault="007D49FF" w:rsidP="007D49FF">
      <w:pPr>
        <w:pStyle w:val="PL"/>
        <w:rPr>
          <w:color w:val="808080"/>
        </w:rPr>
      </w:pPr>
      <w:r w:rsidRPr="00354C86">
        <w:tab/>
      </w:r>
      <w:r w:rsidRPr="00354C86">
        <w:rPr>
          <w:color w:val="808080"/>
        </w:rPr>
        <w:t>-- (see 38.213, section 8.1)</w:t>
      </w:r>
    </w:p>
    <w:p w14:paraId="49CCA671" w14:textId="77777777" w:rsidR="007D49FF" w:rsidRPr="00354C86" w:rsidRDefault="007D49FF" w:rsidP="007D49FF">
      <w:pPr>
        <w:pStyle w:val="PL"/>
      </w:pPr>
      <w:r w:rsidRPr="00354C86">
        <w:tab/>
        <w:t>prach-CellId</w:t>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4B1A0B80" w14:textId="77777777" w:rsidR="007D49FF" w:rsidRPr="00354C86" w:rsidRDefault="007D49FF" w:rsidP="007D49FF">
      <w:pPr>
        <w:pStyle w:val="PL"/>
      </w:pPr>
    </w:p>
    <w:p w14:paraId="41380E28" w14:textId="77777777" w:rsidR="007D49FF" w:rsidRPr="00354C86" w:rsidRDefault="007D49FF" w:rsidP="007D49FF">
      <w:pPr>
        <w:pStyle w:val="PL"/>
        <w:rPr>
          <w:color w:val="808080"/>
        </w:rPr>
      </w:pPr>
      <w:r w:rsidRPr="00354C86">
        <w:tab/>
      </w:r>
      <w:r w:rsidRPr="00354C86">
        <w:rPr>
          <w:color w:val="808080"/>
        </w:rPr>
        <w:t>-- Msg2 (RAR) window length (see 38.213, section 8.1)</w:t>
      </w:r>
    </w:p>
    <w:p w14:paraId="1E83FA83" w14:textId="0ACA17D9" w:rsidR="007D49FF" w:rsidRPr="00354C86" w:rsidDel="00642680" w:rsidRDefault="007D49FF" w:rsidP="007D49FF">
      <w:pPr>
        <w:pStyle w:val="PL"/>
        <w:rPr>
          <w:del w:id="3636" w:author="Ericsson L1-Parameters" w:date="2017-11-09T17:25:00Z"/>
        </w:rPr>
      </w:pPr>
      <w:r w:rsidRPr="00354C86">
        <w:tab/>
        <w:t>ra</w:t>
      </w:r>
      <w:del w:id="3637" w:author="Huawei L2-Parameters" w:date="2017-11-20T17:15:00Z">
        <w:r w:rsidRPr="00354C86" w:rsidDel="0077225C">
          <w:delText>r</w:delText>
        </w:r>
      </w:del>
      <w:r w:rsidRPr="00354C86">
        <w:t>-</w:t>
      </w:r>
      <w:ins w:id="3638" w:author="Huawei L2-Parameters" w:date="2017-11-20T17:15:00Z">
        <w:r w:rsidR="0077225C">
          <w:t>Response</w:t>
        </w:r>
      </w:ins>
      <w:r w:rsidRPr="00354C86">
        <w:t>Window</w:t>
      </w:r>
      <w:del w:id="3639" w:author="Huawei L2-Parameters" w:date="2017-11-20T17:15:00Z">
        <w:r w:rsidRPr="00354C86" w:rsidDel="0077225C">
          <w:delText>Length</w:delText>
        </w:r>
      </w:del>
      <w:r w:rsidRPr="00354C86">
        <w:tab/>
      </w:r>
      <w:r w:rsidRPr="00354C86">
        <w:tab/>
      </w:r>
      <w:r w:rsidRPr="00354C86">
        <w:tab/>
      </w:r>
      <w:r w:rsidRPr="00354C86">
        <w:tab/>
      </w:r>
      <w:r w:rsidRPr="00354C86">
        <w:tab/>
      </w:r>
      <w:r w:rsidRPr="00354C86">
        <w:tab/>
      </w:r>
      <w:r w:rsidRPr="00354C86">
        <w:rPr>
          <w:highlight w:val="yellow"/>
        </w:rPr>
        <w:t>TYPE_FFS!</w:t>
      </w:r>
    </w:p>
    <w:p w14:paraId="482E2F3C" w14:textId="77777777" w:rsidR="007D49FF" w:rsidRPr="00354C86" w:rsidRDefault="007D49FF" w:rsidP="007D49FF">
      <w:pPr>
        <w:pStyle w:val="PL"/>
      </w:pPr>
      <w:del w:id="3640" w:author="Ericsson L1-Parameters" w:date="2017-11-09T17:25:00Z">
        <w:r w:rsidRPr="00354C86" w:rsidDel="00642680">
          <w:tab/>
          <w:delText>rar-SubcarrierSpacing</w:delText>
        </w:r>
        <w:r w:rsidRPr="00354C86" w:rsidDel="00642680">
          <w:tab/>
        </w:r>
        <w:r w:rsidRPr="00354C86" w:rsidDel="00642680">
          <w:tab/>
        </w:r>
        <w:r w:rsidRPr="00354C86" w:rsidDel="00642680">
          <w:tab/>
        </w:r>
        <w:r w:rsidRPr="00354C86" w:rsidDel="00642680">
          <w:tab/>
        </w:r>
        <w:r w:rsidRPr="00354C86" w:rsidDel="00642680">
          <w:tab/>
        </w:r>
        <w:bookmarkStart w:id="3641" w:name="_Hlk492989588"/>
        <w:r w:rsidRPr="00354C86" w:rsidDel="00642680">
          <w:delText>SubcarrierSpacing</w:delText>
        </w:r>
      </w:del>
      <w:bookmarkEnd w:id="3641"/>
      <w:r w:rsidRPr="00354C86">
        <w:t>,</w:t>
      </w:r>
    </w:p>
    <w:p w14:paraId="2ED6DAC1" w14:textId="77777777" w:rsidR="007D49FF" w:rsidRPr="00354C86" w:rsidRDefault="007D49FF" w:rsidP="007D49FF">
      <w:pPr>
        <w:pStyle w:val="PL"/>
      </w:pPr>
    </w:p>
    <w:p w14:paraId="0392DC4F" w14:textId="77777777" w:rsidR="007D49FF" w:rsidRPr="00354C86" w:rsidRDefault="007D49FF" w:rsidP="007D49FF">
      <w:pPr>
        <w:pStyle w:val="PL"/>
        <w:rPr>
          <w:color w:val="808080"/>
        </w:rPr>
      </w:pPr>
      <w:r w:rsidRPr="00354C86">
        <w:tab/>
      </w:r>
      <w:r w:rsidRPr="00354C86">
        <w:rPr>
          <w:color w:val="808080"/>
        </w:rPr>
        <w:t>-- Msg3 subcarrier spacing (see 38.213, section 8.1)</w:t>
      </w:r>
      <w:r w:rsidRPr="00354C86">
        <w:rPr>
          <w:color w:val="808080"/>
        </w:rPr>
        <w:tab/>
      </w:r>
    </w:p>
    <w:p w14:paraId="341A6D09" w14:textId="77777777" w:rsidR="007D49FF" w:rsidRPr="00354C86" w:rsidRDefault="007D49FF" w:rsidP="007D49FF">
      <w:pPr>
        <w:pStyle w:val="PL"/>
      </w:pPr>
      <w:r w:rsidRPr="00354C86">
        <w:tab/>
        <w:t>msg3-SubcarrierSpacing</w:t>
      </w:r>
      <w:r w:rsidRPr="00354C86">
        <w:tab/>
      </w:r>
      <w:r w:rsidRPr="00354C86">
        <w:tab/>
      </w:r>
      <w:r w:rsidRPr="00354C86">
        <w:tab/>
      </w:r>
      <w:r w:rsidRPr="00354C86">
        <w:tab/>
      </w:r>
      <w:r w:rsidRPr="00354C86">
        <w:tab/>
        <w:t>SubcarrierSpacing</w:t>
      </w:r>
      <w:del w:id="3642" w:author="Ericsson L1-Parameters" w:date="2017-11-09T17:23:00Z">
        <w:r w:rsidRPr="00354C86" w:rsidDel="00642680">
          <w:delText>SharedChannel</w:delText>
        </w:r>
      </w:del>
      <w:r w:rsidRPr="00354C86">
        <w:t>,</w:t>
      </w:r>
    </w:p>
    <w:p w14:paraId="74D5BDCB" w14:textId="77777777" w:rsidR="007D49FF" w:rsidRPr="00354C86" w:rsidRDefault="007D49FF" w:rsidP="007D49FF">
      <w:pPr>
        <w:pStyle w:val="PL"/>
        <w:rPr>
          <w:color w:val="808080"/>
        </w:rPr>
      </w:pPr>
      <w:r w:rsidRPr="00354C86">
        <w:tab/>
      </w:r>
      <w:r w:rsidRPr="00354C86">
        <w:rPr>
          <w:color w:val="808080"/>
        </w:rPr>
        <w:t>-- Indicates to a UE whether transform precoding is enabled for Msg3 transmission (see 38.213, section 8.1)</w:t>
      </w:r>
    </w:p>
    <w:p w14:paraId="46DF188B" w14:textId="77777777" w:rsidR="007D49FF" w:rsidRPr="00354C86" w:rsidRDefault="007D49FF" w:rsidP="007D49FF">
      <w:pPr>
        <w:pStyle w:val="PL"/>
        <w:rPr>
          <w:color w:val="808080"/>
        </w:rPr>
      </w:pPr>
      <w:r w:rsidRPr="00354C86">
        <w:tab/>
        <w:t>msg3-transformPrecoding</w:t>
      </w:r>
      <w:r w:rsidRPr="00354C86">
        <w:tab/>
      </w:r>
      <w:r w:rsidRPr="00354C86">
        <w:tab/>
      </w:r>
      <w:r w:rsidRPr="00354C86">
        <w:tab/>
      </w:r>
      <w:r w:rsidRPr="00354C86">
        <w:tab/>
      </w:r>
      <w:r w:rsidRPr="00354C86">
        <w:tab/>
      </w:r>
      <w:r w:rsidRPr="00354C86">
        <w:rPr>
          <w:color w:val="993366"/>
        </w:rPr>
        <w:t>ENUMERATED</w:t>
      </w:r>
      <w:r w:rsidRPr="00354C86">
        <w:t xml:space="preserve"> {true}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Need R</w:t>
      </w:r>
    </w:p>
    <w:p w14:paraId="77BD79D0" w14:textId="77777777" w:rsidR="007D49FF" w:rsidRPr="00354C86" w:rsidRDefault="007D49FF" w:rsidP="007D49FF">
      <w:pPr>
        <w:pStyle w:val="PL"/>
      </w:pPr>
      <w:r w:rsidRPr="00354C86">
        <w:t>}</w:t>
      </w:r>
    </w:p>
    <w:p w14:paraId="3AF7214A" w14:textId="77777777" w:rsidR="007D49FF" w:rsidRPr="00354C86" w:rsidRDefault="007D49FF" w:rsidP="007D49FF">
      <w:pPr>
        <w:pStyle w:val="PL"/>
      </w:pPr>
    </w:p>
    <w:p w14:paraId="35C4F01F" w14:textId="77777777" w:rsidR="007D49FF" w:rsidRPr="00354C86" w:rsidRDefault="007D49FF" w:rsidP="007D49FF">
      <w:pPr>
        <w:pStyle w:val="PL"/>
      </w:pPr>
      <w:r w:rsidRPr="00354C86">
        <w:t xml:space="preserve">CBRA-SSB-ResourceList ::= </w:t>
      </w:r>
      <w:r w:rsidRPr="00354C86">
        <w:tab/>
      </w:r>
      <w:r w:rsidRPr="00354C86">
        <w:tab/>
      </w:r>
      <w:r w:rsidRPr="00354C86">
        <w:rPr>
          <w:color w:val="993366"/>
        </w:rPr>
        <w:t>SEQUENCE</w:t>
      </w:r>
      <w:r w:rsidRPr="00354C86">
        <w:t xml:space="preserve"> (</w:t>
      </w:r>
      <w:r w:rsidRPr="00354C86">
        <w:rPr>
          <w:color w:val="993366"/>
        </w:rPr>
        <w:t>SIZE</w:t>
      </w:r>
      <w:r w:rsidRPr="00354C86">
        <w:t>(1..maxRAssbResources)OF CBRA-SSB-Resource</w:t>
      </w:r>
    </w:p>
    <w:p w14:paraId="5F3C9FBD" w14:textId="77777777" w:rsidR="007D49FF" w:rsidRPr="00354C86" w:rsidRDefault="007D49FF" w:rsidP="007D49FF">
      <w:pPr>
        <w:pStyle w:val="PL"/>
      </w:pPr>
      <w:r w:rsidRPr="00354C86">
        <w:t xml:space="preserve">CBRA-SSB-Resource ::= </w:t>
      </w:r>
      <w:r w:rsidRPr="00354C86">
        <w:tab/>
      </w:r>
      <w:r w:rsidRPr="00354C86">
        <w:tab/>
      </w:r>
      <w:r w:rsidRPr="00354C86">
        <w:tab/>
      </w:r>
      <w:r w:rsidRPr="00354C86">
        <w:rPr>
          <w:color w:val="993366"/>
        </w:rPr>
        <w:t>SEQUENCE</w:t>
      </w:r>
      <w:r w:rsidRPr="00354C86">
        <w:t xml:space="preserve"> {</w:t>
      </w:r>
    </w:p>
    <w:p w14:paraId="33C904A1" w14:textId="77777777" w:rsidR="007D49FF" w:rsidRPr="00354C86" w:rsidRDefault="007D49FF" w:rsidP="007D49FF">
      <w:pPr>
        <w:pStyle w:val="PL"/>
      </w:pPr>
      <w:r w:rsidRPr="00354C86">
        <w:tab/>
        <w:t>ssb</w:t>
      </w:r>
      <w:r w:rsidRPr="00354C86">
        <w:tab/>
      </w:r>
      <w:r w:rsidRPr="00354C86">
        <w:tab/>
      </w:r>
      <w:r w:rsidRPr="00354C86">
        <w:tab/>
      </w:r>
      <w:r w:rsidRPr="00354C86">
        <w:tab/>
      </w:r>
      <w:r w:rsidRPr="00354C86">
        <w:tab/>
      </w:r>
      <w:r w:rsidRPr="00354C86">
        <w:tab/>
      </w:r>
      <w:r w:rsidRPr="00354C86">
        <w:tab/>
      </w:r>
      <w:r w:rsidRPr="00354C86">
        <w:tab/>
        <w:t>SSB-ID,</w:t>
      </w:r>
    </w:p>
    <w:p w14:paraId="41C36EB4" w14:textId="77777777" w:rsidR="007D49FF" w:rsidRPr="00354C86" w:rsidRDefault="007D49FF" w:rsidP="007D49FF">
      <w:pPr>
        <w:pStyle w:val="PL"/>
      </w:pPr>
      <w:r w:rsidRPr="00354C86">
        <w:tab/>
        <w:t>preamblesGroupAConfig</w:t>
      </w:r>
      <w:r w:rsidRPr="00354C86">
        <w:tab/>
      </w:r>
      <w:r w:rsidRPr="00354C86">
        <w:tab/>
      </w:r>
      <w:r w:rsidRPr="00354C86">
        <w:tab/>
      </w:r>
      <w:r w:rsidRPr="00354C86">
        <w:rPr>
          <w:color w:val="993366"/>
        </w:rPr>
        <w:t>SEQUENCE</w:t>
      </w:r>
      <w:r w:rsidRPr="00354C86">
        <w:t xml:space="preserve"> {</w:t>
      </w:r>
    </w:p>
    <w:p w14:paraId="017ABD8C" w14:textId="77777777" w:rsidR="007D49FF" w:rsidRPr="00354C86" w:rsidRDefault="007D49FF" w:rsidP="007D49FF">
      <w:pPr>
        <w:pStyle w:val="PL"/>
      </w:pPr>
      <w:r w:rsidRPr="00354C86">
        <w:tab/>
      </w:r>
      <w:r w:rsidRPr="00354C86">
        <w:tab/>
        <w:t>sizeOfRA-PreamblesGroupA</w:t>
      </w:r>
      <w:r w:rsidRPr="00354C86">
        <w:tab/>
      </w:r>
      <w:r w:rsidRPr="00354C86">
        <w:tab/>
        <w:t>SetOfPreambles,</w:t>
      </w:r>
    </w:p>
    <w:p w14:paraId="5CC64247" w14:textId="77777777" w:rsidR="007D49FF" w:rsidRPr="00354C86" w:rsidRDefault="007D49FF" w:rsidP="007D49FF">
      <w:pPr>
        <w:pStyle w:val="PL"/>
      </w:pPr>
      <w:r w:rsidRPr="00354C86">
        <w:tab/>
        <w:t>}</w:t>
      </w:r>
    </w:p>
    <w:p w14:paraId="3CE99442" w14:textId="77777777" w:rsidR="007D49FF" w:rsidRPr="00354C86" w:rsidRDefault="007D49FF" w:rsidP="007D49FF">
      <w:pPr>
        <w:pStyle w:val="PL"/>
      </w:pPr>
      <w:r w:rsidRPr="00354C86">
        <w:tab/>
        <w:t>preamblesGroupBConfig</w:t>
      </w:r>
      <w:r w:rsidRPr="00354C86">
        <w:tab/>
      </w:r>
      <w:r w:rsidRPr="00354C86">
        <w:rPr>
          <w:color w:val="993366"/>
        </w:rPr>
        <w:t>SEQUENCE</w:t>
      </w:r>
      <w:r w:rsidRPr="00354C86">
        <w:t xml:space="preserve"> {</w:t>
      </w:r>
    </w:p>
    <w:p w14:paraId="67E96D95" w14:textId="77777777" w:rsidR="007D49FF" w:rsidRPr="00354C86" w:rsidRDefault="007D49FF" w:rsidP="007D49FF">
      <w:pPr>
        <w:pStyle w:val="PL"/>
      </w:pPr>
      <w:r w:rsidRPr="00354C86">
        <w:tab/>
      </w:r>
      <w:r w:rsidRPr="00354C86">
        <w:tab/>
        <w:t>sizeOfRA-PreamblesGroupB</w:t>
      </w:r>
      <w:r w:rsidRPr="00354C86">
        <w:tab/>
        <w:t>SetOfPreambles,</w:t>
      </w:r>
    </w:p>
    <w:p w14:paraId="011DE385" w14:textId="77777777" w:rsidR="007D49FF" w:rsidRPr="00354C86" w:rsidRDefault="007D49FF" w:rsidP="007D49FF">
      <w:pPr>
        <w:pStyle w:val="PL"/>
      </w:pPr>
      <w:r w:rsidRPr="00354C86">
        <w:tab/>
        <w:t xml:space="preserve">} </w:t>
      </w:r>
      <w:r w:rsidRPr="00354C86">
        <w:rPr>
          <w:color w:val="993366"/>
        </w:rPr>
        <w:t>OPTIONAL</w:t>
      </w:r>
      <w:r w:rsidRPr="00354C86">
        <w:t xml:space="preserve"> </w:t>
      </w:r>
    </w:p>
    <w:p w14:paraId="72AE187D" w14:textId="77777777" w:rsidR="007D49FF" w:rsidRPr="00354C86" w:rsidRDefault="007D49FF" w:rsidP="007D49FF">
      <w:pPr>
        <w:pStyle w:val="PL"/>
      </w:pPr>
    </w:p>
    <w:p w14:paraId="1BEE75F0" w14:textId="77777777" w:rsidR="007D49FF" w:rsidRPr="00354C86" w:rsidRDefault="007D49FF" w:rsidP="007D49FF">
      <w:pPr>
        <w:pStyle w:val="PL"/>
        <w:rPr>
          <w:color w:val="808080"/>
        </w:rPr>
      </w:pPr>
      <w:r w:rsidRPr="00354C86">
        <w:tab/>
      </w:r>
      <w:r w:rsidRPr="00354C86">
        <w:rPr>
          <w:color w:val="808080"/>
        </w:rPr>
        <w:t>-- PRACH configuration for SSB configuration (i.e. time and frequency location)</w:t>
      </w:r>
    </w:p>
    <w:p w14:paraId="262F473D" w14:textId="558EBE14" w:rsidR="007D49FF" w:rsidRPr="00354C86" w:rsidRDefault="007D49FF" w:rsidP="007D49FF">
      <w:pPr>
        <w:pStyle w:val="PL"/>
        <w:rPr>
          <w:color w:val="808080"/>
        </w:rPr>
      </w:pPr>
      <w:r w:rsidRPr="00354C86">
        <w:tab/>
      </w:r>
      <w:r w:rsidRPr="00354C86">
        <w:rPr>
          <w:color w:val="808080"/>
        </w:rPr>
        <w:t xml:space="preserve">-- </w:t>
      </w:r>
      <w:ins w:id="3643" w:author="Ericsson merge" w:date="2017-11-21T21:36:00Z">
        <w:r w:rsidR="00014E77">
          <w:rPr>
            <w:color w:val="808080"/>
          </w:rPr>
          <w:t xml:space="preserve">FFS / </w:t>
        </w:r>
      </w:ins>
      <w:r w:rsidRPr="00354C86">
        <w:rPr>
          <w:color w:val="808080"/>
          <w:highlight w:val="yellow"/>
        </w:rPr>
        <w:t>TODO</w:t>
      </w:r>
      <w:r w:rsidRPr="00354C86">
        <w:rPr>
          <w:color w:val="808080"/>
        </w:rPr>
        <w:t>: Type Definition for RA-Resources.</w:t>
      </w:r>
    </w:p>
    <w:p w14:paraId="7ECCBAD6" w14:textId="77777777" w:rsidR="007D49FF" w:rsidRPr="00354C86" w:rsidRDefault="007D49FF" w:rsidP="007D49FF">
      <w:pPr>
        <w:pStyle w:val="PL"/>
      </w:pPr>
      <w:r w:rsidRPr="00354C86">
        <w:tab/>
        <w:t>ra-Resources</w:t>
      </w:r>
      <w:r w:rsidRPr="00354C86">
        <w:tab/>
      </w:r>
      <w:r w:rsidRPr="00354C86">
        <w:tab/>
      </w:r>
      <w:r w:rsidRPr="00354C86">
        <w:tab/>
      </w:r>
      <w:r w:rsidRPr="00354C86">
        <w:tab/>
        <w:t>RA-Resources</w:t>
      </w:r>
    </w:p>
    <w:p w14:paraId="0F288F1E" w14:textId="77777777" w:rsidR="007D49FF" w:rsidRPr="00354C86" w:rsidRDefault="007D49FF" w:rsidP="007D49FF">
      <w:pPr>
        <w:pStyle w:val="PL"/>
      </w:pPr>
    </w:p>
    <w:p w14:paraId="2207309E" w14:textId="77777777" w:rsidR="007D49FF" w:rsidRPr="00354C86" w:rsidRDefault="007D49FF" w:rsidP="007D49FF">
      <w:pPr>
        <w:pStyle w:val="PL"/>
      </w:pPr>
      <w:r w:rsidRPr="00354C86">
        <w:t>}</w:t>
      </w:r>
    </w:p>
    <w:p w14:paraId="08E0D227" w14:textId="77777777" w:rsidR="007D49FF" w:rsidRPr="00354C86" w:rsidRDefault="007D49FF" w:rsidP="007D49FF">
      <w:pPr>
        <w:pStyle w:val="PL"/>
      </w:pPr>
    </w:p>
    <w:p w14:paraId="33EAD0D9" w14:textId="77777777" w:rsidR="007D49FF" w:rsidRPr="00354C86" w:rsidRDefault="007D49FF" w:rsidP="007D49FF">
      <w:pPr>
        <w:pStyle w:val="PL"/>
        <w:rPr>
          <w:color w:val="808080"/>
        </w:rPr>
      </w:pPr>
      <w:r w:rsidRPr="00354C86">
        <w:rPr>
          <w:color w:val="808080"/>
        </w:rPr>
        <w:t xml:space="preserve">-- TAG-RACH-CONFIG-COMMON-STOP </w:t>
      </w:r>
    </w:p>
    <w:p w14:paraId="525AF4E4" w14:textId="77777777" w:rsidR="007D49FF" w:rsidRPr="00354C86" w:rsidRDefault="007D49FF" w:rsidP="007D49FF">
      <w:pPr>
        <w:pStyle w:val="PL"/>
        <w:rPr>
          <w:color w:val="808080"/>
        </w:rPr>
      </w:pPr>
      <w:r w:rsidRPr="00354C86">
        <w:rPr>
          <w:color w:val="808080"/>
        </w:rPr>
        <w:t>-- ASN1STOP</w:t>
      </w:r>
    </w:p>
    <w:p w14:paraId="2CFDA51E" w14:textId="77777777" w:rsidR="00EF0CC2" w:rsidRPr="00354C86" w:rsidRDefault="00EF0CC2" w:rsidP="00EF0CC2">
      <w:pPr>
        <w:pStyle w:val="Heading4"/>
        <w:rPr>
          <w:i/>
          <w:noProof/>
        </w:rPr>
      </w:pPr>
      <w:r w:rsidRPr="00354C86">
        <w:t>–</w:t>
      </w:r>
      <w:r w:rsidRPr="00354C86">
        <w:tab/>
      </w:r>
      <w:r w:rsidRPr="00354C86">
        <w:rPr>
          <w:i/>
          <w:noProof/>
        </w:rPr>
        <w:t>RACH-ConfigDedicated</w:t>
      </w:r>
    </w:p>
    <w:p w14:paraId="19B44791" w14:textId="77777777" w:rsidR="00EF0CC2" w:rsidRPr="00354C86" w:rsidRDefault="00EF0CC2" w:rsidP="00EF0CC2">
      <w:r w:rsidRPr="00354C86">
        <w:t xml:space="preserve">The IE </w:t>
      </w:r>
      <w:r w:rsidRPr="00354C86">
        <w:rPr>
          <w:i/>
          <w:noProof/>
        </w:rPr>
        <w:t>RACH-ConfigDedicated</w:t>
      </w:r>
      <w:r w:rsidRPr="00354C86">
        <w:t xml:space="preserve"> is used to specify the dedicated random access parameters.</w:t>
      </w:r>
    </w:p>
    <w:p w14:paraId="342A4D15" w14:textId="77777777" w:rsidR="00EF0CC2" w:rsidRPr="00354C86" w:rsidRDefault="00EF0CC2" w:rsidP="00EF0CC2">
      <w:pPr>
        <w:pStyle w:val="TH"/>
      </w:pPr>
      <w:r w:rsidRPr="00354C86">
        <w:rPr>
          <w:bCs/>
          <w:i/>
          <w:iCs/>
        </w:rPr>
        <w:t>RACH-ConfigDedicated</w:t>
      </w:r>
      <w:r w:rsidRPr="00354C86">
        <w:t xml:space="preserve"> information element</w:t>
      </w:r>
    </w:p>
    <w:p w14:paraId="3B10CFD2" w14:textId="77777777" w:rsidR="007D49FF" w:rsidRPr="00354C86" w:rsidRDefault="007D49FF" w:rsidP="007D49FF">
      <w:pPr>
        <w:pStyle w:val="PL"/>
        <w:rPr>
          <w:color w:val="808080"/>
        </w:rPr>
      </w:pPr>
      <w:r w:rsidRPr="00354C86">
        <w:rPr>
          <w:color w:val="808080"/>
        </w:rPr>
        <w:t>-- ASN1START</w:t>
      </w:r>
    </w:p>
    <w:p w14:paraId="0F0177F2" w14:textId="77777777" w:rsidR="007D49FF" w:rsidRPr="00354C86" w:rsidRDefault="007D49FF" w:rsidP="007D49FF">
      <w:pPr>
        <w:pStyle w:val="PL"/>
        <w:rPr>
          <w:color w:val="808080"/>
        </w:rPr>
      </w:pPr>
      <w:r w:rsidRPr="00354C86">
        <w:rPr>
          <w:color w:val="808080"/>
        </w:rPr>
        <w:t>-- TAG-RACH-CONFIG-DEDICATED-START</w:t>
      </w:r>
    </w:p>
    <w:p w14:paraId="46632B6C" w14:textId="77777777" w:rsidR="007D49FF" w:rsidRPr="00354C86" w:rsidRDefault="007D49FF" w:rsidP="007D49FF">
      <w:pPr>
        <w:pStyle w:val="PL"/>
      </w:pPr>
    </w:p>
    <w:p w14:paraId="6585A406" w14:textId="77777777" w:rsidR="007D49FF" w:rsidRPr="00354C86" w:rsidRDefault="007D49FF" w:rsidP="007D49FF">
      <w:pPr>
        <w:pStyle w:val="PL"/>
        <w:rPr>
          <w:color w:val="808080"/>
        </w:rPr>
      </w:pPr>
      <w:r w:rsidRPr="00354C86">
        <w:rPr>
          <w:color w:val="808080"/>
        </w:rPr>
        <w:t xml:space="preserve">-- </w:t>
      </w:r>
      <w:r w:rsidRPr="00354C86">
        <w:rPr>
          <w:color w:val="808080"/>
          <w:highlight w:val="yellow"/>
        </w:rPr>
        <w:t>FFS</w:t>
      </w:r>
      <w:r w:rsidRPr="00354C86">
        <w:rPr>
          <w:color w:val="808080"/>
        </w:rPr>
        <w:t>: resources for msg1-based on-demand SI request</w:t>
      </w:r>
    </w:p>
    <w:p w14:paraId="52F2798F" w14:textId="77777777" w:rsidR="007D49FF" w:rsidRPr="00354C86" w:rsidRDefault="007D49FF" w:rsidP="007D49FF">
      <w:pPr>
        <w:pStyle w:val="PL"/>
        <w:rPr>
          <w:color w:val="808080"/>
        </w:rPr>
      </w:pPr>
      <w:r w:rsidRPr="00354C86">
        <w:rPr>
          <w:color w:val="808080"/>
        </w:rPr>
        <w:t xml:space="preserve">-- </w:t>
      </w:r>
      <w:r w:rsidRPr="00354C86">
        <w:rPr>
          <w:color w:val="808080"/>
          <w:highlight w:val="yellow"/>
        </w:rPr>
        <w:t>FFS</w:t>
      </w:r>
      <w:r w:rsidRPr="00354C86">
        <w:rPr>
          <w:color w:val="808080"/>
        </w:rPr>
        <w:t>: resources for beam failure recovery request</w:t>
      </w:r>
    </w:p>
    <w:p w14:paraId="3B2E34B2" w14:textId="77777777" w:rsidR="007D49FF" w:rsidRPr="00354C86" w:rsidRDefault="007D49FF" w:rsidP="007D49FF">
      <w:pPr>
        <w:pStyle w:val="PL"/>
      </w:pPr>
    </w:p>
    <w:p w14:paraId="76A87105" w14:textId="77777777" w:rsidR="007D49FF" w:rsidRPr="00354C86" w:rsidRDefault="007D49FF" w:rsidP="007D49FF">
      <w:pPr>
        <w:pStyle w:val="PL"/>
      </w:pPr>
      <w:r w:rsidRPr="00354C86">
        <w:t>RACH-ConfigDedicated ::=</w:t>
      </w:r>
      <w:r w:rsidRPr="00354C86">
        <w:tab/>
      </w:r>
      <w:r w:rsidRPr="00354C86">
        <w:tab/>
      </w:r>
      <w:r w:rsidRPr="00354C86">
        <w:rPr>
          <w:color w:val="993366"/>
        </w:rPr>
        <w:t>SEQUENCE</w:t>
      </w:r>
      <w:r w:rsidRPr="00354C86">
        <w:t xml:space="preserve"> {</w:t>
      </w:r>
    </w:p>
    <w:p w14:paraId="3704BD49" w14:textId="77777777" w:rsidR="007D49FF" w:rsidRPr="00354C86" w:rsidRDefault="007D49FF" w:rsidP="007D49FF">
      <w:pPr>
        <w:pStyle w:val="PL"/>
        <w:rPr>
          <w:color w:val="808080"/>
        </w:rPr>
      </w:pPr>
      <w:r w:rsidRPr="00354C86">
        <w:tab/>
      </w:r>
      <w:r w:rsidRPr="00354C86">
        <w:rPr>
          <w:color w:val="808080"/>
        </w:rPr>
        <w:t>-- Resources for handover to the cell</w:t>
      </w:r>
    </w:p>
    <w:p w14:paraId="4BDE65B9" w14:textId="77777777" w:rsidR="007D49FF" w:rsidRPr="00354C86" w:rsidRDefault="007D49FF" w:rsidP="007D49FF">
      <w:pPr>
        <w:pStyle w:val="PL"/>
        <w:rPr>
          <w:ins w:id="3644" w:author="Ericsson L1-Parameters" w:date="2017-11-09T17:25:00Z"/>
        </w:rPr>
      </w:pPr>
      <w:r w:rsidRPr="00354C86">
        <w:lastRenderedPageBreak/>
        <w:tab/>
        <w:t>cfra-Resources</w:t>
      </w:r>
      <w:r w:rsidRPr="00354C86">
        <w:tab/>
      </w:r>
      <w:r w:rsidRPr="00354C86">
        <w:tab/>
      </w:r>
      <w:r w:rsidRPr="00354C86">
        <w:tab/>
      </w:r>
      <w:r w:rsidRPr="00354C86">
        <w:tab/>
      </w:r>
      <w:r w:rsidRPr="00354C86">
        <w:tab/>
        <w:t>CFRA-Resources</w:t>
      </w:r>
      <w:ins w:id="3645" w:author="Ericsson L1-Parameters" w:date="2017-11-09T17:25:00Z">
        <w:r w:rsidRPr="00354C86">
          <w:t xml:space="preserve">, </w:t>
        </w:r>
      </w:ins>
    </w:p>
    <w:p w14:paraId="2DF139A2" w14:textId="77777777" w:rsidR="007D49FF" w:rsidRPr="00354C86" w:rsidRDefault="007D49FF" w:rsidP="007D49FF">
      <w:pPr>
        <w:pStyle w:val="PL"/>
        <w:rPr>
          <w:ins w:id="3646" w:author="Ericsson L1-Parameters" w:date="2017-11-09T17:25:00Z"/>
          <w:color w:val="808080"/>
        </w:rPr>
      </w:pPr>
      <w:ins w:id="3647" w:author="Ericsson L1-Parameters" w:date="2017-11-09T17:25:00Z">
        <w:r w:rsidRPr="00354C86">
          <w:tab/>
        </w:r>
        <w:r w:rsidRPr="00354C86">
          <w:rPr>
            <w:color w:val="808080"/>
          </w:rPr>
          <w:t>-- Subcarrier spacing for msg2 for contention-free RA procedure for handover</w:t>
        </w:r>
      </w:ins>
    </w:p>
    <w:p w14:paraId="1A3CC403" w14:textId="77777777" w:rsidR="007D49FF" w:rsidRPr="00354C86" w:rsidRDefault="007D49FF" w:rsidP="007D49FF">
      <w:pPr>
        <w:pStyle w:val="PL"/>
      </w:pPr>
      <w:ins w:id="3648" w:author="Ericsson L1-Parameters" w:date="2017-11-09T17:25:00Z">
        <w:r w:rsidRPr="00354C86">
          <w:tab/>
          <w:t>rar-SubcarrierSpacing</w:t>
        </w:r>
        <w:r w:rsidRPr="00354C86">
          <w:tab/>
        </w:r>
        <w:r w:rsidRPr="00354C86">
          <w:tab/>
        </w:r>
        <w:r w:rsidRPr="00354C86">
          <w:tab/>
          <w:t>SubcarrierSpacing</w:t>
        </w:r>
      </w:ins>
    </w:p>
    <w:p w14:paraId="2838577F" w14:textId="77777777" w:rsidR="007D49FF" w:rsidRPr="00354C86" w:rsidRDefault="007D49FF" w:rsidP="007D49FF">
      <w:pPr>
        <w:pStyle w:val="PL"/>
      </w:pPr>
      <w:r w:rsidRPr="00354C86">
        <w:t>}</w:t>
      </w:r>
    </w:p>
    <w:p w14:paraId="148163A7" w14:textId="77777777" w:rsidR="007D49FF" w:rsidRPr="00354C86" w:rsidRDefault="007D49FF" w:rsidP="007D49FF">
      <w:pPr>
        <w:pStyle w:val="PL"/>
      </w:pPr>
    </w:p>
    <w:p w14:paraId="42D8C034" w14:textId="5C8D5040" w:rsidR="007D49FF" w:rsidRPr="00354C86" w:rsidRDefault="007D49FF" w:rsidP="007D49FF">
      <w:pPr>
        <w:pStyle w:val="PL"/>
        <w:rPr>
          <w:color w:val="808080"/>
        </w:rPr>
      </w:pPr>
      <w:r w:rsidRPr="00354C86">
        <w:rPr>
          <w:color w:val="808080"/>
        </w:rPr>
        <w:t xml:space="preserve">-- </w:t>
      </w:r>
      <w:r w:rsidR="00C42C39" w:rsidRPr="00354C86">
        <w:rPr>
          <w:color w:val="808080"/>
          <w:highlight w:val="yellow"/>
        </w:rPr>
        <w:t>FFS_</w:t>
      </w:r>
      <w:r w:rsidRPr="00354C86">
        <w:rPr>
          <w:color w:val="808080"/>
          <w:highlight w:val="yellow"/>
        </w:rPr>
        <w:t>CHECK</w:t>
      </w:r>
      <w:r w:rsidRPr="00354C86">
        <w:rPr>
          <w:color w:val="808080"/>
        </w:rPr>
        <w:t xml:space="preserve">: Isn’t it sufficient to have just one list and the </w:t>
      </w:r>
      <w:r w:rsidRPr="00354C86">
        <w:rPr>
          <w:color w:val="993366"/>
        </w:rPr>
        <w:t>CHOICE</w:t>
      </w:r>
      <w:r w:rsidRPr="00354C86">
        <w:rPr>
          <w:color w:val="808080"/>
        </w:rPr>
        <w:t xml:space="preserve"> inside the list element (around the ssb/csirs)?</w:t>
      </w:r>
    </w:p>
    <w:p w14:paraId="1052701F" w14:textId="77777777" w:rsidR="007D49FF" w:rsidRPr="00354C86" w:rsidRDefault="007D49FF" w:rsidP="007D49FF">
      <w:pPr>
        <w:pStyle w:val="PL"/>
      </w:pPr>
      <w:r w:rsidRPr="00354C86">
        <w:t xml:space="preserve">CFRA-Resources ::= </w:t>
      </w:r>
      <w:r w:rsidRPr="00354C86">
        <w:tab/>
      </w:r>
      <w:r w:rsidRPr="00354C86">
        <w:tab/>
      </w:r>
      <w:r w:rsidRPr="00354C86">
        <w:tab/>
      </w:r>
      <w:r w:rsidRPr="00354C86">
        <w:tab/>
      </w:r>
      <w:r w:rsidRPr="00354C86">
        <w:rPr>
          <w:color w:val="993366"/>
        </w:rPr>
        <w:t>CHOICE</w:t>
      </w:r>
      <w:r w:rsidRPr="00354C86">
        <w:t xml:space="preserve"> {</w:t>
      </w:r>
    </w:p>
    <w:p w14:paraId="45A417F3" w14:textId="77777777" w:rsidR="007D49FF" w:rsidRPr="00354C86" w:rsidRDefault="007D49FF" w:rsidP="007D49FF">
      <w:pPr>
        <w:pStyle w:val="PL"/>
      </w:pPr>
      <w:r w:rsidRPr="00354C86">
        <w:tab/>
        <w:t>cfra-ssb-ResourceList</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(1..maxRAssbResources)</w:t>
      </w:r>
      <w:r w:rsidRPr="00354C86">
        <w:rPr>
          <w:color w:val="993366"/>
        </w:rPr>
        <w:t xml:space="preserve"> OF</w:t>
      </w:r>
      <w:r w:rsidRPr="00354C86">
        <w:t xml:space="preserve"> CFRA-SSB-Resource,</w:t>
      </w:r>
    </w:p>
    <w:p w14:paraId="43379214" w14:textId="77777777" w:rsidR="007D49FF" w:rsidRPr="00354C86" w:rsidRDefault="007D49FF" w:rsidP="007D49FF">
      <w:pPr>
        <w:pStyle w:val="PL"/>
      </w:pPr>
      <w:r w:rsidRPr="00354C86">
        <w:tab/>
        <w:t>cfra-csirs-ResourceList</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(1..maxRAcsirsResources)OF CFRA-CSIRS-Resource</w:t>
      </w:r>
    </w:p>
    <w:p w14:paraId="45EBEA13" w14:textId="77777777" w:rsidR="007D49FF" w:rsidRPr="00354C86" w:rsidRDefault="007D49FF" w:rsidP="007D49FF">
      <w:pPr>
        <w:pStyle w:val="PL"/>
      </w:pPr>
      <w:r w:rsidRPr="00354C86">
        <w:t>}</w:t>
      </w:r>
    </w:p>
    <w:p w14:paraId="067FA875" w14:textId="77777777" w:rsidR="007D49FF" w:rsidRPr="00354C86" w:rsidRDefault="007D49FF" w:rsidP="007D49FF">
      <w:pPr>
        <w:pStyle w:val="PL"/>
      </w:pPr>
    </w:p>
    <w:p w14:paraId="6A6E43E7" w14:textId="77777777" w:rsidR="007D49FF" w:rsidRPr="00354C86" w:rsidRDefault="007D49FF" w:rsidP="007D49FF">
      <w:pPr>
        <w:pStyle w:val="PL"/>
      </w:pPr>
      <w:r w:rsidRPr="00354C86">
        <w:t xml:space="preserve">CFRA-SSB-Resource ::= </w:t>
      </w:r>
      <w:r w:rsidRPr="00354C86">
        <w:tab/>
      </w:r>
      <w:r w:rsidRPr="00354C86">
        <w:tab/>
      </w:r>
      <w:r w:rsidRPr="00354C86">
        <w:tab/>
      </w:r>
      <w:r w:rsidRPr="00354C86">
        <w:rPr>
          <w:color w:val="993366"/>
        </w:rPr>
        <w:t>SEQUENCE</w:t>
      </w:r>
      <w:r w:rsidRPr="00354C86">
        <w:t xml:space="preserve"> {</w:t>
      </w:r>
    </w:p>
    <w:p w14:paraId="232FE5FD" w14:textId="77777777" w:rsidR="007D49FF" w:rsidRPr="00354C86" w:rsidRDefault="007D49FF" w:rsidP="007D49FF">
      <w:pPr>
        <w:pStyle w:val="PL"/>
      </w:pPr>
      <w:r w:rsidRPr="00354C86">
        <w:tab/>
        <w:t>ssb</w:t>
      </w:r>
      <w:r w:rsidRPr="00354C86">
        <w:tab/>
      </w:r>
      <w:r w:rsidRPr="00354C86">
        <w:tab/>
      </w:r>
      <w:r w:rsidRPr="00354C86">
        <w:tab/>
      </w:r>
      <w:r w:rsidRPr="00354C86">
        <w:tab/>
      </w:r>
      <w:r w:rsidRPr="00354C86">
        <w:tab/>
      </w:r>
      <w:r w:rsidRPr="00354C86">
        <w:tab/>
      </w:r>
      <w:r w:rsidRPr="00354C86">
        <w:tab/>
      </w:r>
      <w:r w:rsidRPr="00354C86">
        <w:tab/>
        <w:t>SSB-ID,</w:t>
      </w:r>
    </w:p>
    <w:p w14:paraId="7F96D20E" w14:textId="645D3C81" w:rsidR="007D49FF" w:rsidRPr="00354C86" w:rsidRDefault="007D49FF" w:rsidP="007D49FF">
      <w:pPr>
        <w:pStyle w:val="PL"/>
      </w:pPr>
      <w:r w:rsidRPr="00354C86">
        <w:tab/>
        <w:t>ra-PreambleIndex</w:t>
      </w:r>
      <w:r w:rsidRPr="00354C86">
        <w:tab/>
      </w:r>
      <w:r w:rsidRPr="00354C86">
        <w:tab/>
      </w:r>
      <w:r w:rsidRPr="00354C86">
        <w:tab/>
      </w:r>
      <w:r w:rsidRPr="00354C86">
        <w:tab/>
      </w:r>
      <w:r w:rsidRPr="00354C86">
        <w:rPr>
          <w:color w:val="993366"/>
        </w:rPr>
        <w:t>INTEGER</w:t>
      </w:r>
      <w:r w:rsidRPr="00354C86">
        <w:t xml:space="preserve"> (0..</w:t>
      </w:r>
      <w:ins w:id="3649" w:author="Ericsson merge" w:date="2017-11-21T21:23:00Z">
        <w:r w:rsidR="002E5C7B">
          <w:t>FFS_</w:t>
        </w:r>
      </w:ins>
      <w:r w:rsidRPr="00354C86">
        <w:t>XX),</w:t>
      </w:r>
    </w:p>
    <w:p w14:paraId="5805574C" w14:textId="77777777" w:rsidR="007D49FF" w:rsidRPr="00354C86" w:rsidRDefault="007D49FF" w:rsidP="007D49FF">
      <w:pPr>
        <w:pStyle w:val="PL"/>
        <w:rPr>
          <w:color w:val="808080"/>
        </w:rPr>
      </w:pPr>
      <w:r w:rsidRPr="00354C86">
        <w:tab/>
      </w:r>
      <w:r w:rsidRPr="00354C86">
        <w:rPr>
          <w:color w:val="808080"/>
        </w:rPr>
        <w:t xml:space="preserve">-- </w:t>
      </w:r>
      <w:r w:rsidRPr="00354C86">
        <w:rPr>
          <w:color w:val="808080"/>
        </w:rPr>
        <w:tab/>
        <w:t>PRACH configuration for SSB configuration (i.e. time and frequency location)</w:t>
      </w:r>
    </w:p>
    <w:p w14:paraId="5FF2F452" w14:textId="77777777" w:rsidR="007D49FF" w:rsidRPr="00354C86" w:rsidRDefault="007D49FF" w:rsidP="007D49FF">
      <w:pPr>
        <w:pStyle w:val="PL"/>
        <w:rPr>
          <w:color w:val="808080"/>
        </w:rPr>
      </w:pPr>
      <w:r w:rsidRPr="00354C86">
        <w:tab/>
        <w:t>ra-Resources</w:t>
      </w:r>
      <w:r w:rsidRPr="00354C86">
        <w:tab/>
      </w:r>
      <w:r w:rsidRPr="00354C86">
        <w:tab/>
      </w:r>
      <w:r w:rsidRPr="00354C86">
        <w:tab/>
      </w:r>
      <w:r w:rsidRPr="00354C86">
        <w:tab/>
        <w:t xml:space="preserve">RA-Resources </w:t>
      </w:r>
      <w:r w:rsidRPr="00354C86">
        <w:rPr>
          <w:color w:val="808080"/>
        </w:rPr>
        <w:t>-- Definition FFS</w:t>
      </w:r>
    </w:p>
    <w:p w14:paraId="0693D558" w14:textId="77777777" w:rsidR="007D49FF" w:rsidRPr="00354C86" w:rsidRDefault="007D49FF" w:rsidP="007D49FF">
      <w:pPr>
        <w:pStyle w:val="PL"/>
      </w:pPr>
      <w:r w:rsidRPr="00354C86">
        <w:t>}</w:t>
      </w:r>
    </w:p>
    <w:p w14:paraId="706C457E" w14:textId="77777777" w:rsidR="007D49FF" w:rsidRPr="00354C86" w:rsidRDefault="007D49FF" w:rsidP="007D49FF">
      <w:pPr>
        <w:pStyle w:val="PL"/>
      </w:pPr>
    </w:p>
    <w:p w14:paraId="04B2D947" w14:textId="77777777" w:rsidR="007D49FF" w:rsidRPr="00354C86" w:rsidRDefault="007D49FF" w:rsidP="007D49FF">
      <w:pPr>
        <w:pStyle w:val="PL"/>
      </w:pPr>
      <w:r w:rsidRPr="00354C86">
        <w:t xml:space="preserve">CFRA-CSIRS-Resource ::= </w:t>
      </w:r>
      <w:r w:rsidRPr="00354C86">
        <w:rPr>
          <w:color w:val="993366"/>
        </w:rPr>
        <w:t>SEQUENCE</w:t>
      </w:r>
      <w:r w:rsidRPr="00354C86">
        <w:t xml:space="preserve"> {</w:t>
      </w:r>
    </w:p>
    <w:p w14:paraId="5C463ED9" w14:textId="77777777" w:rsidR="007D49FF" w:rsidRPr="00354C86" w:rsidRDefault="007D49FF" w:rsidP="007D49FF">
      <w:pPr>
        <w:pStyle w:val="PL"/>
        <w:rPr>
          <w:color w:val="808080"/>
        </w:rPr>
      </w:pPr>
      <w:r w:rsidRPr="00354C86">
        <w:tab/>
        <w:t>csirs</w:t>
      </w:r>
      <w:r w:rsidRPr="00354C86">
        <w:tab/>
      </w:r>
      <w:r w:rsidRPr="00354C86">
        <w:tab/>
      </w:r>
      <w:r w:rsidRPr="00354C86">
        <w:tab/>
      </w:r>
      <w:r w:rsidRPr="00354C86">
        <w:tab/>
      </w:r>
      <w:r w:rsidRPr="00354C86">
        <w:tab/>
      </w:r>
      <w:r w:rsidRPr="00354C86">
        <w:tab/>
        <w:t xml:space="preserve">CSIRS-ID, </w:t>
      </w:r>
      <w:r w:rsidRPr="00354C86">
        <w:rPr>
          <w:color w:val="808080"/>
        </w:rPr>
        <w:t xml:space="preserve">-- </w:t>
      </w:r>
      <w:r w:rsidRPr="00354C86">
        <w:rPr>
          <w:color w:val="808080"/>
          <w:highlight w:val="yellow"/>
        </w:rPr>
        <w:t xml:space="preserve">FFS </w:t>
      </w:r>
      <w:r w:rsidRPr="00354C86">
        <w:rPr>
          <w:color w:val="808080"/>
        </w:rPr>
        <w:t>where the CSI-RS are defined (e.g. MO)</w:t>
      </w:r>
    </w:p>
    <w:p w14:paraId="0DE604AB" w14:textId="04CCCA4A" w:rsidR="007D49FF" w:rsidRPr="00354C86" w:rsidRDefault="007D49FF" w:rsidP="007D49FF">
      <w:pPr>
        <w:pStyle w:val="PL"/>
      </w:pPr>
      <w:r w:rsidRPr="00354C86">
        <w:tab/>
        <w:t>ra-PreambleIndex</w:t>
      </w:r>
      <w:r w:rsidRPr="00354C86">
        <w:tab/>
      </w:r>
      <w:r w:rsidRPr="00354C86">
        <w:tab/>
      </w:r>
      <w:r w:rsidRPr="00354C86">
        <w:tab/>
      </w:r>
      <w:r w:rsidRPr="00354C86">
        <w:rPr>
          <w:color w:val="993366"/>
        </w:rPr>
        <w:t>INTEGER</w:t>
      </w:r>
      <w:r w:rsidRPr="00354C86">
        <w:t xml:space="preserve"> (0..</w:t>
      </w:r>
      <w:ins w:id="3650" w:author="Ericsson merge" w:date="2017-11-21T21:23:00Z">
        <w:r w:rsidR="002E5C7B">
          <w:t>FFS_</w:t>
        </w:r>
      </w:ins>
      <w:r w:rsidRPr="00354C86">
        <w:t>XX),</w:t>
      </w:r>
    </w:p>
    <w:p w14:paraId="4C4DD4EF" w14:textId="77777777" w:rsidR="007D49FF" w:rsidRPr="00354C86" w:rsidRDefault="007D49FF" w:rsidP="007D49FF">
      <w:pPr>
        <w:pStyle w:val="PL"/>
        <w:rPr>
          <w:color w:val="808080"/>
        </w:rPr>
      </w:pPr>
      <w:r w:rsidRPr="00354C86">
        <w:tab/>
      </w:r>
      <w:r w:rsidRPr="00354C86">
        <w:rPr>
          <w:color w:val="808080"/>
        </w:rPr>
        <w:t xml:space="preserve">-- </w:t>
      </w:r>
      <w:r w:rsidRPr="00354C86">
        <w:rPr>
          <w:color w:val="808080"/>
        </w:rPr>
        <w:tab/>
        <w:t>PRACH configuration for CSIRS configuration (i.e. time and frequency location)</w:t>
      </w:r>
    </w:p>
    <w:p w14:paraId="60EEB33B" w14:textId="77777777" w:rsidR="007D49FF" w:rsidRPr="00354C86" w:rsidRDefault="007D49FF" w:rsidP="007D49FF">
      <w:pPr>
        <w:pStyle w:val="PL"/>
        <w:rPr>
          <w:color w:val="808080"/>
        </w:rPr>
      </w:pPr>
      <w:r w:rsidRPr="00354C86">
        <w:tab/>
        <w:t>ra-Resources</w:t>
      </w:r>
      <w:r w:rsidRPr="00354C86">
        <w:tab/>
      </w:r>
      <w:r w:rsidRPr="00354C86">
        <w:tab/>
      </w:r>
      <w:r w:rsidRPr="00354C86">
        <w:tab/>
      </w:r>
      <w:r w:rsidRPr="00354C86">
        <w:tab/>
        <w:t xml:space="preserve">RA-Resources </w:t>
      </w:r>
      <w:r w:rsidRPr="00354C86">
        <w:rPr>
          <w:color w:val="808080"/>
        </w:rPr>
        <w:t>-- Definition FFS</w:t>
      </w:r>
    </w:p>
    <w:p w14:paraId="405ED98B" w14:textId="77777777" w:rsidR="007D49FF" w:rsidRPr="00354C86" w:rsidRDefault="007D49FF" w:rsidP="007D49FF">
      <w:pPr>
        <w:pStyle w:val="PL"/>
      </w:pPr>
      <w:r w:rsidRPr="00354C86">
        <w:t>}</w:t>
      </w:r>
    </w:p>
    <w:p w14:paraId="11CC6DAF" w14:textId="77777777" w:rsidR="007D49FF" w:rsidRPr="00354C86" w:rsidRDefault="007D49FF" w:rsidP="007D49FF">
      <w:pPr>
        <w:pStyle w:val="PL"/>
      </w:pPr>
    </w:p>
    <w:p w14:paraId="6A989149" w14:textId="77777777" w:rsidR="007D49FF" w:rsidRPr="00354C86" w:rsidRDefault="007D49FF" w:rsidP="007D49FF">
      <w:pPr>
        <w:pStyle w:val="PL"/>
        <w:rPr>
          <w:color w:val="808080"/>
        </w:rPr>
      </w:pPr>
      <w:r w:rsidRPr="00354C86">
        <w:rPr>
          <w:color w:val="808080"/>
        </w:rPr>
        <w:t>-- TAG-RACH-CONFIG-DEDICATED-STOP</w:t>
      </w:r>
    </w:p>
    <w:p w14:paraId="7A0A9EFE" w14:textId="77777777" w:rsidR="007D49FF" w:rsidRPr="00354C86" w:rsidRDefault="007D49FF" w:rsidP="007D49FF">
      <w:pPr>
        <w:pStyle w:val="PL"/>
        <w:rPr>
          <w:color w:val="808080"/>
        </w:rPr>
      </w:pPr>
      <w:r w:rsidRPr="00354C86">
        <w:rPr>
          <w:color w:val="808080"/>
        </w:rPr>
        <w:t>-- ASN1STOP</w:t>
      </w:r>
    </w:p>
    <w:p w14:paraId="44949284" w14:textId="77777777" w:rsidR="00BB6BE9" w:rsidRPr="00354C86" w:rsidRDefault="00BB6BE9" w:rsidP="00BB6BE9">
      <w:pPr>
        <w:pStyle w:val="Heading4"/>
      </w:pPr>
      <w:r w:rsidRPr="00354C86">
        <w:t>–</w:t>
      </w:r>
      <w:r w:rsidRPr="00354C86">
        <w:tab/>
      </w:r>
      <w:r w:rsidRPr="00354C86">
        <w:rPr>
          <w:i/>
        </w:rPr>
        <w:t>RadioBearerConfig</w:t>
      </w:r>
    </w:p>
    <w:p w14:paraId="12C5A26E" w14:textId="77777777" w:rsidR="00BB6BE9" w:rsidRPr="00354C86" w:rsidRDefault="00BB6BE9" w:rsidP="00BB6BE9">
      <w:r w:rsidRPr="00354C86">
        <w:t xml:space="preserve">The IE </w:t>
      </w:r>
      <w:r w:rsidRPr="00354C86">
        <w:rPr>
          <w:i/>
        </w:rPr>
        <w:t xml:space="preserve">RadioBearerConfig </w:t>
      </w:r>
      <w:r w:rsidRPr="00354C86">
        <w:t>is used to add, modify and release signalling- and/or data radio bearers. Specifically, this IE carries the parameters for PDCP and, if applicable, SDAP entities for the radio bearers.</w:t>
      </w:r>
    </w:p>
    <w:p w14:paraId="42F50C95" w14:textId="77777777" w:rsidR="00BB6BE9" w:rsidRPr="00354C86" w:rsidRDefault="00BB6BE9" w:rsidP="00BB6BE9">
      <w:pPr>
        <w:pStyle w:val="TH"/>
      </w:pPr>
      <w:r w:rsidRPr="00354C86">
        <w:rPr>
          <w:bCs/>
          <w:i/>
          <w:iCs/>
        </w:rPr>
        <w:t xml:space="preserve">RadioBearerConfig </w:t>
      </w:r>
      <w:r w:rsidRPr="00354C86">
        <w:t>information element</w:t>
      </w:r>
    </w:p>
    <w:p w14:paraId="4DF099ED" w14:textId="77777777" w:rsidR="00BB6BE9" w:rsidRPr="00354C86" w:rsidRDefault="00BB6BE9" w:rsidP="00BB6BE9">
      <w:pPr>
        <w:pStyle w:val="PL"/>
        <w:rPr>
          <w:color w:val="808080"/>
        </w:rPr>
      </w:pPr>
      <w:r w:rsidRPr="00354C86">
        <w:rPr>
          <w:color w:val="808080"/>
        </w:rPr>
        <w:t>-- ASN1START</w:t>
      </w:r>
    </w:p>
    <w:p w14:paraId="224E0539" w14:textId="77777777" w:rsidR="00BB6BE9" w:rsidRPr="00354C86" w:rsidRDefault="00BB6BE9" w:rsidP="00BB6BE9">
      <w:pPr>
        <w:pStyle w:val="PL"/>
        <w:rPr>
          <w:color w:val="808080"/>
        </w:rPr>
      </w:pPr>
      <w:r w:rsidRPr="00354C86">
        <w:rPr>
          <w:color w:val="808080"/>
        </w:rPr>
        <w:t>-- TAG-RADIO-BEARER-CONFIG-START</w:t>
      </w:r>
    </w:p>
    <w:p w14:paraId="262B134E" w14:textId="77777777" w:rsidR="00BB6BE9" w:rsidRPr="00354C86" w:rsidRDefault="00BB6BE9" w:rsidP="00BB6BE9">
      <w:pPr>
        <w:pStyle w:val="PL"/>
      </w:pPr>
    </w:p>
    <w:p w14:paraId="5DB5CD56" w14:textId="77777777" w:rsidR="003C6C19" w:rsidRPr="00354C86" w:rsidRDefault="003C6C19" w:rsidP="003C6C19">
      <w:pPr>
        <w:pStyle w:val="PL"/>
      </w:pPr>
      <w:r w:rsidRPr="00354C86">
        <w:t>RadioBearerConfig ::=</w:t>
      </w:r>
      <w:r w:rsidRPr="00354C86">
        <w:tab/>
      </w:r>
      <w:r w:rsidRPr="00354C86">
        <w:tab/>
      </w:r>
      <w:r w:rsidRPr="00354C86">
        <w:tab/>
      </w:r>
      <w:r w:rsidRPr="00354C86">
        <w:tab/>
      </w:r>
      <w:r w:rsidRPr="00354C86">
        <w:tab/>
      </w:r>
      <w:r w:rsidRPr="00354C86">
        <w:rPr>
          <w:color w:val="993366"/>
        </w:rPr>
        <w:t>SEQUENCE</w:t>
      </w:r>
      <w:r w:rsidRPr="00354C86">
        <w:t xml:space="preserve"> {</w:t>
      </w:r>
    </w:p>
    <w:p w14:paraId="22935481" w14:textId="77BC28B8" w:rsidR="003C6C19" w:rsidRPr="00354C86" w:rsidRDefault="003C6C19" w:rsidP="00D563D7">
      <w:pPr>
        <w:pStyle w:val="PL"/>
        <w:rPr>
          <w:color w:val="808080"/>
        </w:rPr>
      </w:pPr>
      <w:r w:rsidRPr="00354C86">
        <w:tab/>
      </w:r>
      <w:r w:rsidRPr="00354C86">
        <w:rPr>
          <w:snapToGrid w:val="0"/>
        </w:rPr>
        <w:t>srb-ToAddModList</w:t>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t>SRB-ToAddModList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w:t>
      </w:r>
      <w:del w:id="3651" w:author="Ericsson RRCReconfiguration" w:date="2017-11-20T13:24:00Z">
        <w:r w:rsidRPr="00354C86" w:rsidDel="005C6552">
          <w:rPr>
            <w:color w:val="808080"/>
          </w:rPr>
          <w:delText>Cond HO-Conn</w:delText>
        </w:r>
      </w:del>
      <w:ins w:id="3652" w:author="Ericsson RRCReconfiguration" w:date="2017-11-20T13:24:00Z">
        <w:r w:rsidR="005C6552">
          <w:rPr>
            <w:color w:val="808080"/>
          </w:rPr>
          <w:t>Need M</w:t>
        </w:r>
      </w:ins>
    </w:p>
    <w:p w14:paraId="091DA0CC" w14:textId="2FA461B6" w:rsidR="003C6C19" w:rsidRPr="00354C86" w:rsidRDefault="003C6C19" w:rsidP="00D563D7">
      <w:pPr>
        <w:pStyle w:val="PL"/>
        <w:rPr>
          <w:color w:val="808080"/>
        </w:rPr>
      </w:pPr>
      <w:r w:rsidRPr="00354C86">
        <w:tab/>
      </w:r>
      <w:r w:rsidRPr="00354C86">
        <w:rPr>
          <w:snapToGrid w:val="0"/>
        </w:rPr>
        <w:t>srb-ToReleaseList</w:t>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t>INTEGER (3)</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w:t>
      </w:r>
      <w:del w:id="3653" w:author="Ericsson RRCReconfiguration" w:date="2017-11-20T13:24:00Z">
        <w:r w:rsidRPr="00354C86" w:rsidDel="005C6552">
          <w:rPr>
            <w:color w:val="808080"/>
          </w:rPr>
          <w:delText>Cond HO-Conn</w:delText>
        </w:r>
      </w:del>
      <w:ins w:id="3654" w:author="Ericsson RRCReconfiguration" w:date="2017-11-20T13:24:00Z">
        <w:r w:rsidR="005C6552">
          <w:rPr>
            <w:color w:val="808080"/>
          </w:rPr>
          <w:t>Need M</w:t>
        </w:r>
      </w:ins>
    </w:p>
    <w:p w14:paraId="50AE73F8" w14:textId="02D337C7" w:rsidR="003C6C19" w:rsidRPr="00354C86" w:rsidRDefault="003C6C19" w:rsidP="003C6C19">
      <w:pPr>
        <w:pStyle w:val="PL"/>
        <w:rPr>
          <w:color w:val="808080"/>
        </w:rPr>
      </w:pPr>
      <w:r w:rsidRPr="00354C86">
        <w:tab/>
        <w:t>drb-</w:t>
      </w:r>
      <w:r w:rsidRPr="00354C86">
        <w:rPr>
          <w:snapToGrid w:val="0"/>
        </w:rPr>
        <w:t>ToAddMod</w:t>
      </w:r>
      <w:r w:rsidRPr="00354C86">
        <w:t>List</w:t>
      </w:r>
      <w:r w:rsidRPr="00354C86">
        <w:tab/>
      </w:r>
      <w:r w:rsidRPr="00354C86">
        <w:tab/>
      </w:r>
      <w:r w:rsidRPr="00354C86">
        <w:tab/>
      </w:r>
      <w:r w:rsidRPr="00354C86">
        <w:tab/>
      </w:r>
      <w:r w:rsidRPr="00354C86">
        <w:tab/>
      </w:r>
      <w:r w:rsidRPr="00354C86">
        <w:tab/>
        <w:t>DRB-</w:t>
      </w:r>
      <w:r w:rsidRPr="00354C86">
        <w:rPr>
          <w:snapToGrid w:val="0"/>
        </w:rPr>
        <w:t>ToAddMod</w:t>
      </w:r>
      <w:r w:rsidRPr="00354C86">
        <w:t>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w:t>
      </w:r>
      <w:del w:id="3655" w:author="Ericsson RRCReconfiguration" w:date="2017-11-20T13:24:00Z">
        <w:r w:rsidRPr="00354C86" w:rsidDel="005C6552">
          <w:rPr>
            <w:color w:val="808080"/>
          </w:rPr>
          <w:delText>Cond HO-toNR</w:delText>
        </w:r>
      </w:del>
      <w:ins w:id="3656" w:author="Ericsson RRCReconfiguration" w:date="2017-11-20T13:24:00Z">
        <w:r w:rsidR="005C6552">
          <w:rPr>
            <w:color w:val="808080"/>
          </w:rPr>
          <w:t>Need M</w:t>
        </w:r>
      </w:ins>
    </w:p>
    <w:p w14:paraId="4FA3E455" w14:textId="2CFFDC73" w:rsidR="003C6C19" w:rsidRPr="00354C86" w:rsidRDefault="003C6C19" w:rsidP="003C6C19">
      <w:pPr>
        <w:pStyle w:val="PL"/>
        <w:rPr>
          <w:color w:val="808080"/>
        </w:rPr>
      </w:pPr>
      <w:r w:rsidRPr="00354C86">
        <w:tab/>
        <w:t>drb-</w:t>
      </w:r>
      <w:r w:rsidRPr="00354C86">
        <w:rPr>
          <w:snapToGrid w:val="0"/>
        </w:rPr>
        <w:t>ToRelease</w:t>
      </w:r>
      <w:r w:rsidRPr="00354C86">
        <w:t>List</w:t>
      </w:r>
      <w:r w:rsidRPr="00354C86">
        <w:tab/>
      </w:r>
      <w:r w:rsidRPr="00354C86">
        <w:tab/>
      </w:r>
      <w:r w:rsidRPr="00354C86">
        <w:tab/>
      </w:r>
      <w:r w:rsidRPr="00354C86">
        <w:tab/>
      </w:r>
      <w:r w:rsidRPr="00354C86">
        <w:tab/>
      </w:r>
      <w:r w:rsidRPr="00354C86">
        <w:tab/>
        <w:t>DRB-</w:t>
      </w:r>
      <w:r w:rsidRPr="00354C86">
        <w:rPr>
          <w:snapToGrid w:val="0"/>
        </w:rPr>
        <w:t>ToRelease</w:t>
      </w:r>
      <w:r w:rsidRPr="00354C86">
        <w:t>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Need </w:t>
      </w:r>
      <w:del w:id="3657" w:author="Ericsson RRCReconfiguration" w:date="2017-11-20T13:24:00Z">
        <w:r w:rsidRPr="00354C86" w:rsidDel="005C6552">
          <w:rPr>
            <w:color w:val="808080"/>
          </w:rPr>
          <w:delText>ON</w:delText>
        </w:r>
      </w:del>
      <w:ins w:id="3658" w:author="Ericsson RRCReconfiguration" w:date="2017-11-20T13:24:00Z">
        <w:r w:rsidR="005C6552">
          <w:rPr>
            <w:color w:val="808080"/>
          </w:rPr>
          <w:t>M</w:t>
        </w:r>
      </w:ins>
    </w:p>
    <w:p w14:paraId="5D7B78A7" w14:textId="236BDA36" w:rsidR="003C6C19" w:rsidRPr="00354C86" w:rsidRDefault="003C6C19" w:rsidP="003C6C19">
      <w:pPr>
        <w:pStyle w:val="PL"/>
        <w:rPr>
          <w:color w:val="808080"/>
        </w:rPr>
      </w:pPr>
      <w:r w:rsidRPr="00354C86">
        <w:tab/>
        <w:t xml:space="preserve">securityConfig </w:t>
      </w:r>
      <w:r w:rsidRPr="00354C86">
        <w:tab/>
      </w:r>
      <w:r w:rsidRPr="00354C86">
        <w:tab/>
      </w:r>
      <w:r w:rsidRPr="00354C86">
        <w:tab/>
      </w:r>
      <w:r w:rsidRPr="00354C86">
        <w:tab/>
      </w:r>
      <w:r w:rsidRPr="00354C86">
        <w:tab/>
      </w:r>
      <w:r w:rsidRPr="00354C86">
        <w:tab/>
      </w:r>
      <w:r w:rsidRPr="00354C86">
        <w:tab/>
        <w:t>SecurityConfig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 </w:t>
      </w:r>
      <w:r w:rsidRPr="00354C86">
        <w:rPr>
          <w:color w:val="808080"/>
        </w:rPr>
        <w:t xml:space="preserve">Cond </w:t>
      </w:r>
      <w:del w:id="3659" w:author="Ericsson RRCReconfiguration" w:date="2017-11-20T13:25:00Z">
        <w:r w:rsidRPr="00354C86" w:rsidDel="005C6552">
          <w:rPr>
            <w:color w:val="808080"/>
          </w:rPr>
          <w:delText>TBD</w:delText>
        </w:r>
      </w:del>
      <w:ins w:id="3660" w:author="Ericsson RRCReconfiguration" w:date="2017-11-20T13:25:00Z">
        <w:r w:rsidR="005C6552">
          <w:rPr>
            <w:color w:val="808080"/>
          </w:rPr>
          <w:t>HO</w:t>
        </w:r>
      </w:ins>
    </w:p>
    <w:p w14:paraId="64D08E76" w14:textId="77777777" w:rsidR="003C6C19" w:rsidRPr="00354C86" w:rsidRDefault="003C6C19" w:rsidP="003C6C19">
      <w:pPr>
        <w:pStyle w:val="PL"/>
      </w:pPr>
      <w:r w:rsidRPr="00354C86">
        <w:t>}</w:t>
      </w:r>
    </w:p>
    <w:p w14:paraId="2FF61F02" w14:textId="77777777" w:rsidR="003C6C19" w:rsidRPr="00354C86" w:rsidRDefault="003C6C19" w:rsidP="003C6C19">
      <w:pPr>
        <w:pStyle w:val="PL"/>
      </w:pPr>
    </w:p>
    <w:p w14:paraId="101056E9" w14:textId="77777777" w:rsidR="003C6C19" w:rsidRPr="00354C86" w:rsidRDefault="003C6C19" w:rsidP="003C6C19">
      <w:pPr>
        <w:pStyle w:val="PL"/>
      </w:pPr>
      <w:r w:rsidRPr="00354C86">
        <w:t>SRB-ToAddModList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w:t>
      </w:r>
      <w:r w:rsidRPr="00354C86">
        <w:rPr>
          <w:highlight w:val="yellow"/>
        </w:rPr>
        <w:t>2</w:t>
      </w:r>
      <w:r w:rsidRPr="00354C86">
        <w:t>))</w:t>
      </w:r>
      <w:r w:rsidRPr="00354C86">
        <w:rPr>
          <w:color w:val="993366"/>
        </w:rPr>
        <w:t xml:space="preserve"> OF</w:t>
      </w:r>
      <w:r w:rsidRPr="00354C86">
        <w:t xml:space="preserve"> SRB-ToAddMod</w:t>
      </w:r>
    </w:p>
    <w:p w14:paraId="5DE2F18C" w14:textId="77777777" w:rsidR="003C6C19" w:rsidRPr="00354C86" w:rsidRDefault="003C6C19" w:rsidP="003C6C19">
      <w:pPr>
        <w:pStyle w:val="PL"/>
      </w:pPr>
      <w:r w:rsidRPr="00354C86">
        <w:t>SRB-ToAddMod ::=</w:t>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66597DF2" w14:textId="30649165" w:rsidR="003C6C19" w:rsidRPr="00354C86" w:rsidRDefault="003C6C19" w:rsidP="003C6C19">
      <w:pPr>
        <w:pStyle w:val="PL"/>
      </w:pPr>
      <w:r w:rsidRPr="00354C86">
        <w:tab/>
        <w:t>srb-Identity</w:t>
      </w:r>
      <w:r w:rsidRPr="00354C86">
        <w:tab/>
      </w:r>
      <w:r w:rsidRPr="00354C86">
        <w:tab/>
      </w:r>
      <w:r w:rsidRPr="00354C86">
        <w:tab/>
      </w:r>
      <w:r w:rsidRPr="00354C86">
        <w:tab/>
      </w:r>
      <w:r w:rsidRPr="00354C86">
        <w:tab/>
      </w:r>
      <w:r w:rsidRPr="00354C86">
        <w:tab/>
      </w:r>
      <w:r w:rsidRPr="00354C86">
        <w:tab/>
      </w:r>
      <w:r w:rsidRPr="00354C86">
        <w:tab/>
      </w:r>
      <w:r w:rsidR="00556034" w:rsidRPr="00354C86">
        <w:t>SRB-Identity</w:t>
      </w:r>
      <w:r w:rsidRPr="00354C86">
        <w:t>,</w:t>
      </w:r>
    </w:p>
    <w:p w14:paraId="79F4B7DE" w14:textId="77777777" w:rsidR="003D775D" w:rsidRPr="00354C86" w:rsidRDefault="003D775D" w:rsidP="003C6C19">
      <w:pPr>
        <w:pStyle w:val="PL"/>
      </w:pPr>
    </w:p>
    <w:p w14:paraId="124190F2" w14:textId="77777777" w:rsidR="003C6C19" w:rsidRPr="00354C86" w:rsidRDefault="003C6C19" w:rsidP="003C6C19">
      <w:pPr>
        <w:pStyle w:val="PL"/>
        <w:rPr>
          <w:color w:val="808080"/>
        </w:rPr>
      </w:pPr>
      <w:r w:rsidRPr="00354C86">
        <w:lastRenderedPageBreak/>
        <w:tab/>
      </w:r>
      <w:r w:rsidRPr="00354C86">
        <w:rPr>
          <w:color w:val="808080"/>
        </w:rPr>
        <w:t>-- may only be set if the cell groups of all linked logical channels are reset or released</w:t>
      </w:r>
    </w:p>
    <w:p w14:paraId="78625A32" w14:textId="21BCF60E" w:rsidR="003C6C19" w:rsidRPr="00354C86" w:rsidRDefault="003C6C19" w:rsidP="003C6C19">
      <w:pPr>
        <w:pStyle w:val="PL"/>
        <w:rPr>
          <w:color w:val="808080"/>
        </w:rPr>
      </w:pPr>
      <w:r w:rsidRPr="00354C86">
        <w:tab/>
        <w:t>reestablishPDCP</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{true}</w:t>
      </w:r>
      <w:r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Pr="00354C86">
        <w:tab/>
      </w:r>
      <w:r w:rsidRPr="00354C86">
        <w:rPr>
          <w:color w:val="993366"/>
        </w:rPr>
        <w:t>OPTIONAL</w:t>
      </w:r>
      <w:r w:rsidRPr="00354C86">
        <w:t xml:space="preserve">, </w:t>
      </w:r>
      <w:r w:rsidRPr="00354C86">
        <w:tab/>
      </w:r>
      <w:r w:rsidRPr="00354C86">
        <w:tab/>
      </w:r>
      <w:r w:rsidRPr="00354C86">
        <w:rPr>
          <w:color w:val="808080"/>
        </w:rPr>
        <w:t>-- Cond HO</w:t>
      </w:r>
    </w:p>
    <w:p w14:paraId="702B1889" w14:textId="33AB9C4B" w:rsidR="003C6C19" w:rsidRPr="00354C86" w:rsidRDefault="003C6C19" w:rsidP="003C6C19">
      <w:pPr>
        <w:pStyle w:val="PL"/>
        <w:rPr>
          <w:color w:val="808080"/>
        </w:rPr>
      </w:pPr>
      <w:r w:rsidRPr="00354C86">
        <w:tab/>
        <w:t>pdcp-Config</w:t>
      </w:r>
      <w:r w:rsidRPr="00354C86">
        <w:tab/>
      </w:r>
      <w:r w:rsidRPr="00354C86">
        <w:tab/>
      </w:r>
      <w:r w:rsidRPr="00354C86">
        <w:tab/>
      </w:r>
      <w:r w:rsidRPr="00354C86">
        <w:tab/>
      </w:r>
      <w:r w:rsidRPr="00354C86">
        <w:tab/>
      </w:r>
      <w:r w:rsidRPr="00354C86">
        <w:tab/>
      </w:r>
      <w:r w:rsidRPr="00354C86">
        <w:tab/>
      </w:r>
      <w:r w:rsidRPr="00354C86">
        <w:tab/>
      </w:r>
      <w:r w:rsidRPr="00354C86">
        <w:tab/>
        <w:t>PDCP-Config</w:t>
      </w:r>
      <w:r w:rsidRPr="00354C86">
        <w:tab/>
      </w:r>
      <w:r w:rsidRPr="00354C86">
        <w:tab/>
      </w:r>
      <w:r w:rsidRPr="00354C86">
        <w:tab/>
      </w:r>
      <w:r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Pr="00354C86">
        <w:rPr>
          <w:color w:val="993366"/>
        </w:rPr>
        <w:t>OPTIONAL</w:t>
      </w:r>
      <w:r w:rsidRPr="00354C86">
        <w:t>,</w:t>
      </w:r>
      <w:r w:rsidRPr="00354C86">
        <w:tab/>
      </w:r>
      <w:r w:rsidRPr="00354C86">
        <w:tab/>
      </w:r>
      <w:r w:rsidRPr="00354C86">
        <w:rPr>
          <w:color w:val="808080"/>
        </w:rPr>
        <w:t>-- Cond PDCP</w:t>
      </w:r>
    </w:p>
    <w:p w14:paraId="40594105" w14:textId="77777777" w:rsidR="003C6C19" w:rsidRPr="00354C86" w:rsidRDefault="003C6C19" w:rsidP="003C6C19">
      <w:pPr>
        <w:pStyle w:val="PL"/>
      </w:pPr>
      <w:r w:rsidRPr="00354C86">
        <w:tab/>
        <w:t>...</w:t>
      </w:r>
    </w:p>
    <w:p w14:paraId="3B204365" w14:textId="1C927A93" w:rsidR="003C6C19" w:rsidRPr="00354C86" w:rsidRDefault="003C6C19" w:rsidP="003C6C19">
      <w:pPr>
        <w:pStyle w:val="PL"/>
      </w:pPr>
      <w:r w:rsidRPr="00354C86">
        <w:t>}</w:t>
      </w:r>
    </w:p>
    <w:p w14:paraId="5FC646B7" w14:textId="77777777" w:rsidR="003C6C19" w:rsidRPr="00354C86" w:rsidRDefault="003C6C19" w:rsidP="003C6C19">
      <w:pPr>
        <w:pStyle w:val="PL"/>
      </w:pPr>
    </w:p>
    <w:p w14:paraId="5493D031" w14:textId="77777777" w:rsidR="003C6C19" w:rsidRPr="00354C86" w:rsidRDefault="003C6C19" w:rsidP="003C6C19">
      <w:pPr>
        <w:pStyle w:val="PL"/>
      </w:pPr>
    </w:p>
    <w:p w14:paraId="45A6CF5A" w14:textId="77777777" w:rsidR="003C6C19" w:rsidRPr="00354C86" w:rsidRDefault="003C6C19" w:rsidP="003C6C19">
      <w:pPr>
        <w:pStyle w:val="PL"/>
      </w:pPr>
      <w:r w:rsidRPr="00354C86">
        <w:t>DRB-ToAddModList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(1..maxDRB))</w:t>
      </w:r>
      <w:r w:rsidRPr="00354C86">
        <w:rPr>
          <w:color w:val="993366"/>
        </w:rPr>
        <w:t xml:space="preserve"> OF</w:t>
      </w:r>
      <w:r w:rsidRPr="00354C86">
        <w:t xml:space="preserve"> DRB-ToAddMod</w:t>
      </w:r>
    </w:p>
    <w:p w14:paraId="2B6D8A96" w14:textId="77777777" w:rsidR="003C6C19" w:rsidRPr="00354C86" w:rsidRDefault="003C6C19" w:rsidP="003C6C19">
      <w:pPr>
        <w:pStyle w:val="PL"/>
      </w:pPr>
      <w:r w:rsidRPr="00354C86">
        <w:t>DRB-ToAddMod ::=</w:t>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7B3F3DB2" w14:textId="1BF3AA19" w:rsidR="00447E60" w:rsidRPr="00354C86" w:rsidRDefault="00447E60" w:rsidP="003C6C19">
      <w:pPr>
        <w:pStyle w:val="PL"/>
      </w:pPr>
      <w:r w:rsidRPr="00354C86">
        <w:tab/>
        <w:t>cnAssociation</w:t>
      </w:r>
      <w:r w:rsidRPr="00354C86">
        <w:tab/>
      </w:r>
      <w:r w:rsidRPr="00354C86">
        <w:tab/>
      </w:r>
      <w:r w:rsidRPr="00354C86">
        <w:tab/>
      </w:r>
      <w:r w:rsidRPr="00354C86">
        <w:tab/>
      </w:r>
      <w:r w:rsidRPr="00354C86">
        <w:tab/>
      </w:r>
      <w:r w:rsidRPr="00354C86">
        <w:tab/>
      </w:r>
      <w:r w:rsidRPr="00354C86">
        <w:tab/>
      </w:r>
      <w:r w:rsidRPr="00354C86">
        <w:tab/>
        <w:t>CHOICE {</w:t>
      </w:r>
    </w:p>
    <w:p w14:paraId="1DE8A186" w14:textId="6574444F" w:rsidR="00447E60" w:rsidRPr="00354C86" w:rsidRDefault="00447E60" w:rsidP="003C6C19">
      <w:pPr>
        <w:pStyle w:val="PL"/>
      </w:pPr>
      <w:r w:rsidRPr="00354C86">
        <w:tab/>
      </w:r>
      <w:r w:rsidRPr="00354C86">
        <w:tab/>
        <w:t>-- The EPS bearer ID determines the EPS bearer when NR connects to EPC using EN-DC</w:t>
      </w:r>
    </w:p>
    <w:p w14:paraId="246A5CA2" w14:textId="659EF34C" w:rsidR="003C6C19" w:rsidRPr="00354C86" w:rsidRDefault="00447E60" w:rsidP="003C6C19">
      <w:pPr>
        <w:pStyle w:val="PL"/>
        <w:rPr>
          <w:color w:val="808080"/>
        </w:rPr>
      </w:pPr>
      <w:r w:rsidRPr="00354C86">
        <w:tab/>
      </w:r>
      <w:r w:rsidR="003C6C19" w:rsidRPr="00354C86">
        <w:tab/>
        <w:t>eps-BearerIdentity</w:t>
      </w:r>
      <w:r w:rsidR="003C6C19" w:rsidRPr="00354C86">
        <w:tab/>
      </w:r>
      <w:r w:rsidR="003C6C19" w:rsidRPr="00354C86">
        <w:tab/>
      </w:r>
      <w:r w:rsidR="003C6C19" w:rsidRPr="00354C86">
        <w:tab/>
      </w:r>
      <w:r w:rsidR="003C6C19" w:rsidRPr="00354C86">
        <w:tab/>
      </w:r>
      <w:r w:rsidR="003C6C19" w:rsidRPr="00354C86">
        <w:tab/>
      </w:r>
      <w:r w:rsidR="003C6C19" w:rsidRPr="00354C86">
        <w:tab/>
      </w:r>
      <w:r w:rsidR="003C6C19" w:rsidRPr="00354C86">
        <w:tab/>
      </w:r>
      <w:r w:rsidR="003C6C19" w:rsidRPr="00354C86">
        <w:rPr>
          <w:color w:val="993366"/>
        </w:rPr>
        <w:t>INTEGER</w:t>
      </w:r>
      <w:r w:rsidR="003C6C19" w:rsidRPr="00354C86">
        <w:t xml:space="preserve"> (0..15)</w:t>
      </w:r>
      <w:r w:rsidR="003C6C19" w:rsidRPr="00354C86">
        <w:tab/>
      </w:r>
      <w:r w:rsidR="003C6C19" w:rsidRPr="00354C86">
        <w:tab/>
      </w:r>
      <w:r w:rsidR="003C6C19"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003C6C19" w:rsidRPr="00354C86">
        <w:rPr>
          <w:color w:val="993366"/>
        </w:rPr>
        <w:t>OPTIONAL</w:t>
      </w:r>
      <w:r w:rsidR="003C6C19" w:rsidRPr="00354C86">
        <w:t>,</w:t>
      </w:r>
      <w:r w:rsidR="003C6C19" w:rsidRPr="00354C86">
        <w:tab/>
      </w:r>
      <w:r w:rsidR="003C6C19" w:rsidRPr="00354C86">
        <w:tab/>
      </w:r>
      <w:r w:rsidR="003C6C19" w:rsidRPr="00354C86">
        <w:rPr>
          <w:color w:val="808080"/>
        </w:rPr>
        <w:t>-- Cond EPS-DRB-Setup</w:t>
      </w:r>
    </w:p>
    <w:p w14:paraId="75370600" w14:textId="6DD0D6C0" w:rsidR="00447E60" w:rsidRPr="00354C86" w:rsidRDefault="00447E60" w:rsidP="00447E60">
      <w:pPr>
        <w:pStyle w:val="PL"/>
      </w:pPr>
      <w:r w:rsidRPr="00354C86">
        <w:tab/>
      </w:r>
      <w:r w:rsidRPr="00354C86">
        <w:tab/>
        <w:t>--</w:t>
      </w:r>
      <w:r w:rsidRPr="00354C86">
        <w:tab/>
        <w:t xml:space="preserve">The SDAP configuration determines how to map QoS flows to DRBs when NR connects to the </w:t>
      </w:r>
      <w:del w:id="3661" w:author="Ericsson RRCReconfiguration" w:date="2017-11-20T13:25:00Z">
        <w:r w:rsidRPr="00354C86" w:rsidDel="00107CFF">
          <w:delText xml:space="preserve">Next Generation </w:delText>
        </w:r>
      </w:del>
      <w:ins w:id="3662" w:author="Ericsson RRCReconfiguration" w:date="2017-11-20T13:25:00Z">
        <w:r w:rsidR="00107CFF">
          <w:t>5G</w:t>
        </w:r>
      </w:ins>
      <w:r w:rsidRPr="00354C86">
        <w:t>C</w:t>
      </w:r>
      <w:del w:id="3663" w:author="Ericsson RRCReconfiguration" w:date="2017-11-20T13:25:00Z">
        <w:r w:rsidRPr="00354C86" w:rsidDel="00107CFF">
          <w:delText>N</w:delText>
        </w:r>
      </w:del>
    </w:p>
    <w:p w14:paraId="5AEE2044" w14:textId="7AAF7A02" w:rsidR="00447E60" w:rsidRPr="00354C86" w:rsidRDefault="00447E60" w:rsidP="00447E60">
      <w:pPr>
        <w:pStyle w:val="PL"/>
        <w:rPr>
          <w:color w:val="808080"/>
        </w:rPr>
      </w:pPr>
      <w:r w:rsidRPr="00354C86">
        <w:tab/>
      </w:r>
      <w:r w:rsidRPr="00354C86">
        <w:tab/>
        <w:t>sdap-Config</w:t>
      </w:r>
      <w:r w:rsidRPr="00354C86">
        <w:tab/>
      </w:r>
      <w:r w:rsidRPr="00354C86">
        <w:tab/>
      </w:r>
      <w:r w:rsidRPr="00354C86">
        <w:tab/>
      </w:r>
      <w:r w:rsidRPr="00354C86">
        <w:tab/>
      </w:r>
      <w:r w:rsidRPr="00354C86">
        <w:tab/>
      </w:r>
      <w:r w:rsidRPr="00354C86">
        <w:tab/>
      </w:r>
      <w:r w:rsidRPr="00354C86">
        <w:tab/>
      </w:r>
      <w:r w:rsidRPr="00354C86">
        <w:tab/>
      </w:r>
      <w:r w:rsidRPr="00354C86">
        <w:tab/>
        <w:t>SDAP-Config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ab/>
      </w:r>
      <w:r w:rsidRPr="00354C86">
        <w:tab/>
      </w:r>
      <w:r w:rsidRPr="00354C86">
        <w:rPr>
          <w:color w:val="808080"/>
        </w:rPr>
        <w:t>-- Cond NGC</w:t>
      </w:r>
    </w:p>
    <w:p w14:paraId="37169575" w14:textId="1CF8FDB7" w:rsidR="00447E60" w:rsidRPr="00354C86" w:rsidRDefault="00447E60" w:rsidP="00447E60">
      <w:pPr>
        <w:pStyle w:val="PL"/>
        <w:rPr>
          <w:color w:val="808080"/>
        </w:rPr>
      </w:pPr>
      <w:r w:rsidRPr="00354C86">
        <w:rPr>
          <w:color w:val="808080"/>
        </w:rPr>
        <w:tab/>
        <w:t>}</w:t>
      </w:r>
      <w:ins w:id="3664" w:author="Ericsson RRCReconfiguration" w:date="2017-11-20T13:25:00Z">
        <w:r w:rsidR="00107CFF">
          <w:rPr>
            <w:color w:val="808080"/>
          </w:rPr>
          <w:t>,</w:t>
        </w:r>
      </w:ins>
    </w:p>
    <w:p w14:paraId="1F7078E9" w14:textId="77777777" w:rsidR="003C6C19" w:rsidRPr="00354C86" w:rsidRDefault="003C6C19" w:rsidP="003C6C19">
      <w:pPr>
        <w:pStyle w:val="PL"/>
      </w:pPr>
      <w:r w:rsidRPr="00354C86">
        <w:tab/>
        <w:t>drb-Identity</w:t>
      </w:r>
      <w:r w:rsidRPr="00354C86">
        <w:tab/>
      </w:r>
      <w:r w:rsidRPr="00354C86">
        <w:tab/>
      </w:r>
      <w:r w:rsidRPr="00354C86">
        <w:tab/>
      </w:r>
      <w:r w:rsidRPr="00354C86">
        <w:tab/>
      </w:r>
      <w:r w:rsidRPr="00354C86">
        <w:tab/>
      </w:r>
      <w:r w:rsidRPr="00354C86">
        <w:tab/>
      </w:r>
      <w:r w:rsidRPr="00354C86">
        <w:tab/>
      </w:r>
      <w:r w:rsidRPr="00354C86">
        <w:tab/>
        <w:t>DRB-Identity,</w:t>
      </w:r>
    </w:p>
    <w:p w14:paraId="38DB561E" w14:textId="77777777" w:rsidR="003C6C19" w:rsidRPr="00354C86" w:rsidRDefault="003C6C19" w:rsidP="003C6C19">
      <w:pPr>
        <w:pStyle w:val="PL"/>
      </w:pPr>
    </w:p>
    <w:p w14:paraId="51837DB6" w14:textId="77777777" w:rsidR="003C6C19" w:rsidRPr="00354C86" w:rsidRDefault="003C6C19" w:rsidP="003C6C19">
      <w:pPr>
        <w:pStyle w:val="PL"/>
        <w:rPr>
          <w:color w:val="808080"/>
        </w:rPr>
      </w:pPr>
      <w:r w:rsidRPr="00354C86">
        <w:tab/>
      </w:r>
      <w:r w:rsidRPr="00354C86">
        <w:rPr>
          <w:color w:val="808080"/>
        </w:rPr>
        <w:t>-- may only be set if the cell groups of all linked logical channels are reset or released</w:t>
      </w:r>
    </w:p>
    <w:p w14:paraId="3C7A8D87" w14:textId="0D29C480" w:rsidR="003C6C19" w:rsidRPr="00354C86" w:rsidRDefault="003C6C19" w:rsidP="003C6C19">
      <w:pPr>
        <w:pStyle w:val="PL"/>
        <w:rPr>
          <w:color w:val="808080"/>
        </w:rPr>
      </w:pPr>
      <w:r w:rsidRPr="00354C86">
        <w:tab/>
        <w:t>reestablishPDCP</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{true}</w:t>
      </w:r>
      <w:r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Pr="00354C86">
        <w:tab/>
      </w:r>
      <w:r w:rsidRPr="00354C86">
        <w:rPr>
          <w:color w:val="993366"/>
        </w:rPr>
        <w:t>OPTIONAL</w:t>
      </w:r>
      <w:r w:rsidRPr="00354C86">
        <w:t xml:space="preserve">, </w:t>
      </w:r>
      <w:r w:rsidRPr="00354C86">
        <w:tab/>
      </w:r>
      <w:r w:rsidRPr="00354C86">
        <w:tab/>
      </w:r>
      <w:r w:rsidRPr="00354C86">
        <w:rPr>
          <w:color w:val="808080"/>
        </w:rPr>
        <w:t>-- Cond HO</w:t>
      </w:r>
    </w:p>
    <w:p w14:paraId="449448C9" w14:textId="7531E218" w:rsidR="003C6C19" w:rsidRPr="00354C86" w:rsidRDefault="00ED01BD" w:rsidP="003C6C19">
      <w:pPr>
        <w:pStyle w:val="PL"/>
      </w:pPr>
      <w:ins w:id="3665" w:author="Ericsson RRCReconfiguration" w:date="2017-11-20T13:25:00Z">
        <w:r>
          <w:tab/>
        </w:r>
        <w:r w:rsidRPr="00ED01BD">
          <w:t>recoverPDCP</w:t>
        </w:r>
        <w:r w:rsidRPr="00ED01BD">
          <w:tab/>
        </w:r>
        <w:r w:rsidRPr="00ED01BD">
          <w:tab/>
        </w:r>
        <w:r w:rsidRPr="00ED01BD">
          <w:tab/>
        </w:r>
        <w:r w:rsidRPr="00ED01BD">
          <w:tab/>
        </w:r>
        <w:r w:rsidRPr="00ED01BD">
          <w:tab/>
        </w:r>
        <w:r w:rsidRPr="00ED01BD">
          <w:tab/>
        </w:r>
        <w:r w:rsidRPr="00ED01BD">
          <w:tab/>
        </w:r>
        <w:r w:rsidRPr="00ED01BD">
          <w:tab/>
        </w:r>
        <w:r w:rsidRPr="00ED01BD">
          <w:tab/>
          <w:t>ENUMERATED{true}</w:t>
        </w:r>
        <w:r w:rsidRPr="00ED01BD">
          <w:tab/>
        </w:r>
        <w:r w:rsidRPr="00ED01BD">
          <w:tab/>
        </w:r>
        <w:r w:rsidRPr="00ED01BD">
          <w:tab/>
        </w:r>
        <w:r w:rsidRPr="00ED01BD">
          <w:tab/>
        </w:r>
        <w:r w:rsidRPr="00ED01BD">
          <w:tab/>
        </w:r>
        <w:r w:rsidRPr="00ED01BD">
          <w:tab/>
        </w:r>
        <w:r w:rsidRPr="00ED01BD">
          <w:tab/>
        </w:r>
        <w:r w:rsidRPr="00ED01BD">
          <w:tab/>
        </w:r>
        <w:r w:rsidRPr="00ED01BD">
          <w:tab/>
          <w:t xml:space="preserve">OPTIONAL, </w:t>
        </w:r>
        <w:r w:rsidRPr="00ED01BD">
          <w:tab/>
        </w:r>
        <w:r w:rsidRPr="00ED01BD">
          <w:tab/>
          <w:t>-- Need N</w:t>
        </w:r>
      </w:ins>
    </w:p>
    <w:p w14:paraId="07B93192" w14:textId="78B4C3DF" w:rsidR="003C6C19" w:rsidRPr="00354C86" w:rsidRDefault="003C6C19" w:rsidP="003C6C19">
      <w:pPr>
        <w:pStyle w:val="PL"/>
        <w:rPr>
          <w:color w:val="808080"/>
        </w:rPr>
      </w:pPr>
      <w:r w:rsidRPr="00354C86">
        <w:tab/>
        <w:t>pdcp-Config</w:t>
      </w:r>
      <w:r w:rsidRPr="00354C86">
        <w:tab/>
      </w:r>
      <w:r w:rsidRPr="00354C86">
        <w:tab/>
      </w:r>
      <w:r w:rsidRPr="00354C86">
        <w:tab/>
      </w:r>
      <w:r w:rsidRPr="00354C86">
        <w:tab/>
      </w:r>
      <w:r w:rsidRPr="00354C86">
        <w:tab/>
      </w:r>
      <w:r w:rsidRPr="00354C86">
        <w:tab/>
      </w:r>
      <w:r w:rsidRPr="00354C86">
        <w:tab/>
      </w:r>
      <w:r w:rsidRPr="00354C86">
        <w:tab/>
      </w:r>
      <w:r w:rsidRPr="00354C86">
        <w:tab/>
        <w:t>PDCP-Config</w:t>
      </w:r>
      <w:r w:rsidRPr="00354C86">
        <w:tab/>
      </w:r>
      <w:r w:rsidRPr="00354C86">
        <w:tab/>
      </w:r>
      <w:r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Pr="00354C86">
        <w:tab/>
      </w:r>
      <w:r w:rsidRPr="00354C86">
        <w:rPr>
          <w:color w:val="993366"/>
        </w:rPr>
        <w:t>OPTIONAL</w:t>
      </w:r>
      <w:r w:rsidRPr="00354C86">
        <w:t>,</w:t>
      </w:r>
      <w:r w:rsidRPr="00354C86">
        <w:tab/>
      </w:r>
      <w:r w:rsidRPr="00354C86">
        <w:tab/>
      </w:r>
      <w:r w:rsidRPr="00354C86">
        <w:rPr>
          <w:color w:val="808080"/>
        </w:rPr>
        <w:t>-- Cond PDCP</w:t>
      </w:r>
    </w:p>
    <w:p w14:paraId="66AF6CC1" w14:textId="680CED29" w:rsidR="003C6C19" w:rsidRPr="00354C86" w:rsidRDefault="003C6C19" w:rsidP="003C6C19">
      <w:pPr>
        <w:pStyle w:val="PL"/>
      </w:pPr>
      <w:r w:rsidRPr="00354C86">
        <w:tab/>
      </w:r>
      <w:ins w:id="3666" w:author="Ericsson RRCReconfiguration" w:date="2017-11-20T13:26:00Z">
        <w:r w:rsidR="00396A88">
          <w:t>...</w:t>
        </w:r>
      </w:ins>
    </w:p>
    <w:p w14:paraId="5A4C41AB" w14:textId="77777777" w:rsidR="003C6C19" w:rsidRPr="00354C86" w:rsidRDefault="003C6C19" w:rsidP="003C6C19">
      <w:pPr>
        <w:pStyle w:val="PL"/>
      </w:pPr>
      <w:r w:rsidRPr="00354C86">
        <w:t>}</w:t>
      </w:r>
    </w:p>
    <w:p w14:paraId="3A8018AF" w14:textId="77777777" w:rsidR="003C6C19" w:rsidRPr="00354C86" w:rsidRDefault="003C6C19" w:rsidP="003C6C19">
      <w:pPr>
        <w:pStyle w:val="PL"/>
      </w:pPr>
    </w:p>
    <w:p w14:paraId="5F3FCA10" w14:textId="77777777" w:rsidR="003C6C19" w:rsidRPr="00354C86" w:rsidRDefault="003C6C19" w:rsidP="003C6C19">
      <w:pPr>
        <w:pStyle w:val="PL"/>
      </w:pPr>
      <w:r w:rsidRPr="00354C86">
        <w:t>DRB-</w:t>
      </w:r>
      <w:r w:rsidRPr="00354C86">
        <w:rPr>
          <w:snapToGrid w:val="0"/>
        </w:rPr>
        <w:t>ToRelease</w:t>
      </w:r>
      <w:r w:rsidRPr="00354C86">
        <w:t>List ::=</w:t>
      </w:r>
      <w:r w:rsidRPr="00354C86">
        <w:tab/>
      </w:r>
      <w:r w:rsidRPr="00354C86">
        <w:tab/>
      </w:r>
      <w:r w:rsidRPr="00354C86">
        <w:tab/>
      </w:r>
      <w:r w:rsidRPr="00354C86">
        <w:tab/>
        <w:t>SEQUENCE (SIZE (1..maxDRB)) OF DRB-Identity</w:t>
      </w:r>
    </w:p>
    <w:p w14:paraId="2D37B582" w14:textId="77777777" w:rsidR="003C6C19" w:rsidRPr="00354C86" w:rsidRDefault="003C6C19" w:rsidP="003C6C19">
      <w:pPr>
        <w:pStyle w:val="PL"/>
      </w:pPr>
    </w:p>
    <w:p w14:paraId="4D3B1311" w14:textId="77777777" w:rsidR="003C6C19" w:rsidRPr="00354C86" w:rsidRDefault="003C6C19" w:rsidP="003C6C19">
      <w:pPr>
        <w:pStyle w:val="PL"/>
      </w:pPr>
    </w:p>
    <w:p w14:paraId="6E576105" w14:textId="548539A4" w:rsidR="003C6C19" w:rsidRPr="00354C86" w:rsidRDefault="003C6C19" w:rsidP="003C6C19">
      <w:pPr>
        <w:pStyle w:val="PL"/>
      </w:pPr>
      <w:r w:rsidRPr="00354C86">
        <w:t>SecurityConfig</w:t>
      </w:r>
      <w:ins w:id="3667" w:author="Ericsson RRCReconfiguration" w:date="2017-11-20T13:27:00Z">
        <w:r w:rsidR="009567F3">
          <w:t xml:space="preserve"> ::=</w:t>
        </w:r>
      </w:ins>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tab/>
      </w:r>
    </w:p>
    <w:p w14:paraId="2931E199" w14:textId="147A575D" w:rsidR="003C6C19" w:rsidRPr="00354C86" w:rsidRDefault="003C6C19" w:rsidP="003C6C19">
      <w:pPr>
        <w:pStyle w:val="PL"/>
      </w:pPr>
      <w:r w:rsidRPr="00354C86">
        <w:tab/>
        <w:t>securityAlgorithmConfig</w:t>
      </w:r>
      <w:r w:rsidRPr="00354C86">
        <w:tab/>
      </w:r>
      <w:r w:rsidRPr="00354C86">
        <w:tab/>
      </w:r>
      <w:r w:rsidRPr="00354C86">
        <w:tab/>
      </w:r>
      <w:r w:rsidRPr="00354C86">
        <w:tab/>
      </w:r>
      <w:r w:rsidRPr="00354C86">
        <w:tab/>
        <w:t>SecurityAlgorithmConfig</w:t>
      </w:r>
      <w:r w:rsidRPr="00354C86">
        <w:tab/>
      </w:r>
      <w:r w:rsidRPr="00354C86">
        <w:tab/>
      </w:r>
      <w:r w:rsidRPr="00354C86">
        <w:tab/>
      </w:r>
      <w:r w:rsidRPr="00354C86">
        <w:tab/>
      </w:r>
      <w:r w:rsidRPr="00354C86">
        <w:tab/>
      </w:r>
      <w:r w:rsidR="00AC4CB6" w:rsidRPr="00354C86">
        <w:tab/>
      </w:r>
      <w:r w:rsidR="00AC4CB6" w:rsidRPr="00354C86">
        <w:tab/>
      </w:r>
      <w:r w:rsidR="00AC4CB6" w:rsidRPr="00354C86">
        <w:tab/>
      </w:r>
      <w:r w:rsidRPr="00354C86">
        <w:tab/>
      </w:r>
      <w:r w:rsidRPr="00354C86">
        <w:rPr>
          <w:color w:val="993366"/>
        </w:rPr>
        <w:t>OPTIONAL</w:t>
      </w:r>
      <w:r w:rsidRPr="00354C86">
        <w:t>,</w:t>
      </w:r>
      <w:r w:rsidRPr="00354C86">
        <w:tab/>
        <w:t xml:space="preserve">-- Need </w:t>
      </w:r>
      <w:del w:id="3668" w:author="Ericsson RRCReconfiguration" w:date="2017-11-20T13:27:00Z">
        <w:r w:rsidRPr="00354C86" w:rsidDel="009567F3">
          <w:delText>ON</w:delText>
        </w:r>
      </w:del>
      <w:ins w:id="3669" w:author="Ericsson RRCReconfiguration" w:date="2017-11-20T13:27:00Z">
        <w:r w:rsidR="009567F3">
          <w:t>M</w:t>
        </w:r>
      </w:ins>
    </w:p>
    <w:p w14:paraId="79A869E5" w14:textId="486DC57E" w:rsidR="003C6C19" w:rsidRPr="00354C86" w:rsidRDefault="003C6C19" w:rsidP="003C6C19">
      <w:pPr>
        <w:pStyle w:val="PL"/>
      </w:pPr>
      <w:r w:rsidRPr="00354C86">
        <w:tab/>
        <w:t>keyToUse</w:t>
      </w:r>
      <w:r w:rsidRPr="00354C86">
        <w:tab/>
      </w:r>
      <w:r w:rsidRPr="00354C86">
        <w:tab/>
      </w:r>
      <w:r w:rsidRPr="00354C86">
        <w:tab/>
      </w:r>
      <w:r w:rsidRPr="00354C86">
        <w:tab/>
      </w:r>
      <w:r w:rsidRPr="00354C86">
        <w:tab/>
      </w:r>
      <w:r w:rsidRPr="00354C86">
        <w:tab/>
      </w:r>
      <w:r w:rsidRPr="00354C86">
        <w:tab/>
      </w:r>
      <w:r w:rsidRPr="00354C86">
        <w:tab/>
        <w:t xml:space="preserve">ENUMERATED{KeNB, </w:t>
      </w:r>
      <w:del w:id="3670" w:author="Ericsson RRCReconfiguration" w:date="2017-11-20T13:27:00Z">
        <w:r w:rsidRPr="00354C86" w:rsidDel="009567F3">
          <w:delText>s</w:delText>
        </w:r>
      </w:del>
      <w:ins w:id="3671" w:author="Ericsson RRCReconfiguration" w:date="2017-11-20T13:27:00Z">
        <w:r w:rsidR="009567F3">
          <w:t>S-</w:t>
        </w:r>
      </w:ins>
      <w:r w:rsidRPr="00354C86">
        <w:t>KgNB}</w:t>
      </w:r>
      <w:r w:rsidRPr="00354C86">
        <w:tab/>
      </w:r>
      <w:r w:rsidR="00AC4CB6" w:rsidRPr="00354C86">
        <w:tab/>
      </w:r>
      <w:r w:rsidR="00AC4CB6" w:rsidRPr="00354C86">
        <w:tab/>
      </w:r>
      <w:r w:rsidR="00AC4CB6" w:rsidRPr="00354C86">
        <w:tab/>
      </w:r>
      <w:r w:rsidRPr="00354C86">
        <w:tab/>
      </w:r>
      <w:r w:rsidRPr="00354C86">
        <w:tab/>
      </w:r>
      <w:r w:rsidRPr="00354C86">
        <w:tab/>
      </w:r>
      <w:r w:rsidRPr="00354C86">
        <w:tab/>
      </w:r>
      <w:del w:id="3672" w:author="Ericsson RRCReconfiguration" w:date="2017-11-20T13:27:00Z">
        <w:r w:rsidRPr="00354C86" w:rsidDel="009567F3">
          <w:tab/>
        </w:r>
      </w:del>
      <w:r w:rsidRPr="00354C86">
        <w:rPr>
          <w:color w:val="993366"/>
        </w:rPr>
        <w:t>OPTIONAL</w:t>
      </w:r>
      <w:r w:rsidRPr="00354C86">
        <w:tab/>
        <w:t xml:space="preserve">-- Need </w:t>
      </w:r>
      <w:del w:id="3673" w:author="Ericsson RRCReconfiguration" w:date="2017-11-20T13:27:00Z">
        <w:r w:rsidRPr="00354C86" w:rsidDel="009567F3">
          <w:delText>ON</w:delText>
        </w:r>
      </w:del>
      <w:ins w:id="3674" w:author="Ericsson RRCReconfiguration" w:date="2017-11-20T13:27:00Z">
        <w:r w:rsidR="009567F3">
          <w:t>M</w:t>
        </w:r>
      </w:ins>
    </w:p>
    <w:p w14:paraId="4CF362B0" w14:textId="77777777" w:rsidR="003C6C19" w:rsidRPr="00354C86" w:rsidRDefault="003C6C19" w:rsidP="003C6C19">
      <w:pPr>
        <w:pStyle w:val="PL"/>
      </w:pPr>
      <w:r w:rsidRPr="00354C86">
        <w:tab/>
        <w:t>...</w:t>
      </w:r>
    </w:p>
    <w:p w14:paraId="301DD461" w14:textId="77777777" w:rsidR="003C6C19" w:rsidRPr="00354C86" w:rsidRDefault="003C6C19" w:rsidP="003C6C19">
      <w:pPr>
        <w:pStyle w:val="PL"/>
      </w:pPr>
      <w:r w:rsidRPr="00354C86">
        <w:t>}</w:t>
      </w:r>
    </w:p>
    <w:p w14:paraId="036949EF" w14:textId="77777777" w:rsidR="003C6C19" w:rsidRPr="00354C86" w:rsidRDefault="003C6C19" w:rsidP="003C6C19">
      <w:pPr>
        <w:pStyle w:val="PL"/>
      </w:pPr>
    </w:p>
    <w:p w14:paraId="5AD33605" w14:textId="77777777" w:rsidR="006113D3" w:rsidRPr="00354C86" w:rsidRDefault="006113D3" w:rsidP="006113D3">
      <w:pPr>
        <w:pStyle w:val="PL"/>
        <w:rPr>
          <w:color w:val="808080"/>
        </w:rPr>
      </w:pPr>
      <w:r w:rsidRPr="00354C86">
        <w:rPr>
          <w:color w:val="808080"/>
        </w:rPr>
        <w:t>-- TAG-RADIO-BEARER-CONFIG-STOP</w:t>
      </w:r>
    </w:p>
    <w:p w14:paraId="73CC425E" w14:textId="7BE5D0AD" w:rsidR="006113D3" w:rsidRPr="00354C86" w:rsidRDefault="006113D3" w:rsidP="006113D3">
      <w:pPr>
        <w:pStyle w:val="PL"/>
        <w:rPr>
          <w:color w:val="808080"/>
        </w:rPr>
      </w:pPr>
      <w:r w:rsidRPr="00354C86">
        <w:rPr>
          <w:color w:val="808080"/>
        </w:rPr>
        <w:t>-- ASN1STOP</w:t>
      </w:r>
    </w:p>
    <w:p w14:paraId="11CE8634" w14:textId="24A178FE" w:rsidR="00022071" w:rsidRDefault="00022071" w:rsidP="00022071">
      <w:pPr>
        <w:rPr>
          <w:ins w:id="3675" w:author="Ericsson RRCReconfiguration" w:date="2017-11-20T13:28:00Z"/>
          <w:rFonts w:eastAsia="SimSun"/>
        </w:rPr>
      </w:pPr>
    </w:p>
    <w:tbl>
      <w:tblPr>
        <w:tblStyle w:val="TableGrid"/>
        <w:tblW w:w="14173" w:type="dxa"/>
        <w:tblLook w:val="04A0" w:firstRow="1" w:lastRow="0" w:firstColumn="1" w:lastColumn="0" w:noHBand="0" w:noVBand="1"/>
      </w:tblPr>
      <w:tblGrid>
        <w:gridCol w:w="14173"/>
      </w:tblGrid>
      <w:tr w:rsidR="00022071" w14:paraId="7E535577" w14:textId="77777777" w:rsidTr="00022071">
        <w:trPr>
          <w:ins w:id="3676" w:author="Ericsson RRCReconfiguration" w:date="2017-11-20T13:28:00Z"/>
        </w:trPr>
        <w:tc>
          <w:tcPr>
            <w:tcW w:w="14281" w:type="dxa"/>
          </w:tcPr>
          <w:p w14:paraId="4EA3D5F1" w14:textId="5C9B3EE0" w:rsidR="00022071" w:rsidRPr="00022071" w:rsidRDefault="00022071" w:rsidP="00022071">
            <w:pPr>
              <w:pStyle w:val="TAH"/>
              <w:rPr>
                <w:ins w:id="3677" w:author="Ericsson RRCReconfiguration" w:date="2017-11-20T13:28:00Z"/>
              </w:rPr>
            </w:pPr>
            <w:ins w:id="3678" w:author="Ericsson RRCReconfiguration" w:date="2017-11-20T13:28:00Z">
              <w:r w:rsidRPr="00022071">
                <w:rPr>
                  <w:i/>
                </w:rPr>
                <w:lastRenderedPageBreak/>
                <w:t xml:space="preserve">RadioBearerConfig </w:t>
              </w:r>
              <w:r>
                <w:t>field descriptions</w:t>
              </w:r>
            </w:ins>
          </w:p>
        </w:tc>
      </w:tr>
      <w:tr w:rsidR="00022071" w14:paraId="4FFBBE5A" w14:textId="77777777" w:rsidTr="00022071">
        <w:trPr>
          <w:ins w:id="3679" w:author="Ericsson RRCReconfiguration" w:date="2017-11-20T13:28:00Z"/>
        </w:trPr>
        <w:tc>
          <w:tcPr>
            <w:tcW w:w="14281" w:type="dxa"/>
          </w:tcPr>
          <w:p w14:paraId="6DAD34E2" w14:textId="305B5790" w:rsidR="00022071" w:rsidRDefault="00022071" w:rsidP="00022071">
            <w:pPr>
              <w:pStyle w:val="TAL"/>
              <w:rPr>
                <w:ins w:id="3680" w:author="Ericsson RRCReconfiguration" w:date="2017-11-20T13:28:00Z"/>
                <w:b/>
                <w:i/>
              </w:rPr>
            </w:pPr>
            <w:ins w:id="3681" w:author="Ericsson RRCReconfiguration" w:date="2017-11-20T13:29:00Z">
              <w:r w:rsidRPr="00022071">
                <w:rPr>
                  <w:b/>
                  <w:i/>
                </w:rPr>
                <w:t>drb-Identity</w:t>
              </w:r>
            </w:ins>
          </w:p>
          <w:p w14:paraId="1394D6A9" w14:textId="643005C3" w:rsidR="00022071" w:rsidRPr="00022071" w:rsidRDefault="00022071" w:rsidP="00022071">
            <w:pPr>
              <w:pStyle w:val="TAL"/>
              <w:rPr>
                <w:ins w:id="3682" w:author="Ericsson RRCReconfiguration" w:date="2017-11-20T13:28:00Z"/>
              </w:rPr>
            </w:pPr>
            <w:ins w:id="3683" w:author="Ericsson RRCReconfiguration" w:date="2017-11-20T13:29:00Z">
              <w:r w:rsidRPr="00022071">
                <w:t>In case of DC, the DRB identity is unique within the scope of the UE</w:t>
              </w:r>
            </w:ins>
            <w:ins w:id="3684" w:author="Ericsson RRCReconfiguration" w:date="2017-11-20T13:30:00Z">
              <w:r>
                <w:t>,</w:t>
              </w:r>
            </w:ins>
            <w:ins w:id="3685" w:author="Ericsson RRCReconfiguration" w:date="2017-11-20T13:29:00Z">
              <w:r w:rsidRPr="00022071">
                <w:t xml:space="preserve"> i.e. an MCG DRB cannot use the same value as </w:t>
              </w:r>
            </w:ins>
            <w:ins w:id="3686" w:author="Ericsson RRCReconfiguration" w:date="2017-11-20T13:30:00Z">
              <w:r>
                <w:t xml:space="preserve">a </w:t>
              </w:r>
            </w:ins>
            <w:ins w:id="3687" w:author="Ericsson RRCReconfiguration" w:date="2017-11-20T13:29:00Z">
              <w:r w:rsidRPr="00022071">
                <w:t>split DRB. For a split DRB the same identity is used for the MCG- and SCG parts of the configuration.</w:t>
              </w:r>
            </w:ins>
          </w:p>
        </w:tc>
      </w:tr>
      <w:tr w:rsidR="00022071" w14:paraId="433BA593" w14:textId="77777777" w:rsidTr="00022071">
        <w:trPr>
          <w:ins w:id="3688" w:author="Ericsson RRCReconfiguration" w:date="2017-11-20T13:29:00Z"/>
        </w:trPr>
        <w:tc>
          <w:tcPr>
            <w:tcW w:w="14281" w:type="dxa"/>
          </w:tcPr>
          <w:p w14:paraId="2403D271" w14:textId="77777777" w:rsidR="00022071" w:rsidRPr="00022071" w:rsidRDefault="00022071" w:rsidP="00022071">
            <w:pPr>
              <w:pStyle w:val="TAL"/>
              <w:rPr>
                <w:ins w:id="3689" w:author="Ericsson RRCReconfiguration" w:date="2017-11-20T13:30:00Z"/>
                <w:b/>
                <w:i/>
              </w:rPr>
            </w:pPr>
            <w:ins w:id="3690" w:author="Ericsson RRCReconfiguration" w:date="2017-11-20T13:30:00Z">
              <w:r w:rsidRPr="00022071">
                <w:rPr>
                  <w:b/>
                  <w:i/>
                </w:rPr>
                <w:t>cnAssociation</w:t>
              </w:r>
            </w:ins>
          </w:p>
          <w:p w14:paraId="27F02802" w14:textId="421D3A57" w:rsidR="00022071" w:rsidRPr="00022071" w:rsidRDefault="00022071" w:rsidP="00022071">
            <w:pPr>
              <w:pStyle w:val="TAL"/>
              <w:rPr>
                <w:ins w:id="3691" w:author="Ericsson RRCReconfiguration" w:date="2017-11-20T13:29:00Z"/>
              </w:rPr>
            </w:pPr>
            <w:ins w:id="3692" w:author="Ericsson RRCReconfiguration" w:date="2017-11-20T13:30:00Z">
              <w:r w:rsidRPr="00022071">
                <w:t>Indicates if the bearer is associated with the eps-bearerIdentity (when connected to EPC) or sdap-Config (when connected to 5GC).</w:t>
              </w:r>
            </w:ins>
          </w:p>
        </w:tc>
      </w:tr>
      <w:tr w:rsidR="00022071" w14:paraId="59B7BA7A" w14:textId="77777777" w:rsidTr="00022071">
        <w:trPr>
          <w:ins w:id="3693" w:author="Ericsson RRCReconfiguration" w:date="2017-11-20T13:30:00Z"/>
        </w:trPr>
        <w:tc>
          <w:tcPr>
            <w:tcW w:w="14281" w:type="dxa"/>
          </w:tcPr>
          <w:p w14:paraId="04ED2507" w14:textId="77777777" w:rsidR="00022071" w:rsidRPr="00022071" w:rsidRDefault="00022071" w:rsidP="00022071">
            <w:pPr>
              <w:pStyle w:val="TAL"/>
              <w:rPr>
                <w:ins w:id="3694" w:author="Ericsson RRCReconfiguration" w:date="2017-11-20T13:30:00Z"/>
                <w:b/>
                <w:i/>
              </w:rPr>
            </w:pPr>
            <w:ins w:id="3695" w:author="Ericsson RRCReconfiguration" w:date="2017-11-20T13:30:00Z">
              <w:r w:rsidRPr="00022071">
                <w:rPr>
                  <w:b/>
                  <w:i/>
                </w:rPr>
                <w:t>keyToUse</w:t>
              </w:r>
            </w:ins>
          </w:p>
          <w:p w14:paraId="6E4EA25D" w14:textId="18B21E24" w:rsidR="00022071" w:rsidRPr="00022071" w:rsidRDefault="00022071" w:rsidP="00022071">
            <w:pPr>
              <w:pStyle w:val="TAL"/>
              <w:rPr>
                <w:ins w:id="3696" w:author="Ericsson RRCReconfiguration" w:date="2017-11-20T13:30:00Z"/>
              </w:rPr>
            </w:pPr>
            <w:ins w:id="3697" w:author="Ericsson RRCReconfiguration" w:date="2017-11-20T13:30:00Z">
              <w:r w:rsidRPr="00022071">
                <w:t>Indicates if the bearer configured with this list is using KeNB or S-KgNB for deriving ciphering and/or integrity protection keys.</w:t>
              </w:r>
            </w:ins>
          </w:p>
        </w:tc>
      </w:tr>
      <w:tr w:rsidR="00022071" w14:paraId="6614E264" w14:textId="77777777" w:rsidTr="00022071">
        <w:trPr>
          <w:ins w:id="3698" w:author="Ericsson RRCReconfiguration" w:date="2017-11-20T13:30:00Z"/>
        </w:trPr>
        <w:tc>
          <w:tcPr>
            <w:tcW w:w="14281" w:type="dxa"/>
          </w:tcPr>
          <w:p w14:paraId="35C17CAB" w14:textId="77777777" w:rsidR="00022071" w:rsidRPr="00022071" w:rsidRDefault="00022071" w:rsidP="00022071">
            <w:pPr>
              <w:pStyle w:val="TAL"/>
              <w:rPr>
                <w:ins w:id="3699" w:author="Ericsson RRCReconfiguration" w:date="2017-11-20T13:30:00Z"/>
                <w:b/>
                <w:i/>
              </w:rPr>
            </w:pPr>
            <w:ins w:id="3700" w:author="Ericsson RRCReconfiguration" w:date="2017-11-20T13:30:00Z">
              <w:r w:rsidRPr="00022071">
                <w:rPr>
                  <w:b/>
                  <w:i/>
                </w:rPr>
                <w:t>srb-Identity</w:t>
              </w:r>
            </w:ins>
          </w:p>
          <w:p w14:paraId="5AD88177" w14:textId="77777777" w:rsidR="00022071" w:rsidRPr="00022071" w:rsidRDefault="00022071" w:rsidP="00022071">
            <w:pPr>
              <w:pStyle w:val="TAL"/>
              <w:rPr>
                <w:ins w:id="3701" w:author="Ericsson RRCReconfiguration" w:date="2017-11-20T13:30:00Z"/>
              </w:rPr>
            </w:pPr>
            <w:ins w:id="3702" w:author="Ericsson RRCReconfiguration" w:date="2017-11-20T13:30:00Z">
              <w:r w:rsidRPr="00022071">
                <w:t>Value 1 is applicable for SRB1 only.</w:t>
              </w:r>
            </w:ins>
          </w:p>
          <w:p w14:paraId="3EEB87CD" w14:textId="77777777" w:rsidR="00022071" w:rsidRPr="00022071" w:rsidRDefault="00022071" w:rsidP="00022071">
            <w:pPr>
              <w:pStyle w:val="TAL"/>
              <w:rPr>
                <w:ins w:id="3703" w:author="Ericsson RRCReconfiguration" w:date="2017-11-20T13:30:00Z"/>
              </w:rPr>
            </w:pPr>
            <w:ins w:id="3704" w:author="Ericsson RRCReconfiguration" w:date="2017-11-20T13:30:00Z">
              <w:r w:rsidRPr="00022071">
                <w:t>Value 2 is applicable for SRB2 only.</w:t>
              </w:r>
            </w:ins>
          </w:p>
          <w:p w14:paraId="64BDF2B4" w14:textId="6CC58794" w:rsidR="00022071" w:rsidRPr="00022071" w:rsidRDefault="00022071" w:rsidP="00022071">
            <w:pPr>
              <w:pStyle w:val="TAL"/>
              <w:rPr>
                <w:ins w:id="3705" w:author="Ericsson RRCReconfiguration" w:date="2017-11-20T13:30:00Z"/>
                <w:b/>
                <w:i/>
              </w:rPr>
            </w:pPr>
            <w:ins w:id="3706" w:author="Ericsson RRCReconfiguration" w:date="2017-11-20T13:30:00Z">
              <w:r w:rsidRPr="00022071">
                <w:t>Value 3 is applicable for SRB3 only.</w:t>
              </w:r>
            </w:ins>
          </w:p>
        </w:tc>
      </w:tr>
    </w:tbl>
    <w:p w14:paraId="61AB77EC" w14:textId="63A75E5B" w:rsidR="00022071" w:rsidRDefault="00022071" w:rsidP="00022071">
      <w:pPr>
        <w:rPr>
          <w:ins w:id="3707" w:author="Ericsson RRCReconfiguration" w:date="2017-11-20T13:28:00Z"/>
          <w:rFonts w:eastAsia="SimSun"/>
        </w:rPr>
      </w:pPr>
    </w:p>
    <w:tbl>
      <w:tblPr>
        <w:tblStyle w:val="TableGrid"/>
        <w:tblW w:w="14173" w:type="dxa"/>
        <w:tblLook w:val="04A0" w:firstRow="1" w:lastRow="0" w:firstColumn="1" w:lastColumn="0" w:noHBand="0" w:noVBand="1"/>
      </w:tblPr>
      <w:tblGrid>
        <w:gridCol w:w="4027"/>
        <w:gridCol w:w="10146"/>
      </w:tblGrid>
      <w:tr w:rsidR="00022071" w14:paraId="37414D37" w14:textId="77777777" w:rsidTr="00022071">
        <w:trPr>
          <w:ins w:id="3708" w:author="Ericsson RRCReconfiguration" w:date="2017-11-20T13:28:00Z"/>
        </w:trPr>
        <w:tc>
          <w:tcPr>
            <w:tcW w:w="2834" w:type="dxa"/>
          </w:tcPr>
          <w:p w14:paraId="2F6214EE" w14:textId="7FDBE0EC" w:rsidR="00022071" w:rsidRPr="00022071" w:rsidRDefault="00022071" w:rsidP="00022071">
            <w:pPr>
              <w:pStyle w:val="TAH"/>
              <w:rPr>
                <w:ins w:id="3709" w:author="Ericsson RRCReconfiguration" w:date="2017-11-20T13:28:00Z"/>
              </w:rPr>
            </w:pPr>
            <w:ins w:id="3710" w:author="Ericsson RRCReconfiguration" w:date="2017-11-20T13:28:00Z">
              <w:r>
                <w:t>Conditional Presence</w:t>
              </w:r>
            </w:ins>
          </w:p>
        </w:tc>
        <w:tc>
          <w:tcPr>
            <w:tcW w:w="7141" w:type="dxa"/>
          </w:tcPr>
          <w:p w14:paraId="60C9C2C1" w14:textId="36D54480" w:rsidR="00022071" w:rsidRPr="00022071" w:rsidRDefault="00022071" w:rsidP="00022071">
            <w:pPr>
              <w:pStyle w:val="TAH"/>
              <w:rPr>
                <w:ins w:id="3711" w:author="Ericsson RRCReconfiguration" w:date="2017-11-20T13:28:00Z"/>
              </w:rPr>
            </w:pPr>
            <w:ins w:id="3712" w:author="Ericsson RRCReconfiguration" w:date="2017-11-20T13:28:00Z">
              <w:r>
                <w:t>Explanation</w:t>
              </w:r>
            </w:ins>
          </w:p>
        </w:tc>
      </w:tr>
      <w:tr w:rsidR="00022071" w14:paraId="4A09FC50" w14:textId="77777777" w:rsidTr="00022071">
        <w:trPr>
          <w:ins w:id="3713" w:author="Ericsson RRCReconfiguration" w:date="2017-11-20T13:28:00Z"/>
        </w:trPr>
        <w:tc>
          <w:tcPr>
            <w:tcW w:w="2834" w:type="dxa"/>
          </w:tcPr>
          <w:p w14:paraId="0869EDD7" w14:textId="5E19B20E" w:rsidR="00022071" w:rsidRPr="00022071" w:rsidRDefault="004C7060" w:rsidP="00022071">
            <w:pPr>
              <w:pStyle w:val="TAL"/>
              <w:rPr>
                <w:ins w:id="3714" w:author="Ericsson RRCReconfiguration" w:date="2017-11-20T13:28:00Z"/>
                <w:i/>
              </w:rPr>
            </w:pPr>
            <w:ins w:id="3715" w:author="Ericsson RRCReconfiguration" w:date="2017-11-20T13:32:00Z">
              <w:r>
                <w:rPr>
                  <w:i/>
                </w:rPr>
                <w:t>HO</w:t>
              </w:r>
            </w:ins>
          </w:p>
        </w:tc>
        <w:tc>
          <w:tcPr>
            <w:tcW w:w="7141" w:type="dxa"/>
          </w:tcPr>
          <w:p w14:paraId="62D615AA" w14:textId="1A83C778" w:rsidR="00022071" w:rsidRPr="00022071" w:rsidRDefault="004C7060" w:rsidP="00022071">
            <w:pPr>
              <w:pStyle w:val="TAL"/>
              <w:rPr>
                <w:ins w:id="3716" w:author="Ericsson RRCReconfiguration" w:date="2017-11-20T13:28:00Z"/>
              </w:rPr>
            </w:pPr>
            <w:ins w:id="3717" w:author="Ericsson RRCReconfiguration" w:date="2017-11-20T13:32:00Z">
              <w:r w:rsidRPr="004C7060">
                <w:t>The field is mandatory present in case of handover (i.e., synchronous reconfiguration with key change), otherwise the field is not present</w:t>
              </w:r>
            </w:ins>
          </w:p>
        </w:tc>
      </w:tr>
      <w:tr w:rsidR="004C7060" w14:paraId="0702FBF6" w14:textId="77777777" w:rsidTr="00022071">
        <w:trPr>
          <w:ins w:id="3718" w:author="Ericsson RRCReconfiguration" w:date="2017-11-20T13:32:00Z"/>
        </w:trPr>
        <w:tc>
          <w:tcPr>
            <w:tcW w:w="2834" w:type="dxa"/>
          </w:tcPr>
          <w:p w14:paraId="4433805E" w14:textId="4D7CB319" w:rsidR="004C7060" w:rsidRDefault="004C7060" w:rsidP="00022071">
            <w:pPr>
              <w:pStyle w:val="TAL"/>
              <w:rPr>
                <w:ins w:id="3719" w:author="Ericsson RRCReconfiguration" w:date="2017-11-20T13:32:00Z"/>
                <w:i/>
              </w:rPr>
            </w:pPr>
            <w:ins w:id="3720" w:author="Ericsson RRCReconfiguration" w:date="2017-11-20T13:32:00Z">
              <w:r>
                <w:rPr>
                  <w:i/>
                </w:rPr>
                <w:t>PDCP</w:t>
              </w:r>
            </w:ins>
          </w:p>
        </w:tc>
        <w:tc>
          <w:tcPr>
            <w:tcW w:w="7141" w:type="dxa"/>
          </w:tcPr>
          <w:p w14:paraId="06D07AC8" w14:textId="7D6D0ACA" w:rsidR="004C7060" w:rsidRPr="004C7060" w:rsidRDefault="004C7060" w:rsidP="00022071">
            <w:pPr>
              <w:pStyle w:val="TAL"/>
              <w:rPr>
                <w:ins w:id="3721" w:author="Ericsson RRCReconfiguration" w:date="2017-11-20T13:32:00Z"/>
              </w:rPr>
            </w:pPr>
            <w:ins w:id="3722" w:author="Ericsson RRCReconfiguration" w:date="2017-11-20T13:33:00Z">
              <w:r w:rsidRPr="004C7060">
                <w:t>The field is mandatory present if the corresponding DRB is being setup or reconfigured with NR PDCP; otherwise the field is optionally present, need M</w:t>
              </w:r>
            </w:ins>
          </w:p>
        </w:tc>
      </w:tr>
    </w:tbl>
    <w:p w14:paraId="26DBB45C" w14:textId="77777777" w:rsidR="00022071" w:rsidRDefault="00022071" w:rsidP="00022071">
      <w:pPr>
        <w:rPr>
          <w:ins w:id="3723" w:author="Ericsson RRCReconfiguration" w:date="2017-11-20T13:28:00Z"/>
          <w:rFonts w:eastAsia="SimSun"/>
        </w:rPr>
      </w:pPr>
    </w:p>
    <w:p w14:paraId="38A58140" w14:textId="6BCF7BD5" w:rsidR="00C067B4" w:rsidRPr="00354C86" w:rsidRDefault="00C067B4" w:rsidP="00C067B4">
      <w:pPr>
        <w:pStyle w:val="Heading4"/>
        <w:rPr>
          <w:rFonts w:eastAsia="SimSun"/>
        </w:rPr>
      </w:pPr>
      <w:r w:rsidRPr="00354C86">
        <w:rPr>
          <w:rFonts w:eastAsia="SimSun"/>
        </w:rPr>
        <w:t>–</w:t>
      </w:r>
      <w:r w:rsidRPr="00354C86">
        <w:rPr>
          <w:rFonts w:eastAsia="SimSun"/>
        </w:rPr>
        <w:tab/>
      </w:r>
      <w:r w:rsidRPr="00354C86">
        <w:rPr>
          <w:rFonts w:eastAsia="SimSun"/>
          <w:i/>
        </w:rPr>
        <w:t>RLC-Config</w:t>
      </w:r>
    </w:p>
    <w:p w14:paraId="405C37B0" w14:textId="77777777" w:rsidR="00C067B4" w:rsidRPr="00354C86" w:rsidRDefault="00C067B4" w:rsidP="00C067B4">
      <w:r w:rsidRPr="00354C86">
        <w:t xml:space="preserve">The IE </w:t>
      </w:r>
      <w:r w:rsidRPr="00354C86">
        <w:rPr>
          <w:i/>
          <w:noProof/>
        </w:rPr>
        <w:t>RLC-Config</w:t>
      </w:r>
      <w:r w:rsidRPr="00354C86">
        <w:t xml:space="preserve"> is used to specify the RLC configuration of </w:t>
      </w:r>
      <w:r w:rsidRPr="00354C86">
        <w:rPr>
          <w:noProof/>
        </w:rPr>
        <w:t>SRBs</w:t>
      </w:r>
      <w:r w:rsidRPr="00354C86">
        <w:t xml:space="preserve"> and </w:t>
      </w:r>
      <w:r w:rsidRPr="00354C86">
        <w:rPr>
          <w:noProof/>
        </w:rPr>
        <w:t>DRBs</w:t>
      </w:r>
      <w:r w:rsidRPr="00354C86">
        <w:t>.</w:t>
      </w:r>
    </w:p>
    <w:p w14:paraId="2CD120B2" w14:textId="77777777" w:rsidR="00C067B4" w:rsidRPr="00354C86" w:rsidRDefault="00C067B4" w:rsidP="00C067B4">
      <w:pPr>
        <w:pStyle w:val="TH"/>
        <w:rPr>
          <w:rFonts w:eastAsia="SimSun"/>
          <w:lang w:eastAsia="zh-CN"/>
        </w:rPr>
      </w:pPr>
      <w:r w:rsidRPr="00354C86">
        <w:rPr>
          <w:i/>
          <w:lang w:eastAsia="zh-CN"/>
        </w:rPr>
        <w:t>RLC-Config</w:t>
      </w:r>
      <w:r w:rsidRPr="00354C86">
        <w:rPr>
          <w:lang w:eastAsia="zh-CN"/>
        </w:rPr>
        <w:t xml:space="preserve"> information element</w:t>
      </w:r>
    </w:p>
    <w:p w14:paraId="6DE02A9F" w14:textId="39BA05E6" w:rsidR="00C067B4" w:rsidRPr="00354C86" w:rsidRDefault="00C067B4" w:rsidP="00C067B4">
      <w:pPr>
        <w:pStyle w:val="PL"/>
        <w:rPr>
          <w:color w:val="808080"/>
        </w:rPr>
      </w:pPr>
      <w:r w:rsidRPr="00354C86">
        <w:rPr>
          <w:color w:val="808080"/>
        </w:rPr>
        <w:t>-- ASN1START</w:t>
      </w:r>
    </w:p>
    <w:p w14:paraId="30810A6B" w14:textId="07C18A0F" w:rsidR="00C067B4" w:rsidRPr="00354C86" w:rsidRDefault="00C067B4" w:rsidP="00C067B4">
      <w:pPr>
        <w:pStyle w:val="PL"/>
        <w:rPr>
          <w:color w:val="808080"/>
        </w:rPr>
      </w:pPr>
      <w:r w:rsidRPr="00354C86">
        <w:rPr>
          <w:color w:val="808080"/>
        </w:rPr>
        <w:t>-- TAG-RLC-CONFIG-START</w:t>
      </w:r>
    </w:p>
    <w:p w14:paraId="26DA281C" w14:textId="77777777" w:rsidR="00C067B4" w:rsidRPr="00354C86" w:rsidRDefault="00C067B4" w:rsidP="00C067B4">
      <w:pPr>
        <w:pStyle w:val="PL"/>
      </w:pPr>
    </w:p>
    <w:p w14:paraId="4BD00D6C" w14:textId="4A230EEB" w:rsidR="00C067B4" w:rsidRPr="00354C86" w:rsidRDefault="00C067B4" w:rsidP="00C067B4">
      <w:pPr>
        <w:pStyle w:val="PL"/>
      </w:pPr>
      <w:r w:rsidRPr="00354C86">
        <w:t>RLC-Config ::=</w:t>
      </w:r>
      <w:r w:rsidRPr="00354C86">
        <w:tab/>
      </w:r>
      <w:r w:rsidRPr="00354C86">
        <w:tab/>
      </w:r>
      <w:r w:rsidRPr="00354C86">
        <w:tab/>
      </w:r>
      <w:r w:rsidRPr="00354C86">
        <w:tab/>
      </w:r>
      <w:r w:rsidR="0067544C" w:rsidRPr="00354C86">
        <w:tab/>
      </w:r>
      <w:r w:rsidR="0067544C" w:rsidRPr="00354C86">
        <w:tab/>
      </w:r>
      <w:r w:rsidRPr="00AB303E">
        <w:rPr>
          <w:color w:val="993366"/>
        </w:rPr>
        <w:t>CHOICE</w:t>
      </w:r>
      <w:r w:rsidRPr="00354C86">
        <w:t xml:space="preserve"> {</w:t>
      </w:r>
    </w:p>
    <w:p w14:paraId="079FC539" w14:textId="77777777" w:rsidR="00C067B4" w:rsidRPr="00354C86" w:rsidRDefault="00C067B4" w:rsidP="00C067B4">
      <w:pPr>
        <w:pStyle w:val="PL"/>
      </w:pPr>
      <w:r w:rsidRPr="00354C86">
        <w:tab/>
        <w:t>am</w:t>
      </w:r>
      <w:r w:rsidRPr="00354C86">
        <w:tab/>
      </w:r>
      <w:r w:rsidRPr="00354C86">
        <w:tab/>
      </w:r>
      <w:r w:rsidRPr="00354C86">
        <w:tab/>
      </w:r>
      <w:r w:rsidRPr="00354C86">
        <w:tab/>
      </w:r>
      <w:r w:rsidRPr="00354C86">
        <w:tab/>
      </w:r>
      <w:r w:rsidRPr="00354C86">
        <w:tab/>
      </w:r>
      <w:r w:rsidRPr="00354C86">
        <w:tab/>
      </w:r>
      <w:r w:rsidRPr="00354C86">
        <w:tab/>
      </w:r>
      <w:r w:rsidRPr="00354C86">
        <w:tab/>
      </w:r>
      <w:r w:rsidRPr="00AB303E">
        <w:rPr>
          <w:color w:val="993366"/>
        </w:rPr>
        <w:t>SEQUENCE</w:t>
      </w:r>
      <w:r w:rsidRPr="00354C86">
        <w:t xml:space="preserve"> {</w:t>
      </w:r>
    </w:p>
    <w:p w14:paraId="175DDF25" w14:textId="77777777" w:rsidR="00C067B4" w:rsidRPr="000533BC" w:rsidRDefault="00C067B4" w:rsidP="00C067B4">
      <w:pPr>
        <w:pStyle w:val="PL"/>
        <w:rPr>
          <w:lang w:val="de-DE"/>
        </w:rPr>
      </w:pPr>
      <w:r w:rsidRPr="00354C86">
        <w:tab/>
      </w:r>
      <w:r w:rsidRPr="00354C86">
        <w:tab/>
      </w:r>
      <w:r w:rsidRPr="000533BC">
        <w:rPr>
          <w:lang w:val="de-DE"/>
        </w:rPr>
        <w:t>ul-AM-RLC</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UL-AM-RLC,</w:t>
      </w:r>
    </w:p>
    <w:p w14:paraId="07465434" w14:textId="77777777" w:rsidR="00C067B4" w:rsidRPr="000533BC" w:rsidRDefault="00C067B4" w:rsidP="00C067B4">
      <w:pPr>
        <w:pStyle w:val="PL"/>
        <w:rPr>
          <w:lang w:val="de-DE"/>
        </w:rPr>
      </w:pPr>
      <w:r w:rsidRPr="000533BC">
        <w:rPr>
          <w:lang w:val="de-DE"/>
        </w:rPr>
        <w:tab/>
      </w:r>
      <w:r w:rsidRPr="000533BC">
        <w:rPr>
          <w:lang w:val="de-DE"/>
        </w:rPr>
        <w:tab/>
        <w:t>dl-AM-RLC</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DL-AM-RLC</w:t>
      </w:r>
    </w:p>
    <w:p w14:paraId="3019067D" w14:textId="77777777" w:rsidR="00C067B4" w:rsidRPr="000533BC" w:rsidRDefault="00C067B4" w:rsidP="00C067B4">
      <w:pPr>
        <w:pStyle w:val="PL"/>
        <w:rPr>
          <w:lang w:val="de-DE"/>
        </w:rPr>
      </w:pPr>
      <w:r w:rsidRPr="000533BC">
        <w:rPr>
          <w:lang w:val="de-DE"/>
        </w:rPr>
        <w:tab/>
        <w:t>},</w:t>
      </w:r>
    </w:p>
    <w:p w14:paraId="4B1ABAB5" w14:textId="77777777" w:rsidR="00C067B4" w:rsidRPr="000533BC" w:rsidRDefault="00C067B4" w:rsidP="00C067B4">
      <w:pPr>
        <w:pStyle w:val="PL"/>
        <w:rPr>
          <w:lang w:val="de-DE"/>
        </w:rPr>
      </w:pPr>
      <w:r w:rsidRPr="000533BC">
        <w:rPr>
          <w:lang w:val="de-DE"/>
        </w:rPr>
        <w:tab/>
        <w:t>um-Bi-Directional</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AB303E">
        <w:rPr>
          <w:color w:val="993366"/>
          <w:lang w:val="de-DE"/>
        </w:rPr>
        <w:t>SEQUENCE</w:t>
      </w:r>
      <w:r w:rsidRPr="000533BC">
        <w:rPr>
          <w:lang w:val="de-DE"/>
        </w:rPr>
        <w:t xml:space="preserve"> {</w:t>
      </w:r>
    </w:p>
    <w:p w14:paraId="5B798EAA" w14:textId="77777777" w:rsidR="00C067B4" w:rsidRPr="000533BC" w:rsidRDefault="00C067B4" w:rsidP="00C067B4">
      <w:pPr>
        <w:pStyle w:val="PL"/>
        <w:rPr>
          <w:lang w:val="de-DE"/>
        </w:rPr>
      </w:pPr>
      <w:r w:rsidRPr="000533BC">
        <w:rPr>
          <w:lang w:val="de-DE"/>
        </w:rPr>
        <w:tab/>
      </w:r>
      <w:r w:rsidRPr="000533BC">
        <w:rPr>
          <w:lang w:val="de-DE"/>
        </w:rPr>
        <w:tab/>
        <w:t>ul-UM-RLC</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UL-UM-RLC,</w:t>
      </w:r>
    </w:p>
    <w:p w14:paraId="6162F296" w14:textId="77777777" w:rsidR="00C067B4" w:rsidRPr="000533BC" w:rsidRDefault="00C067B4" w:rsidP="00C067B4">
      <w:pPr>
        <w:pStyle w:val="PL"/>
        <w:rPr>
          <w:lang w:val="de-DE"/>
        </w:rPr>
      </w:pPr>
      <w:r w:rsidRPr="000533BC">
        <w:rPr>
          <w:lang w:val="de-DE"/>
        </w:rPr>
        <w:tab/>
      </w:r>
      <w:r w:rsidRPr="000533BC">
        <w:rPr>
          <w:lang w:val="de-DE"/>
        </w:rPr>
        <w:tab/>
        <w:t>dl-UM-RLC</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DL-UM-RLC</w:t>
      </w:r>
    </w:p>
    <w:p w14:paraId="2C0154BC" w14:textId="77777777" w:rsidR="00C067B4" w:rsidRPr="00354C86" w:rsidRDefault="00C067B4" w:rsidP="00C067B4">
      <w:pPr>
        <w:pStyle w:val="PL"/>
      </w:pPr>
      <w:r w:rsidRPr="000533BC">
        <w:rPr>
          <w:lang w:val="de-DE"/>
        </w:rPr>
        <w:tab/>
      </w:r>
      <w:r w:rsidRPr="00354C86">
        <w:t>},</w:t>
      </w:r>
    </w:p>
    <w:p w14:paraId="4A1C8DE2" w14:textId="77777777" w:rsidR="00C067B4" w:rsidRPr="00354C86" w:rsidRDefault="00C067B4" w:rsidP="00C067B4">
      <w:pPr>
        <w:pStyle w:val="PL"/>
      </w:pPr>
      <w:r w:rsidRPr="00354C86">
        <w:tab/>
        <w:t>um-Uni-Directional-UL</w:t>
      </w:r>
      <w:r w:rsidRPr="00354C86">
        <w:tab/>
      </w:r>
      <w:r w:rsidRPr="00354C86">
        <w:tab/>
      </w:r>
      <w:r w:rsidRPr="00354C86">
        <w:tab/>
      </w:r>
      <w:r w:rsidRPr="00354C86">
        <w:tab/>
      </w:r>
      <w:r w:rsidRPr="00AB303E">
        <w:rPr>
          <w:color w:val="993366"/>
        </w:rPr>
        <w:t>SEQUENCE</w:t>
      </w:r>
      <w:r w:rsidRPr="00354C86">
        <w:t xml:space="preserve"> {</w:t>
      </w:r>
    </w:p>
    <w:p w14:paraId="447BEBEC" w14:textId="77777777" w:rsidR="00C067B4" w:rsidRPr="000533BC" w:rsidRDefault="00C067B4" w:rsidP="00C067B4">
      <w:pPr>
        <w:pStyle w:val="PL"/>
        <w:rPr>
          <w:lang w:val="de-DE"/>
        </w:rPr>
      </w:pPr>
      <w:r w:rsidRPr="00354C86">
        <w:tab/>
      </w:r>
      <w:r w:rsidRPr="00354C86">
        <w:tab/>
      </w:r>
      <w:r w:rsidRPr="000533BC">
        <w:rPr>
          <w:lang w:val="de-DE"/>
        </w:rPr>
        <w:t>ul-UM-RLC</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UL-UM-RLC</w:t>
      </w:r>
    </w:p>
    <w:p w14:paraId="611687E3" w14:textId="77777777" w:rsidR="00C067B4" w:rsidRPr="00354C86" w:rsidRDefault="00C067B4" w:rsidP="00C067B4">
      <w:pPr>
        <w:pStyle w:val="PL"/>
      </w:pPr>
      <w:r w:rsidRPr="000533BC">
        <w:rPr>
          <w:lang w:val="de-DE"/>
        </w:rPr>
        <w:tab/>
      </w:r>
      <w:r w:rsidRPr="00354C86">
        <w:t>},</w:t>
      </w:r>
    </w:p>
    <w:p w14:paraId="3867F06C" w14:textId="77777777" w:rsidR="00C067B4" w:rsidRPr="00354C86" w:rsidRDefault="00C067B4" w:rsidP="00C067B4">
      <w:pPr>
        <w:pStyle w:val="PL"/>
      </w:pPr>
      <w:r w:rsidRPr="00354C86">
        <w:tab/>
        <w:t>um-Uni-Directional-DL</w:t>
      </w:r>
      <w:r w:rsidRPr="00354C86">
        <w:tab/>
      </w:r>
      <w:r w:rsidRPr="00354C86">
        <w:tab/>
      </w:r>
      <w:r w:rsidRPr="00354C86">
        <w:tab/>
      </w:r>
      <w:r w:rsidRPr="00354C86">
        <w:tab/>
      </w:r>
      <w:r w:rsidRPr="00AB303E">
        <w:rPr>
          <w:color w:val="993366"/>
        </w:rPr>
        <w:t>SEQUENCE</w:t>
      </w:r>
      <w:r w:rsidRPr="00354C86">
        <w:t xml:space="preserve"> {</w:t>
      </w:r>
    </w:p>
    <w:p w14:paraId="067F3ABA" w14:textId="77777777" w:rsidR="00C067B4" w:rsidRPr="000533BC" w:rsidRDefault="00C067B4" w:rsidP="00C067B4">
      <w:pPr>
        <w:pStyle w:val="PL"/>
        <w:rPr>
          <w:lang w:val="de-DE"/>
        </w:rPr>
      </w:pPr>
      <w:r w:rsidRPr="00354C86">
        <w:tab/>
      </w:r>
      <w:r w:rsidRPr="00354C86">
        <w:tab/>
      </w:r>
      <w:r w:rsidRPr="000533BC">
        <w:rPr>
          <w:lang w:val="de-DE"/>
        </w:rPr>
        <w:t>dl-UM-RLC</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DL-UM-RLC</w:t>
      </w:r>
    </w:p>
    <w:p w14:paraId="59FC9CBA" w14:textId="77777777" w:rsidR="00C067B4" w:rsidRPr="00354C86" w:rsidRDefault="00C067B4" w:rsidP="00C067B4">
      <w:pPr>
        <w:pStyle w:val="PL"/>
      </w:pPr>
      <w:r w:rsidRPr="000533BC">
        <w:rPr>
          <w:lang w:val="de-DE"/>
        </w:rPr>
        <w:tab/>
      </w:r>
      <w:r w:rsidRPr="00354C86">
        <w:t>},</w:t>
      </w:r>
    </w:p>
    <w:p w14:paraId="4B157D63" w14:textId="77777777" w:rsidR="00C067B4" w:rsidRPr="00354C86" w:rsidRDefault="00C067B4" w:rsidP="00C067B4">
      <w:pPr>
        <w:pStyle w:val="PL"/>
      </w:pPr>
      <w:r w:rsidRPr="00354C86">
        <w:lastRenderedPageBreak/>
        <w:tab/>
        <w:t>...</w:t>
      </w:r>
    </w:p>
    <w:p w14:paraId="1278156F" w14:textId="77777777" w:rsidR="00C067B4" w:rsidRPr="00354C86" w:rsidRDefault="00C067B4" w:rsidP="00C067B4">
      <w:pPr>
        <w:pStyle w:val="PL"/>
      </w:pPr>
      <w:r w:rsidRPr="00354C86">
        <w:t>}</w:t>
      </w:r>
    </w:p>
    <w:p w14:paraId="23DB0E54" w14:textId="77777777" w:rsidR="00C067B4" w:rsidRPr="00354C86" w:rsidRDefault="00C067B4" w:rsidP="00C067B4">
      <w:pPr>
        <w:pStyle w:val="PL"/>
      </w:pPr>
    </w:p>
    <w:p w14:paraId="25C17F8A" w14:textId="77777777" w:rsidR="00C067B4" w:rsidRPr="00354C86" w:rsidRDefault="00C067B4" w:rsidP="00C067B4">
      <w:pPr>
        <w:pStyle w:val="PL"/>
      </w:pPr>
      <w:r w:rsidRPr="00354C86">
        <w:t>UL-AM-RLC ::=</w:t>
      </w:r>
      <w:r w:rsidRPr="00354C86">
        <w:tab/>
      </w:r>
      <w:r w:rsidRPr="00354C86">
        <w:tab/>
      </w:r>
      <w:r w:rsidRPr="00354C86">
        <w:tab/>
      </w:r>
      <w:r w:rsidRPr="00354C86">
        <w:tab/>
      </w:r>
      <w:r w:rsidRPr="00354C86">
        <w:tab/>
      </w:r>
      <w:r w:rsidRPr="00354C86">
        <w:tab/>
      </w:r>
      <w:r w:rsidRPr="00AB303E">
        <w:rPr>
          <w:color w:val="993366"/>
        </w:rPr>
        <w:t>SEQUENCE</w:t>
      </w:r>
      <w:r w:rsidRPr="00354C86">
        <w:t xml:space="preserve"> {</w:t>
      </w:r>
    </w:p>
    <w:p w14:paraId="0B468E81" w14:textId="77777777" w:rsidR="00C067B4" w:rsidRPr="00354C86" w:rsidRDefault="00C067B4" w:rsidP="00C067B4">
      <w:pPr>
        <w:pStyle w:val="PL"/>
      </w:pPr>
      <w:r w:rsidRPr="00354C86">
        <w:tab/>
        <w:t>sn-FieldLength</w:t>
      </w:r>
      <w:r w:rsidRPr="00354C86">
        <w:tab/>
      </w:r>
      <w:r w:rsidRPr="00354C86">
        <w:tab/>
      </w:r>
      <w:r w:rsidRPr="00354C86">
        <w:tab/>
      </w:r>
      <w:r w:rsidRPr="00354C86">
        <w:tab/>
      </w:r>
      <w:r w:rsidRPr="00354C86">
        <w:tab/>
      </w:r>
      <w:r w:rsidRPr="00354C86">
        <w:tab/>
        <w:t>SN-FieldLength-AM,</w:t>
      </w:r>
    </w:p>
    <w:p w14:paraId="2CD59546" w14:textId="30AED101" w:rsidR="00C067B4" w:rsidRPr="0044602A" w:rsidRDefault="00C067B4" w:rsidP="00C067B4">
      <w:pPr>
        <w:pStyle w:val="PL"/>
        <w:rPr>
          <w:lang w:val="de-DE"/>
          <w:rPrChange w:id="3724" w:author="Ericsson Merge" w:date="2017-11-21T10:20:00Z">
            <w:rPr/>
          </w:rPrChange>
        </w:rPr>
      </w:pPr>
      <w:r w:rsidRPr="00354C86">
        <w:tab/>
      </w:r>
      <w:r w:rsidRPr="0044602A">
        <w:rPr>
          <w:lang w:val="de-DE"/>
          <w:rPrChange w:id="3725" w:author="Ericsson Merge" w:date="2017-11-21T10:20:00Z">
            <w:rPr/>
          </w:rPrChange>
        </w:rPr>
        <w:t>t-PollRetransmit</w:t>
      </w:r>
      <w:r w:rsidRPr="0044602A">
        <w:rPr>
          <w:lang w:val="de-DE"/>
          <w:rPrChange w:id="3726" w:author="Ericsson Merge" w:date="2017-11-21T10:20:00Z">
            <w:rPr/>
          </w:rPrChange>
        </w:rPr>
        <w:tab/>
      </w:r>
      <w:r w:rsidRPr="0044602A">
        <w:rPr>
          <w:lang w:val="de-DE"/>
          <w:rPrChange w:id="3727" w:author="Ericsson Merge" w:date="2017-11-21T10:20:00Z">
            <w:rPr/>
          </w:rPrChange>
        </w:rPr>
        <w:tab/>
      </w:r>
      <w:r w:rsidRPr="0044602A">
        <w:rPr>
          <w:lang w:val="de-DE"/>
          <w:rPrChange w:id="3728" w:author="Ericsson Merge" w:date="2017-11-21T10:20:00Z">
            <w:rPr/>
          </w:rPrChange>
        </w:rPr>
        <w:tab/>
      </w:r>
      <w:r w:rsidRPr="0044602A">
        <w:rPr>
          <w:lang w:val="de-DE"/>
          <w:rPrChange w:id="3729" w:author="Ericsson Merge" w:date="2017-11-21T10:20:00Z">
            <w:rPr/>
          </w:rPrChange>
        </w:rPr>
        <w:tab/>
      </w:r>
      <w:r w:rsidRPr="0044602A">
        <w:rPr>
          <w:lang w:val="de-DE"/>
          <w:rPrChange w:id="3730" w:author="Ericsson Merge" w:date="2017-11-21T10:20:00Z">
            <w:rPr/>
          </w:rPrChange>
        </w:rPr>
        <w:tab/>
        <w:t>T-PollRetransmit,</w:t>
      </w:r>
    </w:p>
    <w:p w14:paraId="3D94E64F" w14:textId="6188D2CE" w:rsidR="000B6FBF" w:rsidRPr="0044602A" w:rsidDel="001E1525" w:rsidRDefault="000B6FBF" w:rsidP="00C067B4">
      <w:pPr>
        <w:pStyle w:val="PL"/>
        <w:rPr>
          <w:del w:id="3731" w:author="Huawei L2-Parameters" w:date="2017-11-20T17:16:00Z"/>
          <w:lang w:val="de-DE"/>
          <w:rPrChange w:id="3732" w:author="Ericsson Merge" w:date="2017-11-21T10:20:00Z">
            <w:rPr>
              <w:del w:id="3733" w:author="Huawei L2-Parameters" w:date="2017-11-20T17:16:00Z"/>
            </w:rPr>
          </w:rPrChange>
        </w:rPr>
      </w:pPr>
      <w:del w:id="3734" w:author="Huawei L2-Parameters" w:date="2017-11-20T17:16:00Z">
        <w:r w:rsidRPr="0044602A" w:rsidDel="001E1525">
          <w:rPr>
            <w:lang w:val="de-DE"/>
            <w:rPrChange w:id="3735" w:author="Ericsson Merge" w:date="2017-11-21T10:20:00Z">
              <w:rPr/>
            </w:rPrChange>
          </w:rPr>
          <w:tab/>
          <w:delText>-- FFS : How to handle poll parameters?</w:delText>
        </w:r>
      </w:del>
    </w:p>
    <w:p w14:paraId="18CC70EE" w14:textId="45B82958" w:rsidR="00C067B4" w:rsidRPr="0044602A" w:rsidRDefault="00C067B4" w:rsidP="001E1525">
      <w:pPr>
        <w:pStyle w:val="PL"/>
        <w:rPr>
          <w:lang w:val="de-DE"/>
          <w:rPrChange w:id="3736" w:author="Ericsson Merge" w:date="2017-11-21T10:20:00Z">
            <w:rPr/>
          </w:rPrChange>
        </w:rPr>
      </w:pPr>
      <w:del w:id="3737" w:author="Ericsson Merge" w:date="2017-11-21T17:19:00Z">
        <w:r w:rsidRPr="0044602A" w:rsidDel="00FD08ED">
          <w:rPr>
            <w:lang w:val="de-DE"/>
            <w:rPrChange w:id="3738" w:author="Ericsson Merge" w:date="2017-11-21T10:20:00Z">
              <w:rPr/>
            </w:rPrChange>
          </w:rPr>
          <w:delText>--</w:delText>
        </w:r>
      </w:del>
      <w:r w:rsidRPr="0044602A">
        <w:rPr>
          <w:lang w:val="de-DE"/>
          <w:rPrChange w:id="3739" w:author="Ericsson Merge" w:date="2017-11-21T10:20:00Z">
            <w:rPr/>
          </w:rPrChange>
        </w:rPr>
        <w:tab/>
        <w:t>pollPDU</w:t>
      </w:r>
      <w:r w:rsidRPr="0044602A">
        <w:rPr>
          <w:lang w:val="de-DE"/>
          <w:rPrChange w:id="3740" w:author="Ericsson Merge" w:date="2017-11-21T10:20:00Z">
            <w:rPr/>
          </w:rPrChange>
        </w:rPr>
        <w:tab/>
      </w:r>
      <w:r w:rsidRPr="0044602A">
        <w:rPr>
          <w:lang w:val="de-DE"/>
          <w:rPrChange w:id="3741" w:author="Ericsson Merge" w:date="2017-11-21T10:20:00Z">
            <w:rPr/>
          </w:rPrChange>
        </w:rPr>
        <w:tab/>
      </w:r>
      <w:r w:rsidRPr="0044602A">
        <w:rPr>
          <w:lang w:val="de-DE"/>
          <w:rPrChange w:id="3742" w:author="Ericsson Merge" w:date="2017-11-21T10:20:00Z">
            <w:rPr/>
          </w:rPrChange>
        </w:rPr>
        <w:tab/>
      </w:r>
      <w:r w:rsidRPr="0044602A">
        <w:rPr>
          <w:lang w:val="de-DE"/>
          <w:rPrChange w:id="3743" w:author="Ericsson Merge" w:date="2017-11-21T10:20:00Z">
            <w:rPr/>
          </w:rPrChange>
        </w:rPr>
        <w:tab/>
      </w:r>
      <w:r w:rsidRPr="0044602A">
        <w:rPr>
          <w:lang w:val="de-DE"/>
          <w:rPrChange w:id="3744" w:author="Ericsson Merge" w:date="2017-11-21T10:20:00Z">
            <w:rPr/>
          </w:rPrChange>
        </w:rPr>
        <w:tab/>
      </w:r>
      <w:r w:rsidRPr="0044602A">
        <w:rPr>
          <w:lang w:val="de-DE"/>
          <w:rPrChange w:id="3745" w:author="Ericsson Merge" w:date="2017-11-21T10:20:00Z">
            <w:rPr/>
          </w:rPrChange>
        </w:rPr>
        <w:tab/>
      </w:r>
      <w:r w:rsidRPr="0044602A">
        <w:rPr>
          <w:lang w:val="de-DE"/>
          <w:rPrChange w:id="3746" w:author="Ericsson Merge" w:date="2017-11-21T10:20:00Z">
            <w:rPr/>
          </w:rPrChange>
        </w:rPr>
        <w:tab/>
      </w:r>
      <w:r w:rsidRPr="0044602A">
        <w:rPr>
          <w:lang w:val="de-DE"/>
          <w:rPrChange w:id="3747" w:author="Ericsson Merge" w:date="2017-11-21T10:20:00Z">
            <w:rPr/>
          </w:rPrChange>
        </w:rPr>
        <w:tab/>
        <w:t>PollPDU,</w:t>
      </w:r>
    </w:p>
    <w:p w14:paraId="76150D69" w14:textId="072D856C" w:rsidR="00C067B4" w:rsidRPr="0044602A" w:rsidRDefault="00C067B4" w:rsidP="001E1525">
      <w:pPr>
        <w:pStyle w:val="PL"/>
        <w:rPr>
          <w:lang w:val="de-DE"/>
          <w:rPrChange w:id="3748" w:author="Ericsson Merge" w:date="2017-11-21T10:20:00Z">
            <w:rPr/>
          </w:rPrChange>
        </w:rPr>
      </w:pPr>
      <w:del w:id="3749" w:author="Ericsson Merge" w:date="2017-11-21T17:19:00Z">
        <w:r w:rsidRPr="0044602A" w:rsidDel="00FD08ED">
          <w:rPr>
            <w:lang w:val="de-DE"/>
            <w:rPrChange w:id="3750" w:author="Ericsson Merge" w:date="2017-11-21T10:20:00Z">
              <w:rPr/>
            </w:rPrChange>
          </w:rPr>
          <w:delText>--</w:delText>
        </w:r>
      </w:del>
      <w:r w:rsidRPr="0044602A">
        <w:rPr>
          <w:lang w:val="de-DE"/>
          <w:rPrChange w:id="3751" w:author="Ericsson Merge" w:date="2017-11-21T10:20:00Z">
            <w:rPr/>
          </w:rPrChange>
        </w:rPr>
        <w:tab/>
        <w:t>pollByte</w:t>
      </w:r>
      <w:r w:rsidRPr="0044602A">
        <w:rPr>
          <w:lang w:val="de-DE"/>
          <w:rPrChange w:id="3752" w:author="Ericsson Merge" w:date="2017-11-21T10:20:00Z">
            <w:rPr/>
          </w:rPrChange>
        </w:rPr>
        <w:tab/>
      </w:r>
      <w:r w:rsidRPr="0044602A">
        <w:rPr>
          <w:lang w:val="de-DE"/>
          <w:rPrChange w:id="3753" w:author="Ericsson Merge" w:date="2017-11-21T10:20:00Z">
            <w:rPr/>
          </w:rPrChange>
        </w:rPr>
        <w:tab/>
      </w:r>
      <w:r w:rsidRPr="0044602A">
        <w:rPr>
          <w:lang w:val="de-DE"/>
          <w:rPrChange w:id="3754" w:author="Ericsson Merge" w:date="2017-11-21T10:20:00Z">
            <w:rPr/>
          </w:rPrChange>
        </w:rPr>
        <w:tab/>
      </w:r>
      <w:r w:rsidRPr="0044602A">
        <w:rPr>
          <w:lang w:val="de-DE"/>
          <w:rPrChange w:id="3755" w:author="Ericsson Merge" w:date="2017-11-21T10:20:00Z">
            <w:rPr/>
          </w:rPrChange>
        </w:rPr>
        <w:tab/>
      </w:r>
      <w:r w:rsidRPr="0044602A">
        <w:rPr>
          <w:lang w:val="de-DE"/>
          <w:rPrChange w:id="3756" w:author="Ericsson Merge" w:date="2017-11-21T10:20:00Z">
            <w:rPr/>
          </w:rPrChange>
        </w:rPr>
        <w:tab/>
      </w:r>
      <w:r w:rsidRPr="0044602A">
        <w:rPr>
          <w:lang w:val="de-DE"/>
          <w:rPrChange w:id="3757" w:author="Ericsson Merge" w:date="2017-11-21T10:20:00Z">
            <w:rPr/>
          </w:rPrChange>
        </w:rPr>
        <w:tab/>
      </w:r>
      <w:r w:rsidRPr="0044602A">
        <w:rPr>
          <w:lang w:val="de-DE"/>
          <w:rPrChange w:id="3758" w:author="Ericsson Merge" w:date="2017-11-21T10:20:00Z">
            <w:rPr/>
          </w:rPrChange>
        </w:rPr>
        <w:tab/>
        <w:t>PollByte,</w:t>
      </w:r>
    </w:p>
    <w:p w14:paraId="29C9C927" w14:textId="1B7FB09F" w:rsidR="00C067B4" w:rsidRPr="000533BC" w:rsidRDefault="00C067B4" w:rsidP="0067544C">
      <w:pPr>
        <w:pStyle w:val="PL"/>
        <w:rPr>
          <w:lang w:val="de-DE"/>
        </w:rPr>
      </w:pPr>
      <w:r w:rsidRPr="000533BC">
        <w:rPr>
          <w:lang w:val="de-DE"/>
        </w:rPr>
        <w:tab/>
        <w:t>maxRetxThreshold</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AB303E">
        <w:rPr>
          <w:color w:val="993366"/>
          <w:lang w:val="de-DE"/>
        </w:rPr>
        <w:t>ENUMERATED</w:t>
      </w:r>
      <w:r w:rsidRPr="000533BC">
        <w:rPr>
          <w:lang w:val="de-DE"/>
        </w:rPr>
        <w:t xml:space="preserve"> </w:t>
      </w:r>
      <w:r w:rsidRPr="00FD59FB">
        <w:rPr>
          <w:lang w:val="de-DE"/>
        </w:rPr>
        <w:t>{</w:t>
      </w:r>
      <w:r w:rsidR="0067544C" w:rsidRPr="00FD59FB">
        <w:rPr>
          <w:lang w:val="de-DE"/>
        </w:rPr>
        <w:t xml:space="preserve"> </w:t>
      </w:r>
      <w:r w:rsidRPr="00FD59FB">
        <w:rPr>
          <w:lang w:val="de-DE"/>
        </w:rPr>
        <w:t>t1, t2, t3, t4, t6, t8, t16, t32</w:t>
      </w:r>
      <w:r w:rsidR="0067544C" w:rsidRPr="00FD59FB">
        <w:rPr>
          <w:lang w:val="de-DE"/>
        </w:rPr>
        <w:t xml:space="preserve"> </w:t>
      </w:r>
      <w:r w:rsidRPr="00FD59FB">
        <w:rPr>
          <w:lang w:val="de-DE"/>
        </w:rPr>
        <w:t>}</w:t>
      </w:r>
    </w:p>
    <w:p w14:paraId="3D36AFBD" w14:textId="77777777" w:rsidR="00C067B4" w:rsidRPr="00354C86" w:rsidRDefault="00C067B4" w:rsidP="00C067B4">
      <w:pPr>
        <w:pStyle w:val="PL"/>
      </w:pPr>
      <w:r w:rsidRPr="00354C86">
        <w:t>}</w:t>
      </w:r>
    </w:p>
    <w:p w14:paraId="7600C5F1" w14:textId="77777777" w:rsidR="00C067B4" w:rsidRPr="00354C86" w:rsidRDefault="00C067B4" w:rsidP="00C067B4">
      <w:pPr>
        <w:pStyle w:val="PL"/>
      </w:pPr>
    </w:p>
    <w:p w14:paraId="16B6980D" w14:textId="77777777" w:rsidR="00C067B4" w:rsidRPr="00354C86" w:rsidRDefault="00C067B4" w:rsidP="00C067B4">
      <w:pPr>
        <w:pStyle w:val="PL"/>
      </w:pPr>
      <w:r w:rsidRPr="00354C86">
        <w:t>DL-AM-RLC ::=</w:t>
      </w:r>
      <w:r w:rsidRPr="00354C86">
        <w:tab/>
      </w:r>
      <w:r w:rsidRPr="00354C86">
        <w:tab/>
      </w:r>
      <w:r w:rsidRPr="00354C86">
        <w:tab/>
      </w:r>
      <w:r w:rsidRPr="00354C86">
        <w:tab/>
      </w:r>
      <w:r w:rsidRPr="00354C86">
        <w:tab/>
      </w:r>
      <w:r w:rsidRPr="00354C86">
        <w:tab/>
      </w:r>
      <w:r w:rsidRPr="00AB303E">
        <w:rPr>
          <w:color w:val="993366"/>
        </w:rPr>
        <w:t>SEQUENCE</w:t>
      </w:r>
      <w:r w:rsidRPr="00354C86">
        <w:t xml:space="preserve"> {</w:t>
      </w:r>
    </w:p>
    <w:p w14:paraId="75F3FAF8" w14:textId="77777777" w:rsidR="00C067B4" w:rsidRPr="00354C86" w:rsidRDefault="00C067B4" w:rsidP="00C067B4">
      <w:pPr>
        <w:pStyle w:val="PL"/>
      </w:pPr>
      <w:r w:rsidRPr="00354C86">
        <w:tab/>
        <w:t>sn-FieldLength</w:t>
      </w:r>
      <w:r w:rsidRPr="00354C86">
        <w:tab/>
      </w:r>
      <w:r w:rsidRPr="00354C86">
        <w:tab/>
      </w:r>
      <w:r w:rsidRPr="00354C86">
        <w:tab/>
      </w:r>
      <w:r w:rsidRPr="00354C86">
        <w:tab/>
      </w:r>
      <w:r w:rsidRPr="00354C86">
        <w:tab/>
      </w:r>
      <w:r w:rsidRPr="00354C86">
        <w:tab/>
        <w:t>SN-FieldLength-AM,</w:t>
      </w:r>
    </w:p>
    <w:p w14:paraId="2BEFEA8A" w14:textId="72FE6134" w:rsidR="00C067B4" w:rsidRPr="0044602A" w:rsidRDefault="00C067B4" w:rsidP="00C067B4">
      <w:pPr>
        <w:pStyle w:val="PL"/>
        <w:rPr>
          <w:rPrChange w:id="3759" w:author="Ericsson Merge" w:date="2017-11-21T10:20:00Z">
            <w:rPr>
              <w:lang w:val="de-DE"/>
            </w:rPr>
          </w:rPrChange>
        </w:rPr>
      </w:pPr>
      <w:r w:rsidRPr="00354C86">
        <w:tab/>
      </w:r>
      <w:r w:rsidRPr="0044602A">
        <w:rPr>
          <w:rPrChange w:id="3760" w:author="Ericsson Merge" w:date="2017-11-21T10:20:00Z">
            <w:rPr>
              <w:lang w:val="de-DE"/>
            </w:rPr>
          </w:rPrChange>
        </w:rPr>
        <w:t>t-Re</w:t>
      </w:r>
      <w:ins w:id="3761" w:author="Huawei L2-Parameters" w:date="2017-11-20T17:17:00Z">
        <w:r w:rsidR="00FD59FB" w:rsidRPr="0044602A">
          <w:rPr>
            <w:rPrChange w:id="3762" w:author="Ericsson Merge" w:date="2017-11-21T10:20:00Z">
              <w:rPr>
                <w:lang w:val="de-DE"/>
              </w:rPr>
            </w:rPrChange>
          </w:rPr>
          <w:t>assembly</w:t>
        </w:r>
      </w:ins>
      <w:del w:id="3763" w:author="Huawei L2-Parameters" w:date="2017-11-20T17:17:00Z">
        <w:r w:rsidRPr="0044602A" w:rsidDel="00FD59FB">
          <w:rPr>
            <w:rPrChange w:id="3764" w:author="Ericsson Merge" w:date="2017-11-21T10:20:00Z">
              <w:rPr>
                <w:lang w:val="de-DE"/>
              </w:rPr>
            </w:rPrChange>
          </w:rPr>
          <w:delText>ordering</w:delText>
        </w:r>
      </w:del>
      <w:r w:rsidRPr="0044602A">
        <w:rPr>
          <w:rPrChange w:id="3765" w:author="Ericsson Merge" w:date="2017-11-21T10:20:00Z">
            <w:rPr>
              <w:lang w:val="de-DE"/>
            </w:rPr>
          </w:rPrChange>
        </w:rPr>
        <w:tab/>
      </w:r>
      <w:r w:rsidRPr="0044602A">
        <w:rPr>
          <w:rPrChange w:id="3766" w:author="Ericsson Merge" w:date="2017-11-21T10:20:00Z">
            <w:rPr>
              <w:lang w:val="de-DE"/>
            </w:rPr>
          </w:rPrChange>
        </w:rPr>
        <w:tab/>
      </w:r>
      <w:r w:rsidRPr="0044602A">
        <w:rPr>
          <w:rPrChange w:id="3767" w:author="Ericsson Merge" w:date="2017-11-21T10:20:00Z">
            <w:rPr>
              <w:lang w:val="de-DE"/>
            </w:rPr>
          </w:rPrChange>
        </w:rPr>
        <w:tab/>
      </w:r>
      <w:r w:rsidRPr="0044602A">
        <w:rPr>
          <w:rPrChange w:id="3768" w:author="Ericsson Merge" w:date="2017-11-21T10:20:00Z">
            <w:rPr>
              <w:lang w:val="de-DE"/>
            </w:rPr>
          </w:rPrChange>
        </w:rPr>
        <w:tab/>
      </w:r>
      <w:r w:rsidRPr="0044602A">
        <w:rPr>
          <w:rPrChange w:id="3769" w:author="Ericsson Merge" w:date="2017-11-21T10:20:00Z">
            <w:rPr>
              <w:lang w:val="de-DE"/>
            </w:rPr>
          </w:rPrChange>
        </w:rPr>
        <w:tab/>
      </w:r>
      <w:r w:rsidRPr="0044602A">
        <w:rPr>
          <w:rPrChange w:id="3770" w:author="Ericsson Merge" w:date="2017-11-21T10:20:00Z">
            <w:rPr>
              <w:lang w:val="de-DE"/>
            </w:rPr>
          </w:rPrChange>
        </w:rPr>
        <w:tab/>
        <w:t>T-Re</w:t>
      </w:r>
      <w:ins w:id="3771" w:author="Huawei L2-Parameters" w:date="2017-11-20T17:17:00Z">
        <w:r w:rsidR="00FD59FB" w:rsidRPr="0044602A">
          <w:rPr>
            <w:rPrChange w:id="3772" w:author="Ericsson Merge" w:date="2017-11-21T10:20:00Z">
              <w:rPr>
                <w:lang w:val="de-DE"/>
              </w:rPr>
            </w:rPrChange>
          </w:rPr>
          <w:t>assembbly</w:t>
        </w:r>
      </w:ins>
      <w:del w:id="3773" w:author="Huawei L2-Parameters" w:date="2017-11-20T17:17:00Z">
        <w:r w:rsidRPr="0044602A" w:rsidDel="00FD59FB">
          <w:rPr>
            <w:rPrChange w:id="3774" w:author="Ericsson Merge" w:date="2017-11-21T10:20:00Z">
              <w:rPr>
                <w:lang w:val="de-DE"/>
              </w:rPr>
            </w:rPrChange>
          </w:rPr>
          <w:delText>ordering</w:delText>
        </w:r>
      </w:del>
      <w:r w:rsidRPr="0044602A">
        <w:rPr>
          <w:rPrChange w:id="3775" w:author="Ericsson Merge" w:date="2017-11-21T10:20:00Z">
            <w:rPr>
              <w:lang w:val="de-DE"/>
            </w:rPr>
          </w:rPrChange>
        </w:rPr>
        <w:t>,</w:t>
      </w:r>
    </w:p>
    <w:p w14:paraId="2E058015" w14:textId="77777777" w:rsidR="00C067B4" w:rsidRPr="0044602A" w:rsidRDefault="00C067B4" w:rsidP="00C067B4">
      <w:pPr>
        <w:pStyle w:val="PL"/>
        <w:rPr>
          <w:rPrChange w:id="3776" w:author="Ericsson Merge" w:date="2017-11-21T10:20:00Z">
            <w:rPr>
              <w:lang w:val="de-DE"/>
            </w:rPr>
          </w:rPrChange>
        </w:rPr>
      </w:pPr>
      <w:r w:rsidRPr="0044602A">
        <w:rPr>
          <w:rPrChange w:id="3777" w:author="Ericsson Merge" w:date="2017-11-21T10:20:00Z">
            <w:rPr>
              <w:lang w:val="de-DE"/>
            </w:rPr>
          </w:rPrChange>
        </w:rPr>
        <w:tab/>
        <w:t>t-StatusProhibit</w:t>
      </w:r>
      <w:r w:rsidRPr="0044602A">
        <w:rPr>
          <w:rPrChange w:id="3778" w:author="Ericsson Merge" w:date="2017-11-21T10:20:00Z">
            <w:rPr>
              <w:lang w:val="de-DE"/>
            </w:rPr>
          </w:rPrChange>
        </w:rPr>
        <w:tab/>
      </w:r>
      <w:r w:rsidRPr="0044602A">
        <w:rPr>
          <w:rPrChange w:id="3779" w:author="Ericsson Merge" w:date="2017-11-21T10:20:00Z">
            <w:rPr>
              <w:lang w:val="de-DE"/>
            </w:rPr>
          </w:rPrChange>
        </w:rPr>
        <w:tab/>
      </w:r>
      <w:r w:rsidRPr="0044602A">
        <w:rPr>
          <w:rPrChange w:id="3780" w:author="Ericsson Merge" w:date="2017-11-21T10:20:00Z">
            <w:rPr>
              <w:lang w:val="de-DE"/>
            </w:rPr>
          </w:rPrChange>
        </w:rPr>
        <w:tab/>
      </w:r>
      <w:r w:rsidRPr="0044602A">
        <w:rPr>
          <w:rPrChange w:id="3781" w:author="Ericsson Merge" w:date="2017-11-21T10:20:00Z">
            <w:rPr>
              <w:lang w:val="de-DE"/>
            </w:rPr>
          </w:rPrChange>
        </w:rPr>
        <w:tab/>
      </w:r>
      <w:r w:rsidRPr="0044602A">
        <w:rPr>
          <w:rPrChange w:id="3782" w:author="Ericsson Merge" w:date="2017-11-21T10:20:00Z">
            <w:rPr>
              <w:lang w:val="de-DE"/>
            </w:rPr>
          </w:rPrChange>
        </w:rPr>
        <w:tab/>
        <w:t>T-StatusProhibit</w:t>
      </w:r>
    </w:p>
    <w:p w14:paraId="240F7834" w14:textId="77777777" w:rsidR="00C067B4" w:rsidRPr="00354C86" w:rsidRDefault="00C067B4" w:rsidP="00C067B4">
      <w:pPr>
        <w:pStyle w:val="PL"/>
      </w:pPr>
      <w:r w:rsidRPr="00354C86">
        <w:t>}</w:t>
      </w:r>
    </w:p>
    <w:p w14:paraId="00831CD0" w14:textId="77777777" w:rsidR="00C067B4" w:rsidRPr="00354C86" w:rsidRDefault="00C067B4" w:rsidP="00C067B4">
      <w:pPr>
        <w:pStyle w:val="PL"/>
      </w:pPr>
    </w:p>
    <w:p w14:paraId="40F51AB3" w14:textId="77777777" w:rsidR="00C067B4" w:rsidRPr="00354C86" w:rsidRDefault="00C067B4" w:rsidP="00C067B4">
      <w:pPr>
        <w:pStyle w:val="PL"/>
      </w:pPr>
      <w:r w:rsidRPr="00354C86">
        <w:t>UL-UM-RLC ::=</w:t>
      </w:r>
      <w:r w:rsidRPr="00354C86">
        <w:tab/>
      </w:r>
      <w:r w:rsidRPr="00354C86">
        <w:tab/>
      </w:r>
      <w:r w:rsidRPr="00354C86">
        <w:tab/>
      </w:r>
      <w:r w:rsidRPr="00354C86">
        <w:tab/>
      </w:r>
      <w:r w:rsidRPr="00354C86">
        <w:tab/>
      </w:r>
      <w:r w:rsidRPr="00354C86">
        <w:tab/>
      </w:r>
      <w:r w:rsidRPr="00AB303E">
        <w:rPr>
          <w:color w:val="993366"/>
        </w:rPr>
        <w:t>SEQUENCE</w:t>
      </w:r>
      <w:r w:rsidRPr="00354C86">
        <w:t xml:space="preserve"> {</w:t>
      </w:r>
    </w:p>
    <w:p w14:paraId="160E1548" w14:textId="77777777" w:rsidR="00C067B4" w:rsidRPr="00354C86" w:rsidRDefault="00C067B4" w:rsidP="00C067B4">
      <w:pPr>
        <w:pStyle w:val="PL"/>
      </w:pPr>
      <w:r w:rsidRPr="00354C86">
        <w:tab/>
        <w:t>sn-FieldLength</w:t>
      </w:r>
      <w:r w:rsidRPr="00354C86">
        <w:tab/>
      </w:r>
      <w:r w:rsidRPr="00354C86">
        <w:tab/>
      </w:r>
      <w:r w:rsidRPr="00354C86">
        <w:tab/>
      </w:r>
      <w:r w:rsidRPr="00354C86">
        <w:tab/>
      </w:r>
      <w:r w:rsidRPr="00354C86">
        <w:tab/>
      </w:r>
      <w:r w:rsidRPr="00354C86">
        <w:tab/>
        <w:t>SN-FieldLength-UM</w:t>
      </w:r>
    </w:p>
    <w:p w14:paraId="35531857" w14:textId="77777777" w:rsidR="00C067B4" w:rsidRPr="00354C86" w:rsidRDefault="00C067B4" w:rsidP="00C067B4">
      <w:pPr>
        <w:pStyle w:val="PL"/>
      </w:pPr>
      <w:r w:rsidRPr="00354C86">
        <w:t>}</w:t>
      </w:r>
    </w:p>
    <w:p w14:paraId="4FD98963" w14:textId="77777777" w:rsidR="00C067B4" w:rsidRPr="00354C86" w:rsidRDefault="00C067B4" w:rsidP="00C067B4">
      <w:pPr>
        <w:pStyle w:val="PL"/>
      </w:pPr>
    </w:p>
    <w:p w14:paraId="67787540" w14:textId="77777777" w:rsidR="00C067B4" w:rsidRPr="00354C86" w:rsidRDefault="00C067B4" w:rsidP="00C067B4">
      <w:pPr>
        <w:pStyle w:val="PL"/>
      </w:pPr>
      <w:r w:rsidRPr="00354C86">
        <w:t>DL-UM-RLC ::=</w:t>
      </w:r>
      <w:r w:rsidRPr="00354C86">
        <w:tab/>
      </w:r>
      <w:r w:rsidRPr="00354C86">
        <w:tab/>
      </w:r>
      <w:r w:rsidRPr="00354C86">
        <w:tab/>
      </w:r>
      <w:r w:rsidRPr="00354C86">
        <w:tab/>
      </w:r>
      <w:r w:rsidRPr="00354C86">
        <w:tab/>
      </w:r>
      <w:r w:rsidRPr="00354C86">
        <w:tab/>
      </w:r>
      <w:r w:rsidRPr="00AB303E">
        <w:rPr>
          <w:color w:val="993366"/>
        </w:rPr>
        <w:t>SEQUENCE</w:t>
      </w:r>
      <w:r w:rsidRPr="00354C86">
        <w:t xml:space="preserve"> {</w:t>
      </w:r>
    </w:p>
    <w:p w14:paraId="133713BC" w14:textId="7C4012A1" w:rsidR="00C067B4" w:rsidRPr="00354C86" w:rsidRDefault="00C067B4" w:rsidP="00C067B4">
      <w:pPr>
        <w:pStyle w:val="PL"/>
      </w:pPr>
      <w:r w:rsidRPr="00354C86">
        <w:tab/>
        <w:t>sn-FieldLength</w:t>
      </w:r>
      <w:r w:rsidRPr="00354C86">
        <w:tab/>
      </w:r>
      <w:r w:rsidRPr="00354C86">
        <w:tab/>
      </w:r>
      <w:r w:rsidRPr="00354C86">
        <w:tab/>
      </w:r>
      <w:r w:rsidRPr="00354C86">
        <w:tab/>
      </w:r>
      <w:r w:rsidRPr="00354C86">
        <w:tab/>
      </w:r>
      <w:r w:rsidRPr="00354C86">
        <w:tab/>
        <w:t>SN-FieldLength-UM,</w:t>
      </w:r>
    </w:p>
    <w:p w14:paraId="4117B448" w14:textId="02DF4436" w:rsidR="000B6FBF" w:rsidRPr="00354C86" w:rsidDel="00FD59FB" w:rsidRDefault="000B6FBF" w:rsidP="00C067B4">
      <w:pPr>
        <w:pStyle w:val="PL"/>
        <w:rPr>
          <w:del w:id="3783" w:author="Huawei L2-Parameters" w:date="2017-11-20T17:17:00Z"/>
        </w:rPr>
      </w:pPr>
      <w:del w:id="3784" w:author="Huawei L2-Parameters" w:date="2017-11-20T17:17:00Z">
        <w:r w:rsidRPr="00354C86" w:rsidDel="00FD59FB">
          <w:tab/>
          <w:delText>-- FFS: How to handle t-Reassembly?</w:delText>
        </w:r>
      </w:del>
    </w:p>
    <w:p w14:paraId="42FCD3F6" w14:textId="3807EA83" w:rsidR="00C067B4" w:rsidRPr="00354C86" w:rsidRDefault="00C067B4" w:rsidP="00C067B4">
      <w:pPr>
        <w:pStyle w:val="PL"/>
      </w:pPr>
      <w:del w:id="3785" w:author="Huawei L2-Parameters" w:date="2017-11-20T17:18:00Z">
        <w:r w:rsidRPr="00354C86" w:rsidDel="00FD59FB">
          <w:delText>--</w:delText>
        </w:r>
      </w:del>
      <w:r w:rsidRPr="00354C86">
        <w:tab/>
      </w:r>
      <w:r w:rsidRPr="00FD59FB">
        <w:t>t-Reassembly</w:t>
      </w:r>
      <w:r w:rsidRPr="00FD59FB">
        <w:tab/>
      </w:r>
      <w:r w:rsidRPr="00FD59FB">
        <w:tab/>
      </w:r>
      <w:r w:rsidRPr="00FD59FB">
        <w:tab/>
      </w:r>
      <w:r w:rsidRPr="00FD59FB">
        <w:tab/>
      </w:r>
      <w:r w:rsidRPr="00FD59FB">
        <w:tab/>
      </w:r>
      <w:r w:rsidRPr="00FD59FB">
        <w:tab/>
        <w:t>T-Reassembly</w:t>
      </w:r>
    </w:p>
    <w:p w14:paraId="785C54D6" w14:textId="77777777" w:rsidR="00C067B4" w:rsidRPr="00354C86" w:rsidRDefault="00C067B4" w:rsidP="00C067B4">
      <w:pPr>
        <w:pStyle w:val="PL"/>
      </w:pPr>
      <w:r w:rsidRPr="00354C86">
        <w:t>}</w:t>
      </w:r>
    </w:p>
    <w:p w14:paraId="092F9918" w14:textId="77777777" w:rsidR="00C067B4" w:rsidRPr="00354C86" w:rsidRDefault="00C067B4" w:rsidP="00C067B4">
      <w:pPr>
        <w:pStyle w:val="PL"/>
      </w:pPr>
    </w:p>
    <w:p w14:paraId="0210F13C" w14:textId="77777777" w:rsidR="00C067B4" w:rsidRPr="00354C86" w:rsidRDefault="00C067B4" w:rsidP="00C067B4">
      <w:pPr>
        <w:pStyle w:val="PL"/>
      </w:pPr>
      <w:r w:rsidRPr="00354C86">
        <w:t>T-PollRetransmit ::=</w:t>
      </w:r>
      <w:r w:rsidRPr="00354C86">
        <w:tab/>
      </w:r>
      <w:r w:rsidRPr="00354C86">
        <w:tab/>
      </w:r>
      <w:r w:rsidRPr="00354C86">
        <w:tab/>
      </w:r>
      <w:r w:rsidRPr="00354C86">
        <w:tab/>
      </w:r>
      <w:r w:rsidRPr="00AB303E">
        <w:rPr>
          <w:color w:val="993366"/>
        </w:rPr>
        <w:t>ENUMERATED</w:t>
      </w:r>
      <w:r w:rsidRPr="00354C86">
        <w:t xml:space="preserve"> {</w:t>
      </w:r>
    </w:p>
    <w:p w14:paraId="5F033129"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ms5, ms10, ms15, ms20, ms25, ms30, ms35,</w:t>
      </w:r>
    </w:p>
    <w:p w14:paraId="1881CBBD"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ms40, ms45, ms50, ms55, ms60, ms65, ms70,</w:t>
      </w:r>
    </w:p>
    <w:p w14:paraId="4671D3F9"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ms75, ms80, ms85, ms90, ms95, ms100, ms105,</w:t>
      </w:r>
    </w:p>
    <w:p w14:paraId="17DDC7C8"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ms110, ms115, ms120, ms125, ms130, ms135,</w:t>
      </w:r>
    </w:p>
    <w:p w14:paraId="324612B5"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ms140, ms145, ms150, ms155, ms160, ms165,</w:t>
      </w:r>
    </w:p>
    <w:p w14:paraId="4548756E"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ms170, ms175, ms180, ms185, ms190, ms195,</w:t>
      </w:r>
    </w:p>
    <w:p w14:paraId="07CDE856"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ms200, ms205, ms210, ms215, ms220, ms225,</w:t>
      </w:r>
    </w:p>
    <w:p w14:paraId="0156E9E3"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ms230, ms235, ms240, ms245, ms250, ms300,</w:t>
      </w:r>
    </w:p>
    <w:p w14:paraId="7E57573E"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ms350, ms400, ms450, ms500, ms800, ms1000,</w:t>
      </w:r>
    </w:p>
    <w:p w14:paraId="77BAE50D" w14:textId="77777777" w:rsidR="00C067B4" w:rsidRPr="00327FA6" w:rsidRDefault="00C067B4" w:rsidP="00C067B4">
      <w:pPr>
        <w:pStyle w:val="PL"/>
        <w:rPr>
          <w:lang w:val="sv-SE"/>
        </w:rPr>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27FA6">
        <w:rPr>
          <w:lang w:val="sv-SE"/>
        </w:rPr>
        <w:t>ms2000, ms4000, spare5, spare4, spare3,</w:t>
      </w:r>
    </w:p>
    <w:p w14:paraId="57F20EF2" w14:textId="77777777" w:rsidR="00C067B4" w:rsidRPr="00327FA6" w:rsidRDefault="00C067B4" w:rsidP="00C067B4">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t>spare2, spare1}</w:t>
      </w:r>
    </w:p>
    <w:p w14:paraId="7C34310D" w14:textId="77777777" w:rsidR="00C067B4" w:rsidRPr="00327FA6" w:rsidRDefault="00C067B4" w:rsidP="00C067B4">
      <w:pPr>
        <w:pStyle w:val="PL"/>
        <w:rPr>
          <w:lang w:val="sv-SE"/>
        </w:rPr>
      </w:pPr>
    </w:p>
    <w:p w14:paraId="794AC970" w14:textId="77777777" w:rsidR="00C067B4" w:rsidRPr="00327FA6" w:rsidRDefault="00C067B4" w:rsidP="00C067B4">
      <w:pPr>
        <w:pStyle w:val="PL"/>
        <w:rPr>
          <w:lang w:val="sv-SE"/>
        </w:rPr>
      </w:pPr>
    </w:p>
    <w:p w14:paraId="48FE7EE3" w14:textId="1C51B7A3" w:rsidR="00C067B4" w:rsidRPr="00327FA6" w:rsidRDefault="00C067B4" w:rsidP="00C067B4">
      <w:pPr>
        <w:pStyle w:val="PL"/>
        <w:rPr>
          <w:lang w:val="sv-SE"/>
        </w:rPr>
      </w:pPr>
      <w:r w:rsidRPr="00327FA6">
        <w:rPr>
          <w:lang w:val="sv-SE"/>
        </w:rPr>
        <w:t>PollPDU ::=</w:t>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color w:val="993366"/>
          <w:lang w:val="sv-SE"/>
        </w:rPr>
        <w:t>ENUMERATED</w:t>
      </w:r>
      <w:r w:rsidRPr="00327FA6">
        <w:rPr>
          <w:lang w:val="sv-SE"/>
        </w:rPr>
        <w:t xml:space="preserve"> {</w:t>
      </w:r>
    </w:p>
    <w:p w14:paraId="3765A2A2" w14:textId="77777777" w:rsidR="001A0F54" w:rsidRDefault="00C067B4" w:rsidP="001A0F54">
      <w:pPr>
        <w:pStyle w:val="PL"/>
        <w:rPr>
          <w:ins w:id="3786" w:author="Huawei L2-Parameters" w:date="2017-11-20T17:19:00Z"/>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t>p4, p8, p16, p32, p64, p128, p256, p512, p1024,</w:t>
      </w:r>
      <w:r w:rsidR="001A0F54" w:rsidRPr="00327FA6">
        <w:rPr>
          <w:lang w:val="sv-SE"/>
        </w:rPr>
        <w:t xml:space="preserve"> </w:t>
      </w:r>
      <w:r w:rsidRPr="00327FA6">
        <w:rPr>
          <w:lang w:val="sv-SE"/>
        </w:rPr>
        <w:t xml:space="preserve">p2048, p4096, p6144, p8192, p12288, p16384, </w:t>
      </w:r>
      <w:ins w:id="3787" w:author="Huawei L2-Parameters" w:date="2017-11-20T17:19:00Z">
        <w:r w:rsidR="001A0F54">
          <w:rPr>
            <w:lang w:val="sv-SE"/>
          </w:rPr>
          <w:t>p20480,</w:t>
        </w:r>
      </w:ins>
    </w:p>
    <w:p w14:paraId="643535DC" w14:textId="783CD6C4" w:rsidR="001A0F54" w:rsidRDefault="001A0F54" w:rsidP="001A0F54">
      <w:pPr>
        <w:pStyle w:val="PL"/>
        <w:rPr>
          <w:ins w:id="3788" w:author="Huawei L2-Parameters" w:date="2017-11-20T17:19:00Z"/>
          <w:highlight w:val="cyan"/>
          <w:lang w:val="sv-SE"/>
        </w:rPr>
      </w:pPr>
      <w:ins w:id="3789" w:author="Huawei L2-Parameters" w:date="2017-11-20T17:19: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803B6C">
          <w:rPr>
            <w:highlight w:val="cyan"/>
            <w:lang w:val="sv-SE"/>
          </w:rPr>
          <w:t xml:space="preserve">p24576, p28672, p32768, p40960, p49152, p57344, p65536, </w:t>
        </w:r>
      </w:ins>
      <w:r w:rsidR="00C067B4" w:rsidRPr="00327FA6">
        <w:rPr>
          <w:lang w:val="sv-SE"/>
        </w:rPr>
        <w:t>infinity</w:t>
      </w:r>
      <w:ins w:id="3790" w:author="Huawei L2-Parameters" w:date="2017-11-20T17:19:00Z">
        <w:r w:rsidRPr="00327FA6">
          <w:rPr>
            <w:lang w:val="sv-SE"/>
          </w:rPr>
          <w:t xml:space="preserve">, </w:t>
        </w:r>
        <w:r w:rsidRPr="00803B6C">
          <w:rPr>
            <w:highlight w:val="cyan"/>
            <w:lang w:val="sv-SE"/>
          </w:rPr>
          <w:t>spare8, spare7, spare6, spare5, spare4,</w:t>
        </w:r>
      </w:ins>
    </w:p>
    <w:p w14:paraId="245D3C59" w14:textId="686022B8" w:rsidR="00C067B4" w:rsidRPr="00327FA6" w:rsidRDefault="001A0F54" w:rsidP="001A0F54">
      <w:pPr>
        <w:pStyle w:val="PL"/>
        <w:rPr>
          <w:lang w:val="sv-SE"/>
        </w:rPr>
      </w:pPr>
      <w:ins w:id="3791" w:author="Huawei L2-Parameters" w:date="2017-11-20T17:19:00Z">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t>spare3, spare2, spare1</w:t>
        </w:r>
      </w:ins>
      <w:r w:rsidR="00C067B4" w:rsidRPr="00327FA6">
        <w:rPr>
          <w:lang w:val="sv-SE"/>
        </w:rPr>
        <w:t>}</w:t>
      </w:r>
    </w:p>
    <w:p w14:paraId="27E0DF7A" w14:textId="77777777" w:rsidR="00C067B4" w:rsidRPr="00327FA6" w:rsidRDefault="00C067B4" w:rsidP="00C067B4">
      <w:pPr>
        <w:pStyle w:val="PL"/>
        <w:rPr>
          <w:lang w:val="sv-SE"/>
        </w:rPr>
      </w:pPr>
    </w:p>
    <w:p w14:paraId="78EA072F" w14:textId="77777777" w:rsidR="00C067B4" w:rsidRPr="00327FA6" w:rsidRDefault="00C067B4" w:rsidP="00C067B4">
      <w:pPr>
        <w:pStyle w:val="PL"/>
        <w:rPr>
          <w:lang w:val="sv-SE"/>
        </w:rPr>
      </w:pPr>
      <w:r w:rsidRPr="00327FA6">
        <w:rPr>
          <w:lang w:val="sv-SE"/>
        </w:rPr>
        <w:t>PollByte ::=</w:t>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color w:val="993366"/>
          <w:lang w:val="sv-SE"/>
        </w:rPr>
        <w:t>ENUMERATED</w:t>
      </w:r>
      <w:r w:rsidRPr="00327FA6">
        <w:rPr>
          <w:lang w:val="sv-SE"/>
        </w:rPr>
        <w:t xml:space="preserve"> {</w:t>
      </w:r>
    </w:p>
    <w:p w14:paraId="45229B4C" w14:textId="77777777" w:rsidR="00C067B4" w:rsidRPr="00327FA6" w:rsidRDefault="00C067B4" w:rsidP="00C067B4">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t>kB1, kB2, kB5, kB8, kB10, kB15, kB25, kB50, kB75,</w:t>
      </w:r>
    </w:p>
    <w:p w14:paraId="5BAC8AF3" w14:textId="77777777" w:rsidR="00C067B4" w:rsidRPr="000533BC" w:rsidRDefault="00C067B4" w:rsidP="00C067B4">
      <w:pPr>
        <w:pStyle w:val="PL"/>
        <w:rPr>
          <w:lang w:val="de-D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0533BC">
        <w:rPr>
          <w:lang w:val="de-DE"/>
        </w:rPr>
        <w:t>kB100, kB125, kB250, kB375, kB500, kB750, kB1000,</w:t>
      </w:r>
    </w:p>
    <w:p w14:paraId="055B6C0A" w14:textId="77777777" w:rsidR="00C067B4" w:rsidRPr="000533BC" w:rsidRDefault="00C067B4" w:rsidP="00C067B4">
      <w:pPr>
        <w:pStyle w:val="PL"/>
        <w:rPr>
          <w:lang w:val="de-DE"/>
        </w:rPr>
      </w:pP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kB1250, kB1500, kB2000, kB3000, kB4000, kB4500,</w:t>
      </w:r>
    </w:p>
    <w:p w14:paraId="1F4C745B" w14:textId="77777777" w:rsidR="00C067B4" w:rsidRPr="000533BC" w:rsidRDefault="00C067B4" w:rsidP="00C067B4">
      <w:pPr>
        <w:pStyle w:val="PL"/>
        <w:rPr>
          <w:lang w:val="de-DE"/>
        </w:rPr>
      </w:pPr>
      <w:r w:rsidRPr="000533BC">
        <w:rPr>
          <w:lang w:val="de-DE"/>
        </w:rPr>
        <w:lastRenderedPageBreak/>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kB5000, kB5500, kB6000, kB6500, kB7000, kB7500,</w:t>
      </w:r>
    </w:p>
    <w:p w14:paraId="53188DCA" w14:textId="77777777" w:rsidR="00C067B4" w:rsidRPr="00354C86" w:rsidRDefault="00C067B4" w:rsidP="00C067B4">
      <w:pPr>
        <w:pStyle w:val="PL"/>
      </w:pP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354C86">
        <w:t>mB8, mB9, mB10, mB11, mB12, mB13, mB14, mB15,</w:t>
      </w:r>
    </w:p>
    <w:p w14:paraId="70046A34"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mB16, mB17, mB18, mB20, mB25, mB30, mB40, infinity,</w:t>
      </w:r>
    </w:p>
    <w:p w14:paraId="746B3556" w14:textId="77777777" w:rsidR="00C067B4" w:rsidRPr="00327FA6" w:rsidRDefault="00C067B4" w:rsidP="00C067B4">
      <w:pPr>
        <w:pStyle w:val="PL"/>
        <w:rPr>
          <w:lang w:val="sv-SE"/>
        </w:rPr>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27FA6">
        <w:rPr>
          <w:lang w:val="sv-SE"/>
        </w:rPr>
        <w:t>spare20, spare19, spare18, spare17, spare16,</w:t>
      </w:r>
    </w:p>
    <w:p w14:paraId="4FEA2C89" w14:textId="77777777" w:rsidR="00C067B4" w:rsidRPr="00327FA6" w:rsidRDefault="00C067B4" w:rsidP="00C067B4">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t>spare15, spare14, spare13, spare12, spare11,</w:t>
      </w:r>
    </w:p>
    <w:p w14:paraId="65BB6D31" w14:textId="77777777" w:rsidR="00C067B4" w:rsidRPr="00327FA6" w:rsidRDefault="00C067B4" w:rsidP="00C067B4">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t>spare10, spare9, spare8, spare7, spare6, spare5,</w:t>
      </w:r>
    </w:p>
    <w:p w14:paraId="6258E071" w14:textId="77777777" w:rsidR="00C067B4" w:rsidRPr="00354C86" w:rsidRDefault="00C067B4" w:rsidP="00C067B4">
      <w:pPr>
        <w:pStyle w:val="PL"/>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54C86">
        <w:t>spare4, spare3, spare2, spare1}</w:t>
      </w:r>
    </w:p>
    <w:p w14:paraId="06A7419F" w14:textId="77777777" w:rsidR="00C067B4" w:rsidRPr="00354C86" w:rsidRDefault="00C067B4" w:rsidP="00C067B4">
      <w:pPr>
        <w:pStyle w:val="PL"/>
      </w:pPr>
    </w:p>
    <w:p w14:paraId="598D19D2" w14:textId="44BBCD87" w:rsidR="00C067B4" w:rsidRPr="00354C86" w:rsidRDefault="00C067B4" w:rsidP="00C067B4">
      <w:pPr>
        <w:pStyle w:val="PL"/>
      </w:pPr>
      <w:r w:rsidRPr="00354C86">
        <w:t>T-Reassembly ::=</w:t>
      </w:r>
      <w:r w:rsidRPr="00354C86">
        <w:tab/>
      </w:r>
      <w:r w:rsidRPr="00354C86">
        <w:tab/>
      </w:r>
      <w:r w:rsidRPr="00354C86">
        <w:tab/>
      </w:r>
      <w:ins w:id="3792" w:author="Huawei L2-Parameters" w:date="2017-11-20T17:20:00Z">
        <w:r w:rsidR="00E4551D">
          <w:tab/>
        </w:r>
        <w:r w:rsidR="00E4551D">
          <w:tab/>
        </w:r>
      </w:ins>
      <w:r w:rsidRPr="00AB303E">
        <w:rPr>
          <w:color w:val="993366"/>
        </w:rPr>
        <w:t>ENUMERATED</w:t>
      </w:r>
      <w:r w:rsidRPr="00354C86">
        <w:t xml:space="preserve"> {</w:t>
      </w:r>
    </w:p>
    <w:p w14:paraId="15247BD0"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ms0, ms5, ms10, ms15, ms20, ms25, ms30, ms35,</w:t>
      </w:r>
    </w:p>
    <w:p w14:paraId="33AE8AF8"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ms40, ms45, ms50, ms55, ms60, ms65, ms70,</w:t>
      </w:r>
    </w:p>
    <w:p w14:paraId="4A160C9B"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ms75, ms80, ms85, ms90, ms95, ms100, ms110,</w:t>
      </w:r>
    </w:p>
    <w:p w14:paraId="4AEE7F35"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ms120, ms130, ms140, ms150, ms160, ms170,</w:t>
      </w:r>
    </w:p>
    <w:p w14:paraId="3A92F97C"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ms180, ms190, ms200, ms1600}</w:t>
      </w:r>
    </w:p>
    <w:p w14:paraId="3379CCBC" w14:textId="77777777" w:rsidR="00C067B4" w:rsidRPr="00354C86" w:rsidRDefault="00C067B4" w:rsidP="00C067B4">
      <w:pPr>
        <w:pStyle w:val="PL"/>
      </w:pPr>
    </w:p>
    <w:p w14:paraId="62B01519" w14:textId="77777777" w:rsidR="00C067B4" w:rsidRPr="00354C86" w:rsidRDefault="00C067B4" w:rsidP="00C067B4">
      <w:pPr>
        <w:pStyle w:val="PL"/>
      </w:pPr>
      <w:r w:rsidRPr="00354C86">
        <w:t>T-StatusProhibit ::=</w:t>
      </w:r>
      <w:r w:rsidRPr="00354C86">
        <w:tab/>
      </w:r>
      <w:r w:rsidRPr="00354C86">
        <w:tab/>
      </w:r>
      <w:r w:rsidRPr="00354C86">
        <w:tab/>
      </w:r>
      <w:r w:rsidRPr="00354C86">
        <w:tab/>
      </w:r>
      <w:r w:rsidRPr="00AB303E">
        <w:rPr>
          <w:color w:val="993366"/>
        </w:rPr>
        <w:t>ENUMERATED</w:t>
      </w:r>
      <w:r w:rsidRPr="00354C86">
        <w:t xml:space="preserve"> {</w:t>
      </w:r>
    </w:p>
    <w:p w14:paraId="182640E4"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ms0, ms5, ms10, ms15, ms20, ms25, ms30, ms35,</w:t>
      </w:r>
    </w:p>
    <w:p w14:paraId="0E943862"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ms40, ms45, ms50, ms55, ms60, ms65, ms70,</w:t>
      </w:r>
    </w:p>
    <w:p w14:paraId="6743BB00"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ms75, ms80, ms85, ms90, ms95, ms100, ms105,</w:t>
      </w:r>
    </w:p>
    <w:p w14:paraId="2C69E011"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ms110, ms115, ms120, ms125, ms130, ms135,</w:t>
      </w:r>
    </w:p>
    <w:p w14:paraId="74C5C9AF"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ms140, ms145, ms150, ms155, ms160, ms165,</w:t>
      </w:r>
    </w:p>
    <w:p w14:paraId="62D732C9"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ms170, ms175, ms180, ms185, ms190, ms195,</w:t>
      </w:r>
    </w:p>
    <w:p w14:paraId="74C43EBB"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ms200, ms205, ms210, ms215, ms220, ms225,</w:t>
      </w:r>
    </w:p>
    <w:p w14:paraId="27A7737C"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ms230, ms235, ms240, ms245, ms250, ms300,</w:t>
      </w:r>
    </w:p>
    <w:p w14:paraId="5E063715"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ms350, ms400, ms450, ms500, ms800, ms1000,</w:t>
      </w:r>
    </w:p>
    <w:p w14:paraId="2F7C1512"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ms1200, ms1600, ms2000, ms2400, spare2, spare1}</w:t>
      </w:r>
    </w:p>
    <w:p w14:paraId="4641115B" w14:textId="77777777" w:rsidR="00C067B4" w:rsidRPr="00354C86" w:rsidRDefault="00C067B4" w:rsidP="00C067B4">
      <w:pPr>
        <w:pStyle w:val="PL"/>
      </w:pPr>
    </w:p>
    <w:p w14:paraId="4943A447" w14:textId="77777777" w:rsidR="00C067B4" w:rsidRPr="00354C86" w:rsidRDefault="00C067B4" w:rsidP="00C067B4">
      <w:pPr>
        <w:pStyle w:val="PL"/>
      </w:pPr>
      <w:r w:rsidRPr="00354C86">
        <w:t>SN-FieldLength-UM ::=</w:t>
      </w:r>
      <w:r w:rsidRPr="00354C86">
        <w:tab/>
      </w:r>
      <w:r w:rsidRPr="00354C86">
        <w:tab/>
      </w:r>
      <w:r w:rsidRPr="00354C86">
        <w:tab/>
      </w:r>
      <w:r w:rsidRPr="00354C86">
        <w:tab/>
      </w:r>
      <w:r w:rsidRPr="00AB303E">
        <w:rPr>
          <w:color w:val="993366"/>
        </w:rPr>
        <w:t>ENUMERATED</w:t>
      </w:r>
      <w:r w:rsidRPr="00354C86">
        <w:t xml:space="preserve"> {size6, size12}</w:t>
      </w:r>
    </w:p>
    <w:p w14:paraId="430217ED" w14:textId="0E4DE364" w:rsidR="00C067B4" w:rsidRPr="00354C86" w:rsidRDefault="00C067B4" w:rsidP="00C067B4">
      <w:pPr>
        <w:pStyle w:val="PL"/>
      </w:pPr>
      <w:r w:rsidRPr="00354C86">
        <w:t>SN-FieldLength-AM ::=</w:t>
      </w:r>
      <w:r w:rsidRPr="00354C86">
        <w:tab/>
      </w:r>
      <w:r w:rsidRPr="00354C86">
        <w:tab/>
      </w:r>
      <w:r w:rsidRPr="00354C86">
        <w:tab/>
      </w:r>
      <w:r w:rsidRPr="00354C86">
        <w:tab/>
      </w:r>
      <w:r w:rsidRPr="00AB303E">
        <w:rPr>
          <w:color w:val="993366"/>
        </w:rPr>
        <w:t>ENUMERATED</w:t>
      </w:r>
      <w:r w:rsidRPr="00354C86">
        <w:t xml:space="preserve"> {size12, size18}</w:t>
      </w:r>
    </w:p>
    <w:p w14:paraId="5D192275" w14:textId="5C4985BD" w:rsidR="00C067B4" w:rsidRPr="00354C86" w:rsidRDefault="00C067B4" w:rsidP="00C067B4">
      <w:pPr>
        <w:pStyle w:val="PL"/>
      </w:pPr>
    </w:p>
    <w:p w14:paraId="6664799A" w14:textId="77B40662" w:rsidR="00C067B4" w:rsidRPr="000538EA" w:rsidRDefault="00C067B4" w:rsidP="00C067B4">
      <w:pPr>
        <w:pStyle w:val="PL"/>
        <w:rPr>
          <w:color w:val="808080"/>
        </w:rPr>
      </w:pPr>
      <w:r w:rsidRPr="000538EA">
        <w:rPr>
          <w:color w:val="808080"/>
        </w:rPr>
        <w:t>-- TAG-RLC-CONFIG-STOP</w:t>
      </w:r>
    </w:p>
    <w:p w14:paraId="3A8383B8" w14:textId="41C8C448" w:rsidR="00BF22B7" w:rsidRPr="000538EA" w:rsidRDefault="00C067B4" w:rsidP="00525B68">
      <w:pPr>
        <w:pStyle w:val="PL"/>
        <w:rPr>
          <w:color w:val="808080"/>
        </w:rPr>
      </w:pPr>
      <w:r w:rsidRPr="000538EA">
        <w:rPr>
          <w:color w:val="808080"/>
        </w:rPr>
        <w:t>-- ASN1STOP</w:t>
      </w:r>
    </w:p>
    <w:p w14:paraId="2FDD2C53" w14:textId="30F22F45" w:rsidR="003E713F"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9147F2" w14:paraId="58F24CB9" w14:textId="77777777" w:rsidTr="00216305">
        <w:trPr>
          <w:cantSplit/>
          <w:tblHeader/>
          <w:ins w:id="3793" w:author="Huawei L2-Parameters" w:date="2017-11-20T17:20:00Z"/>
        </w:trPr>
        <w:tc>
          <w:tcPr>
            <w:tcW w:w="14062" w:type="dxa"/>
          </w:tcPr>
          <w:p w14:paraId="1B9908C6" w14:textId="77777777" w:rsidR="003E713F" w:rsidRPr="009147F2" w:rsidRDefault="003E713F" w:rsidP="00216305">
            <w:pPr>
              <w:pStyle w:val="TAH"/>
              <w:rPr>
                <w:ins w:id="3794" w:author="Huawei L2-Parameters" w:date="2017-11-20T17:20:00Z"/>
                <w:lang w:eastAsia="en-GB"/>
              </w:rPr>
            </w:pPr>
            <w:ins w:id="3795" w:author="Huawei L2-Parameters" w:date="2017-11-20T17:20:00Z">
              <w:r>
                <w:rPr>
                  <w:i/>
                  <w:noProof/>
                  <w:lang w:eastAsia="en-GB"/>
                </w:rPr>
                <w:lastRenderedPageBreak/>
                <w:t>RLC-Config</w:t>
              </w:r>
              <w:r w:rsidRPr="009147F2">
                <w:rPr>
                  <w:noProof/>
                  <w:lang w:eastAsia="en-GB"/>
                </w:rPr>
                <w:t>field descriptions</w:t>
              </w:r>
            </w:ins>
          </w:p>
        </w:tc>
      </w:tr>
      <w:tr w:rsidR="003E713F" w:rsidRPr="009147F2" w14:paraId="7F941F06" w14:textId="77777777" w:rsidTr="00216305">
        <w:trPr>
          <w:cantSplit/>
          <w:trHeight w:val="52"/>
          <w:ins w:id="3796" w:author="Huawei L2-Parameters" w:date="2017-11-20T17:20:00Z"/>
        </w:trPr>
        <w:tc>
          <w:tcPr>
            <w:tcW w:w="14062" w:type="dxa"/>
          </w:tcPr>
          <w:p w14:paraId="62764945" w14:textId="77777777" w:rsidR="003E713F" w:rsidRPr="00627D68" w:rsidRDefault="003E713F" w:rsidP="00216305">
            <w:pPr>
              <w:pStyle w:val="TAL"/>
              <w:rPr>
                <w:ins w:id="3797" w:author="Huawei L2-Parameters" w:date="2017-11-20T17:20:00Z"/>
                <w:b/>
                <w:bCs/>
                <w:i/>
                <w:iCs/>
                <w:lang w:eastAsia="en-GB"/>
              </w:rPr>
            </w:pPr>
            <w:ins w:id="3798" w:author="Huawei L2-Parameters" w:date="2017-11-20T17:20:00Z">
              <w:r w:rsidRPr="00627D68">
                <w:rPr>
                  <w:b/>
                  <w:bCs/>
                  <w:i/>
                  <w:iCs/>
                  <w:lang w:eastAsia="en-GB"/>
                </w:rPr>
                <w:t>maxRetxThreshold</w:t>
              </w:r>
            </w:ins>
          </w:p>
          <w:p w14:paraId="6EE5C3C4" w14:textId="77777777" w:rsidR="003E713F" w:rsidRPr="009147F2" w:rsidRDefault="003E713F" w:rsidP="00216305">
            <w:pPr>
              <w:pStyle w:val="TAL"/>
              <w:rPr>
                <w:ins w:id="3799" w:author="Huawei L2-Parameters" w:date="2017-11-20T17:20:00Z"/>
                <w:iCs/>
                <w:noProof/>
                <w:lang w:eastAsia="en-GB"/>
              </w:rPr>
            </w:pPr>
            <w:ins w:id="3800" w:author="Huawei L2-Parameters" w:date="2017-11-20T17:20:00Z">
              <w:r w:rsidRPr="00627D68">
                <w:rPr>
                  <w:noProof/>
                  <w:lang w:eastAsia="en-GB"/>
                </w:rPr>
                <w:t xml:space="preserve">Parameter for RLC AM in </w:t>
              </w:r>
              <w:r>
                <w:rPr>
                  <w:lang w:eastAsia="en-GB"/>
                </w:rPr>
                <w:t>TS 38.322 [4</w:t>
              </w:r>
              <w:r w:rsidRPr="00627D68">
                <w:rPr>
                  <w:lang w:eastAsia="en-GB"/>
                </w:rPr>
                <w:t>]. Value t1 corresponds to 1 retransmission, t2 to 2 retransmissions and so on.</w:t>
              </w:r>
            </w:ins>
          </w:p>
        </w:tc>
      </w:tr>
      <w:tr w:rsidR="003E713F" w:rsidRPr="009147F2" w14:paraId="3F931634" w14:textId="77777777" w:rsidTr="00216305">
        <w:trPr>
          <w:cantSplit/>
          <w:trHeight w:val="52"/>
          <w:ins w:id="3801" w:author="Huawei L2-Parameters" w:date="2017-11-20T17:20:00Z"/>
        </w:trPr>
        <w:tc>
          <w:tcPr>
            <w:tcW w:w="14062" w:type="dxa"/>
          </w:tcPr>
          <w:p w14:paraId="70772DE0" w14:textId="77777777" w:rsidR="003E713F" w:rsidRPr="00627D68" w:rsidRDefault="003E713F" w:rsidP="00216305">
            <w:pPr>
              <w:pStyle w:val="TAL"/>
              <w:rPr>
                <w:ins w:id="3802" w:author="Huawei L2-Parameters" w:date="2017-11-20T17:20:00Z"/>
                <w:b/>
                <w:i/>
                <w:noProof/>
                <w:lang w:eastAsia="en-GB"/>
              </w:rPr>
            </w:pPr>
            <w:ins w:id="3803" w:author="Huawei L2-Parameters" w:date="2017-11-20T17:20:00Z">
              <w:r w:rsidRPr="00627D68">
                <w:rPr>
                  <w:b/>
                  <w:i/>
                  <w:noProof/>
                  <w:lang w:eastAsia="en-GB"/>
                </w:rPr>
                <w:t>pollByte</w:t>
              </w:r>
            </w:ins>
          </w:p>
          <w:p w14:paraId="2727DE97" w14:textId="77777777" w:rsidR="003E713F" w:rsidRPr="00627D68" w:rsidRDefault="003E713F" w:rsidP="00216305">
            <w:pPr>
              <w:pStyle w:val="TAL"/>
              <w:rPr>
                <w:ins w:id="3804" w:author="Huawei L2-Parameters" w:date="2017-11-20T17:20:00Z"/>
                <w:b/>
                <w:bCs/>
                <w:i/>
                <w:noProof/>
                <w:lang w:eastAsia="en-GB"/>
              </w:rPr>
            </w:pPr>
            <w:ins w:id="3805" w:author="Huawei L2-Parameters" w:date="2017-11-20T17:20:00Z">
              <w:r w:rsidRPr="00627D68">
                <w:rPr>
                  <w:noProof/>
                  <w:lang w:eastAsia="en-GB"/>
                </w:rPr>
                <w:t xml:space="preserve">Parameter for RLC AM in </w:t>
              </w:r>
              <w:r>
                <w:rPr>
                  <w:lang w:eastAsia="en-GB"/>
                </w:rPr>
                <w:t>TS 38.322 [4</w:t>
              </w:r>
              <w:r w:rsidRPr="00627D68">
                <w:rPr>
                  <w:lang w:eastAsia="en-GB"/>
                </w:rPr>
                <w:t>]. Value kB25 corresponds to 25 kBytes, kB50 to 50 kBytes and so on. kBInfinity corresponds to an infinite amount of kBytes.</w:t>
              </w:r>
            </w:ins>
          </w:p>
        </w:tc>
      </w:tr>
      <w:tr w:rsidR="003E713F" w:rsidRPr="009147F2" w14:paraId="029212B2" w14:textId="77777777" w:rsidTr="00216305">
        <w:trPr>
          <w:cantSplit/>
          <w:trHeight w:val="52"/>
          <w:ins w:id="3806" w:author="Huawei L2-Parameters" w:date="2017-11-20T17:20:00Z"/>
        </w:trPr>
        <w:tc>
          <w:tcPr>
            <w:tcW w:w="14062" w:type="dxa"/>
          </w:tcPr>
          <w:p w14:paraId="08C7B072" w14:textId="77777777" w:rsidR="003E713F" w:rsidRPr="00627D68" w:rsidRDefault="003E713F" w:rsidP="00216305">
            <w:pPr>
              <w:pStyle w:val="TAL"/>
              <w:rPr>
                <w:ins w:id="3807" w:author="Huawei L2-Parameters" w:date="2017-11-20T17:20:00Z"/>
                <w:b/>
                <w:i/>
                <w:noProof/>
                <w:lang w:eastAsia="en-GB"/>
              </w:rPr>
            </w:pPr>
            <w:ins w:id="3808" w:author="Huawei L2-Parameters" w:date="2017-11-20T17:20:00Z">
              <w:r w:rsidRPr="00627D68">
                <w:rPr>
                  <w:b/>
                  <w:i/>
                  <w:noProof/>
                  <w:lang w:eastAsia="en-GB"/>
                </w:rPr>
                <w:t>pollPDU</w:t>
              </w:r>
            </w:ins>
          </w:p>
          <w:p w14:paraId="6FC8B9F0" w14:textId="77777777" w:rsidR="003E713F" w:rsidRPr="00FB3015" w:rsidRDefault="003E713F" w:rsidP="00216305">
            <w:pPr>
              <w:pStyle w:val="TAL"/>
              <w:rPr>
                <w:ins w:id="3809" w:author="Huawei L2-Parameters" w:date="2017-11-20T17:20:00Z"/>
                <w:lang w:eastAsia="zh-CN"/>
              </w:rPr>
            </w:pPr>
            <w:ins w:id="3810" w:author="Huawei L2-Parameters" w:date="2017-11-20T17:20:00Z">
              <w:r w:rsidRPr="00627D68">
                <w:rPr>
                  <w:noProof/>
                  <w:lang w:eastAsia="en-GB"/>
                </w:rPr>
                <w:t xml:space="preserve">Parameter for RLC AM in </w:t>
              </w:r>
              <w:r>
                <w:rPr>
                  <w:lang w:eastAsia="en-GB"/>
                </w:rPr>
                <w:t>TS 38.322 [4</w:t>
              </w:r>
              <w:r w:rsidRPr="00627D68">
                <w:rPr>
                  <w:lang w:eastAsia="en-GB"/>
                </w:rPr>
                <w:t>]. Value p4 corresponds to 4 PDUs, p8 to 8 PDUs and so on. pInfinity corresponds to an infinite number of PDUs.</w:t>
              </w:r>
            </w:ins>
          </w:p>
        </w:tc>
      </w:tr>
      <w:tr w:rsidR="003E713F" w:rsidRPr="009147F2" w14:paraId="70E2DB01" w14:textId="77777777" w:rsidTr="00216305">
        <w:trPr>
          <w:cantSplit/>
          <w:trHeight w:val="52"/>
          <w:ins w:id="3811" w:author="Huawei L2-Parameters" w:date="2017-11-20T17:20:00Z"/>
        </w:trPr>
        <w:tc>
          <w:tcPr>
            <w:tcW w:w="14062" w:type="dxa"/>
          </w:tcPr>
          <w:p w14:paraId="38E3D65C" w14:textId="77777777" w:rsidR="003E713F" w:rsidRPr="00627D68" w:rsidRDefault="003E713F" w:rsidP="00216305">
            <w:pPr>
              <w:pStyle w:val="TAL"/>
              <w:rPr>
                <w:ins w:id="3812" w:author="Huawei L2-Parameters" w:date="2017-11-20T17:20:00Z"/>
                <w:b/>
                <w:i/>
                <w:noProof/>
                <w:lang w:eastAsia="en-GB"/>
              </w:rPr>
            </w:pPr>
            <w:ins w:id="3813" w:author="Huawei L2-Parameters" w:date="2017-11-20T17:20:00Z">
              <w:r w:rsidRPr="00627D68">
                <w:rPr>
                  <w:b/>
                  <w:i/>
                  <w:noProof/>
                  <w:lang w:eastAsia="en-GB"/>
                </w:rPr>
                <w:t>sn-FieldLength</w:t>
              </w:r>
            </w:ins>
          </w:p>
          <w:p w14:paraId="17A35AE6" w14:textId="77777777" w:rsidR="003E713F" w:rsidRPr="00825757" w:rsidRDefault="003E713F" w:rsidP="00216305">
            <w:pPr>
              <w:pStyle w:val="TAL"/>
              <w:rPr>
                <w:ins w:id="3814" w:author="Huawei L2-Parameters" w:date="2017-11-20T17:20:00Z"/>
                <w:bCs/>
                <w:noProof/>
                <w:lang w:eastAsia="en-GB"/>
              </w:rPr>
            </w:pPr>
            <w:ins w:id="3815" w:author="Huawei L2-Parameters" w:date="2017-11-20T17:20:00Z">
              <w:r>
                <w:rPr>
                  <w:lang w:eastAsia="en-GB"/>
                </w:rPr>
                <w:t>Indicates the RLC SN field size, see TS 38.322 [4</w:t>
              </w:r>
              <w:r w:rsidRPr="00627D68">
                <w:rPr>
                  <w:lang w:eastAsia="en-GB"/>
                </w:rPr>
                <w:t xml:space="preserve">], in </w:t>
              </w:r>
              <w:r>
                <w:rPr>
                  <w:lang w:eastAsia="en-GB"/>
                </w:rPr>
                <w:t>bits. Value ssize6 means 6 bits, size12 means 12</w:t>
              </w:r>
              <w:r w:rsidRPr="00627D68">
                <w:rPr>
                  <w:lang w:eastAsia="en-GB"/>
                </w:rPr>
                <w:t xml:space="preserve"> bits</w:t>
              </w:r>
              <w:r>
                <w:rPr>
                  <w:lang w:eastAsia="en-GB"/>
                </w:rPr>
                <w:t>, size18 means 18 bits</w:t>
              </w:r>
              <w:r w:rsidRPr="00627D68">
                <w:rPr>
                  <w:lang w:eastAsia="en-GB"/>
                </w:rPr>
                <w:t>.</w:t>
              </w:r>
            </w:ins>
          </w:p>
        </w:tc>
      </w:tr>
      <w:tr w:rsidR="003E713F" w:rsidRPr="009147F2" w14:paraId="7BD83726" w14:textId="77777777" w:rsidTr="00216305">
        <w:trPr>
          <w:cantSplit/>
          <w:trHeight w:val="52"/>
          <w:ins w:id="3816" w:author="Huawei L2-Parameters" w:date="2017-11-20T17:20:00Z"/>
        </w:trPr>
        <w:tc>
          <w:tcPr>
            <w:tcW w:w="14062" w:type="dxa"/>
          </w:tcPr>
          <w:p w14:paraId="49F8B112" w14:textId="77777777" w:rsidR="003E713F" w:rsidRPr="00627D68" w:rsidRDefault="003E713F" w:rsidP="00216305">
            <w:pPr>
              <w:pStyle w:val="TAL"/>
              <w:rPr>
                <w:ins w:id="3817" w:author="Huawei L2-Parameters" w:date="2017-11-20T17:20:00Z"/>
                <w:b/>
                <w:i/>
                <w:noProof/>
                <w:lang w:eastAsia="en-GB"/>
              </w:rPr>
            </w:pPr>
            <w:ins w:id="3818" w:author="Huawei L2-Parameters" w:date="2017-11-20T17:20:00Z">
              <w:r>
                <w:rPr>
                  <w:b/>
                  <w:i/>
                  <w:noProof/>
                  <w:lang w:eastAsia="en-GB"/>
                </w:rPr>
                <w:t>t</w:t>
              </w:r>
              <w:r w:rsidRPr="00627D68">
                <w:rPr>
                  <w:b/>
                  <w:i/>
                  <w:noProof/>
                  <w:lang w:eastAsia="en-GB"/>
                </w:rPr>
                <w:t>-PollRetransmit</w:t>
              </w:r>
            </w:ins>
          </w:p>
          <w:p w14:paraId="64ADD52E" w14:textId="77777777" w:rsidR="003E713F" w:rsidRPr="00FB3015" w:rsidRDefault="003E713F" w:rsidP="00216305">
            <w:pPr>
              <w:pStyle w:val="TAL"/>
              <w:rPr>
                <w:ins w:id="3819" w:author="Huawei L2-Parameters" w:date="2017-11-20T17:20:00Z"/>
                <w:noProof/>
                <w:lang w:eastAsia="ko-KR"/>
              </w:rPr>
            </w:pPr>
            <w:ins w:id="3820" w:author="Huawei L2-Parameters" w:date="2017-11-20T17:20:00Z">
              <w:r w:rsidRPr="00627D68">
                <w:rPr>
                  <w:noProof/>
                  <w:lang w:eastAsia="en-GB"/>
                </w:rPr>
                <w:t>Timer for RLC AM in</w:t>
              </w:r>
              <w:r>
                <w:rPr>
                  <w:lang w:eastAsia="en-GB"/>
                </w:rPr>
                <w:t>TS 38.322 [4</w:t>
              </w:r>
              <w:r w:rsidRPr="00627D68">
                <w:rPr>
                  <w:lang w:eastAsia="en-GB"/>
                </w:rPr>
                <w:t>], in milliseconds. Value ms5 means 5ms, ms10 means 10ms and so on.</w:t>
              </w:r>
            </w:ins>
          </w:p>
        </w:tc>
      </w:tr>
      <w:tr w:rsidR="003E713F" w:rsidRPr="009147F2" w14:paraId="462C9119" w14:textId="77777777" w:rsidTr="00216305">
        <w:trPr>
          <w:cantSplit/>
          <w:trHeight w:val="52"/>
          <w:ins w:id="3821" w:author="Huawei L2-Parameters" w:date="2017-11-20T17:20:00Z"/>
        </w:trPr>
        <w:tc>
          <w:tcPr>
            <w:tcW w:w="14062" w:type="dxa"/>
          </w:tcPr>
          <w:p w14:paraId="30C8AD28" w14:textId="77777777" w:rsidR="003E713F" w:rsidRPr="00627D68" w:rsidRDefault="003E713F" w:rsidP="00216305">
            <w:pPr>
              <w:pStyle w:val="TAL"/>
              <w:rPr>
                <w:ins w:id="3822" w:author="Huawei L2-Parameters" w:date="2017-11-20T17:20:00Z"/>
                <w:b/>
                <w:i/>
                <w:noProof/>
                <w:lang w:eastAsia="en-GB"/>
              </w:rPr>
            </w:pPr>
            <w:ins w:id="3823" w:author="Huawei L2-Parameters" w:date="2017-11-20T17:20:00Z">
              <w:r w:rsidRPr="00627D68">
                <w:rPr>
                  <w:b/>
                  <w:i/>
                  <w:noProof/>
                  <w:lang w:eastAsia="en-GB"/>
                </w:rPr>
                <w:t>t-</w:t>
              </w:r>
              <w:r>
                <w:rPr>
                  <w:b/>
                  <w:i/>
                  <w:noProof/>
                  <w:lang w:eastAsia="en-GB"/>
                </w:rPr>
                <w:t>Reassembly</w:t>
              </w:r>
            </w:ins>
          </w:p>
          <w:p w14:paraId="1DA7B738" w14:textId="77777777" w:rsidR="003E713F" w:rsidRPr="00CA0AA3" w:rsidRDefault="003E713F" w:rsidP="00216305">
            <w:pPr>
              <w:pStyle w:val="TAL"/>
              <w:rPr>
                <w:ins w:id="3824" w:author="Huawei L2-Parameters" w:date="2017-11-20T17:20:00Z"/>
                <w:bCs/>
                <w:noProof/>
                <w:lang w:eastAsia="en-GB"/>
              </w:rPr>
            </w:pPr>
            <w:ins w:id="3825" w:author="Huawei L2-Parameters" w:date="2017-11-20T17:20:00Z">
              <w:r w:rsidRPr="00627D68">
                <w:rPr>
                  <w:noProof/>
                  <w:lang w:eastAsia="en-GB"/>
                </w:rPr>
                <w:t xml:space="preserve">Timer for </w:t>
              </w:r>
              <w:r>
                <w:rPr>
                  <w:noProof/>
                  <w:lang w:eastAsia="en-GB"/>
                </w:rPr>
                <w:t>reassembly</w:t>
              </w:r>
              <w:r w:rsidRPr="00627D68">
                <w:rPr>
                  <w:noProof/>
                  <w:lang w:eastAsia="en-GB"/>
                </w:rPr>
                <w:t xml:space="preserve"> in </w:t>
              </w:r>
              <w:r>
                <w:rPr>
                  <w:lang w:eastAsia="en-GB"/>
                </w:rPr>
                <w:t>TS 38</w:t>
              </w:r>
              <w:r w:rsidRPr="00627D68">
                <w:rPr>
                  <w:lang w:eastAsia="en-GB"/>
                </w:rPr>
                <w:t>.322 [</w:t>
              </w:r>
              <w:r>
                <w:rPr>
                  <w:lang w:eastAsia="en-GB"/>
                </w:rPr>
                <w:t>4</w:t>
              </w:r>
              <w:r w:rsidRPr="00627D68">
                <w:rPr>
                  <w:lang w:eastAsia="en-GB"/>
                </w:rPr>
                <w:t>], in milliseconds. Value ms0 means 0ms</w:t>
              </w:r>
              <w:r w:rsidRPr="00627D68">
                <w:rPr>
                  <w:lang w:eastAsia="ja-JP"/>
                </w:rPr>
                <w:t>,</w:t>
              </w:r>
              <w:r w:rsidRPr="00627D68">
                <w:rPr>
                  <w:lang w:eastAsia="en-GB"/>
                </w:rPr>
                <w:t xml:space="preserve"> ms5 means 5ms and so on.</w:t>
              </w:r>
              <w:r>
                <w:rPr>
                  <w:lang w:eastAsia="en-GB"/>
                </w:rPr>
                <w:t xml:space="preserve"> </w:t>
              </w:r>
              <w:r w:rsidRPr="00803B6C">
                <w:rPr>
                  <w:highlight w:val="cyan"/>
                  <w:lang w:eastAsia="en-GB"/>
                </w:rPr>
                <w:t>If is FFS whether ms1600 is supported in this version of the specification.</w:t>
              </w:r>
            </w:ins>
          </w:p>
        </w:tc>
      </w:tr>
      <w:tr w:rsidR="003E713F" w:rsidRPr="009147F2" w14:paraId="16FAF50A" w14:textId="77777777" w:rsidTr="00216305">
        <w:trPr>
          <w:cantSplit/>
          <w:trHeight w:val="52"/>
          <w:ins w:id="3826" w:author="Huawei L2-Parameters" w:date="2017-11-20T17:20:00Z"/>
        </w:trPr>
        <w:tc>
          <w:tcPr>
            <w:tcW w:w="14062" w:type="dxa"/>
          </w:tcPr>
          <w:p w14:paraId="36C736F0" w14:textId="77777777" w:rsidR="003E713F" w:rsidRPr="00627D68" w:rsidRDefault="003E713F" w:rsidP="00216305">
            <w:pPr>
              <w:pStyle w:val="TAL"/>
              <w:rPr>
                <w:ins w:id="3827" w:author="Huawei L2-Parameters" w:date="2017-11-20T17:20:00Z"/>
                <w:b/>
                <w:i/>
                <w:noProof/>
                <w:lang w:eastAsia="en-GB"/>
              </w:rPr>
            </w:pPr>
            <w:ins w:id="3828" w:author="Huawei L2-Parameters" w:date="2017-11-20T17:20:00Z">
              <w:r w:rsidRPr="00627D68">
                <w:rPr>
                  <w:b/>
                  <w:i/>
                  <w:noProof/>
                  <w:lang w:eastAsia="en-GB"/>
                </w:rPr>
                <w:t>t-StatusProhibit</w:t>
              </w:r>
            </w:ins>
          </w:p>
          <w:p w14:paraId="13935A46" w14:textId="77777777" w:rsidR="003E713F" w:rsidRPr="000B21C7" w:rsidRDefault="003E713F" w:rsidP="00216305">
            <w:pPr>
              <w:pStyle w:val="TAL"/>
              <w:rPr>
                <w:ins w:id="3829" w:author="Huawei L2-Parameters" w:date="2017-11-20T17:20:00Z"/>
                <w:bCs/>
                <w:noProof/>
                <w:lang w:eastAsia="en-GB"/>
              </w:rPr>
            </w:pPr>
            <w:ins w:id="3830" w:author="Huawei L2-Parameters" w:date="2017-11-20T17:20:00Z">
              <w:r w:rsidRPr="00627D68">
                <w:rPr>
                  <w:noProof/>
                  <w:lang w:eastAsia="en-GB"/>
                </w:rPr>
                <w:t xml:space="preserve">Timer for status reporting in </w:t>
              </w:r>
              <w:r>
                <w:rPr>
                  <w:lang w:eastAsia="en-GB"/>
                </w:rPr>
                <w:t>TS 38</w:t>
              </w:r>
              <w:r w:rsidRPr="00627D68">
                <w:rPr>
                  <w:lang w:eastAsia="en-GB"/>
                </w:rPr>
                <w:t>.322 [</w:t>
              </w:r>
              <w:r>
                <w:rPr>
                  <w:lang w:eastAsia="en-GB"/>
                </w:rPr>
                <w:t>4</w:t>
              </w:r>
              <w:r w:rsidRPr="00627D68">
                <w:rPr>
                  <w:lang w:eastAsia="en-GB"/>
                </w:rPr>
                <w:t>], in milliseconds. Value ms0 means 0ms</w:t>
              </w:r>
              <w:r w:rsidRPr="00627D68">
                <w:rPr>
                  <w:lang w:eastAsia="ja-JP"/>
                </w:rPr>
                <w:t>,</w:t>
              </w:r>
              <w:r w:rsidRPr="00627D68">
                <w:rPr>
                  <w:lang w:eastAsia="en-GB"/>
                </w:rPr>
                <w:t xml:space="preserve"> ms5 means 5ms and so on.</w:t>
              </w:r>
            </w:ins>
          </w:p>
        </w:tc>
      </w:tr>
    </w:tbl>
    <w:p w14:paraId="560C3332" w14:textId="77777777" w:rsidR="003E713F" w:rsidRDefault="003E713F" w:rsidP="003E713F">
      <w:pPr>
        <w:rPr>
          <w:ins w:id="3831" w:author="Huawei L2-Parameters" w:date="2017-11-20T17:20:00Z"/>
        </w:rPr>
      </w:pPr>
    </w:p>
    <w:p w14:paraId="27F49483" w14:textId="72C2A267" w:rsidR="00BB6BE9" w:rsidRPr="00354C86" w:rsidRDefault="00BB6BE9" w:rsidP="00BB6BE9">
      <w:pPr>
        <w:pStyle w:val="Heading4"/>
        <w:rPr>
          <w:i/>
          <w:noProof/>
        </w:rPr>
      </w:pPr>
      <w:r w:rsidRPr="00354C86">
        <w:t>–</w:t>
      </w:r>
      <w:r w:rsidRPr="00354C86">
        <w:tab/>
      </w:r>
      <w:r w:rsidRPr="00354C86">
        <w:rPr>
          <w:i/>
        </w:rPr>
        <w:t>S</w:t>
      </w:r>
      <w:r w:rsidRPr="00354C86">
        <w:rPr>
          <w:i/>
          <w:noProof/>
        </w:rPr>
        <w:t>CellIndex</w:t>
      </w:r>
    </w:p>
    <w:p w14:paraId="6CF22FD7" w14:textId="77777777" w:rsidR="00BB6BE9" w:rsidRPr="00354C86" w:rsidRDefault="00BB6BE9" w:rsidP="00BB6BE9">
      <w:r w:rsidRPr="00354C86">
        <w:t xml:space="preserve">The IE </w:t>
      </w:r>
      <w:r w:rsidRPr="00354C86">
        <w:rPr>
          <w:i/>
        </w:rPr>
        <w:t>S</w:t>
      </w:r>
      <w:r w:rsidRPr="00354C86">
        <w:rPr>
          <w:i/>
          <w:noProof/>
        </w:rPr>
        <w:t>CellIndex</w:t>
      </w:r>
      <w:r w:rsidRPr="00354C86">
        <w:t xml:space="preserve"> concerns a short identity, used to identify an SCell.</w:t>
      </w:r>
    </w:p>
    <w:p w14:paraId="22224B89" w14:textId="77777777" w:rsidR="00BB6BE9" w:rsidRPr="00354C86" w:rsidRDefault="00BB6BE9" w:rsidP="00BB6BE9">
      <w:pPr>
        <w:pStyle w:val="TH"/>
      </w:pPr>
      <w:r w:rsidRPr="00354C86">
        <w:rPr>
          <w:bCs/>
          <w:i/>
          <w:iCs/>
        </w:rPr>
        <w:t xml:space="preserve">SCellIndex </w:t>
      </w:r>
      <w:r w:rsidRPr="00354C86">
        <w:t>information element</w:t>
      </w:r>
    </w:p>
    <w:p w14:paraId="20745E69" w14:textId="77777777" w:rsidR="00CB1E4B" w:rsidRPr="00354C86" w:rsidRDefault="00CB1E4B" w:rsidP="00CB1E4B">
      <w:pPr>
        <w:pStyle w:val="PL"/>
        <w:rPr>
          <w:color w:val="808080"/>
        </w:rPr>
      </w:pPr>
      <w:r w:rsidRPr="00354C86">
        <w:rPr>
          <w:color w:val="808080"/>
        </w:rPr>
        <w:t>-- ASN1START</w:t>
      </w:r>
    </w:p>
    <w:p w14:paraId="2B56B637" w14:textId="77777777" w:rsidR="00CB1E4B" w:rsidRPr="00354C86" w:rsidRDefault="00CB1E4B" w:rsidP="00CB1E4B">
      <w:pPr>
        <w:pStyle w:val="PL"/>
        <w:rPr>
          <w:color w:val="808080"/>
        </w:rPr>
      </w:pPr>
      <w:r w:rsidRPr="00354C86">
        <w:rPr>
          <w:color w:val="808080"/>
        </w:rPr>
        <w:t>-- TAG-SCELL-INDEX-START</w:t>
      </w:r>
    </w:p>
    <w:p w14:paraId="38992E2D" w14:textId="77777777" w:rsidR="00CB1E4B" w:rsidRPr="00354C86" w:rsidRDefault="00CB1E4B" w:rsidP="00CB1E4B">
      <w:pPr>
        <w:pStyle w:val="PL"/>
      </w:pPr>
    </w:p>
    <w:p w14:paraId="678D5826" w14:textId="77777777" w:rsidR="00CB1E4B" w:rsidRPr="00354C86" w:rsidRDefault="00CB1E4B" w:rsidP="00CB1E4B">
      <w:pPr>
        <w:pStyle w:val="PL"/>
        <w:rPr>
          <w:ins w:id="3832" w:author="Ericsson L1-Parameters" w:date="2017-10-18T11:37:00Z"/>
        </w:rPr>
      </w:pPr>
      <w:bookmarkStart w:id="3833" w:name="TSCellIndexr13"/>
      <w:ins w:id="3834" w:author="Ericsson L1-Parameters" w:date="2017-10-18T11:37:00Z">
        <w:r w:rsidRPr="00354C86">
          <w:t xml:space="preserve">-- </w:t>
        </w:r>
        <w:r w:rsidRPr="00354C86">
          <w:rPr>
            <w:highlight w:val="yellow"/>
          </w:rPr>
          <w:t>FFS</w:t>
        </w:r>
        <w:r w:rsidRPr="00354C86">
          <w:t xml:space="preserve">: Value range and usage across Cell Groups (shared value range or separate value range). RAN1 indicated 16 serving cells per CG. </w:t>
        </w:r>
      </w:ins>
    </w:p>
    <w:p w14:paraId="347BA7E9" w14:textId="77777777" w:rsidR="00CB1E4B" w:rsidRPr="00354C86" w:rsidRDefault="00CB1E4B" w:rsidP="00CB1E4B">
      <w:pPr>
        <w:pStyle w:val="PL"/>
      </w:pPr>
      <w:r w:rsidRPr="00354C86">
        <w:t>SCellIndex</w:t>
      </w:r>
      <w:bookmarkEnd w:id="3833"/>
      <w:r w:rsidRPr="00354C86">
        <w:t xml:space="preserve"> ::=</w:t>
      </w:r>
      <w:r w:rsidRPr="00354C86">
        <w:tab/>
      </w:r>
      <w:r w:rsidRPr="00354C86">
        <w:tab/>
      </w:r>
      <w:r w:rsidRPr="00354C86">
        <w:tab/>
      </w:r>
      <w:r w:rsidRPr="00354C86">
        <w:tab/>
      </w:r>
      <w:r w:rsidRPr="00354C86">
        <w:tab/>
      </w:r>
      <w:r w:rsidRPr="00354C86">
        <w:tab/>
      </w:r>
      <w:r w:rsidRPr="00354C86">
        <w:rPr>
          <w:color w:val="993366"/>
        </w:rPr>
        <w:t>INTEGER</w:t>
      </w:r>
      <w:r w:rsidRPr="00354C86">
        <w:t xml:space="preserve"> (1..31)</w:t>
      </w:r>
    </w:p>
    <w:p w14:paraId="06E56406" w14:textId="77777777" w:rsidR="00CB1E4B" w:rsidRPr="00354C86" w:rsidRDefault="00CB1E4B" w:rsidP="00CB1E4B">
      <w:pPr>
        <w:pStyle w:val="PL"/>
      </w:pPr>
    </w:p>
    <w:p w14:paraId="293AED82" w14:textId="77777777" w:rsidR="00CB1E4B" w:rsidRPr="00354C86" w:rsidRDefault="00CB1E4B" w:rsidP="00CB1E4B">
      <w:pPr>
        <w:pStyle w:val="PL"/>
        <w:rPr>
          <w:color w:val="808080"/>
        </w:rPr>
      </w:pPr>
      <w:r w:rsidRPr="00354C86">
        <w:rPr>
          <w:color w:val="808080"/>
        </w:rPr>
        <w:t>-- TAG-SCELLINDEX-STOP</w:t>
      </w:r>
    </w:p>
    <w:p w14:paraId="54B657F6" w14:textId="77777777" w:rsidR="00CB1E4B" w:rsidRPr="00354C86" w:rsidRDefault="00CB1E4B" w:rsidP="00CB1E4B">
      <w:pPr>
        <w:pStyle w:val="PL"/>
        <w:rPr>
          <w:color w:val="808080"/>
        </w:rPr>
      </w:pPr>
      <w:r w:rsidRPr="00354C86">
        <w:rPr>
          <w:color w:val="808080"/>
        </w:rPr>
        <w:t>-- ASN1STOP</w:t>
      </w:r>
    </w:p>
    <w:p w14:paraId="456ECA73" w14:textId="77777777" w:rsidR="004370CD" w:rsidRPr="00354C86" w:rsidRDefault="004370CD" w:rsidP="004370CD">
      <w:pPr>
        <w:pStyle w:val="Heading4"/>
        <w:rPr>
          <w:rFonts w:eastAsia="SimSun"/>
        </w:rPr>
      </w:pPr>
      <w:r w:rsidRPr="00354C86">
        <w:rPr>
          <w:rFonts w:eastAsia="SimSun"/>
        </w:rPr>
        <w:t>–</w:t>
      </w:r>
      <w:r w:rsidRPr="00354C86">
        <w:rPr>
          <w:rFonts w:eastAsia="SimSun"/>
        </w:rPr>
        <w:tab/>
      </w:r>
      <w:r w:rsidRPr="00354C86">
        <w:rPr>
          <w:rFonts w:eastAsia="SimSun"/>
          <w:i/>
        </w:rPr>
        <w:t>SchedulingRequest-Config</w:t>
      </w:r>
    </w:p>
    <w:p w14:paraId="71153CA7" w14:textId="77777777" w:rsidR="004370CD" w:rsidRPr="00354C86" w:rsidRDefault="004370CD" w:rsidP="004370CD">
      <w:pPr>
        <w:rPr>
          <w:rFonts w:eastAsia="SimSun"/>
          <w:lang w:eastAsia="zh-CN"/>
        </w:rPr>
      </w:pPr>
      <w:r w:rsidRPr="00354C86">
        <w:rPr>
          <w:rFonts w:eastAsia="SimSun"/>
          <w:lang w:eastAsia="zh-CN"/>
        </w:rPr>
        <w:t xml:space="preserve">The IE </w:t>
      </w:r>
      <w:r w:rsidRPr="00354C86">
        <w:rPr>
          <w:rFonts w:eastAsia="SimSun"/>
          <w:i/>
          <w:lang w:eastAsia="zh-CN"/>
        </w:rPr>
        <w:t>SchedulingRequest-Config</w:t>
      </w:r>
      <w:r w:rsidRPr="00354C86">
        <w:rPr>
          <w:rFonts w:eastAsia="SimSun"/>
          <w:lang w:eastAsia="zh-CN"/>
        </w:rPr>
        <w:t xml:space="preserve"> is used to configure the parameters, for the dedicated scheduling request (SR) resources.</w:t>
      </w:r>
    </w:p>
    <w:p w14:paraId="56C4D81D" w14:textId="77777777" w:rsidR="004370CD" w:rsidRPr="00354C86" w:rsidRDefault="004370CD" w:rsidP="004370CD">
      <w:pPr>
        <w:pStyle w:val="TH"/>
        <w:rPr>
          <w:lang w:eastAsia="zh-CN"/>
        </w:rPr>
      </w:pPr>
      <w:r w:rsidRPr="00354C86">
        <w:rPr>
          <w:i/>
          <w:lang w:eastAsia="zh-CN"/>
        </w:rPr>
        <w:t xml:space="preserve">SchedulingRequest-Config </w:t>
      </w:r>
      <w:r w:rsidRPr="00354C86">
        <w:rPr>
          <w:lang w:eastAsia="zh-CN"/>
        </w:rPr>
        <w:t>information element</w:t>
      </w:r>
    </w:p>
    <w:p w14:paraId="58A3BDB4" w14:textId="4FFC40FD" w:rsidR="004370CD" w:rsidRPr="00354C86" w:rsidRDefault="004370CD" w:rsidP="004370CD">
      <w:pPr>
        <w:pStyle w:val="PL"/>
      </w:pPr>
      <w:r w:rsidRPr="00354C86">
        <w:t xml:space="preserve">-- ASN1START </w:t>
      </w:r>
    </w:p>
    <w:p w14:paraId="1B56119D" w14:textId="047EF2FB" w:rsidR="008B0292" w:rsidRPr="00354C86" w:rsidRDefault="008B0292" w:rsidP="004370CD">
      <w:pPr>
        <w:pStyle w:val="PL"/>
      </w:pPr>
      <w:r w:rsidRPr="00354C86">
        <w:t>-- TAG-SCHEDULING-REQUEST-CONFIG-START</w:t>
      </w:r>
    </w:p>
    <w:p w14:paraId="1225DD09" w14:textId="77777777" w:rsidR="008B0292" w:rsidRPr="00354C86" w:rsidRDefault="008B0292" w:rsidP="004370CD">
      <w:pPr>
        <w:pStyle w:val="PL"/>
      </w:pPr>
    </w:p>
    <w:p w14:paraId="63B4EA0A" w14:textId="71EDC95A" w:rsidR="004370CD" w:rsidRPr="00354C86" w:rsidRDefault="004370CD" w:rsidP="004370CD">
      <w:pPr>
        <w:pStyle w:val="PL"/>
      </w:pPr>
      <w:r w:rsidRPr="00354C86">
        <w:t>SchedulingRequest</w:t>
      </w:r>
      <w:r w:rsidR="001F7D9D" w:rsidRPr="00354C86">
        <w:t>Config</w:t>
      </w:r>
      <w:r w:rsidRPr="00354C86">
        <w:t xml:space="preserve"> ::= </w:t>
      </w:r>
      <w:r w:rsidR="0099620F" w:rsidRPr="00354C86">
        <w:tab/>
      </w:r>
      <w:r w:rsidR="0099620F" w:rsidRPr="00354C86">
        <w:tab/>
      </w:r>
      <w:r w:rsidRPr="00A518B3">
        <w:rPr>
          <w:color w:val="993366"/>
        </w:rPr>
        <w:t>SEQUENCE</w:t>
      </w:r>
      <w:r w:rsidRPr="00354C86">
        <w:t xml:space="preserve"> {</w:t>
      </w:r>
    </w:p>
    <w:p w14:paraId="2E8363CA" w14:textId="0399466A" w:rsidR="004370CD" w:rsidRPr="00354C86" w:rsidRDefault="004370CD" w:rsidP="004370CD">
      <w:pPr>
        <w:pStyle w:val="PL"/>
      </w:pPr>
      <w:r w:rsidRPr="00354C86">
        <w:tab/>
        <w:t>sched</w:t>
      </w:r>
      <w:ins w:id="3835" w:author="Huawei L2-Parameters" w:date="2017-11-20T17:21:00Z">
        <w:r w:rsidR="00451CE1">
          <w:t>uling</w:t>
        </w:r>
      </w:ins>
      <w:r w:rsidRPr="00354C86">
        <w:t>Req</w:t>
      </w:r>
      <w:r w:rsidR="00135CFE" w:rsidRPr="00354C86">
        <w:t>uest</w:t>
      </w:r>
      <w:r w:rsidRPr="00354C86">
        <w:t>ToAddModList</w:t>
      </w:r>
      <w:r w:rsidRPr="00354C86">
        <w:tab/>
      </w:r>
      <w:r w:rsidR="0099620F" w:rsidRPr="00354C86">
        <w:tab/>
      </w:r>
      <w:del w:id="3836" w:author="Huawei L2-Parameters" w:date="2017-11-20T17:25:00Z">
        <w:r w:rsidR="0099620F" w:rsidRPr="00354C86" w:rsidDel="00327D89">
          <w:tab/>
        </w:r>
      </w:del>
      <w:r w:rsidR="00135CFE" w:rsidRPr="00A518B3">
        <w:rPr>
          <w:color w:val="993366"/>
        </w:rPr>
        <w:t>SEQUENCE</w:t>
      </w:r>
      <w:r w:rsidR="00135CFE" w:rsidRPr="00354C86">
        <w:t xml:space="preserve"> (</w:t>
      </w:r>
      <w:r w:rsidR="00135CFE" w:rsidRPr="00A518B3">
        <w:rPr>
          <w:color w:val="993366"/>
        </w:rPr>
        <w:t>SIZE</w:t>
      </w:r>
      <w:r w:rsidR="00135CFE" w:rsidRPr="00354C86">
        <w:t xml:space="preserve"> (1..max</w:t>
      </w:r>
      <w:ins w:id="3837" w:author="Huawei L2-Parameters" w:date="2017-11-20T17:21:00Z">
        <w:r w:rsidR="00451CE1">
          <w:t>Nrof</w:t>
        </w:r>
      </w:ins>
      <w:r w:rsidR="00135CFE" w:rsidRPr="00354C86">
        <w:t>S</w:t>
      </w:r>
      <w:del w:id="3838" w:author="Huawei L2-Parameters" w:date="2017-11-20T17:38:00Z">
        <w:r w:rsidR="00135CFE" w:rsidRPr="00354C86" w:rsidDel="000A40B9">
          <w:delText>ched</w:delText>
        </w:r>
      </w:del>
      <w:r w:rsidR="00135CFE" w:rsidRPr="00354C86">
        <w:t>R</w:t>
      </w:r>
      <w:del w:id="3839" w:author="Huawei L2-Parameters" w:date="2017-11-20T17:38:00Z">
        <w:r w:rsidR="00135CFE" w:rsidRPr="00354C86" w:rsidDel="000A40B9">
          <w:delText>eq</w:delText>
        </w:r>
      </w:del>
      <w:ins w:id="3840" w:author="Huawei L2-Parameters" w:date="2017-11-20T17:38:00Z">
        <w:r w:rsidR="000A40B9">
          <w:t>-Config</w:t>
        </w:r>
      </w:ins>
      <w:r w:rsidR="00135CFE" w:rsidRPr="00354C86">
        <w:t>PerCell</w:t>
      </w:r>
      <w:ins w:id="3841" w:author="Huawei L2-Parameters" w:date="2017-11-20T17:39:00Z">
        <w:r w:rsidR="002F3F90">
          <w:t>Group</w:t>
        </w:r>
      </w:ins>
      <w:r w:rsidR="00135CFE" w:rsidRPr="00354C86">
        <w:t>))</w:t>
      </w:r>
      <w:r w:rsidR="00135CFE" w:rsidRPr="00A518B3">
        <w:rPr>
          <w:color w:val="993366"/>
        </w:rPr>
        <w:t xml:space="preserve"> OF</w:t>
      </w:r>
      <w:r w:rsidR="00135CFE" w:rsidRPr="00354C86">
        <w:t xml:space="preserve"> Sched</w:t>
      </w:r>
      <w:ins w:id="3842" w:author="Huawei L2-Parameters" w:date="2017-11-20T17:22:00Z">
        <w:r w:rsidR="00451CE1">
          <w:t>uling</w:t>
        </w:r>
      </w:ins>
      <w:r w:rsidR="00135CFE" w:rsidRPr="00354C86">
        <w:t>RequestToAddMod</w:t>
      </w:r>
      <w:del w:id="3843" w:author="Huawei L2-Parameters" w:date="2017-11-20T17:22:00Z">
        <w:r w:rsidR="004209FD" w:rsidRPr="00354C86" w:rsidDel="00451CE1">
          <w:tab/>
        </w:r>
        <w:r w:rsidR="004209FD" w:rsidRPr="00354C86" w:rsidDel="00451CE1">
          <w:tab/>
        </w:r>
        <w:r w:rsidR="004209FD" w:rsidRPr="00354C86" w:rsidDel="00451CE1">
          <w:tab/>
        </w:r>
      </w:del>
      <w:r w:rsidR="004209FD" w:rsidRPr="00354C86">
        <w:tab/>
      </w:r>
      <w:r w:rsidR="004209FD" w:rsidRPr="00354C86">
        <w:tab/>
      </w:r>
      <w:r w:rsidR="004209FD" w:rsidRPr="00354C86">
        <w:tab/>
      </w:r>
      <w:r w:rsidRPr="00A518B3">
        <w:rPr>
          <w:color w:val="993366"/>
        </w:rPr>
        <w:t>OPTIONAL</w:t>
      </w:r>
      <w:r w:rsidRPr="00354C86">
        <w:t>, -- Need N</w:t>
      </w:r>
    </w:p>
    <w:p w14:paraId="01981447" w14:textId="3C1668FB" w:rsidR="004370CD" w:rsidRPr="00354C86" w:rsidRDefault="004370CD" w:rsidP="004370CD">
      <w:pPr>
        <w:pStyle w:val="PL"/>
      </w:pPr>
      <w:r w:rsidRPr="00354C86">
        <w:lastRenderedPageBreak/>
        <w:tab/>
        <w:t>sched</w:t>
      </w:r>
      <w:ins w:id="3844" w:author="Huawei L2-Parameters" w:date="2017-11-20T17:23:00Z">
        <w:r w:rsidR="002A275F">
          <w:t>uling</w:t>
        </w:r>
      </w:ins>
      <w:r w:rsidRPr="00354C86">
        <w:t>Req</w:t>
      </w:r>
      <w:r w:rsidR="00135CFE" w:rsidRPr="00354C86">
        <w:t>uest</w:t>
      </w:r>
      <w:r w:rsidRPr="00354C86">
        <w:t>ToReleaseList</w:t>
      </w:r>
      <w:r w:rsidRPr="00354C86">
        <w:tab/>
      </w:r>
      <w:r w:rsidR="0099620F" w:rsidRPr="00354C86">
        <w:tab/>
      </w:r>
      <w:del w:id="3845" w:author="Huawei L2-Parameters" w:date="2017-11-20T17:25:00Z">
        <w:r w:rsidR="0099620F" w:rsidRPr="00354C86" w:rsidDel="00327D89">
          <w:tab/>
        </w:r>
      </w:del>
      <w:r w:rsidR="00135CFE" w:rsidRPr="00A518B3">
        <w:rPr>
          <w:color w:val="993366"/>
        </w:rPr>
        <w:t>SEQUENCE</w:t>
      </w:r>
      <w:r w:rsidR="00135CFE" w:rsidRPr="00354C86">
        <w:t xml:space="preserve"> (</w:t>
      </w:r>
      <w:r w:rsidR="00135CFE" w:rsidRPr="00A518B3">
        <w:rPr>
          <w:color w:val="993366"/>
        </w:rPr>
        <w:t>SIZE</w:t>
      </w:r>
      <w:r w:rsidR="00135CFE" w:rsidRPr="00354C86">
        <w:t xml:space="preserve"> (1..max</w:t>
      </w:r>
      <w:ins w:id="3846" w:author="Huawei L2-Parameters" w:date="2017-11-20T17:23:00Z">
        <w:r w:rsidR="002A275F">
          <w:t>Nrof</w:t>
        </w:r>
      </w:ins>
      <w:r w:rsidR="00135CFE" w:rsidRPr="00354C86">
        <w:t>S</w:t>
      </w:r>
      <w:del w:id="3847" w:author="Huawei L2-Parameters" w:date="2017-11-20T17:38:00Z">
        <w:r w:rsidR="00135CFE" w:rsidRPr="00354C86" w:rsidDel="000A40B9">
          <w:delText>ched</w:delText>
        </w:r>
      </w:del>
      <w:r w:rsidR="00135CFE" w:rsidRPr="00354C86">
        <w:t>R</w:t>
      </w:r>
      <w:del w:id="3848" w:author="Huawei L2-Parameters" w:date="2017-11-20T17:38:00Z">
        <w:r w:rsidR="00135CFE" w:rsidRPr="00354C86" w:rsidDel="000A40B9">
          <w:delText>eq</w:delText>
        </w:r>
      </w:del>
      <w:ins w:id="3849" w:author="Huawei L2-Parameters" w:date="2017-11-20T17:38:00Z">
        <w:r w:rsidR="000A40B9">
          <w:t>-Config</w:t>
        </w:r>
      </w:ins>
      <w:r w:rsidR="00135CFE" w:rsidRPr="00354C86">
        <w:t>PerCell</w:t>
      </w:r>
      <w:ins w:id="3850" w:author="Huawei L2-Parameters" w:date="2017-11-20T17:39:00Z">
        <w:r w:rsidR="002F3F90">
          <w:t>Group</w:t>
        </w:r>
      </w:ins>
      <w:r w:rsidR="00135CFE" w:rsidRPr="00354C86">
        <w:t>))</w:t>
      </w:r>
      <w:r w:rsidR="00135CFE" w:rsidRPr="00A518B3">
        <w:rPr>
          <w:color w:val="993366"/>
        </w:rPr>
        <w:t xml:space="preserve"> OF</w:t>
      </w:r>
      <w:r w:rsidR="00135CFE" w:rsidRPr="00354C86">
        <w:t xml:space="preserve"> Sched</w:t>
      </w:r>
      <w:ins w:id="3851" w:author="Huawei L2-Parameters" w:date="2017-11-20T17:23:00Z">
        <w:r w:rsidR="002A275F">
          <w:t>uling</w:t>
        </w:r>
      </w:ins>
      <w:r w:rsidR="00135CFE" w:rsidRPr="00354C86">
        <w:t>RequestId</w:t>
      </w:r>
      <w:del w:id="3852" w:author="Huawei L2-Parameters" w:date="2017-11-20T17:23:00Z">
        <w:r w:rsidR="004209FD" w:rsidRPr="00354C86" w:rsidDel="002A275F">
          <w:tab/>
        </w:r>
        <w:r w:rsidR="004209FD" w:rsidRPr="00354C86" w:rsidDel="002A275F">
          <w:tab/>
        </w:r>
      </w:del>
      <w:r w:rsidR="004209FD" w:rsidRPr="00354C86">
        <w:tab/>
      </w:r>
      <w:r w:rsidR="004209FD" w:rsidRPr="00354C86">
        <w:tab/>
      </w:r>
      <w:r w:rsidR="004209FD" w:rsidRPr="00354C86">
        <w:tab/>
      </w:r>
      <w:r w:rsidR="004209FD" w:rsidRPr="00354C86">
        <w:tab/>
      </w:r>
      <w:r w:rsidR="004209FD" w:rsidRPr="00354C86">
        <w:tab/>
      </w:r>
      <w:r w:rsidRPr="00A518B3">
        <w:rPr>
          <w:color w:val="993366"/>
        </w:rPr>
        <w:t>OPTIONAL</w:t>
      </w:r>
      <w:r w:rsidR="00135CFE" w:rsidRPr="00354C86">
        <w:t xml:space="preserve"> </w:t>
      </w:r>
      <w:r w:rsidRPr="00354C86">
        <w:t xml:space="preserve"> -- Need N</w:t>
      </w:r>
    </w:p>
    <w:p w14:paraId="56BD18E8" w14:textId="5C5BD79E" w:rsidR="004370CD" w:rsidRPr="00354C86" w:rsidDel="002A275F" w:rsidRDefault="004370CD" w:rsidP="004370CD">
      <w:pPr>
        <w:pStyle w:val="PL"/>
        <w:rPr>
          <w:del w:id="3853" w:author="Huawei L2-Parameters" w:date="2017-11-20T17:23:00Z"/>
        </w:rPr>
      </w:pPr>
      <w:del w:id="3854" w:author="Huawei L2-Parameters" w:date="2017-11-20T17:23:00Z">
        <w:r w:rsidRPr="00354C86" w:rsidDel="002A275F">
          <w:tab/>
        </w:r>
        <w:r w:rsidRPr="00354C86" w:rsidDel="002A275F">
          <w:rPr>
            <w:highlight w:val="yellow"/>
          </w:rPr>
          <w:delText>-- Association with bandwidth part is FFS</w:delText>
        </w:r>
      </w:del>
    </w:p>
    <w:p w14:paraId="2F714EDB" w14:textId="77777777" w:rsidR="004370CD" w:rsidRPr="00354C86" w:rsidRDefault="004370CD" w:rsidP="004370CD">
      <w:pPr>
        <w:pStyle w:val="PL"/>
      </w:pPr>
      <w:r w:rsidRPr="00354C86">
        <w:t>}</w:t>
      </w:r>
    </w:p>
    <w:p w14:paraId="28EAE17B" w14:textId="77777777" w:rsidR="004370CD" w:rsidRPr="00354C86" w:rsidRDefault="004370CD" w:rsidP="004370CD">
      <w:pPr>
        <w:pStyle w:val="PL"/>
      </w:pPr>
    </w:p>
    <w:p w14:paraId="33219208" w14:textId="105F4BAA" w:rsidR="004370CD" w:rsidRPr="00354C86" w:rsidRDefault="004370CD" w:rsidP="004370CD">
      <w:pPr>
        <w:pStyle w:val="PL"/>
      </w:pPr>
      <w:r w:rsidRPr="00354C86">
        <w:t>Sched</w:t>
      </w:r>
      <w:ins w:id="3855" w:author="Huawei L2-Parameters" w:date="2017-11-20T17:23:00Z">
        <w:r w:rsidR="002A275F">
          <w:t>uling</w:t>
        </w:r>
      </w:ins>
      <w:r w:rsidRPr="00354C86">
        <w:t>Req</w:t>
      </w:r>
      <w:r w:rsidR="005A7E0F" w:rsidRPr="00354C86">
        <w:t>uest</w:t>
      </w:r>
      <w:r w:rsidRPr="00354C86">
        <w:t>ToAddMod ::=</w:t>
      </w:r>
      <w:r w:rsidRPr="00354C86">
        <w:tab/>
      </w:r>
      <w:ins w:id="3856" w:author="Huawei L2-Parameters" w:date="2017-11-20T17:23:00Z">
        <w:r w:rsidR="002A275F">
          <w:tab/>
        </w:r>
      </w:ins>
      <w:r w:rsidRPr="00A518B3">
        <w:rPr>
          <w:color w:val="993366"/>
        </w:rPr>
        <w:t>SEQUENCE</w:t>
      </w:r>
      <w:r w:rsidRPr="00354C86">
        <w:t xml:space="preserve"> {</w:t>
      </w:r>
    </w:p>
    <w:p w14:paraId="5294E406" w14:textId="299126D3" w:rsidR="004209FD" w:rsidRPr="00354C86" w:rsidDel="002A275F" w:rsidRDefault="004209FD" w:rsidP="004370CD">
      <w:pPr>
        <w:pStyle w:val="PL"/>
        <w:rPr>
          <w:del w:id="3857" w:author="Huawei L2-Parameters" w:date="2017-11-20T17:23:00Z"/>
        </w:rPr>
      </w:pPr>
      <w:del w:id="3858" w:author="Huawei L2-Parameters" w:date="2017-11-20T17:23:00Z">
        <w:r w:rsidRPr="00354C86" w:rsidDel="002A275F">
          <w:tab/>
          <w:delText>-- sr-ID is used, for later reconfiguration/removal of one SR configuration</w:delText>
        </w:r>
      </w:del>
    </w:p>
    <w:p w14:paraId="29EC1D57" w14:textId="1F7C8944" w:rsidR="004370CD" w:rsidRPr="00354C86" w:rsidRDefault="004370CD" w:rsidP="004370CD">
      <w:pPr>
        <w:pStyle w:val="PL"/>
      </w:pPr>
      <w:r w:rsidRPr="00354C86">
        <w:tab/>
        <w:t>s</w:t>
      </w:r>
      <w:ins w:id="3859" w:author="Huawei L2-Parameters" w:date="2017-11-20T17:24:00Z">
        <w:r w:rsidR="002A275F">
          <w:t>cheduling</w:t>
        </w:r>
      </w:ins>
      <w:del w:id="3860" w:author="Huawei L2-Parameters" w:date="2017-11-20T17:24:00Z">
        <w:r w:rsidRPr="00354C86" w:rsidDel="002A275F">
          <w:delText>r</w:delText>
        </w:r>
      </w:del>
      <w:ins w:id="3861" w:author="Huawei L2-Parameters" w:date="2017-11-20T17:24:00Z">
        <w:r w:rsidR="002A275F">
          <w:t>Request</w:t>
        </w:r>
      </w:ins>
      <w:del w:id="3862" w:author="Huawei L2-Parameters" w:date="2017-11-20T17:24:00Z">
        <w:r w:rsidRPr="00354C86" w:rsidDel="002A275F">
          <w:delText>-</w:delText>
        </w:r>
      </w:del>
      <w:r w:rsidRPr="00354C86">
        <w:t>ID</w:t>
      </w:r>
      <w:r w:rsidRPr="00354C86">
        <w:tab/>
      </w:r>
      <w:r w:rsidRPr="00354C86">
        <w:tab/>
      </w:r>
      <w:r w:rsidRPr="00354C86">
        <w:tab/>
      </w:r>
      <w:r w:rsidRPr="00354C86">
        <w:tab/>
      </w:r>
      <w:r w:rsidR="005A7E0F" w:rsidRPr="00354C86">
        <w:tab/>
      </w:r>
      <w:del w:id="3863" w:author="Huawei L2-Parameters" w:date="2017-11-20T17:25:00Z">
        <w:r w:rsidR="0099620F" w:rsidRPr="00354C86" w:rsidDel="00327D89">
          <w:tab/>
        </w:r>
      </w:del>
      <w:del w:id="3864" w:author="Huawei L2-Parameters" w:date="2017-11-20T17:24:00Z">
        <w:r w:rsidR="0099620F" w:rsidRPr="00354C86" w:rsidDel="002A275F">
          <w:tab/>
        </w:r>
        <w:r w:rsidRPr="00354C86" w:rsidDel="002A275F">
          <w:tab/>
        </w:r>
      </w:del>
      <w:r w:rsidR="00135CFE" w:rsidRPr="00354C86">
        <w:t>Sched</w:t>
      </w:r>
      <w:ins w:id="3865" w:author="Huawei L2-Parameters" w:date="2017-11-20T17:24:00Z">
        <w:r w:rsidR="002A275F">
          <w:t>uling</w:t>
        </w:r>
      </w:ins>
      <w:r w:rsidR="00135CFE" w:rsidRPr="00354C86">
        <w:t>RequestId</w:t>
      </w:r>
      <w:r w:rsidRPr="00354C86">
        <w:t>,</w:t>
      </w:r>
    </w:p>
    <w:p w14:paraId="4BA8E99F" w14:textId="77777777" w:rsidR="004209FD" w:rsidRPr="00354C86" w:rsidRDefault="004209FD" w:rsidP="004370CD">
      <w:pPr>
        <w:pStyle w:val="PL"/>
      </w:pPr>
    </w:p>
    <w:p w14:paraId="605422BC" w14:textId="4CE3F1CF" w:rsidR="004209FD" w:rsidRPr="00354C86" w:rsidDel="00327D89" w:rsidRDefault="004209FD" w:rsidP="004209FD">
      <w:pPr>
        <w:pStyle w:val="PL"/>
        <w:rPr>
          <w:del w:id="3866" w:author="Huawei L2-Parameters" w:date="2017-11-20T17:24:00Z"/>
        </w:rPr>
      </w:pPr>
      <w:del w:id="3867" w:author="Huawei L2-Parameters" w:date="2017-11-20T17:24:00Z">
        <w:r w:rsidRPr="00354C86" w:rsidDel="00327D89">
          <w:rPr>
            <w:highlight w:val="yellow"/>
          </w:rPr>
          <w:tab/>
          <w:delText>-- L1 parameter, FFS whether per SR, BWP, cell, cell group</w:delText>
        </w:r>
        <w:r w:rsidRPr="00354C86" w:rsidDel="00327D89">
          <w:delText xml:space="preserve"> </w:delText>
        </w:r>
      </w:del>
    </w:p>
    <w:p w14:paraId="28B2D238" w14:textId="002F70AF" w:rsidR="004370CD" w:rsidRPr="00354C86" w:rsidDel="00327D89" w:rsidRDefault="004370CD" w:rsidP="004370CD">
      <w:pPr>
        <w:pStyle w:val="PL"/>
        <w:rPr>
          <w:del w:id="3868" w:author="Huawei L2-Parameters" w:date="2017-11-20T17:24:00Z"/>
          <w:highlight w:val="yellow"/>
        </w:rPr>
      </w:pPr>
      <w:del w:id="3869" w:author="Huawei L2-Parameters" w:date="2017-11-20T17:24:00Z">
        <w:r w:rsidRPr="00354C86" w:rsidDel="00327D89">
          <w:tab/>
        </w:r>
        <w:r w:rsidRPr="00354C86" w:rsidDel="00327D89">
          <w:rPr>
            <w:highlight w:val="yellow"/>
          </w:rPr>
          <w:delText>sr-ConfigIndex</w:delText>
        </w:r>
        <w:r w:rsidRPr="00354C86" w:rsidDel="00327D89">
          <w:rPr>
            <w:highlight w:val="yellow"/>
          </w:rPr>
          <w:tab/>
        </w:r>
        <w:r w:rsidRPr="00354C86" w:rsidDel="00327D89">
          <w:rPr>
            <w:highlight w:val="yellow"/>
          </w:rPr>
          <w:tab/>
        </w:r>
        <w:r w:rsidR="005A7E0F" w:rsidRPr="00354C86" w:rsidDel="00327D89">
          <w:rPr>
            <w:highlight w:val="yellow"/>
          </w:rPr>
          <w:tab/>
        </w:r>
        <w:r w:rsidRPr="00354C86" w:rsidDel="00327D89">
          <w:rPr>
            <w:highlight w:val="yellow"/>
          </w:rPr>
          <w:tab/>
          <w:delText>TYPE_FFS OPTIONAL, -- Need M</w:delText>
        </w:r>
      </w:del>
    </w:p>
    <w:p w14:paraId="118319EA" w14:textId="3702A67E" w:rsidR="004209FD" w:rsidRPr="00354C86" w:rsidDel="00327D89" w:rsidRDefault="004209FD" w:rsidP="004370CD">
      <w:pPr>
        <w:pStyle w:val="PL"/>
        <w:rPr>
          <w:del w:id="3870" w:author="Huawei L2-Parameters" w:date="2017-11-20T17:24:00Z"/>
        </w:rPr>
      </w:pPr>
    </w:p>
    <w:p w14:paraId="3DE3C21A" w14:textId="0C2B1410" w:rsidR="004370CD" w:rsidRPr="00354C86" w:rsidDel="00327D89" w:rsidRDefault="004370CD" w:rsidP="004370CD">
      <w:pPr>
        <w:pStyle w:val="PL"/>
        <w:rPr>
          <w:del w:id="3871" w:author="Huawei L2-Parameters" w:date="2017-11-20T17:24:00Z"/>
        </w:rPr>
      </w:pPr>
      <w:del w:id="3872" w:author="Huawei L2-Parameters" w:date="2017-11-20T17:24:00Z">
        <w:r w:rsidRPr="00354C86" w:rsidDel="00327D89">
          <w:tab/>
          <w:delText>sr-config</w:delText>
        </w:r>
        <w:r w:rsidRPr="00354C86" w:rsidDel="00327D89">
          <w:tab/>
        </w:r>
        <w:r w:rsidRPr="00354C86" w:rsidDel="00327D89">
          <w:tab/>
        </w:r>
        <w:r w:rsidRPr="00354C86" w:rsidDel="00327D89">
          <w:tab/>
        </w:r>
        <w:r w:rsidR="005A7E0F" w:rsidRPr="00354C86" w:rsidDel="00327D89">
          <w:tab/>
        </w:r>
        <w:r w:rsidRPr="00354C86" w:rsidDel="00327D89">
          <w:tab/>
        </w:r>
        <w:r w:rsidR="0099620F" w:rsidRPr="00354C86" w:rsidDel="00327D89">
          <w:tab/>
        </w:r>
        <w:r w:rsidR="0099620F" w:rsidRPr="00354C86" w:rsidDel="00327D89">
          <w:tab/>
        </w:r>
        <w:r w:rsidRPr="00354C86" w:rsidDel="00327D89">
          <w:delText xml:space="preserve">SchedulingRequestConfig </w:delText>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Pr="00354C86" w:rsidDel="00327D89">
          <w:delText>OPTIONAL, -- Need S</w:delText>
        </w:r>
      </w:del>
    </w:p>
    <w:p w14:paraId="5A59A6D0" w14:textId="6BAD6694" w:rsidR="004209FD" w:rsidRPr="00354C86" w:rsidDel="00327D89" w:rsidRDefault="004209FD" w:rsidP="004370CD">
      <w:pPr>
        <w:pStyle w:val="PL"/>
        <w:rPr>
          <w:del w:id="3873" w:author="Huawei L2-Parameters" w:date="2017-11-20T17:24:00Z"/>
        </w:rPr>
      </w:pPr>
    </w:p>
    <w:p w14:paraId="6EA90390" w14:textId="76452184" w:rsidR="004209FD" w:rsidRPr="00354C86" w:rsidDel="00327D89" w:rsidRDefault="004209FD" w:rsidP="004209FD">
      <w:pPr>
        <w:pStyle w:val="PL"/>
        <w:rPr>
          <w:del w:id="3874" w:author="Huawei L2-Parameters" w:date="2017-11-20T17:24:00Z"/>
        </w:rPr>
      </w:pPr>
      <w:del w:id="3875" w:author="Huawei L2-Parameters" w:date="2017-11-20T17:24:00Z">
        <w:r w:rsidRPr="00354C86" w:rsidDel="00327D89">
          <w:tab/>
          <w:delText>-- provides the list of logical channels mapped to this SR</w:delText>
        </w:r>
      </w:del>
    </w:p>
    <w:p w14:paraId="64FAA06C" w14:textId="1A1E4386" w:rsidR="004209FD" w:rsidRPr="00354C86" w:rsidDel="00327D89" w:rsidRDefault="004209FD" w:rsidP="004209FD">
      <w:pPr>
        <w:pStyle w:val="PL"/>
        <w:rPr>
          <w:del w:id="3876" w:author="Huawei L2-Parameters" w:date="2017-11-20T17:24:00Z"/>
        </w:rPr>
      </w:pPr>
      <w:del w:id="3877" w:author="Huawei L2-Parameters" w:date="2017-11-20T17:24:00Z">
        <w:r w:rsidRPr="00354C86" w:rsidDel="00327D89">
          <w:tab/>
        </w:r>
        <w:r w:rsidRPr="00354C86" w:rsidDel="00327D89">
          <w:rPr>
            <w:highlight w:val="yellow"/>
          </w:rPr>
          <w:delText>-- FFS: another option would be to refer to the SR configuration in LogicalChannelConfig</w:delText>
        </w:r>
      </w:del>
    </w:p>
    <w:p w14:paraId="659A47AB" w14:textId="1481F6C3" w:rsidR="004370CD" w:rsidRPr="00354C86" w:rsidDel="00327D89" w:rsidRDefault="004370CD" w:rsidP="004370CD">
      <w:pPr>
        <w:pStyle w:val="PL"/>
        <w:rPr>
          <w:del w:id="3878" w:author="Huawei L2-Parameters" w:date="2017-11-20T17:24:00Z"/>
        </w:rPr>
      </w:pPr>
      <w:del w:id="3879" w:author="Huawei L2-Parameters" w:date="2017-11-20T17:24:00Z">
        <w:r w:rsidRPr="00354C86" w:rsidDel="00327D89">
          <w:tab/>
          <w:delText>logicalChannels</w:delText>
        </w:r>
        <w:r w:rsidRPr="00354C86" w:rsidDel="00327D89">
          <w:tab/>
        </w:r>
        <w:r w:rsidRPr="00354C86" w:rsidDel="00327D89">
          <w:tab/>
        </w:r>
        <w:r w:rsidR="005A7E0F" w:rsidRPr="00354C86" w:rsidDel="00327D89">
          <w:tab/>
        </w:r>
        <w:r w:rsidR="0099620F" w:rsidRPr="00354C86" w:rsidDel="00327D89">
          <w:tab/>
        </w:r>
        <w:r w:rsidR="0099620F" w:rsidRPr="00354C86" w:rsidDel="00327D89">
          <w:tab/>
        </w:r>
        <w:r w:rsidRPr="00354C86" w:rsidDel="00327D89">
          <w:tab/>
          <w:delText>SEQUENCE (SIZE(1..maxLCH)) OF LogicalChannelIdentity</w:delText>
        </w:r>
      </w:del>
    </w:p>
    <w:p w14:paraId="6B5888F4" w14:textId="58E46178" w:rsidR="004370CD" w:rsidRPr="00354C86" w:rsidDel="00327D89" w:rsidRDefault="004370CD" w:rsidP="004370CD">
      <w:pPr>
        <w:pStyle w:val="PL"/>
        <w:rPr>
          <w:del w:id="3880" w:author="Huawei L2-Parameters" w:date="2017-11-20T17:24:00Z"/>
        </w:rPr>
      </w:pPr>
      <w:del w:id="3881" w:author="Huawei L2-Parameters" w:date="2017-11-20T17:24:00Z">
        <w:r w:rsidRPr="00354C86" w:rsidDel="00327D89">
          <w:delText>}</w:delText>
        </w:r>
      </w:del>
    </w:p>
    <w:p w14:paraId="3E8AF925" w14:textId="4C7C0F23" w:rsidR="004370CD" w:rsidRPr="00354C86" w:rsidDel="00327D89" w:rsidRDefault="004370CD" w:rsidP="004370CD">
      <w:pPr>
        <w:pStyle w:val="PL"/>
        <w:rPr>
          <w:del w:id="3882" w:author="Huawei L2-Parameters" w:date="2017-11-20T17:24:00Z"/>
        </w:rPr>
      </w:pPr>
    </w:p>
    <w:p w14:paraId="7484C7B2" w14:textId="4E5D83B0" w:rsidR="004370CD" w:rsidRPr="00354C86" w:rsidDel="00327D89" w:rsidRDefault="004370CD" w:rsidP="004370CD">
      <w:pPr>
        <w:pStyle w:val="PL"/>
        <w:rPr>
          <w:del w:id="3883" w:author="Huawei L2-Parameters" w:date="2017-11-20T17:24:00Z"/>
        </w:rPr>
      </w:pPr>
      <w:del w:id="3884" w:author="Huawei L2-Parameters" w:date="2017-11-20T17:24:00Z">
        <w:r w:rsidRPr="00354C86" w:rsidDel="00327D89">
          <w:delText>-- NOTE: maxLCH is the value for logicalChannel-ToAddModList</w:delText>
        </w:r>
      </w:del>
    </w:p>
    <w:p w14:paraId="24EDEDE7" w14:textId="7491C5D6" w:rsidR="004370CD" w:rsidRPr="00354C86" w:rsidDel="00327D89" w:rsidRDefault="004370CD" w:rsidP="004370CD">
      <w:pPr>
        <w:pStyle w:val="PL"/>
        <w:rPr>
          <w:del w:id="3885" w:author="Huawei L2-Parameters" w:date="2017-11-20T17:24:00Z"/>
        </w:rPr>
      </w:pPr>
      <w:del w:id="3886" w:author="Huawei L2-Parameters" w:date="2017-11-20T17:24:00Z">
        <w:r w:rsidRPr="00354C86" w:rsidDel="00327D89">
          <w:delText>-- NOTE: LogicalChannelIdentity is the type used for logicalChannel-ToAddModList</w:delText>
        </w:r>
      </w:del>
    </w:p>
    <w:p w14:paraId="56CC82AB" w14:textId="175F86D9" w:rsidR="004370CD" w:rsidRPr="00354C86" w:rsidDel="00327D89" w:rsidRDefault="004370CD" w:rsidP="004370CD">
      <w:pPr>
        <w:pStyle w:val="PL"/>
        <w:rPr>
          <w:del w:id="3887" w:author="Huawei L2-Parameters" w:date="2017-11-20T17:24:00Z"/>
        </w:rPr>
      </w:pPr>
    </w:p>
    <w:p w14:paraId="7EBDCC75" w14:textId="599357D5" w:rsidR="004370CD" w:rsidRPr="00354C86" w:rsidDel="00327D89" w:rsidRDefault="00135CFE" w:rsidP="004370CD">
      <w:pPr>
        <w:pStyle w:val="PL"/>
        <w:rPr>
          <w:del w:id="3888" w:author="Huawei L2-Parameters" w:date="2017-11-20T17:24:00Z"/>
        </w:rPr>
      </w:pPr>
      <w:del w:id="3889" w:author="Huawei L2-Parameters" w:date="2017-11-20T17:24:00Z">
        <w:r w:rsidRPr="00354C86" w:rsidDel="00327D89">
          <w:delText>SchedRequest</w:delText>
        </w:r>
        <w:r w:rsidR="004370CD" w:rsidRPr="00354C86" w:rsidDel="00327D89">
          <w:delText>I</w:delText>
        </w:r>
        <w:r w:rsidRPr="00354C86" w:rsidDel="00327D89">
          <w:delText>d</w:delText>
        </w:r>
        <w:r w:rsidR="004370CD" w:rsidRPr="00354C86" w:rsidDel="00327D89">
          <w:delText xml:space="preserve"> ::= </w:delText>
        </w:r>
        <w:r w:rsidR="005A7E0F" w:rsidRPr="00354C86" w:rsidDel="00327D89">
          <w:tab/>
        </w:r>
        <w:r w:rsidR="005A7E0F" w:rsidRPr="00354C86" w:rsidDel="00327D89">
          <w:tab/>
        </w:r>
        <w:r w:rsidR="0099620F" w:rsidRPr="00354C86" w:rsidDel="00327D89">
          <w:tab/>
        </w:r>
        <w:r w:rsidR="0099620F" w:rsidRPr="00354C86" w:rsidDel="00327D89">
          <w:tab/>
        </w:r>
        <w:r w:rsidR="005A7E0F" w:rsidRPr="00354C86" w:rsidDel="00327D89">
          <w:tab/>
        </w:r>
        <w:r w:rsidR="004370CD" w:rsidRPr="00354C86" w:rsidDel="00327D89">
          <w:delText>INTEGER (1..maxSchedReqPerCell)</w:delText>
        </w:r>
      </w:del>
    </w:p>
    <w:p w14:paraId="16B94195" w14:textId="049D63D2" w:rsidR="004370CD" w:rsidRPr="00354C86" w:rsidDel="00327D89" w:rsidRDefault="004370CD" w:rsidP="004370CD">
      <w:pPr>
        <w:pStyle w:val="PL"/>
        <w:rPr>
          <w:del w:id="3890" w:author="Huawei L2-Parameters" w:date="2017-11-20T17:24:00Z"/>
        </w:rPr>
      </w:pPr>
    </w:p>
    <w:p w14:paraId="1BE17B9A" w14:textId="6CE2E66D" w:rsidR="00DE69DA" w:rsidRPr="00354C86" w:rsidDel="00327D89" w:rsidRDefault="00DE69DA" w:rsidP="004370CD">
      <w:pPr>
        <w:pStyle w:val="PL"/>
        <w:rPr>
          <w:del w:id="3891" w:author="Huawei L2-Parameters" w:date="2017-11-20T17:24:00Z"/>
        </w:rPr>
      </w:pPr>
      <w:del w:id="3892" w:author="Huawei L2-Parameters" w:date="2017-11-20T17:24:00Z">
        <w:r w:rsidRPr="00354C86" w:rsidDel="00327D89">
          <w:delText xml:space="preserve">-- </w:delText>
        </w:r>
        <w:r w:rsidRPr="00354C86" w:rsidDel="00327D89">
          <w:rPr>
            <w:highlight w:val="yellow"/>
          </w:rPr>
          <w:delText>FFS</w:delText>
        </w:r>
        <w:r w:rsidRPr="00354C86" w:rsidDel="00327D89">
          <w:delText>: Move into the SchedRequestToAddMod?</w:delText>
        </w:r>
      </w:del>
    </w:p>
    <w:p w14:paraId="5C15B816" w14:textId="2E5DD500" w:rsidR="004370CD" w:rsidRPr="00354C86" w:rsidDel="00327D89" w:rsidRDefault="004370CD" w:rsidP="004370CD">
      <w:pPr>
        <w:pStyle w:val="PL"/>
        <w:rPr>
          <w:del w:id="3893" w:author="Huawei L2-Parameters" w:date="2017-11-20T17:24:00Z"/>
        </w:rPr>
      </w:pPr>
      <w:del w:id="3894" w:author="Huawei L2-Parameters" w:date="2017-11-20T17:24:00Z">
        <w:r w:rsidRPr="00354C86" w:rsidDel="00327D89">
          <w:delText>SchedulingRequestConfig ::=</w:delText>
        </w:r>
        <w:r w:rsidRPr="00354C86" w:rsidDel="00327D89">
          <w:tab/>
        </w:r>
        <w:r w:rsidR="0099620F" w:rsidRPr="00354C86" w:rsidDel="00327D89">
          <w:tab/>
        </w:r>
        <w:r w:rsidR="0099620F" w:rsidRPr="00354C86" w:rsidDel="00327D89">
          <w:tab/>
        </w:r>
        <w:r w:rsidRPr="00354C86" w:rsidDel="00327D89">
          <w:delText>SEQUENCE {</w:delText>
        </w:r>
      </w:del>
    </w:p>
    <w:p w14:paraId="7381C525" w14:textId="5BE6F810" w:rsidR="004370CD" w:rsidRPr="00327FA6" w:rsidRDefault="004370CD" w:rsidP="00AE47FF">
      <w:pPr>
        <w:pStyle w:val="PL"/>
        <w:rPr>
          <w:lang w:val="sv-SE"/>
        </w:rPr>
      </w:pPr>
      <w:r w:rsidRPr="00354C86">
        <w:tab/>
      </w:r>
      <w:r w:rsidRPr="00327FA6">
        <w:rPr>
          <w:lang w:val="sv-SE"/>
        </w:rPr>
        <w:t>sr-prohibitTimer</w:t>
      </w:r>
      <w:r w:rsidRPr="00327FA6">
        <w:rPr>
          <w:lang w:val="sv-SE"/>
        </w:rPr>
        <w:tab/>
      </w:r>
      <w:r w:rsidRPr="00327FA6">
        <w:rPr>
          <w:lang w:val="sv-SE"/>
        </w:rPr>
        <w:tab/>
      </w:r>
      <w:r w:rsidRPr="00327FA6">
        <w:rPr>
          <w:lang w:val="sv-SE"/>
        </w:rPr>
        <w:tab/>
      </w:r>
      <w:r w:rsidR="0099620F" w:rsidRPr="00327FA6">
        <w:rPr>
          <w:lang w:val="sv-SE"/>
        </w:rPr>
        <w:tab/>
      </w:r>
      <w:r w:rsidR="0099620F" w:rsidRPr="00327FA6">
        <w:rPr>
          <w:lang w:val="sv-SE"/>
        </w:rPr>
        <w:tab/>
      </w:r>
      <w:del w:id="3895" w:author="Huawei L2-Parameters" w:date="2017-11-20T17:25:00Z">
        <w:r w:rsidRPr="00327FA6" w:rsidDel="00327D89">
          <w:rPr>
            <w:lang w:val="sv-SE"/>
          </w:rPr>
          <w:delText>ENUMERATED {</w:delText>
        </w:r>
        <w:r w:rsidR="00AE47FF" w:rsidRPr="00327FA6" w:rsidDel="00327D89">
          <w:rPr>
            <w:lang w:val="sv-SE"/>
          </w:rPr>
          <w:delText xml:space="preserve"> </w:delText>
        </w:r>
        <w:r w:rsidRPr="00327FA6" w:rsidDel="00327D89">
          <w:rPr>
            <w:lang w:val="sv-SE"/>
          </w:rPr>
          <w:delText>u20, u40, u64, u128, u512, u1024, u2560, spare1</w:delText>
        </w:r>
        <w:r w:rsidR="00AE47FF" w:rsidRPr="00327FA6" w:rsidDel="00327D89">
          <w:rPr>
            <w:lang w:val="sv-SE"/>
          </w:rPr>
          <w:delText xml:space="preserve"> </w:delText>
        </w:r>
        <w:r w:rsidRPr="00327FA6" w:rsidDel="00327D89">
          <w:rPr>
            <w:lang w:val="sv-SE"/>
          </w:rPr>
          <w:delText>}</w:delText>
        </w:r>
      </w:del>
      <w:ins w:id="3896" w:author="Huawei L2-Parameters" w:date="2017-11-20T17:25:00Z">
        <w:r w:rsidR="00327D89" w:rsidRPr="00327FA6">
          <w:rPr>
            <w:color w:val="993366"/>
            <w:lang w:val="sv-SE"/>
            <w:rPrChange w:id="3897" w:author="Ericsson Merge" w:date="2017-11-21T10:20:00Z">
              <w:rPr/>
            </w:rPrChange>
          </w:rPr>
          <w:t>INTEGER</w:t>
        </w:r>
        <w:r w:rsidR="00327D89" w:rsidRPr="00327FA6">
          <w:rPr>
            <w:lang w:val="sv-SE"/>
          </w:rPr>
          <w:t xml:space="preserve"> (0..7)</w:t>
        </w:r>
      </w:ins>
      <w:r w:rsidRPr="00327FA6">
        <w:rPr>
          <w:lang w:val="sv-SE"/>
        </w:rPr>
        <w:t>,</w:t>
      </w:r>
    </w:p>
    <w:p w14:paraId="2774CA2E" w14:textId="72C166D5" w:rsidR="004370CD" w:rsidRPr="00327FA6" w:rsidRDefault="004370CD" w:rsidP="00AE47FF">
      <w:pPr>
        <w:pStyle w:val="PL"/>
        <w:rPr>
          <w:lang w:val="sv-SE"/>
        </w:rPr>
      </w:pPr>
      <w:r w:rsidRPr="00327FA6">
        <w:rPr>
          <w:lang w:val="sv-SE"/>
        </w:rPr>
        <w:tab/>
        <w:t>sr-TransMax</w:t>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99620F" w:rsidRPr="00327FA6">
        <w:rPr>
          <w:lang w:val="sv-SE"/>
        </w:rPr>
        <w:tab/>
      </w:r>
      <w:r w:rsidR="0099620F" w:rsidRPr="00327FA6">
        <w:rPr>
          <w:lang w:val="sv-SE"/>
        </w:rPr>
        <w:tab/>
      </w:r>
      <w:r w:rsidRPr="00327FA6">
        <w:rPr>
          <w:color w:val="993366"/>
          <w:lang w:val="sv-SE"/>
          <w:rPrChange w:id="3898" w:author="Ericsson Merge" w:date="2017-11-21T10:20:00Z">
            <w:rPr/>
          </w:rPrChange>
        </w:rPr>
        <w:t>ENUMERATED</w:t>
      </w:r>
      <w:r w:rsidRPr="00327FA6">
        <w:rPr>
          <w:lang w:val="sv-SE"/>
        </w:rPr>
        <w:t xml:space="preserve"> {</w:t>
      </w:r>
      <w:r w:rsidR="00AE47FF" w:rsidRPr="00327FA6">
        <w:rPr>
          <w:lang w:val="sv-SE"/>
        </w:rPr>
        <w:t xml:space="preserve"> </w:t>
      </w:r>
      <w:del w:id="3899" w:author="Huawei L2-Parameters" w:date="2017-11-20T17:26:00Z">
        <w:r w:rsidRPr="00327FA6" w:rsidDel="00327D89">
          <w:rPr>
            <w:lang w:val="sv-SE"/>
          </w:rPr>
          <w:delText xml:space="preserve">n3, </w:delText>
        </w:r>
      </w:del>
      <w:r w:rsidRPr="00327FA6">
        <w:rPr>
          <w:lang w:val="sv-SE"/>
        </w:rPr>
        <w:t xml:space="preserve">n4, </w:t>
      </w:r>
      <w:del w:id="3900" w:author="Huawei L2-Parameters" w:date="2017-11-20T17:26:00Z">
        <w:r w:rsidRPr="00327FA6" w:rsidDel="00327D89">
          <w:rPr>
            <w:lang w:val="sv-SE"/>
          </w:rPr>
          <w:delText>n5, n6, n7,</w:delText>
        </w:r>
        <w:r w:rsidRPr="00327FA6" w:rsidDel="00327D89">
          <w:rPr>
            <w:lang w:val="sv-SE"/>
          </w:rPr>
          <w:tab/>
        </w:r>
      </w:del>
      <w:r w:rsidRPr="00327FA6">
        <w:rPr>
          <w:lang w:val="sv-SE"/>
        </w:rPr>
        <w:t xml:space="preserve">n8, </w:t>
      </w:r>
      <w:del w:id="3901" w:author="Huawei L2-Parameters" w:date="2017-11-20T17:26:00Z">
        <w:r w:rsidRPr="00327FA6" w:rsidDel="00327D89">
          <w:rPr>
            <w:lang w:val="sv-SE"/>
          </w:rPr>
          <w:delText>n10</w:delText>
        </w:r>
      </w:del>
      <w:ins w:id="3902" w:author="Huawei L2-Parameters" w:date="2017-11-20T17:26:00Z">
        <w:r w:rsidR="00327D89" w:rsidRPr="00327FA6">
          <w:rPr>
            <w:lang w:val="sv-SE"/>
          </w:rPr>
          <w:t>n16</w:t>
        </w:r>
      </w:ins>
      <w:r w:rsidRPr="00327FA6">
        <w:rPr>
          <w:lang w:val="sv-SE"/>
        </w:rPr>
        <w:t>, n</w:t>
      </w:r>
      <w:ins w:id="3903" w:author="Huawei L2-Parameters" w:date="2017-11-20T17:26:00Z">
        <w:r w:rsidR="00327D89" w:rsidRPr="00327FA6">
          <w:rPr>
            <w:lang w:val="sv-SE"/>
            <w:rPrChange w:id="3904" w:author="Ericsson Merge" w:date="2017-11-21T10:20:00Z">
              <w:rPr>
                <w:lang w:val="de-DE"/>
              </w:rPr>
            </w:rPrChange>
          </w:rPr>
          <w:t>3</w:t>
        </w:r>
      </w:ins>
      <w:r w:rsidRPr="00327FA6">
        <w:rPr>
          <w:lang w:val="sv-SE"/>
        </w:rPr>
        <w:t>2</w:t>
      </w:r>
      <w:del w:id="3905" w:author="Huawei L2-Parameters" w:date="2017-11-20T17:26:00Z">
        <w:r w:rsidRPr="00327FA6" w:rsidDel="00327D89">
          <w:rPr>
            <w:lang w:val="sv-SE"/>
          </w:rPr>
          <w:delText>0</w:delText>
        </w:r>
      </w:del>
      <w:r w:rsidRPr="00327FA6">
        <w:rPr>
          <w:lang w:val="sv-SE"/>
        </w:rPr>
        <w:t xml:space="preserve">, </w:t>
      </w:r>
      <w:del w:id="3906" w:author="Huawei L2-Parameters" w:date="2017-11-20T17:26:00Z">
        <w:r w:rsidRPr="00327FA6" w:rsidDel="00327D89">
          <w:rPr>
            <w:lang w:val="sv-SE"/>
          </w:rPr>
          <w:delText>n50</w:delText>
        </w:r>
      </w:del>
      <w:ins w:id="3907" w:author="Huawei L2-Parameters" w:date="2017-11-20T17:26:00Z">
        <w:r w:rsidR="00327D89" w:rsidRPr="00327FA6">
          <w:rPr>
            <w:lang w:val="sv-SE"/>
          </w:rPr>
          <w:t>n</w:t>
        </w:r>
        <w:r w:rsidR="00327D89" w:rsidRPr="00327FA6">
          <w:rPr>
            <w:lang w:val="sv-SE"/>
            <w:rPrChange w:id="3908" w:author="Ericsson Merge" w:date="2017-11-21T10:20:00Z">
              <w:rPr>
                <w:lang w:val="de-DE"/>
              </w:rPr>
            </w:rPrChange>
          </w:rPr>
          <w:t>64</w:t>
        </w:r>
      </w:ins>
      <w:r w:rsidRPr="00327FA6">
        <w:rPr>
          <w:lang w:val="sv-SE"/>
        </w:rPr>
        <w:t xml:space="preserve">, </w:t>
      </w:r>
      <w:del w:id="3909" w:author="Huawei L2-Parameters" w:date="2017-11-20T17:26:00Z">
        <w:r w:rsidRPr="00327FA6" w:rsidDel="00327D89">
          <w:rPr>
            <w:lang w:val="sv-SE"/>
          </w:rPr>
          <w:delText>n100, n200</w:delText>
        </w:r>
        <w:r w:rsidR="00AE47FF" w:rsidRPr="00327FA6" w:rsidDel="00327D89">
          <w:rPr>
            <w:lang w:val="sv-SE"/>
          </w:rPr>
          <w:delText xml:space="preserve"> </w:delText>
        </w:r>
      </w:del>
      <w:ins w:id="3910" w:author="Huawei L2-Parameters" w:date="2017-11-20T17:26:00Z">
        <w:r w:rsidR="00327D89" w:rsidRPr="00327FA6">
          <w:rPr>
            <w:lang w:val="sv-SE"/>
            <w:rPrChange w:id="3911" w:author="Ericsson Merge" w:date="2017-11-21T10:20:00Z">
              <w:rPr>
                <w:lang w:val="de-DE"/>
              </w:rPr>
            </w:rPrChange>
          </w:rPr>
          <w:t>spare3, spare2, spare1</w:t>
        </w:r>
      </w:ins>
      <w:r w:rsidRPr="00327FA6">
        <w:rPr>
          <w:lang w:val="sv-SE"/>
        </w:rPr>
        <w:t>}</w:t>
      </w:r>
    </w:p>
    <w:p w14:paraId="467D202D" w14:textId="2B041D8F" w:rsidR="004370CD" w:rsidRDefault="004370CD" w:rsidP="004370CD">
      <w:pPr>
        <w:pStyle w:val="PL"/>
        <w:rPr>
          <w:ins w:id="3912" w:author="Huawei L2-Parameters" w:date="2017-11-20T17:25:00Z"/>
        </w:rPr>
      </w:pPr>
      <w:r w:rsidRPr="00354C86">
        <w:t>}</w:t>
      </w:r>
    </w:p>
    <w:p w14:paraId="57EECD1E" w14:textId="79189A9C" w:rsidR="00327D89" w:rsidRDefault="00327D89" w:rsidP="004370CD">
      <w:pPr>
        <w:pStyle w:val="PL"/>
        <w:rPr>
          <w:ins w:id="3913" w:author="Huawei L2-Parameters" w:date="2017-11-20T17:25:00Z"/>
        </w:rPr>
      </w:pPr>
    </w:p>
    <w:p w14:paraId="3FF05379" w14:textId="1C030D40" w:rsidR="00327D89" w:rsidRPr="00354C86" w:rsidRDefault="00327D89" w:rsidP="004370CD">
      <w:pPr>
        <w:pStyle w:val="PL"/>
      </w:pPr>
      <w:ins w:id="3914" w:author="Huawei L2-Parameters" w:date="2017-11-20T17:25:00Z">
        <w:r w:rsidRPr="00327D89">
          <w:t xml:space="preserve">-- </w:t>
        </w:r>
        <w:r w:rsidRPr="00327D89">
          <w:rPr>
            <w:highlight w:val="yellow"/>
          </w:rPr>
          <w:t>FFS_TODO</w:t>
        </w:r>
        <w:r w:rsidRPr="00327D89">
          <w:t>: provide resources for each SchedulingRequestID in ServingCellConfigDedicated (TBD whether directly, in PUCCH-Config, in each BWP)</w:t>
        </w:r>
      </w:ins>
    </w:p>
    <w:p w14:paraId="3558DB9C" w14:textId="605EF4FD" w:rsidR="008B0292" w:rsidRPr="00354C86" w:rsidRDefault="008B0292" w:rsidP="004370CD">
      <w:pPr>
        <w:pStyle w:val="PL"/>
      </w:pPr>
    </w:p>
    <w:p w14:paraId="67252EBA" w14:textId="6D1D106D" w:rsidR="008B0292" w:rsidRPr="00354C86" w:rsidRDefault="008B0292" w:rsidP="008B0292">
      <w:pPr>
        <w:pStyle w:val="PL"/>
      </w:pPr>
      <w:r w:rsidRPr="00354C86">
        <w:t>-- TAG</w:t>
      </w:r>
      <w:r w:rsidR="000850E4" w:rsidRPr="00354C86">
        <w:t>-SCHEDULING-REQUEST-CONFIG-STOP</w:t>
      </w:r>
    </w:p>
    <w:p w14:paraId="35E97A7B" w14:textId="4AF27B18" w:rsidR="008B0292" w:rsidRPr="00354C86" w:rsidRDefault="008B0292" w:rsidP="004370CD">
      <w:pPr>
        <w:pStyle w:val="PL"/>
      </w:pPr>
      <w:r w:rsidRPr="00354C86">
        <w:t>-- ASN1STOP</w:t>
      </w:r>
    </w:p>
    <w:p w14:paraId="7FB59F6A" w14:textId="3B8C2654" w:rsidR="0053679D"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9147F2" w14:paraId="67FA955A" w14:textId="77777777" w:rsidTr="00216305">
        <w:trPr>
          <w:cantSplit/>
          <w:tblHeader/>
          <w:ins w:id="3915" w:author="Huawei L2-Parameters" w:date="2017-11-20T17:27:00Z"/>
        </w:trPr>
        <w:tc>
          <w:tcPr>
            <w:tcW w:w="14062" w:type="dxa"/>
          </w:tcPr>
          <w:p w14:paraId="31E2E1BB" w14:textId="77777777" w:rsidR="0053679D" w:rsidRPr="009147F2" w:rsidRDefault="0053679D" w:rsidP="00216305">
            <w:pPr>
              <w:pStyle w:val="TAH"/>
              <w:rPr>
                <w:ins w:id="3916" w:author="Huawei L2-Parameters" w:date="2017-11-20T17:27:00Z"/>
                <w:lang w:eastAsia="en-GB"/>
              </w:rPr>
            </w:pPr>
            <w:ins w:id="3917" w:author="Huawei L2-Parameters" w:date="2017-11-20T17:27:00Z">
              <w:r>
                <w:rPr>
                  <w:i/>
                  <w:noProof/>
                  <w:lang w:eastAsia="en-GB"/>
                </w:rPr>
                <w:t>SchedulingRequest-Config</w:t>
              </w:r>
              <w:r w:rsidRPr="009147F2">
                <w:rPr>
                  <w:noProof/>
                  <w:lang w:eastAsia="en-GB"/>
                </w:rPr>
                <w:t>field descriptions</w:t>
              </w:r>
            </w:ins>
          </w:p>
        </w:tc>
      </w:tr>
      <w:tr w:rsidR="0053679D" w:rsidRPr="009147F2" w14:paraId="613BF764" w14:textId="77777777" w:rsidTr="00216305">
        <w:trPr>
          <w:cantSplit/>
          <w:trHeight w:val="52"/>
          <w:ins w:id="3918" w:author="Huawei L2-Parameters" w:date="2017-11-20T17:27:00Z"/>
        </w:trPr>
        <w:tc>
          <w:tcPr>
            <w:tcW w:w="14062" w:type="dxa"/>
          </w:tcPr>
          <w:p w14:paraId="13409668" w14:textId="77777777" w:rsidR="0053679D" w:rsidRDefault="0053679D" w:rsidP="00216305">
            <w:pPr>
              <w:pStyle w:val="TAL"/>
              <w:rPr>
                <w:ins w:id="3919" w:author="Huawei L2-Parameters" w:date="2017-11-20T17:27:00Z"/>
                <w:b/>
                <w:bCs/>
                <w:i/>
                <w:noProof/>
                <w:lang w:eastAsia="en-GB"/>
              </w:rPr>
            </w:pPr>
            <w:ins w:id="3920" w:author="Huawei L2-Parameters" w:date="2017-11-20T17:27:00Z">
              <w:r w:rsidRPr="004D53C6">
                <w:rPr>
                  <w:b/>
                  <w:bCs/>
                  <w:i/>
                  <w:noProof/>
                  <w:lang w:eastAsia="en-GB"/>
                </w:rPr>
                <w:t xml:space="preserve">schedRequestToAddModList </w:t>
              </w:r>
            </w:ins>
          </w:p>
          <w:p w14:paraId="2FD6DF29" w14:textId="77777777" w:rsidR="0053679D" w:rsidRPr="00537029" w:rsidRDefault="0053679D" w:rsidP="00216305">
            <w:pPr>
              <w:pStyle w:val="TAL"/>
              <w:rPr>
                <w:ins w:id="3921" w:author="Huawei L2-Parameters" w:date="2017-11-20T17:27:00Z"/>
                <w:bCs/>
                <w:noProof/>
                <w:lang w:eastAsia="en-GB"/>
              </w:rPr>
            </w:pPr>
            <w:ins w:id="3922" w:author="Huawei L2-Parameters" w:date="2017-11-20T17:27:00Z">
              <w:r>
                <w:rPr>
                  <w:bCs/>
                  <w:noProof/>
                  <w:lang w:eastAsia="en-GB"/>
                </w:rPr>
                <w:t>List of Scheduling Request configurations to add or modify.</w:t>
              </w:r>
            </w:ins>
          </w:p>
        </w:tc>
      </w:tr>
      <w:tr w:rsidR="0053679D" w:rsidRPr="009147F2" w14:paraId="1484E84B" w14:textId="77777777" w:rsidTr="00216305">
        <w:trPr>
          <w:cantSplit/>
          <w:trHeight w:val="52"/>
          <w:ins w:id="3923" w:author="Huawei L2-Parameters" w:date="2017-11-20T17:27:00Z"/>
        </w:trPr>
        <w:tc>
          <w:tcPr>
            <w:tcW w:w="14062" w:type="dxa"/>
          </w:tcPr>
          <w:p w14:paraId="548EACD1" w14:textId="77777777" w:rsidR="0053679D" w:rsidRDefault="0053679D" w:rsidP="00216305">
            <w:pPr>
              <w:pStyle w:val="TAL"/>
              <w:rPr>
                <w:ins w:id="3924" w:author="Huawei L2-Parameters" w:date="2017-11-20T17:27:00Z"/>
                <w:b/>
                <w:bCs/>
                <w:i/>
                <w:noProof/>
                <w:lang w:eastAsia="en-GB"/>
              </w:rPr>
            </w:pPr>
            <w:ins w:id="3925" w:author="Huawei L2-Parameters" w:date="2017-11-20T17:27:00Z">
              <w:r w:rsidRPr="00863520">
                <w:rPr>
                  <w:b/>
                  <w:bCs/>
                  <w:i/>
                  <w:noProof/>
                  <w:highlight w:val="cyan"/>
                  <w:lang w:eastAsia="en-GB"/>
                </w:rPr>
                <w:t>SchedulingRequestId</w:t>
              </w:r>
            </w:ins>
          </w:p>
          <w:p w14:paraId="0088A093" w14:textId="77777777" w:rsidR="0053679D" w:rsidRPr="00602BED" w:rsidRDefault="0053679D" w:rsidP="00216305">
            <w:pPr>
              <w:pStyle w:val="TAL"/>
              <w:rPr>
                <w:ins w:id="3926" w:author="Huawei L2-Parameters" w:date="2017-11-20T17:27:00Z"/>
                <w:bCs/>
                <w:noProof/>
                <w:lang w:eastAsia="en-GB"/>
              </w:rPr>
            </w:pPr>
            <w:ins w:id="3927" w:author="Huawei L2-Parameters" w:date="2017-11-20T17:27:00Z">
              <w:r>
                <w:rPr>
                  <w:bCs/>
                  <w:noProof/>
                  <w:lang w:eastAsia="en-GB"/>
                </w:rPr>
                <w:t>Used to modify a SR configuration and to indicate, in LogicalChannelConfig, the SR configuration to which a logical channel is mapped.</w:t>
              </w:r>
            </w:ins>
          </w:p>
        </w:tc>
      </w:tr>
      <w:tr w:rsidR="0053679D" w:rsidRPr="009147F2" w14:paraId="75A57DBC" w14:textId="77777777" w:rsidTr="00216305">
        <w:trPr>
          <w:cantSplit/>
          <w:trHeight w:val="52"/>
          <w:ins w:id="3928" w:author="Huawei L2-Parameters" w:date="2017-11-20T17:27:00Z"/>
        </w:trPr>
        <w:tc>
          <w:tcPr>
            <w:tcW w:w="14062" w:type="dxa"/>
          </w:tcPr>
          <w:p w14:paraId="49D04443" w14:textId="77777777" w:rsidR="0053679D" w:rsidRPr="00863520" w:rsidRDefault="0053679D" w:rsidP="00216305">
            <w:pPr>
              <w:pStyle w:val="TAL"/>
              <w:rPr>
                <w:ins w:id="3929" w:author="Huawei L2-Parameters" w:date="2017-11-20T17:27:00Z"/>
                <w:b/>
                <w:bCs/>
                <w:i/>
                <w:noProof/>
                <w:highlight w:val="cyan"/>
                <w:lang w:eastAsia="en-GB"/>
              </w:rPr>
            </w:pPr>
            <w:ins w:id="3930" w:author="Huawei L2-Parameters" w:date="2017-11-20T17:27:00Z">
              <w:r w:rsidRPr="00863520">
                <w:rPr>
                  <w:b/>
                  <w:bCs/>
                  <w:i/>
                  <w:noProof/>
                  <w:highlight w:val="cyan"/>
                  <w:lang w:eastAsia="en-GB"/>
                </w:rPr>
                <w:t>sr-prohibitTimer</w:t>
              </w:r>
            </w:ins>
          </w:p>
          <w:p w14:paraId="55D79A77" w14:textId="77777777" w:rsidR="0053679D" w:rsidRPr="00863520" w:rsidRDefault="0053679D" w:rsidP="00216305">
            <w:pPr>
              <w:pStyle w:val="TAL"/>
              <w:rPr>
                <w:ins w:id="3931" w:author="Huawei L2-Parameters" w:date="2017-11-20T17:27:00Z"/>
                <w:noProof/>
                <w:highlight w:val="yellow"/>
                <w:lang w:eastAsia="en-GB"/>
              </w:rPr>
            </w:pPr>
            <w:ins w:id="3932" w:author="Huawei L2-Parameters" w:date="2017-11-20T17:27:00Z">
              <w:r w:rsidRPr="00863520">
                <w:rPr>
                  <w:noProof/>
                  <w:highlight w:val="cyan"/>
                  <w:lang w:eastAsia="en-GB"/>
                </w:rPr>
                <w:t>Timer for SR transmission on PUCCH in TS 38.321 [3]. Value in number of SR period(s)</w:t>
              </w:r>
              <w:r w:rsidRPr="00863520">
                <w:rPr>
                  <w:highlight w:val="cyan"/>
                  <w:lang w:eastAsia="en-GB"/>
                </w:rPr>
                <w:t xml:space="preserve"> of shortest SR period of any serving cell with PUCCH</w:t>
              </w:r>
              <w:r w:rsidRPr="00863520">
                <w:rPr>
                  <w:noProof/>
                  <w:highlight w:val="cyan"/>
                  <w:lang w:eastAsia="en-GB"/>
                </w:rPr>
                <w:t>.</w:t>
              </w:r>
              <w:r>
                <w:rPr>
                  <w:noProof/>
                  <w:lang w:eastAsia="en-GB"/>
                </w:rPr>
                <w:br/>
              </w:r>
              <w:r w:rsidRPr="00863520">
                <w:rPr>
                  <w:noProof/>
                  <w:highlight w:val="yellow"/>
                  <w:lang w:eastAsia="en-GB"/>
                </w:rPr>
                <w:t>FFS: definition of SR period</w:t>
              </w:r>
            </w:ins>
          </w:p>
          <w:p w14:paraId="4B4D9A67" w14:textId="77777777" w:rsidR="0053679D" w:rsidRPr="00863520" w:rsidRDefault="0053679D" w:rsidP="00216305">
            <w:pPr>
              <w:pStyle w:val="TAL"/>
              <w:rPr>
                <w:ins w:id="3933" w:author="Huawei L2-Parameters" w:date="2017-11-20T17:27:00Z"/>
                <w:noProof/>
                <w:highlight w:val="yellow"/>
                <w:lang w:eastAsia="en-GB"/>
              </w:rPr>
            </w:pPr>
            <w:ins w:id="3934" w:author="Huawei L2-Parameters" w:date="2017-11-20T17:27:00Z">
              <w:r w:rsidRPr="00863520">
                <w:rPr>
                  <w:noProof/>
                  <w:highlight w:val="yellow"/>
                  <w:lang w:eastAsia="en-GB"/>
                </w:rPr>
                <w:t>FFS: meaning of "shortest SR period</w:t>
              </w:r>
              <w:r>
                <w:rPr>
                  <w:noProof/>
                  <w:highlight w:val="yellow"/>
                  <w:lang w:eastAsia="en-GB"/>
                </w:rPr>
                <w:t xml:space="preserve"> of any serving cell with PUCCH configured</w:t>
              </w:r>
            </w:ins>
          </w:p>
          <w:p w14:paraId="7B292CB8" w14:textId="77777777" w:rsidR="0053679D" w:rsidRPr="00863520" w:rsidRDefault="0053679D" w:rsidP="00216305">
            <w:pPr>
              <w:pStyle w:val="TAL"/>
              <w:rPr>
                <w:ins w:id="3935" w:author="Huawei L2-Parameters" w:date="2017-11-20T17:27:00Z"/>
                <w:noProof/>
                <w:lang w:eastAsia="en-GB"/>
              </w:rPr>
            </w:pPr>
            <w:ins w:id="3936" w:author="Huawei L2-Parameters" w:date="2017-11-20T17:27:00Z">
              <w:r w:rsidRPr="00863520">
                <w:rPr>
                  <w:noProof/>
                  <w:highlight w:val="yellow"/>
                  <w:lang w:eastAsia="en-GB"/>
                </w:rPr>
                <w:t>FFS: meaning of 0</w:t>
              </w:r>
            </w:ins>
          </w:p>
        </w:tc>
      </w:tr>
    </w:tbl>
    <w:p w14:paraId="0AA73FEF" w14:textId="77777777" w:rsidR="0053679D" w:rsidRDefault="0053679D" w:rsidP="0053679D">
      <w:pPr>
        <w:rPr>
          <w:rFonts w:eastAsia="SimSun"/>
        </w:rPr>
      </w:pPr>
    </w:p>
    <w:p w14:paraId="2E9B9266" w14:textId="6630F861" w:rsidR="00525B68" w:rsidRPr="00354C86" w:rsidRDefault="00525B68" w:rsidP="00525B68">
      <w:pPr>
        <w:pStyle w:val="Heading4"/>
        <w:rPr>
          <w:rFonts w:eastAsia="SimSun"/>
        </w:rPr>
      </w:pPr>
      <w:r w:rsidRPr="00354C86">
        <w:rPr>
          <w:rFonts w:eastAsia="SimSun"/>
        </w:rPr>
        <w:lastRenderedPageBreak/>
        <w:t>–</w:t>
      </w:r>
      <w:r w:rsidRPr="00354C86">
        <w:rPr>
          <w:rFonts w:eastAsia="SimSun"/>
        </w:rPr>
        <w:tab/>
      </w:r>
      <w:r w:rsidRPr="00354C86">
        <w:rPr>
          <w:rFonts w:eastAsia="SimSun"/>
          <w:i/>
        </w:rPr>
        <w:t>SDAP-Config</w:t>
      </w:r>
    </w:p>
    <w:p w14:paraId="214C1C7D" w14:textId="3E8D6457" w:rsidR="00525B68" w:rsidRPr="00354C86" w:rsidRDefault="00525B68" w:rsidP="00525B68">
      <w:pPr>
        <w:rPr>
          <w:rFonts w:eastAsia="SimSun"/>
          <w:lang w:eastAsia="zh-CN"/>
        </w:rPr>
      </w:pPr>
      <w:r w:rsidRPr="00354C86">
        <w:rPr>
          <w:rFonts w:eastAsia="SimSun"/>
          <w:lang w:eastAsia="zh-CN"/>
        </w:rPr>
        <w:t xml:space="preserve">The IE </w:t>
      </w:r>
      <w:r w:rsidRPr="00354C86">
        <w:rPr>
          <w:rFonts w:eastAsia="SimSun"/>
          <w:i/>
          <w:lang w:eastAsia="zh-CN"/>
        </w:rPr>
        <w:t>SDAP-Config</w:t>
      </w:r>
      <w:r w:rsidRPr="00354C86">
        <w:rPr>
          <w:rFonts w:eastAsia="SimSun"/>
          <w:lang w:eastAsia="zh-CN"/>
        </w:rPr>
        <w:t xml:space="preserve"> is used to </w:t>
      </w:r>
      <w:ins w:id="3937" w:author="Huawei L2-Parameters" w:date="2017-11-20T17:28:00Z">
        <w:r w:rsidR="004D547F">
          <w:rPr>
            <w:rFonts w:eastAsia="SimSun"/>
            <w:lang w:eastAsia="zh-CN"/>
          </w:rPr>
          <w:t xml:space="preserve">set the </w:t>
        </w:r>
      </w:ins>
      <w:r w:rsidRPr="00354C86">
        <w:rPr>
          <w:rFonts w:eastAsia="SimSun"/>
          <w:lang w:eastAsia="zh-CN"/>
        </w:rPr>
        <w:t>configur</w:t>
      </w:r>
      <w:ins w:id="3938" w:author="Huawei L2-Parameters" w:date="2017-11-20T17:28:00Z">
        <w:r w:rsidR="004D547F">
          <w:rPr>
            <w:rFonts w:eastAsia="SimSun"/>
            <w:lang w:eastAsia="zh-CN"/>
          </w:rPr>
          <w:t>abl</w:t>
        </w:r>
      </w:ins>
      <w:r w:rsidRPr="00354C86">
        <w:rPr>
          <w:rFonts w:eastAsia="SimSun"/>
          <w:lang w:eastAsia="zh-CN"/>
        </w:rPr>
        <w:t>e SDAP</w:t>
      </w:r>
      <w:ins w:id="3939" w:author="Huawei L2-Parameters" w:date="2017-11-20T17:29:00Z">
        <w:r w:rsidR="004D547F">
          <w:rPr>
            <w:rFonts w:eastAsia="SimSun"/>
            <w:lang w:eastAsia="zh-CN"/>
          </w:rPr>
          <w:t xml:space="preserve"> parameters for a data radio bearer</w:t>
        </w:r>
      </w:ins>
      <w:r w:rsidRPr="00354C86">
        <w:rPr>
          <w:rFonts w:eastAsia="SimSun"/>
          <w:lang w:eastAsia="zh-CN"/>
        </w:rPr>
        <w:t>.</w:t>
      </w:r>
      <w:r w:rsidR="00E85499" w:rsidRPr="00354C86">
        <w:rPr>
          <w:rFonts w:eastAsia="SimSun"/>
          <w:lang w:eastAsia="zh-CN"/>
        </w:rPr>
        <w:t xml:space="preserve"> </w:t>
      </w:r>
      <w:ins w:id="3940" w:author="Huawei L2-Parameters" w:date="2017-11-20T17:29:00Z">
        <w:r w:rsidR="004D547F" w:rsidRPr="004D547F">
          <w:rPr>
            <w:rFonts w:eastAsia="SimSun"/>
            <w:lang w:eastAsia="zh-CN"/>
          </w:rPr>
          <w:t>All configured instances of SDAP-Config with the same value of pduSession correspond to the same SDAP entity as specified in TS 37.324 [</w:t>
        </w:r>
        <w:del w:id="3941" w:author="Ericsson merge" w:date="2017-11-21T21:24:00Z">
          <w:r w:rsidR="004D547F" w:rsidRPr="004D547F" w:rsidDel="00E46286">
            <w:rPr>
              <w:rFonts w:eastAsia="SimSun"/>
              <w:lang w:eastAsia="zh-CN"/>
            </w:rPr>
            <w:delText>xx</w:delText>
          </w:r>
        </w:del>
      </w:ins>
      <w:ins w:id="3942" w:author="Ericsson merge" w:date="2017-11-21T21:24:00Z">
        <w:r w:rsidR="00E46286">
          <w:rPr>
            <w:rFonts w:eastAsia="SimSun"/>
            <w:lang w:eastAsia="zh-CN"/>
          </w:rPr>
          <w:t>FFS_Ref</w:t>
        </w:r>
      </w:ins>
      <w:ins w:id="3943" w:author="Huawei L2-Parameters" w:date="2017-11-20T17:29:00Z">
        <w:r w:rsidR="004D547F" w:rsidRPr="004D547F">
          <w:rPr>
            <w:rFonts w:eastAsia="SimSun"/>
            <w:lang w:eastAsia="zh-CN"/>
          </w:rPr>
          <w:t>].</w:t>
        </w:r>
      </w:ins>
    </w:p>
    <w:p w14:paraId="2FF02185" w14:textId="278C37CF" w:rsidR="00CF3C0C" w:rsidRPr="00354C86" w:rsidDel="004D547F" w:rsidRDefault="00CF3C0C" w:rsidP="003A10ED">
      <w:pPr>
        <w:pStyle w:val="EditorsNote"/>
        <w:rPr>
          <w:del w:id="3944" w:author="Huawei L2-Parameters" w:date="2017-11-20T17:29:00Z"/>
          <w:rFonts w:eastAsia="SimSun"/>
          <w:lang w:eastAsia="zh-CN"/>
        </w:rPr>
      </w:pPr>
      <w:del w:id="3945" w:author="Huawei L2-Parameters" w:date="2017-11-20T17:29:00Z">
        <w:r w:rsidRPr="00354C86" w:rsidDel="004D547F">
          <w:rPr>
            <w:rFonts w:eastAsia="SimSun"/>
            <w:lang w:eastAsia="zh-CN"/>
          </w:rPr>
          <w:delText xml:space="preserve">Editor’s Note: </w:delText>
        </w:r>
        <w:r w:rsidRPr="00354C86" w:rsidDel="004D547F">
          <w:rPr>
            <w:rFonts w:eastAsia="SimSun"/>
            <w:highlight w:val="yellow"/>
            <w:lang w:eastAsia="zh-CN"/>
          </w:rPr>
          <w:delText>TODO</w:delText>
        </w:r>
        <w:r w:rsidRPr="00354C86" w:rsidDel="004D547F">
          <w:rPr>
            <w:rFonts w:eastAsia="SimSun"/>
            <w:lang w:eastAsia="zh-CN"/>
          </w:rPr>
          <w:delText xml:space="preserve">: description to explain that an SDAP entity is associated to a PDU session, so that the instances of SDAP-Config provided for all DRBs associated to that PDU session should be consistent (e.g. </w:delText>
        </w:r>
        <w:r w:rsidRPr="00354C86" w:rsidDel="004D547F">
          <w:rPr>
            <w:rFonts w:eastAsia="SimSun"/>
            <w:i/>
            <w:lang w:eastAsia="zh-CN"/>
          </w:rPr>
          <w:delText>defaultDRB</w:delText>
        </w:r>
        <w:r w:rsidRPr="00354C86" w:rsidDel="004D547F">
          <w:rPr>
            <w:rFonts w:eastAsia="SimSun"/>
            <w:lang w:eastAsia="zh-CN"/>
          </w:rPr>
          <w:delText xml:space="preserve"> can only be TRUE for one of them and the </w:delText>
        </w:r>
        <w:r w:rsidRPr="00354C86" w:rsidDel="004D547F">
          <w:rPr>
            <w:rFonts w:eastAsia="SimSun"/>
            <w:i/>
            <w:lang w:eastAsia="zh-CN"/>
          </w:rPr>
          <w:delText>mappedQoSflows</w:delText>
        </w:r>
        <w:r w:rsidRPr="00354C86" w:rsidDel="004D547F">
          <w:rPr>
            <w:rFonts w:eastAsia="SimSun"/>
            <w:lang w:eastAsia="zh-CN"/>
          </w:rPr>
          <w:delText xml:space="preserve"> should not include the same QFI)</w:delText>
        </w:r>
      </w:del>
    </w:p>
    <w:p w14:paraId="7FED9B2F" w14:textId="77777777" w:rsidR="00525B68" w:rsidRPr="00354C86" w:rsidRDefault="00525B68" w:rsidP="00525B68">
      <w:pPr>
        <w:pStyle w:val="TH"/>
        <w:rPr>
          <w:rFonts w:eastAsia="SimSun"/>
          <w:lang w:eastAsia="zh-CN"/>
        </w:rPr>
      </w:pPr>
      <w:r w:rsidRPr="00354C86">
        <w:rPr>
          <w:i/>
          <w:lang w:eastAsia="zh-CN"/>
        </w:rPr>
        <w:t>SDAP-Config</w:t>
      </w:r>
      <w:r w:rsidRPr="00354C86">
        <w:rPr>
          <w:lang w:eastAsia="zh-CN"/>
        </w:rPr>
        <w:t xml:space="preserve"> information element</w:t>
      </w:r>
    </w:p>
    <w:p w14:paraId="5967479E" w14:textId="77777777" w:rsidR="00525B68" w:rsidRPr="00354C86" w:rsidRDefault="00525B68" w:rsidP="00525B68">
      <w:pPr>
        <w:pStyle w:val="PL"/>
      </w:pPr>
      <w:r w:rsidRPr="00354C86">
        <w:t xml:space="preserve">-- ASN1START </w:t>
      </w:r>
    </w:p>
    <w:p w14:paraId="57DC2926" w14:textId="603E521C" w:rsidR="00525B68" w:rsidRPr="00354C86" w:rsidRDefault="00525B68" w:rsidP="00525B68">
      <w:pPr>
        <w:pStyle w:val="PL"/>
      </w:pPr>
      <w:r w:rsidRPr="00354C86">
        <w:t>-- TAG-SDAP-CONFIG-START</w:t>
      </w:r>
    </w:p>
    <w:p w14:paraId="69157FF5" w14:textId="77777777" w:rsidR="00525B68" w:rsidRPr="00354C86" w:rsidRDefault="00525B68" w:rsidP="00525B68">
      <w:pPr>
        <w:pStyle w:val="PL"/>
      </w:pPr>
    </w:p>
    <w:p w14:paraId="6A3367D1" w14:textId="37C0583D" w:rsidR="00525B68" w:rsidRPr="00354C86" w:rsidRDefault="00525B68" w:rsidP="00525B68">
      <w:pPr>
        <w:pStyle w:val="PL"/>
      </w:pPr>
      <w:r w:rsidRPr="00354C86">
        <w:t>SDAP-Config ::=</w:t>
      </w:r>
      <w:r w:rsidRPr="00354C86">
        <w:tab/>
      </w:r>
      <w:r w:rsidRPr="00354C86">
        <w:tab/>
      </w:r>
      <w:r w:rsidR="003A10ED" w:rsidRPr="00354C86">
        <w:tab/>
      </w:r>
      <w:r w:rsidR="003A10ED" w:rsidRPr="00354C86">
        <w:tab/>
      </w:r>
      <w:r w:rsidR="003A10ED" w:rsidRPr="00354C86">
        <w:tab/>
      </w:r>
      <w:r w:rsidR="003A10ED" w:rsidRPr="00354C86">
        <w:tab/>
      </w:r>
      <w:r w:rsidRPr="004D547F">
        <w:rPr>
          <w:color w:val="993366"/>
        </w:rPr>
        <w:t>SEQUENCE</w:t>
      </w:r>
      <w:r w:rsidRPr="00354C86">
        <w:t xml:space="preserve"> {</w:t>
      </w:r>
    </w:p>
    <w:p w14:paraId="02F5245B" w14:textId="59F8B63F" w:rsidR="00525B68" w:rsidRPr="00354C86" w:rsidRDefault="00525B68" w:rsidP="00525B68">
      <w:pPr>
        <w:pStyle w:val="PL"/>
      </w:pPr>
      <w:r w:rsidRPr="00354C86">
        <w:tab/>
        <w:t xml:space="preserve">-- </w:t>
      </w:r>
      <w:ins w:id="3946" w:author="Ericsson merge" w:date="2017-11-21T21:36:00Z">
        <w:r w:rsidR="00014E77">
          <w:t xml:space="preserve">FFS / </w:t>
        </w:r>
      </w:ins>
      <w:r w:rsidRPr="00354C86">
        <w:rPr>
          <w:highlight w:val="yellow"/>
        </w:rPr>
        <w:t>TODO</w:t>
      </w:r>
      <w:r w:rsidRPr="00354C86">
        <w:t>: Definition of PDUsessionID to be added</w:t>
      </w:r>
    </w:p>
    <w:p w14:paraId="51229A96" w14:textId="0BBEC37B" w:rsidR="00525B68" w:rsidRPr="00354C86" w:rsidRDefault="00525B68" w:rsidP="00525B68">
      <w:pPr>
        <w:pStyle w:val="PL"/>
      </w:pPr>
      <w:r w:rsidRPr="00354C86">
        <w:tab/>
        <w:t>pduSession</w:t>
      </w:r>
      <w:r w:rsidRPr="00354C86">
        <w:tab/>
      </w:r>
      <w:r w:rsidRPr="00354C86">
        <w:tab/>
      </w:r>
      <w:r w:rsidRPr="00354C86">
        <w:tab/>
      </w:r>
      <w:r w:rsidRPr="00354C86">
        <w:tab/>
      </w:r>
      <w:r w:rsidR="003A10ED" w:rsidRPr="00354C86">
        <w:tab/>
      </w:r>
      <w:r w:rsidR="003A10ED" w:rsidRPr="00354C86">
        <w:tab/>
      </w:r>
      <w:r w:rsidRPr="00354C86">
        <w:tab/>
        <w:t>PDUsessionID,</w:t>
      </w:r>
    </w:p>
    <w:p w14:paraId="5B8EB930" w14:textId="77777777" w:rsidR="00525B68" w:rsidRPr="00354C86" w:rsidRDefault="00525B68" w:rsidP="00525B68">
      <w:pPr>
        <w:pStyle w:val="PL"/>
      </w:pPr>
    </w:p>
    <w:p w14:paraId="09AE0EB9" w14:textId="77777777" w:rsidR="00525B68" w:rsidRPr="00354C86" w:rsidRDefault="00525B68" w:rsidP="00525B68">
      <w:pPr>
        <w:pStyle w:val="PL"/>
      </w:pPr>
      <w:r w:rsidRPr="00354C86">
        <w:tab/>
      </w:r>
      <w:r w:rsidRPr="00354C86">
        <w:rPr>
          <w:highlight w:val="yellow"/>
        </w:rPr>
        <w:t>-- FFS: separate configuration for UL and DL</w:t>
      </w:r>
    </w:p>
    <w:p w14:paraId="0D6347C6" w14:textId="783065F0" w:rsidR="00525B68" w:rsidRPr="00354C86" w:rsidRDefault="00525B68" w:rsidP="00525B68">
      <w:pPr>
        <w:pStyle w:val="PL"/>
      </w:pPr>
      <w:r w:rsidRPr="00354C86">
        <w:tab/>
        <w:t xml:space="preserve">sdap-Header-DL </w:t>
      </w:r>
      <w:r w:rsidRPr="00354C86">
        <w:tab/>
      </w:r>
      <w:r w:rsidRPr="00354C86">
        <w:tab/>
      </w:r>
      <w:r w:rsidRPr="00354C86">
        <w:tab/>
      </w:r>
      <w:r w:rsidR="003A10ED" w:rsidRPr="00354C86">
        <w:tab/>
      </w:r>
      <w:r w:rsidR="003A10ED" w:rsidRPr="00354C86">
        <w:tab/>
      </w:r>
      <w:r w:rsidRPr="00354C86">
        <w:tab/>
      </w:r>
      <w:r w:rsidRPr="004D547F">
        <w:rPr>
          <w:color w:val="993366"/>
        </w:rPr>
        <w:t>ENUMERATED</w:t>
      </w:r>
      <w:r w:rsidRPr="00354C86">
        <w:t xml:space="preserve"> {present, absent},</w:t>
      </w:r>
    </w:p>
    <w:p w14:paraId="34C52889" w14:textId="3AA8E888" w:rsidR="00525B68" w:rsidRPr="00354C86" w:rsidRDefault="00525B68" w:rsidP="00525B68">
      <w:pPr>
        <w:pStyle w:val="PL"/>
      </w:pPr>
      <w:r w:rsidRPr="00354C86">
        <w:tab/>
        <w:t xml:space="preserve">sdap-Header-UL </w:t>
      </w:r>
      <w:r w:rsidRPr="00354C86">
        <w:tab/>
      </w:r>
      <w:r w:rsidRPr="00354C86">
        <w:tab/>
      </w:r>
      <w:r w:rsidRPr="00354C86">
        <w:tab/>
      </w:r>
      <w:r w:rsidR="003A10ED" w:rsidRPr="00354C86">
        <w:tab/>
      </w:r>
      <w:r w:rsidR="003A10ED" w:rsidRPr="00354C86">
        <w:tab/>
      </w:r>
      <w:r w:rsidRPr="00354C86">
        <w:tab/>
      </w:r>
      <w:r w:rsidRPr="004D547F">
        <w:rPr>
          <w:color w:val="993366"/>
        </w:rPr>
        <w:t>ENUMERATED</w:t>
      </w:r>
      <w:r w:rsidRPr="00354C86">
        <w:t xml:space="preserve"> {present, absent}</w:t>
      </w:r>
    </w:p>
    <w:p w14:paraId="3BA94944" w14:textId="76D704B1" w:rsidR="00525B68" w:rsidRPr="00354C86" w:rsidRDefault="00525B68" w:rsidP="00525B68">
      <w:pPr>
        <w:pStyle w:val="PL"/>
      </w:pPr>
      <w:r w:rsidRPr="00354C86">
        <w:tab/>
        <w:t>defaultDRB</w:t>
      </w:r>
      <w:r w:rsidRPr="00354C86">
        <w:tab/>
      </w:r>
      <w:r w:rsidRPr="00354C86">
        <w:tab/>
      </w:r>
      <w:r w:rsidRPr="00354C86">
        <w:tab/>
      </w:r>
      <w:r w:rsidRPr="00354C86">
        <w:tab/>
      </w:r>
      <w:r w:rsidR="003A10ED" w:rsidRPr="00354C86">
        <w:tab/>
      </w:r>
      <w:r w:rsidR="003A10ED" w:rsidRPr="00354C86">
        <w:tab/>
      </w:r>
      <w:r w:rsidRPr="00354C86">
        <w:tab/>
      </w:r>
      <w:r w:rsidRPr="004D547F">
        <w:rPr>
          <w:color w:val="993366"/>
        </w:rPr>
        <w:t>BOOLEAN</w:t>
      </w:r>
      <w:r w:rsidRPr="00354C86">
        <w:t>,</w:t>
      </w:r>
    </w:p>
    <w:p w14:paraId="686C7A8F" w14:textId="6A81F53B" w:rsidR="00525B68" w:rsidRPr="00354C86" w:rsidRDefault="00525B68" w:rsidP="00525B68">
      <w:pPr>
        <w:pStyle w:val="PL"/>
      </w:pPr>
      <w:r w:rsidRPr="00354C86">
        <w:tab/>
        <w:t>reflectiveQoS</w:t>
      </w:r>
      <w:r w:rsidRPr="00354C86">
        <w:tab/>
      </w:r>
      <w:r w:rsidRPr="00354C86">
        <w:tab/>
      </w:r>
      <w:r w:rsidRPr="00354C86">
        <w:tab/>
      </w:r>
      <w:r w:rsidR="003A10ED" w:rsidRPr="00354C86">
        <w:tab/>
      </w:r>
      <w:r w:rsidR="003A10ED" w:rsidRPr="00354C86">
        <w:tab/>
      </w:r>
      <w:r w:rsidRPr="00354C86">
        <w:tab/>
      </w:r>
      <w:r w:rsidRPr="004D547F">
        <w:rPr>
          <w:color w:val="993366"/>
        </w:rPr>
        <w:t>BOOLEAN</w:t>
      </w:r>
      <w:r w:rsidRPr="00354C86">
        <w:t>,</w:t>
      </w:r>
      <w:r w:rsidRPr="00354C86">
        <w:tab/>
      </w:r>
      <w:r w:rsidRPr="00354C86">
        <w:rPr>
          <w:highlight w:val="yellow"/>
        </w:rPr>
        <w:t>-- It is FFS whether this field is needed</w:t>
      </w:r>
    </w:p>
    <w:p w14:paraId="16A9CDED" w14:textId="45DCC859" w:rsidR="00901E70" w:rsidRPr="00354C86" w:rsidRDefault="00901E70" w:rsidP="00525B68">
      <w:pPr>
        <w:pStyle w:val="PL"/>
      </w:pPr>
    </w:p>
    <w:p w14:paraId="41FED300" w14:textId="4815578F" w:rsidR="00901E70" w:rsidRPr="00354C86" w:rsidRDefault="00901E70" w:rsidP="00525B68">
      <w:pPr>
        <w:pStyle w:val="PL"/>
      </w:pPr>
      <w:r w:rsidRPr="00354C86">
        <w:tab/>
        <w:t>-- FFS: Is the simple list sufficient? Replace by add/mod/release list? Or bitmap?</w:t>
      </w:r>
    </w:p>
    <w:p w14:paraId="24A6BD62" w14:textId="022FE565" w:rsidR="00525B68" w:rsidRPr="00354C86" w:rsidRDefault="00525B68" w:rsidP="00525B68">
      <w:pPr>
        <w:pStyle w:val="PL"/>
      </w:pPr>
      <w:r w:rsidRPr="00354C86">
        <w:tab/>
        <w:t>mappedQoSflows</w:t>
      </w:r>
      <w:r w:rsidRPr="00354C86">
        <w:tab/>
      </w:r>
      <w:r w:rsidRPr="00354C86">
        <w:tab/>
      </w:r>
      <w:r w:rsidRPr="00354C86">
        <w:tab/>
      </w:r>
      <w:r w:rsidR="003A10ED" w:rsidRPr="00354C86">
        <w:tab/>
      </w:r>
      <w:r w:rsidR="003A10ED" w:rsidRPr="00354C86">
        <w:tab/>
      </w:r>
      <w:r w:rsidRPr="00354C86">
        <w:tab/>
      </w:r>
      <w:r w:rsidR="003A10ED" w:rsidRPr="004D547F">
        <w:rPr>
          <w:color w:val="993366"/>
        </w:rPr>
        <w:t>SEQUENCE</w:t>
      </w:r>
      <w:r w:rsidR="003A10ED" w:rsidRPr="00354C86">
        <w:t xml:space="preserve"> (</w:t>
      </w:r>
      <w:r w:rsidR="003A10ED" w:rsidRPr="004D547F">
        <w:rPr>
          <w:color w:val="993366"/>
        </w:rPr>
        <w:t>SIZE</w:t>
      </w:r>
      <w:r w:rsidR="00D91DF1" w:rsidRPr="00354C86">
        <w:t xml:space="preserve"> </w:t>
      </w:r>
      <w:r w:rsidR="003A10ED" w:rsidRPr="00354C86">
        <w:t>(0..max</w:t>
      </w:r>
      <w:r w:rsidR="005C650E" w:rsidRPr="00354C86">
        <w:t>Nrof</w:t>
      </w:r>
      <w:r w:rsidR="003A10ED" w:rsidRPr="00354C86">
        <w:t>QFI</w:t>
      </w:r>
      <w:r w:rsidR="005C650E" w:rsidRPr="00354C86">
        <w:t>s</w:t>
      </w:r>
      <w:r w:rsidR="003A10ED" w:rsidRPr="00354C86">
        <w:t>))</w:t>
      </w:r>
      <w:r w:rsidR="003A10ED" w:rsidRPr="004D547F">
        <w:rPr>
          <w:color w:val="993366"/>
        </w:rPr>
        <w:t xml:space="preserve"> OF</w:t>
      </w:r>
      <w:r w:rsidR="003A10ED" w:rsidRPr="00354C86">
        <w:t xml:space="preserve"> QFI </w:t>
      </w:r>
      <w:r w:rsidR="00D91DF1" w:rsidRPr="00354C86">
        <w:tab/>
      </w:r>
      <w:r w:rsidR="00D91DF1" w:rsidRPr="00354C86">
        <w:tab/>
      </w:r>
      <w:r w:rsidR="00D91DF1" w:rsidRPr="00354C86">
        <w:tab/>
      </w:r>
      <w:r w:rsidR="00D91DF1" w:rsidRPr="00354C86">
        <w:tab/>
      </w:r>
      <w:r w:rsidR="00D91DF1" w:rsidRPr="00354C86">
        <w:tab/>
      </w:r>
      <w:r w:rsidR="00D91DF1" w:rsidRPr="00354C86">
        <w:tab/>
      </w:r>
      <w:r w:rsidR="00D91DF1" w:rsidRPr="00354C86">
        <w:tab/>
      </w:r>
      <w:r w:rsidR="00D91DF1" w:rsidRPr="00354C86">
        <w:tab/>
      </w:r>
      <w:r w:rsidR="00D91DF1" w:rsidRPr="00354C86">
        <w:tab/>
      </w:r>
      <w:r w:rsidRPr="004D547F">
        <w:rPr>
          <w:color w:val="993366"/>
        </w:rPr>
        <w:t>OPTIONAL</w:t>
      </w:r>
      <w:r w:rsidRPr="00354C86">
        <w:t>, -- Need N</w:t>
      </w:r>
    </w:p>
    <w:p w14:paraId="0DAADCDD" w14:textId="77777777" w:rsidR="00525B68" w:rsidRPr="00354C86" w:rsidRDefault="00525B68" w:rsidP="00525B68">
      <w:pPr>
        <w:pStyle w:val="PL"/>
      </w:pPr>
      <w:r w:rsidRPr="00354C86">
        <w:tab/>
        <w:t>...</w:t>
      </w:r>
    </w:p>
    <w:p w14:paraId="6EE7BEE2" w14:textId="77777777" w:rsidR="00525B68" w:rsidRPr="00354C86" w:rsidRDefault="00525B68" w:rsidP="00525B68">
      <w:pPr>
        <w:pStyle w:val="PL"/>
      </w:pPr>
      <w:r w:rsidRPr="00354C86">
        <w:t>}</w:t>
      </w:r>
    </w:p>
    <w:p w14:paraId="5A7EB66A" w14:textId="5E6ACD50" w:rsidR="00525B68" w:rsidRPr="00354C86" w:rsidRDefault="00525B68" w:rsidP="00525B68">
      <w:pPr>
        <w:pStyle w:val="PL"/>
      </w:pPr>
    </w:p>
    <w:p w14:paraId="4A28DB52" w14:textId="77777777" w:rsidR="00525B68" w:rsidRPr="00354C86" w:rsidRDefault="00525B68" w:rsidP="00525B68">
      <w:pPr>
        <w:pStyle w:val="PL"/>
      </w:pPr>
    </w:p>
    <w:p w14:paraId="5E42BB12" w14:textId="32E60EC9" w:rsidR="00525B68" w:rsidRPr="00354C86" w:rsidDel="000F3BD4" w:rsidRDefault="00525B68" w:rsidP="00525B68">
      <w:pPr>
        <w:pStyle w:val="PL"/>
        <w:rPr>
          <w:del w:id="3947" w:author="Huawei L2-Parameters" w:date="2017-11-20T17:31:00Z"/>
        </w:rPr>
      </w:pPr>
      <w:del w:id="3948" w:author="Huawei L2-Parameters" w:date="2017-11-20T17:31:00Z">
        <w:r w:rsidRPr="00354C86" w:rsidDel="000F3BD4">
          <w:delText xml:space="preserve">-- </w:delText>
        </w:r>
        <w:r w:rsidR="00DC1461" w:rsidRPr="00354C86" w:rsidDel="000F3BD4">
          <w:rPr>
            <w:highlight w:val="yellow"/>
          </w:rPr>
          <w:delText>FIXME</w:delText>
        </w:r>
        <w:r w:rsidRPr="00354C86" w:rsidDel="000F3BD4">
          <w:delText xml:space="preserve">: Definition </w:delText>
        </w:r>
        <w:r w:rsidR="00DC1461" w:rsidRPr="00354C86" w:rsidDel="000F3BD4">
          <w:delText xml:space="preserve">and value range </w:delText>
        </w:r>
        <w:r w:rsidRPr="00354C86" w:rsidDel="000F3BD4">
          <w:delText>of QFI.</w:delText>
        </w:r>
      </w:del>
    </w:p>
    <w:p w14:paraId="1C72B853" w14:textId="1FAA53BE" w:rsidR="00525B68" w:rsidRPr="00327FA6" w:rsidRDefault="003A10ED" w:rsidP="00525B68">
      <w:pPr>
        <w:pStyle w:val="PL"/>
        <w:rPr>
          <w:lang w:val="sv-SE"/>
        </w:rPr>
      </w:pPr>
      <w:r w:rsidRPr="00327FA6">
        <w:rPr>
          <w:lang w:val="sv-SE"/>
        </w:rPr>
        <w:t>QFI</w:t>
      </w:r>
      <w:r w:rsidR="00525B68" w:rsidRPr="00327FA6">
        <w:rPr>
          <w:lang w:val="sv-SE"/>
        </w:rPr>
        <w:t xml:space="preserve"> :: = </w:t>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color w:val="993366"/>
          <w:lang w:val="sv-SE"/>
        </w:rPr>
        <w:t>INTEGER</w:t>
      </w:r>
      <w:r w:rsidRPr="00327FA6">
        <w:rPr>
          <w:lang w:val="sv-SE"/>
        </w:rPr>
        <w:t xml:space="preserve"> (0..</w:t>
      </w:r>
      <w:del w:id="3949" w:author="Huawei L2-Parameters" w:date="2017-11-20T17:31:00Z">
        <w:r w:rsidR="00DC1461" w:rsidRPr="00327FA6" w:rsidDel="000F3BD4">
          <w:rPr>
            <w:lang w:val="sv-SE"/>
          </w:rPr>
          <w:delText>XX</w:delText>
        </w:r>
      </w:del>
      <w:ins w:id="3950" w:author="Huawei L2-Parameters" w:date="2017-11-20T17:31:00Z">
        <w:r w:rsidR="000F3BD4" w:rsidRPr="00327FA6">
          <w:rPr>
            <w:lang w:val="sv-SE"/>
          </w:rPr>
          <w:t>maxQFI</w:t>
        </w:r>
      </w:ins>
      <w:r w:rsidR="00DC1461" w:rsidRPr="00327FA6">
        <w:rPr>
          <w:lang w:val="sv-SE"/>
        </w:rPr>
        <w:t>)</w:t>
      </w:r>
    </w:p>
    <w:p w14:paraId="6DA1C329" w14:textId="4A867C96" w:rsidR="00525B68" w:rsidRPr="00327FA6" w:rsidRDefault="00525B68" w:rsidP="00525B68">
      <w:pPr>
        <w:pStyle w:val="PL"/>
        <w:rPr>
          <w:lang w:val="sv-SE"/>
        </w:rPr>
      </w:pPr>
    </w:p>
    <w:p w14:paraId="24666820" w14:textId="6B057F27" w:rsidR="00525B68" w:rsidRPr="00327FA6" w:rsidRDefault="00525B68" w:rsidP="00525B68">
      <w:pPr>
        <w:pStyle w:val="PL"/>
        <w:rPr>
          <w:lang w:val="sv-SE"/>
        </w:rPr>
      </w:pPr>
      <w:r w:rsidRPr="00327FA6">
        <w:rPr>
          <w:lang w:val="sv-SE"/>
        </w:rPr>
        <w:t>-- TAG-SDAP-CONFIG-STOP</w:t>
      </w:r>
    </w:p>
    <w:p w14:paraId="7DC0FBEA" w14:textId="683FADAE" w:rsidR="00BB6BE9" w:rsidRPr="00354C86" w:rsidRDefault="00525B68" w:rsidP="00901E70">
      <w:pPr>
        <w:pStyle w:val="PL"/>
      </w:pPr>
      <w:r w:rsidRPr="00354C86">
        <w:t>-- ASN1STOP</w:t>
      </w:r>
    </w:p>
    <w:p w14:paraId="5771735D" w14:textId="77777777" w:rsidR="001B7E77"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9147F2" w14:paraId="3394E6DE" w14:textId="77777777" w:rsidTr="00216305">
        <w:trPr>
          <w:cantSplit/>
          <w:tblHeader/>
          <w:ins w:id="3951" w:author="Huawei L2-Parameters" w:date="2017-11-20T17:32:00Z"/>
        </w:trPr>
        <w:tc>
          <w:tcPr>
            <w:tcW w:w="14062" w:type="dxa"/>
          </w:tcPr>
          <w:p w14:paraId="03FA477B" w14:textId="77777777" w:rsidR="001B7E77" w:rsidRPr="009147F2" w:rsidRDefault="001B7E77" w:rsidP="00216305">
            <w:pPr>
              <w:pStyle w:val="TAH"/>
              <w:rPr>
                <w:ins w:id="3952" w:author="Huawei L2-Parameters" w:date="2017-11-20T17:32:00Z"/>
                <w:lang w:eastAsia="en-GB"/>
              </w:rPr>
            </w:pPr>
            <w:ins w:id="3953" w:author="Huawei L2-Parameters" w:date="2017-11-20T17:32:00Z">
              <w:r>
                <w:rPr>
                  <w:i/>
                  <w:noProof/>
                  <w:lang w:eastAsia="en-GB"/>
                </w:rPr>
                <w:lastRenderedPageBreak/>
                <w:t>SDAP-Config</w:t>
              </w:r>
              <w:r w:rsidRPr="009147F2">
                <w:rPr>
                  <w:noProof/>
                  <w:lang w:eastAsia="en-GB"/>
                </w:rPr>
                <w:t>field descriptions</w:t>
              </w:r>
            </w:ins>
          </w:p>
        </w:tc>
      </w:tr>
      <w:tr w:rsidR="001B7E77" w:rsidRPr="009147F2" w14:paraId="011E9473" w14:textId="77777777" w:rsidTr="00216305">
        <w:trPr>
          <w:cantSplit/>
          <w:trHeight w:val="52"/>
          <w:ins w:id="3954" w:author="Huawei L2-Parameters" w:date="2017-11-20T17:32:00Z"/>
        </w:trPr>
        <w:tc>
          <w:tcPr>
            <w:tcW w:w="14062" w:type="dxa"/>
          </w:tcPr>
          <w:p w14:paraId="72699A6D" w14:textId="77777777" w:rsidR="001B7E77" w:rsidRPr="00627D68" w:rsidRDefault="001B7E77" w:rsidP="00216305">
            <w:pPr>
              <w:pStyle w:val="TAL"/>
              <w:rPr>
                <w:ins w:id="3955" w:author="Huawei L2-Parameters" w:date="2017-11-20T17:32:00Z"/>
                <w:b/>
                <w:bCs/>
                <w:i/>
                <w:noProof/>
                <w:lang w:eastAsia="en-GB"/>
              </w:rPr>
            </w:pPr>
            <w:ins w:id="3956" w:author="Huawei L2-Parameters" w:date="2017-11-20T17:32:00Z">
              <w:r>
                <w:rPr>
                  <w:b/>
                  <w:bCs/>
                  <w:i/>
                  <w:noProof/>
                  <w:lang w:eastAsia="en-GB"/>
                </w:rPr>
                <w:t>defaultDRB</w:t>
              </w:r>
            </w:ins>
          </w:p>
          <w:p w14:paraId="58564840" w14:textId="77777777" w:rsidR="001B7E77" w:rsidRPr="00537029" w:rsidRDefault="001B7E77" w:rsidP="00216305">
            <w:pPr>
              <w:pStyle w:val="TAL"/>
              <w:rPr>
                <w:ins w:id="3957" w:author="Huawei L2-Parameters" w:date="2017-11-20T17:32:00Z"/>
                <w:bCs/>
                <w:noProof/>
                <w:lang w:eastAsia="en-GB"/>
              </w:rPr>
            </w:pPr>
            <w:ins w:id="3958" w:author="Huawei L2-Parameters" w:date="2017-11-20T17:32:00Z">
              <w:r>
                <w:rPr>
                  <w:bCs/>
                  <w:noProof/>
                  <w:lang w:eastAsia="en-GB"/>
                </w:rPr>
                <w:t xml:space="preserve">Indicates whether or not this is the default DRB for this PDU session. Among all configured instances of </w:t>
              </w:r>
              <w:r w:rsidRPr="00537029">
                <w:rPr>
                  <w:bCs/>
                  <w:i/>
                  <w:noProof/>
                  <w:lang w:eastAsia="en-GB"/>
                </w:rPr>
                <w:t>SDAP-Config</w:t>
              </w:r>
              <w:r>
                <w:rPr>
                  <w:bCs/>
                  <w:noProof/>
                  <w:lang w:eastAsia="en-GB"/>
                </w:rPr>
                <w:t xml:space="preserve"> with the same value of </w:t>
              </w:r>
              <w:r w:rsidRPr="00537029">
                <w:rPr>
                  <w:bCs/>
                  <w:i/>
                  <w:noProof/>
                  <w:lang w:eastAsia="en-GB"/>
                </w:rPr>
                <w:t>pduSession</w:t>
              </w:r>
              <w:r>
                <w:rPr>
                  <w:bCs/>
                  <w:noProof/>
                  <w:lang w:eastAsia="en-GB"/>
                </w:rPr>
                <w:t>, this field shall be set to TRUE in one instance of SDAP-Config and to FALSE in all other instances.</w:t>
              </w:r>
            </w:ins>
          </w:p>
        </w:tc>
      </w:tr>
      <w:tr w:rsidR="001B7E77" w:rsidRPr="009147F2" w14:paraId="38D9CFFB" w14:textId="77777777" w:rsidTr="00216305">
        <w:trPr>
          <w:cantSplit/>
          <w:trHeight w:val="52"/>
          <w:ins w:id="3959" w:author="Huawei L2-Parameters" w:date="2017-11-20T17:32:00Z"/>
        </w:trPr>
        <w:tc>
          <w:tcPr>
            <w:tcW w:w="14062" w:type="dxa"/>
          </w:tcPr>
          <w:p w14:paraId="0D31A10D" w14:textId="77777777" w:rsidR="001B7E77" w:rsidRDefault="001B7E77" w:rsidP="00216305">
            <w:pPr>
              <w:pStyle w:val="TAL"/>
              <w:rPr>
                <w:ins w:id="3960" w:author="Huawei L2-Parameters" w:date="2017-11-20T17:32:00Z"/>
                <w:b/>
                <w:bCs/>
                <w:i/>
                <w:noProof/>
                <w:lang w:eastAsia="en-GB"/>
              </w:rPr>
            </w:pPr>
            <w:ins w:id="3961" w:author="Huawei L2-Parameters" w:date="2017-11-20T17:32:00Z">
              <w:r>
                <w:rPr>
                  <w:b/>
                  <w:bCs/>
                  <w:i/>
                  <w:noProof/>
                  <w:lang w:eastAsia="en-GB"/>
                </w:rPr>
                <w:t>mappedQosflows</w:t>
              </w:r>
            </w:ins>
          </w:p>
          <w:p w14:paraId="43FC15B6" w14:textId="77777777" w:rsidR="001B7E77" w:rsidRPr="00602BED" w:rsidRDefault="001B7E77" w:rsidP="00216305">
            <w:pPr>
              <w:pStyle w:val="TAL"/>
              <w:rPr>
                <w:ins w:id="3962" w:author="Huawei L2-Parameters" w:date="2017-11-20T17:32:00Z"/>
                <w:bCs/>
                <w:noProof/>
                <w:lang w:eastAsia="en-GB"/>
              </w:rPr>
            </w:pPr>
            <w:ins w:id="3963" w:author="Huawei L2-Parameters" w:date="2017-11-20T17:32:00Z">
              <w:r>
                <w:rPr>
                  <w:bCs/>
                  <w:noProof/>
                  <w:lang w:eastAsia="en-GB"/>
                </w:rPr>
                <w:t xml:space="preserve">List of QFIs of QoS flows of the PDU session indicated by pduSession which are configured to be mapped to this DRB. A QFI value can be included at most once in all configured instances of </w:t>
              </w:r>
              <w:r w:rsidRPr="00537029">
                <w:rPr>
                  <w:bCs/>
                  <w:i/>
                  <w:noProof/>
                  <w:lang w:eastAsia="en-GB"/>
                </w:rPr>
                <w:t>SDAP-Config</w:t>
              </w:r>
              <w:r>
                <w:rPr>
                  <w:bCs/>
                  <w:noProof/>
                  <w:lang w:eastAsia="en-GB"/>
                </w:rPr>
                <w:t xml:space="preserve"> with the same value of </w:t>
              </w:r>
              <w:r w:rsidRPr="00537029">
                <w:rPr>
                  <w:bCs/>
                  <w:i/>
                  <w:noProof/>
                  <w:lang w:eastAsia="en-GB"/>
                </w:rPr>
                <w:t>pduSession</w:t>
              </w:r>
              <w:r>
                <w:rPr>
                  <w:bCs/>
                  <w:noProof/>
                  <w:lang w:eastAsia="en-GB"/>
                </w:rPr>
                <w:t>.</w:t>
              </w:r>
            </w:ins>
          </w:p>
        </w:tc>
      </w:tr>
      <w:tr w:rsidR="001B7E77" w:rsidRPr="009147F2" w14:paraId="353E0418" w14:textId="77777777" w:rsidTr="00216305">
        <w:trPr>
          <w:cantSplit/>
          <w:trHeight w:val="52"/>
          <w:ins w:id="3964" w:author="Huawei L2-Parameters" w:date="2017-11-20T17:32:00Z"/>
        </w:trPr>
        <w:tc>
          <w:tcPr>
            <w:tcW w:w="14062" w:type="dxa"/>
          </w:tcPr>
          <w:p w14:paraId="170C9EB6" w14:textId="77777777" w:rsidR="001B7E77" w:rsidRPr="000938F8" w:rsidRDefault="001B7E77" w:rsidP="00216305">
            <w:pPr>
              <w:pStyle w:val="TAL"/>
              <w:rPr>
                <w:ins w:id="3965" w:author="Huawei L2-Parameters" w:date="2017-11-20T17:32:00Z"/>
                <w:b/>
                <w:i/>
                <w:iCs/>
                <w:noProof/>
                <w:lang w:eastAsia="en-GB"/>
              </w:rPr>
            </w:pPr>
            <w:ins w:id="3966" w:author="Huawei L2-Parameters" w:date="2017-11-20T17:32:00Z">
              <w:r>
                <w:rPr>
                  <w:b/>
                  <w:i/>
                  <w:iCs/>
                  <w:noProof/>
                  <w:lang w:eastAsia="en-GB"/>
                </w:rPr>
                <w:t>pduSession</w:t>
              </w:r>
            </w:ins>
          </w:p>
          <w:p w14:paraId="5A316D61" w14:textId="77777777" w:rsidR="001B7E77" w:rsidRDefault="001B7E77" w:rsidP="00216305">
            <w:pPr>
              <w:pStyle w:val="TAL"/>
              <w:rPr>
                <w:ins w:id="3967" w:author="Huawei L2-Parameters" w:date="2017-11-20T17:32:00Z"/>
                <w:b/>
                <w:bCs/>
                <w:i/>
                <w:noProof/>
                <w:lang w:eastAsia="en-GB"/>
              </w:rPr>
            </w:pPr>
            <w:ins w:id="3968" w:author="Huawei L2-Parameters" w:date="2017-11-20T17:32:00Z">
              <w:r>
                <w:rPr>
                  <w:iCs/>
                  <w:noProof/>
                  <w:lang w:eastAsia="en-GB"/>
                </w:rPr>
                <w:t>Identity of the PDU session whose QoS flows are mapped to the DRB</w:t>
              </w:r>
            </w:ins>
          </w:p>
        </w:tc>
      </w:tr>
      <w:tr w:rsidR="001B7E77" w:rsidRPr="009147F2" w14:paraId="62B44DAF" w14:textId="77777777" w:rsidTr="00216305">
        <w:trPr>
          <w:cantSplit/>
          <w:trHeight w:val="52"/>
          <w:ins w:id="3969" w:author="Huawei L2-Parameters" w:date="2017-11-20T17:32:00Z"/>
        </w:trPr>
        <w:tc>
          <w:tcPr>
            <w:tcW w:w="14062" w:type="dxa"/>
          </w:tcPr>
          <w:p w14:paraId="272FEF1A" w14:textId="77777777" w:rsidR="001B7E77" w:rsidRDefault="001B7E77" w:rsidP="00216305">
            <w:pPr>
              <w:pStyle w:val="TAL"/>
              <w:rPr>
                <w:ins w:id="3970" w:author="Huawei L2-Parameters" w:date="2017-11-20T17:32:00Z"/>
                <w:b/>
                <w:bCs/>
                <w:i/>
                <w:noProof/>
                <w:lang w:eastAsia="en-GB"/>
              </w:rPr>
            </w:pPr>
            <w:ins w:id="3971" w:author="Huawei L2-Parameters" w:date="2017-11-20T17:32:00Z">
              <w:r>
                <w:rPr>
                  <w:b/>
                  <w:bCs/>
                  <w:i/>
                  <w:noProof/>
                  <w:lang w:eastAsia="en-GB"/>
                </w:rPr>
                <w:t>reflectiveQoS</w:t>
              </w:r>
            </w:ins>
          </w:p>
          <w:p w14:paraId="74F47EE0" w14:textId="77777777" w:rsidR="001B7E77" w:rsidRDefault="001B7E77" w:rsidP="00216305">
            <w:pPr>
              <w:pStyle w:val="TAL"/>
              <w:rPr>
                <w:ins w:id="3972" w:author="Huawei L2-Parameters" w:date="2017-11-20T17:32:00Z"/>
                <w:b/>
                <w:bCs/>
                <w:i/>
                <w:noProof/>
                <w:lang w:eastAsia="en-GB"/>
              </w:rPr>
            </w:pPr>
            <w:ins w:id="3973" w:author="Huawei L2-Parameters" w:date="2017-11-20T17:32:00Z">
              <w:r>
                <w:rPr>
                  <w:bCs/>
                  <w:noProof/>
                  <w:lang w:eastAsia="en-GB"/>
                </w:rPr>
                <w:t>Indicates whether or not reflective QoS is active for QoS flows transmitted via this DRB</w:t>
              </w:r>
              <w:r>
                <w:rPr>
                  <w:lang w:eastAsia="ko-KR"/>
                </w:rPr>
                <w:t>.</w:t>
              </w:r>
            </w:ins>
          </w:p>
        </w:tc>
      </w:tr>
      <w:tr w:rsidR="001B7E77" w:rsidRPr="00602BED" w14:paraId="0207A09F" w14:textId="77777777" w:rsidTr="00216305">
        <w:trPr>
          <w:cantSplit/>
          <w:trHeight w:val="52"/>
          <w:ins w:id="3974" w:author="Huawei L2-Parameters" w:date="2017-11-20T17:32:00Z"/>
        </w:trPr>
        <w:tc>
          <w:tcPr>
            <w:tcW w:w="14062" w:type="dxa"/>
          </w:tcPr>
          <w:p w14:paraId="3A152B96" w14:textId="77777777" w:rsidR="001B7E77" w:rsidRPr="00627D68" w:rsidRDefault="001B7E77" w:rsidP="00216305">
            <w:pPr>
              <w:pStyle w:val="TAL"/>
              <w:rPr>
                <w:ins w:id="3975" w:author="Huawei L2-Parameters" w:date="2017-11-20T17:32:00Z"/>
                <w:b/>
                <w:bCs/>
                <w:i/>
                <w:noProof/>
                <w:lang w:eastAsia="en-GB"/>
              </w:rPr>
            </w:pPr>
            <w:ins w:id="3976" w:author="Huawei L2-Parameters" w:date="2017-11-20T17:32:00Z">
              <w:r>
                <w:rPr>
                  <w:b/>
                  <w:bCs/>
                  <w:i/>
                  <w:noProof/>
                  <w:lang w:eastAsia="en-GB"/>
                </w:rPr>
                <w:t>sdap-Header-UL</w:t>
              </w:r>
            </w:ins>
          </w:p>
          <w:p w14:paraId="5935DA61" w14:textId="77777777" w:rsidR="001B7E77" w:rsidRPr="00602BED" w:rsidRDefault="001B7E77" w:rsidP="00216305">
            <w:pPr>
              <w:pStyle w:val="TAL"/>
              <w:rPr>
                <w:ins w:id="3977" w:author="Huawei L2-Parameters" w:date="2017-11-20T17:32:00Z"/>
                <w:bCs/>
                <w:noProof/>
                <w:lang w:eastAsia="en-GB"/>
              </w:rPr>
            </w:pPr>
            <w:ins w:id="3978" w:author="Huawei L2-Parameters" w:date="2017-11-20T17:32:00Z">
              <w:r>
                <w:rPr>
                  <w:bCs/>
                  <w:noProof/>
                  <w:lang w:eastAsia="en-GB"/>
                </w:rPr>
                <w:t>Indicates whether or not a SDAP header is present for UL data on this DRB.</w:t>
              </w:r>
            </w:ins>
          </w:p>
        </w:tc>
      </w:tr>
      <w:tr w:rsidR="001B7E77" w:rsidRPr="009147F2" w14:paraId="182F1B39" w14:textId="77777777" w:rsidTr="00216305">
        <w:trPr>
          <w:cantSplit/>
          <w:trHeight w:val="52"/>
          <w:ins w:id="3979" w:author="Huawei L2-Parameters" w:date="2017-11-20T17:32:00Z"/>
        </w:trPr>
        <w:tc>
          <w:tcPr>
            <w:tcW w:w="14062" w:type="dxa"/>
          </w:tcPr>
          <w:p w14:paraId="79A99E05" w14:textId="77777777" w:rsidR="001B7E77" w:rsidRPr="00627D68" w:rsidRDefault="001B7E77" w:rsidP="00216305">
            <w:pPr>
              <w:pStyle w:val="TAL"/>
              <w:rPr>
                <w:ins w:id="3980" w:author="Huawei L2-Parameters" w:date="2017-11-20T17:32:00Z"/>
                <w:b/>
                <w:bCs/>
                <w:i/>
                <w:noProof/>
                <w:lang w:eastAsia="en-GB"/>
              </w:rPr>
            </w:pPr>
            <w:ins w:id="3981" w:author="Huawei L2-Parameters" w:date="2017-11-20T17:32:00Z">
              <w:r>
                <w:rPr>
                  <w:b/>
                  <w:bCs/>
                  <w:i/>
                  <w:noProof/>
                  <w:lang w:eastAsia="en-GB"/>
                </w:rPr>
                <w:t>sdap-Header-DL</w:t>
              </w:r>
            </w:ins>
          </w:p>
          <w:p w14:paraId="7B2010BD" w14:textId="77777777" w:rsidR="001B7E77" w:rsidRDefault="001B7E77" w:rsidP="00216305">
            <w:pPr>
              <w:pStyle w:val="TAL"/>
              <w:rPr>
                <w:ins w:id="3982" w:author="Huawei L2-Parameters" w:date="2017-11-20T17:32:00Z"/>
                <w:b/>
                <w:bCs/>
                <w:i/>
                <w:noProof/>
                <w:lang w:eastAsia="en-GB"/>
              </w:rPr>
            </w:pPr>
            <w:ins w:id="3983" w:author="Huawei L2-Parameters" w:date="2017-11-20T17:32:00Z">
              <w:r>
                <w:rPr>
                  <w:bCs/>
                  <w:noProof/>
                  <w:lang w:eastAsia="en-GB"/>
                </w:rPr>
                <w:t>Indicates whether or not a SDAP header is present for DL data on this DRB.</w:t>
              </w:r>
            </w:ins>
          </w:p>
        </w:tc>
      </w:tr>
    </w:tbl>
    <w:p w14:paraId="6F8D4D8B" w14:textId="664C8A63" w:rsidR="00BB6BE9" w:rsidRPr="00354C86" w:rsidRDefault="00BB6BE9" w:rsidP="00BB6BE9">
      <w:pPr>
        <w:pStyle w:val="Heading4"/>
      </w:pPr>
      <w:r w:rsidRPr="00354C86">
        <w:t>–</w:t>
      </w:r>
      <w:r w:rsidRPr="00354C86">
        <w:tab/>
      </w:r>
      <w:r w:rsidRPr="00354C86">
        <w:rPr>
          <w:i/>
        </w:rPr>
        <w:t>ServingCellConfigCommon</w:t>
      </w:r>
    </w:p>
    <w:p w14:paraId="1AE4D259" w14:textId="77777777" w:rsidR="00BB6BE9" w:rsidRPr="00354C86" w:rsidRDefault="00BB6BE9" w:rsidP="00BB6BE9">
      <w:r w:rsidRPr="00354C86">
        <w:t xml:space="preserve">The </w:t>
      </w:r>
      <w:r w:rsidRPr="00354C86">
        <w:rPr>
          <w:i/>
        </w:rPr>
        <w:t xml:space="preserve">ServingCellConfigCommon </w:t>
      </w:r>
      <w:r w:rsidRPr="00354C86">
        <w:t xml:space="preserve">IE is used to configure </w:t>
      </w:r>
      <w:r w:rsidRPr="00354C86">
        <w:rPr>
          <w:u w:val="single"/>
        </w:rPr>
        <w:t>cell specific</w:t>
      </w:r>
      <w:r w:rsidRPr="00354C86">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PCells (MCG and SCG) upon synchronous reconfiguration. </w:t>
      </w:r>
    </w:p>
    <w:p w14:paraId="576655C1" w14:textId="77777777" w:rsidR="00BB6BE9" w:rsidRPr="00354C86" w:rsidRDefault="00BB6BE9" w:rsidP="00BB6BE9">
      <w:pPr>
        <w:pStyle w:val="TH"/>
      </w:pPr>
      <w:r w:rsidRPr="00354C86">
        <w:rPr>
          <w:bCs/>
          <w:i/>
          <w:iCs/>
        </w:rPr>
        <w:t xml:space="preserve">ServingCellConfigCommon </w:t>
      </w:r>
      <w:r w:rsidRPr="00354C86">
        <w:t>information element</w:t>
      </w:r>
    </w:p>
    <w:p w14:paraId="22435E6C" w14:textId="77777777" w:rsidR="00C66C86" w:rsidRPr="00354C86" w:rsidRDefault="00C66C86" w:rsidP="00C66C86">
      <w:pPr>
        <w:pStyle w:val="PL"/>
        <w:rPr>
          <w:color w:val="808080"/>
        </w:rPr>
      </w:pPr>
      <w:r w:rsidRPr="00354C86">
        <w:rPr>
          <w:color w:val="808080"/>
        </w:rPr>
        <w:t>-- ASN1START</w:t>
      </w:r>
    </w:p>
    <w:p w14:paraId="0D8A093D" w14:textId="77777777" w:rsidR="00C66C86" w:rsidRPr="00354C86" w:rsidRDefault="00C66C86" w:rsidP="00C66C86">
      <w:pPr>
        <w:pStyle w:val="PL"/>
        <w:rPr>
          <w:color w:val="808080"/>
        </w:rPr>
      </w:pPr>
      <w:r w:rsidRPr="00354C86">
        <w:rPr>
          <w:color w:val="808080"/>
        </w:rPr>
        <w:t>-- TAG-SERVING-CELL-CONFIG-COMMON-START</w:t>
      </w:r>
    </w:p>
    <w:p w14:paraId="03911EE3" w14:textId="77777777" w:rsidR="00C66C86" w:rsidRPr="00354C86" w:rsidRDefault="00C66C86" w:rsidP="00C66C86">
      <w:pPr>
        <w:pStyle w:val="PL"/>
      </w:pPr>
    </w:p>
    <w:p w14:paraId="715AA701" w14:textId="77777777" w:rsidR="00C66C86" w:rsidRPr="00354C86" w:rsidRDefault="00C66C86" w:rsidP="00C66C86">
      <w:pPr>
        <w:pStyle w:val="PL"/>
      </w:pPr>
      <w:r w:rsidRPr="00354C86">
        <w:t>ServingCellConfigCommon ::=</w:t>
      </w:r>
      <w:r w:rsidRPr="00354C86">
        <w:tab/>
      </w:r>
      <w:r w:rsidRPr="00354C86">
        <w:tab/>
      </w:r>
      <w:r w:rsidRPr="00354C86">
        <w:rPr>
          <w:color w:val="993366"/>
        </w:rPr>
        <w:t>SEQUENCE</w:t>
      </w:r>
      <w:r w:rsidRPr="00354C86">
        <w:t xml:space="preserve"> {</w:t>
      </w:r>
    </w:p>
    <w:p w14:paraId="3DC5C893" w14:textId="77777777" w:rsidR="00C66C86" w:rsidRPr="00354C86" w:rsidRDefault="00C66C86" w:rsidP="00C66C86">
      <w:pPr>
        <w:pStyle w:val="PL"/>
      </w:pPr>
    </w:p>
    <w:p w14:paraId="67AC88F1" w14:textId="77777777" w:rsidR="00C66C86" w:rsidRPr="00354C86" w:rsidRDefault="00C66C86" w:rsidP="00C66C86">
      <w:pPr>
        <w:pStyle w:val="PL"/>
        <w:rPr>
          <w:color w:val="808080"/>
        </w:rPr>
      </w:pPr>
      <w:r w:rsidRPr="00354C86">
        <w:tab/>
      </w:r>
      <w:r w:rsidRPr="00354C86">
        <w:rPr>
          <w:color w:val="808080"/>
        </w:rPr>
        <w:t>-- Parameters identifying the target cell (synchronous reconfiguration (HO), SCell addition, PSCell addition)</w:t>
      </w:r>
    </w:p>
    <w:p w14:paraId="610E61B6" w14:textId="77777777" w:rsidR="00C66C86" w:rsidRPr="00354C86" w:rsidRDefault="00C66C86" w:rsidP="00C66C86">
      <w:pPr>
        <w:pStyle w:val="PL"/>
        <w:rPr>
          <w:color w:val="808080"/>
        </w:rPr>
      </w:pPr>
      <w:r w:rsidRPr="00354C86">
        <w:rPr>
          <w:color w:val="808080"/>
        </w:rPr>
        <w:tab/>
        <w:t xml:space="preserve">-- </w:t>
      </w:r>
      <w:bookmarkStart w:id="3984" w:name="_Hlk495573594"/>
      <w:r w:rsidRPr="00354C86">
        <w:rPr>
          <w:color w:val="808080"/>
          <w:highlight w:val="yellow"/>
        </w:rPr>
        <w:t>FFS</w:t>
      </w:r>
      <w:r w:rsidRPr="00354C86">
        <w:rPr>
          <w:color w:val="808080"/>
        </w:rPr>
        <w:t>: Need to indicate initial BWP here</w:t>
      </w:r>
      <w:bookmarkEnd w:id="3984"/>
      <w:r w:rsidRPr="00354C86">
        <w:rPr>
          <w:color w:val="808080"/>
        </w:rPr>
        <w:t>?</w:t>
      </w:r>
    </w:p>
    <w:p w14:paraId="7FC76CFD" w14:textId="77777777" w:rsidR="00C66C86" w:rsidRPr="00354C86" w:rsidRDefault="00C66C86" w:rsidP="00C66C86">
      <w:pPr>
        <w:pStyle w:val="PL"/>
        <w:rPr>
          <w:color w:val="808080"/>
        </w:rPr>
      </w:pPr>
      <w:r w:rsidRPr="00354C86">
        <w:rPr>
          <w:color w:val="808080"/>
        </w:rPr>
        <w:tab/>
        <w:t>-- FFS: Update the following based on input from RAN1 and RAN4</w:t>
      </w:r>
    </w:p>
    <w:p w14:paraId="20AD1901" w14:textId="77777777" w:rsidR="00C66C86" w:rsidRPr="00354C86" w:rsidRDefault="00C66C86" w:rsidP="00C66C86">
      <w:pPr>
        <w:pStyle w:val="PL"/>
        <w:rPr>
          <w:color w:val="808080"/>
        </w:rPr>
      </w:pPr>
      <w:r w:rsidRPr="00354C86">
        <w:tab/>
        <w:t>physCellId</w:t>
      </w:r>
      <w:r w:rsidRPr="00354C86">
        <w:tab/>
      </w:r>
      <w:r w:rsidRPr="00354C86">
        <w:tab/>
      </w:r>
      <w:r w:rsidRPr="00354C86">
        <w:tab/>
      </w:r>
      <w:r w:rsidRPr="00354C86">
        <w:tab/>
      </w:r>
      <w:r w:rsidRPr="00354C86">
        <w:tab/>
      </w:r>
      <w:r w:rsidRPr="00354C86">
        <w:tab/>
      </w:r>
      <w:r w:rsidRPr="00354C86">
        <w:tab/>
        <w:t>PhysCellId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HOAndSCellAdd,</w:t>
      </w:r>
    </w:p>
    <w:p w14:paraId="2BA4EED7" w14:textId="77777777" w:rsidR="00C66C86" w:rsidRPr="00354C86" w:rsidRDefault="00C66C86" w:rsidP="00C66C86">
      <w:pPr>
        <w:pStyle w:val="PL"/>
      </w:pPr>
      <w:r w:rsidRPr="00354C86">
        <w:tab/>
        <w:t>frequencyInfoDL</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716B7FC6" w14:textId="77777777" w:rsidR="00C66C86" w:rsidRPr="00354C86" w:rsidRDefault="00C66C86" w:rsidP="00C66C86">
      <w:pPr>
        <w:pStyle w:val="PL"/>
      </w:pPr>
      <w:r w:rsidRPr="00354C86">
        <w:tab/>
      </w:r>
      <w:r w:rsidRPr="00354C86">
        <w:tab/>
        <w:t>carrierFreqDL</w:t>
      </w:r>
      <w:r w:rsidRPr="00354C86">
        <w:tab/>
      </w:r>
      <w:r w:rsidRPr="00354C86">
        <w:tab/>
      </w:r>
      <w:r w:rsidRPr="00354C86">
        <w:tab/>
      </w:r>
      <w:r w:rsidRPr="00354C86">
        <w:tab/>
      </w:r>
      <w:r w:rsidRPr="00354C86">
        <w:tab/>
      </w:r>
      <w:r w:rsidRPr="00354C86">
        <w:tab/>
        <w:t>ARFCN-ValueNR</w:t>
      </w:r>
    </w:p>
    <w:p w14:paraId="4411CEAF" w14:textId="77777777" w:rsidR="00C66C86" w:rsidRPr="00354C86" w:rsidRDefault="00C66C86" w:rsidP="00C66C86">
      <w:pPr>
        <w:pStyle w:val="PL"/>
      </w:pPr>
      <w:r w:rsidRPr="00354C86">
        <w:tab/>
      </w:r>
      <w:r w:rsidRPr="00354C86">
        <w:tab/>
        <w:t>carrierBandwidthDL</w:t>
      </w:r>
      <w:r w:rsidRPr="00354C86">
        <w:tab/>
      </w:r>
      <w:r w:rsidRPr="00354C86">
        <w:tab/>
      </w:r>
      <w:r w:rsidRPr="00354C86">
        <w:tab/>
      </w:r>
      <w:r w:rsidRPr="00354C86">
        <w:tab/>
      </w:r>
      <w:r w:rsidRPr="00354C86">
        <w:tab/>
        <w:t>CarrierBandwidthNR</w:t>
      </w:r>
    </w:p>
    <w:p w14:paraId="7A32DDDF" w14:textId="77777777" w:rsidR="00C66C86" w:rsidRPr="00354C86" w:rsidRDefault="00C66C86" w:rsidP="00C66C86">
      <w:pPr>
        <w:pStyle w:val="PL"/>
        <w:rPr>
          <w:color w:val="808080"/>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InterFreqHOAndSCellAdd</w:t>
      </w:r>
    </w:p>
    <w:p w14:paraId="0C76AD19" w14:textId="77777777" w:rsidR="00C66C86" w:rsidRPr="00354C86" w:rsidRDefault="00C66C86" w:rsidP="00C66C86">
      <w:pPr>
        <w:pStyle w:val="PL"/>
        <w:rPr>
          <w:color w:val="808080"/>
        </w:rPr>
      </w:pPr>
      <w:r w:rsidRPr="00354C86">
        <w:tab/>
        <w:t>frequencyInfoUL</w:t>
      </w:r>
      <w:r w:rsidRPr="00354C86">
        <w:tab/>
      </w:r>
      <w:r w:rsidRPr="00354C86">
        <w:tab/>
      </w:r>
      <w:r w:rsidRPr="00354C86">
        <w:tab/>
      </w:r>
      <w:r w:rsidRPr="00354C86">
        <w:tab/>
      </w:r>
      <w:r w:rsidRPr="00354C86">
        <w:tab/>
      </w:r>
      <w:r w:rsidRPr="00354C86">
        <w:tab/>
        <w:t>FrequencyInfoUL</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InterFreqHOAndUplinkSCellAdd</w:t>
      </w:r>
    </w:p>
    <w:p w14:paraId="3FDB5FF0" w14:textId="77777777" w:rsidR="00C66C86" w:rsidRPr="00354C86" w:rsidRDefault="00C66C86" w:rsidP="00C66C86">
      <w:pPr>
        <w:pStyle w:val="PL"/>
      </w:pPr>
    </w:p>
    <w:p w14:paraId="5DFC5B71" w14:textId="77777777" w:rsidR="00C66C86" w:rsidRPr="00354C86" w:rsidRDefault="00C66C86" w:rsidP="00C66C86">
      <w:pPr>
        <w:pStyle w:val="PL"/>
        <w:rPr>
          <w:ins w:id="3985" w:author="Ericsson L1-Parameters" w:date="2017-11-09T15:55:00Z"/>
          <w:color w:val="808080"/>
          <w:highlight w:val="green"/>
        </w:rPr>
      </w:pPr>
      <w:ins w:id="3986" w:author="Ericsson L1-Parameters" w:date="2017-11-09T16:37:00Z">
        <w:r w:rsidRPr="00354C86">
          <w:rPr>
            <w:color w:val="808080"/>
          </w:rPr>
          <w:tab/>
        </w:r>
      </w:ins>
      <w:ins w:id="3987" w:author="Ericsson L1-Parameters" w:date="2017-11-09T15:55:00Z">
        <w:r w:rsidRPr="00354C86">
          <w:rPr>
            <w:color w:val="808080"/>
          </w:rPr>
          <w:t xml:space="preserve">-- </w:t>
        </w:r>
        <w:r w:rsidRPr="00354C86">
          <w:rPr>
            <w:color w:val="808080"/>
            <w:highlight w:val="yellow"/>
          </w:rPr>
          <w:t>FFS</w:t>
        </w:r>
        <w:r w:rsidRPr="00354C86">
          <w:rPr>
            <w:color w:val="808080"/>
          </w:rPr>
          <w:t xml:space="preserve">: </w:t>
        </w:r>
        <w:r w:rsidRPr="00354C86">
          <w:rPr>
            <w:color w:val="808080"/>
            <w:highlight w:val="green"/>
          </w:rPr>
          <w:t>How to indicate the FrequencyInfoUL for the SUL</w:t>
        </w:r>
      </w:ins>
    </w:p>
    <w:p w14:paraId="354CF56A" w14:textId="77777777" w:rsidR="00C66C86" w:rsidRPr="00354C86" w:rsidRDefault="00C66C86" w:rsidP="00C66C86">
      <w:pPr>
        <w:pStyle w:val="PL"/>
        <w:rPr>
          <w:ins w:id="3988" w:author="Ericsson L1-Parameters" w:date="2017-11-09T15:56:00Z"/>
          <w:highlight w:val="green"/>
        </w:rPr>
      </w:pPr>
      <w:ins w:id="3989" w:author="Ericsson L1-Parameters" w:date="2017-11-09T15:55:00Z">
        <w:r w:rsidRPr="00354C86">
          <w:rPr>
            <w:highlight w:val="green"/>
          </w:rPr>
          <w:tab/>
        </w:r>
      </w:ins>
      <w:ins w:id="3990" w:author="Ericsson L1-Parameters" w:date="2017-11-09T15:56:00Z">
        <w:r w:rsidRPr="00354C86">
          <w:rPr>
            <w:highlight w:val="green"/>
          </w:rPr>
          <w:t>supplementaryUplink</w:t>
        </w:r>
      </w:ins>
      <w:ins w:id="3991" w:author="Ericsson L1-Parameters" w:date="2017-11-09T15:55:00Z">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ins>
      <w:ins w:id="3992" w:author="Ericsson L1-Parameters" w:date="2017-11-09T15:56:00Z">
        <w:r w:rsidRPr="00354C86">
          <w:rPr>
            <w:color w:val="993366"/>
            <w:highlight w:val="green"/>
          </w:rPr>
          <w:t>SEQUENCE</w:t>
        </w:r>
        <w:r w:rsidRPr="00354C86">
          <w:rPr>
            <w:highlight w:val="green"/>
          </w:rPr>
          <w:t xml:space="preserve"> {</w:t>
        </w:r>
      </w:ins>
    </w:p>
    <w:p w14:paraId="646FA48B" w14:textId="77777777" w:rsidR="00C66C86" w:rsidRPr="00354C86" w:rsidRDefault="00C66C86" w:rsidP="00C66C86">
      <w:pPr>
        <w:pStyle w:val="PL"/>
        <w:rPr>
          <w:ins w:id="3993" w:author="Ericsson L1-Parameters" w:date="2017-11-09T15:56:00Z"/>
          <w:highlight w:val="green"/>
        </w:rPr>
      </w:pPr>
      <w:ins w:id="3994" w:author="Ericsson L1-Parameters" w:date="2017-11-09T15:56:00Z">
        <w:r w:rsidRPr="00354C86">
          <w:rPr>
            <w:highlight w:val="green"/>
          </w:rPr>
          <w:tab/>
        </w:r>
        <w:r w:rsidRPr="00354C86">
          <w:rPr>
            <w:highlight w:val="green"/>
          </w:rPr>
          <w:tab/>
          <w:t xml:space="preserve">frequencyInfoUL </w:t>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ins>
      <w:ins w:id="3995" w:author="Ericsson L1-Parameters" w:date="2017-11-09T15:55:00Z">
        <w:r w:rsidRPr="00354C86">
          <w:rPr>
            <w:highlight w:val="green"/>
          </w:rPr>
          <w:t>FrequencyInfoUL</w:t>
        </w:r>
      </w:ins>
      <w:ins w:id="3996" w:author="Ericsson L1-Parameters" w:date="2017-11-09T15:56:00Z">
        <w:r w:rsidRPr="00354C86">
          <w:rPr>
            <w:highlight w:val="green"/>
          </w:rPr>
          <w:t>,</w:t>
        </w:r>
      </w:ins>
    </w:p>
    <w:p w14:paraId="2A085BD0" w14:textId="77777777" w:rsidR="00C66C86" w:rsidRPr="00354C86" w:rsidRDefault="00C66C86" w:rsidP="00C66C86">
      <w:pPr>
        <w:pStyle w:val="PL"/>
        <w:rPr>
          <w:ins w:id="3997" w:author="Ericsson L1-Parameters" w:date="2017-11-09T15:57:00Z"/>
          <w:color w:val="808080"/>
          <w:highlight w:val="green"/>
        </w:rPr>
      </w:pPr>
      <w:ins w:id="3998" w:author="Ericsson L1-Parameters" w:date="2017-11-09T15:56:00Z">
        <w:r w:rsidRPr="00354C86">
          <w:rPr>
            <w:highlight w:val="green"/>
          </w:rPr>
          <w:tab/>
        </w:r>
        <w:r w:rsidRPr="00354C86">
          <w:rPr>
            <w:highlight w:val="green"/>
          </w:rPr>
          <w:tab/>
        </w:r>
      </w:ins>
      <w:ins w:id="3999" w:author="Ericsson L1-Parameters" w:date="2017-11-09T15:57:00Z">
        <w:r w:rsidRPr="00354C86">
          <w:rPr>
            <w:color w:val="808080"/>
            <w:highlight w:val="green"/>
          </w:rPr>
          <w:t xml:space="preserve">-- </w:t>
        </w:r>
        <w:r w:rsidRPr="00354C86">
          <w:rPr>
            <w:color w:val="808080"/>
            <w:highlight w:val="yellow"/>
          </w:rPr>
          <w:t>FFS</w:t>
        </w:r>
      </w:ins>
      <w:ins w:id="4000" w:author="Ericsson L1-Parameters" w:date="2017-11-09T15:56:00Z">
        <w:r w:rsidRPr="00354C86">
          <w:rPr>
            <w:color w:val="808080"/>
            <w:highlight w:val="green"/>
          </w:rPr>
          <w:t xml:space="preserve">: Add additional </w:t>
        </w:r>
      </w:ins>
      <w:ins w:id="4001" w:author="Ericsson L1-Parameters" w:date="2017-11-09T15:57:00Z">
        <w:r w:rsidRPr="00354C86">
          <w:rPr>
            <w:color w:val="808080"/>
            <w:highlight w:val="green"/>
          </w:rPr>
          <w:t>(</w:t>
        </w:r>
      </w:ins>
      <w:ins w:id="4002" w:author="Ericsson L1-Parameters" w:date="2017-11-09T15:56:00Z">
        <w:r w:rsidRPr="00354C86">
          <w:rPr>
            <w:color w:val="808080"/>
            <w:highlight w:val="green"/>
          </w:rPr>
          <w:t>selection</w:t>
        </w:r>
      </w:ins>
      <w:ins w:id="4003" w:author="Ericsson L1-Parameters" w:date="2017-11-09T15:57:00Z">
        <w:r w:rsidRPr="00354C86">
          <w:rPr>
            <w:color w:val="808080"/>
            <w:highlight w:val="green"/>
          </w:rPr>
          <w:t>)</w:t>
        </w:r>
      </w:ins>
      <w:ins w:id="4004" w:author="Ericsson L1-Parameters" w:date="2017-11-09T15:56:00Z">
        <w:r w:rsidRPr="00354C86">
          <w:rPr>
            <w:color w:val="808080"/>
            <w:highlight w:val="green"/>
          </w:rPr>
          <w:t xml:space="preserve"> criteria </w:t>
        </w:r>
      </w:ins>
      <w:ins w:id="4005" w:author="Ericsson L1-Parameters" w:date="2017-11-09T15:57:00Z">
        <w:r w:rsidRPr="00354C86">
          <w:rPr>
            <w:color w:val="808080"/>
            <w:highlight w:val="green"/>
          </w:rPr>
          <w:t xml:space="preserve">determining when/whether the UE shall use the SUL frequency </w:t>
        </w:r>
      </w:ins>
    </w:p>
    <w:p w14:paraId="1DB702F2" w14:textId="77777777" w:rsidR="00C66C86" w:rsidRPr="00354C86" w:rsidRDefault="00C66C86" w:rsidP="00C66C86">
      <w:pPr>
        <w:pStyle w:val="PL"/>
        <w:rPr>
          <w:ins w:id="4006" w:author="Ericsson L1-Parameters" w:date="2017-11-09T15:55:00Z"/>
        </w:rPr>
      </w:pPr>
      <w:ins w:id="4007" w:author="Ericsson L1-Parameters" w:date="2017-11-09T15:57:00Z">
        <w:r w:rsidRPr="00354C86">
          <w:rPr>
            <w:highlight w:val="green"/>
          </w:rPr>
          <w:tab/>
          <w:t>}</w:t>
        </w:r>
      </w:ins>
      <w:ins w:id="4008" w:author="Ericsson L1-Parameters" w:date="2017-11-09T16:31:00Z">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color w:val="993366"/>
            <w:highlight w:val="green"/>
          </w:rPr>
          <w:t>OPTIONAL</w:t>
        </w:r>
        <w:r w:rsidRPr="00354C86">
          <w:rPr>
            <w:highlight w:val="green"/>
          </w:rPr>
          <w:t xml:space="preserve"> </w:t>
        </w:r>
        <w:r w:rsidRPr="00354C86">
          <w:rPr>
            <w:color w:val="808080"/>
            <w:highlight w:val="green"/>
          </w:rPr>
          <w:t>-- Cond SUL</w:t>
        </w:r>
      </w:ins>
    </w:p>
    <w:p w14:paraId="10F8C33A" w14:textId="77777777" w:rsidR="00C66C86" w:rsidRPr="00354C86" w:rsidRDefault="00C66C86" w:rsidP="00C66C86">
      <w:pPr>
        <w:pStyle w:val="PL"/>
      </w:pPr>
    </w:p>
    <w:p w14:paraId="32663C39" w14:textId="77777777" w:rsidR="00C66C86" w:rsidRPr="00354C86" w:rsidRDefault="00C66C86" w:rsidP="00C66C86">
      <w:pPr>
        <w:pStyle w:val="PL"/>
      </w:pPr>
    </w:p>
    <w:p w14:paraId="17211A5F" w14:textId="77777777" w:rsidR="00C66C86" w:rsidRPr="00354C86" w:rsidRDefault="00C66C86" w:rsidP="00C66C86">
      <w:pPr>
        <w:pStyle w:val="PL"/>
        <w:rPr>
          <w:color w:val="808080"/>
        </w:rPr>
      </w:pPr>
      <w:r w:rsidRPr="00354C86">
        <w:tab/>
      </w:r>
      <w:r w:rsidRPr="00354C86">
        <w:rPr>
          <w:color w:val="808080"/>
        </w:rPr>
        <w:t>-- Subcarrier spacing for SIB1, Msg.2/4 for initial access and SI-messages.</w:t>
      </w:r>
    </w:p>
    <w:p w14:paraId="6BFD62CF" w14:textId="77777777" w:rsidR="00C66C86" w:rsidRPr="00354C86" w:rsidRDefault="00C66C86" w:rsidP="00C66C86">
      <w:pPr>
        <w:pStyle w:val="PL"/>
        <w:rPr>
          <w:color w:val="808080"/>
        </w:rPr>
      </w:pPr>
      <w:r w:rsidRPr="00354C86">
        <w:lastRenderedPageBreak/>
        <w:tab/>
      </w:r>
      <w:r w:rsidRPr="00354C86">
        <w:rPr>
          <w:color w:val="808080"/>
        </w:rPr>
        <w:t xml:space="preserve">-- Values 15, </w:t>
      </w:r>
      <w:ins w:id="4009" w:author="Ericsson L1-Parameters" w:date="2017-11-06T12:33:00Z">
        <w:r w:rsidRPr="00354C86">
          <w:rPr>
            <w:color w:val="808080"/>
          </w:rPr>
          <w:t xml:space="preserve">and </w:t>
        </w:r>
      </w:ins>
      <w:r w:rsidRPr="00354C86">
        <w:rPr>
          <w:color w:val="808080"/>
        </w:rPr>
        <w:t>30</w:t>
      </w:r>
      <w:del w:id="4010" w:author="Ericsson L1-Parameters" w:date="2017-11-06T12:34:00Z">
        <w:r w:rsidRPr="00354C86" w:rsidDel="000B4CCB">
          <w:rPr>
            <w:color w:val="808080"/>
          </w:rPr>
          <w:delText xml:space="preserve"> and 60</w:delText>
        </w:r>
      </w:del>
      <w:r w:rsidRPr="00354C86">
        <w:rPr>
          <w:color w:val="808080"/>
        </w:rPr>
        <w:t xml:space="preserve"> kHz are applicable for carrier frequencies &lt;6GHz; Values 60 and 120 kHz are applicable for carrier frequencies &gt;6GHz</w:t>
      </w:r>
    </w:p>
    <w:p w14:paraId="72C49728" w14:textId="77777777" w:rsidR="00C66C86" w:rsidRPr="00354C86" w:rsidRDefault="00C66C86" w:rsidP="00C66C86">
      <w:pPr>
        <w:pStyle w:val="PL"/>
        <w:rPr>
          <w:ins w:id="4011" w:author="Ericsson L1-Parameters" w:date="2017-10-18T15:55:00Z"/>
        </w:rPr>
      </w:pPr>
      <w:r w:rsidRPr="00354C86">
        <w:tab/>
        <w:t>subcarrierSpacingCommon</w:t>
      </w:r>
      <w:r w:rsidRPr="00354C86">
        <w:tab/>
      </w:r>
      <w:r w:rsidRPr="00354C86">
        <w:tab/>
      </w:r>
      <w:r w:rsidRPr="00354C86">
        <w:tab/>
      </w:r>
      <w:r w:rsidRPr="00354C86">
        <w:tab/>
        <w:t>SubcarrierSpacing,</w:t>
      </w:r>
    </w:p>
    <w:p w14:paraId="7AE7D263" w14:textId="77777777" w:rsidR="00C66C86" w:rsidRPr="00354C86" w:rsidRDefault="00C66C86" w:rsidP="00C66C86">
      <w:pPr>
        <w:pStyle w:val="PL"/>
        <w:rPr>
          <w:ins w:id="4012" w:author="Ericsson L1-Parameters" w:date="2017-10-18T15:57:00Z"/>
        </w:rPr>
      </w:pPr>
    </w:p>
    <w:p w14:paraId="2A7F1FB8" w14:textId="77777777" w:rsidR="00C66C86" w:rsidRPr="00354C86" w:rsidRDefault="00C66C86" w:rsidP="00C66C86">
      <w:pPr>
        <w:pStyle w:val="PL"/>
        <w:rPr>
          <w:ins w:id="4013" w:author="Ericsson L1-Parameters" w:date="2017-10-18T15:58:00Z"/>
        </w:rPr>
      </w:pPr>
      <w:ins w:id="4014" w:author="Ericsson L1-Parameters" w:date="2017-10-18T15:57:00Z">
        <w:r w:rsidRPr="00354C86">
          <w:tab/>
          <w:t xml:space="preserve">-- The frequency domain offset between SSB and the overall resource block grid in number of subcarriers. </w:t>
        </w:r>
      </w:ins>
    </w:p>
    <w:p w14:paraId="69F0A424" w14:textId="77777777" w:rsidR="00C66C86" w:rsidRPr="00354C86" w:rsidRDefault="00C66C86" w:rsidP="00C66C86">
      <w:pPr>
        <w:pStyle w:val="PL"/>
        <w:rPr>
          <w:ins w:id="4015" w:author="Ericsson L1-Parameters" w:date="2017-10-18T15:55:00Z"/>
        </w:rPr>
      </w:pPr>
      <w:ins w:id="4016" w:author="Ericsson L1-Parameters" w:date="2017-10-18T15:58:00Z">
        <w:r w:rsidRPr="00354C86">
          <w:tab/>
          <w:t xml:space="preserve">-- </w:t>
        </w:r>
      </w:ins>
      <w:ins w:id="4017" w:author="Ericsson L1-Parameters" w:date="2017-10-18T15:59:00Z">
        <w:r w:rsidRPr="00354C86">
          <w:t>Absence of the field indicates that no offset if applied (offset = 0). See 38.211, section 7.4.3.1)</w:t>
        </w:r>
      </w:ins>
    </w:p>
    <w:p w14:paraId="4FD5F229" w14:textId="77777777" w:rsidR="00C66C86" w:rsidRPr="00354C86" w:rsidRDefault="00C66C86" w:rsidP="00C66C86">
      <w:pPr>
        <w:pStyle w:val="PL"/>
      </w:pPr>
      <w:ins w:id="4018" w:author="Ericsson L1-Parameters" w:date="2017-10-18T15:55:00Z">
        <w:r w:rsidRPr="00354C86">
          <w:tab/>
          <w:t>ssb-subcarrier-offset</w:t>
        </w:r>
        <w:r w:rsidRPr="00354C86">
          <w:tab/>
        </w:r>
        <w:r w:rsidRPr="00354C86">
          <w:tab/>
        </w:r>
        <w:r w:rsidRPr="00354C86">
          <w:tab/>
        </w:r>
        <w:r w:rsidRPr="00354C86">
          <w:tab/>
        </w:r>
      </w:ins>
      <w:ins w:id="4019" w:author="Ericsson L1-Parameters" w:date="2017-10-18T15:56:00Z">
        <w:r w:rsidRPr="00354C86">
          <w:t>INTEGER (</w:t>
        </w:r>
      </w:ins>
      <w:ins w:id="4020" w:author="Ericsson L1-Parameters" w:date="2017-10-18T15:57:00Z">
        <w:r w:rsidRPr="00354C86">
          <w:t>1</w:t>
        </w:r>
      </w:ins>
      <w:ins w:id="4021" w:author="Ericsson L1-Parameters" w:date="2017-10-18T15:56:00Z">
        <w:r w:rsidRPr="00354C86">
          <w:t>..11)</w:t>
        </w:r>
      </w:ins>
      <w:ins w:id="4022" w:author="Ericsson L1-Parameters" w:date="2017-10-18T15:58:00Z">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ins>
      <w:ins w:id="4023" w:author="Ericsson L1-Parameters" w:date="2017-10-18T15:56:00Z">
        <w:r w:rsidRPr="00354C86">
          <w:t>,</w:t>
        </w:r>
      </w:ins>
    </w:p>
    <w:p w14:paraId="5DB7FD1D" w14:textId="77777777" w:rsidR="00C66C86" w:rsidRPr="00354C86" w:rsidRDefault="00C66C86" w:rsidP="00C66C86">
      <w:pPr>
        <w:pStyle w:val="PL"/>
      </w:pPr>
    </w:p>
    <w:p w14:paraId="767622CA" w14:textId="77777777" w:rsidR="00C66C86" w:rsidRPr="00354C86" w:rsidRDefault="00C66C86" w:rsidP="00C66C86">
      <w:pPr>
        <w:pStyle w:val="PL"/>
        <w:rPr>
          <w:color w:val="808080"/>
        </w:rPr>
      </w:pPr>
      <w:r w:rsidRPr="00354C86">
        <w:tab/>
      </w:r>
      <w:r w:rsidRPr="00354C86">
        <w:rPr>
          <w:color w:val="808080"/>
        </w:rPr>
        <w:t>-- Indicates the time domain positions of the transmitted SS-blocks in an SS-burst (see 38.213, section 4.1)</w:t>
      </w:r>
    </w:p>
    <w:p w14:paraId="2D2196BF" w14:textId="77777777" w:rsidR="00C66C86" w:rsidRPr="00354C86" w:rsidDel="000B4CCB" w:rsidRDefault="00C66C86" w:rsidP="00C66C86">
      <w:pPr>
        <w:pStyle w:val="PL"/>
        <w:rPr>
          <w:del w:id="4024" w:author="Ericsson L1-Parameters" w:date="2017-11-06T12:34:00Z"/>
          <w:color w:val="808080"/>
        </w:rPr>
      </w:pPr>
      <w:del w:id="4025" w:author="Ericsson L1-Parameters" w:date="2017-11-06T12:34:00Z">
        <w:r w:rsidRPr="00354C86" w:rsidDel="000B4CCB">
          <w:rPr>
            <w:color w:val="808080"/>
          </w:rPr>
          <w:tab/>
        </w:r>
        <w:r w:rsidRPr="00354C86" w:rsidDel="000B4CCB">
          <w:rPr>
            <w:color w:val="808080"/>
            <w:highlight w:val="green"/>
          </w:rPr>
          <w:delText xml:space="preserve">-- </w:delText>
        </w:r>
        <w:commentRangeStart w:id="4026"/>
        <w:r w:rsidRPr="00354C86" w:rsidDel="000B4CCB">
          <w:rPr>
            <w:color w:val="808080"/>
            <w:highlight w:val="green"/>
          </w:rPr>
          <w:delText>FFS: Omit the bitmap if SSBs are not beam-swept, i.e., if there is just one SSB?</w:delText>
        </w:r>
      </w:del>
      <w:commentRangeEnd w:id="4026"/>
      <w:r w:rsidRPr="00354C86">
        <w:rPr>
          <w:rStyle w:val="CommentReference"/>
          <w:rFonts w:ascii="Times New Roman" w:hAnsi="Times New Roman"/>
          <w:noProof w:val="0"/>
          <w:lang w:eastAsia="en-US"/>
        </w:rPr>
        <w:commentReference w:id="4026"/>
      </w:r>
    </w:p>
    <w:p w14:paraId="7CA0DE7F" w14:textId="77777777" w:rsidR="00C66C86" w:rsidRPr="00354C86" w:rsidRDefault="00C66C86" w:rsidP="00C66C86">
      <w:pPr>
        <w:pStyle w:val="PL"/>
      </w:pPr>
      <w:r w:rsidRPr="00354C86">
        <w:tab/>
      </w:r>
      <w:bookmarkStart w:id="4027" w:name="_Hlk493885951"/>
      <w:commentRangeStart w:id="4028"/>
      <w:r w:rsidRPr="00354C86">
        <w:t>ssb-PositionsInBurst</w:t>
      </w:r>
      <w:commentRangeEnd w:id="4028"/>
      <w:r w:rsidRPr="00354C86">
        <w:rPr>
          <w:rStyle w:val="CommentReference"/>
          <w:rFonts w:ascii="Times New Roman" w:hAnsi="Times New Roman"/>
          <w:noProof w:val="0"/>
          <w:lang w:eastAsia="x-none"/>
        </w:rPr>
        <w:commentReference w:id="4028"/>
      </w:r>
      <w:bookmarkEnd w:id="4027"/>
      <w:r w:rsidRPr="00354C86">
        <w:tab/>
      </w:r>
      <w:r w:rsidRPr="00354C86">
        <w:tab/>
      </w:r>
      <w:r w:rsidRPr="00354C86">
        <w:tab/>
      </w:r>
      <w:r w:rsidRPr="00354C86">
        <w:tab/>
      </w:r>
      <w:r w:rsidRPr="00354C86">
        <w:rPr>
          <w:color w:val="993366"/>
        </w:rPr>
        <w:t>CHOICE</w:t>
      </w:r>
      <w:r w:rsidRPr="00354C86">
        <w:t xml:space="preserve"> {</w:t>
      </w:r>
    </w:p>
    <w:p w14:paraId="4284A86B" w14:textId="77777777" w:rsidR="00C66C86" w:rsidRPr="00354C86" w:rsidRDefault="00C66C86" w:rsidP="00C66C86">
      <w:pPr>
        <w:pStyle w:val="PL"/>
        <w:rPr>
          <w:color w:val="808080"/>
        </w:rPr>
      </w:pPr>
      <w:r w:rsidRPr="00354C86">
        <w:tab/>
      </w:r>
      <w:r w:rsidRPr="00354C86">
        <w:tab/>
      </w:r>
      <w:r w:rsidRPr="00354C86">
        <w:rPr>
          <w:color w:val="808080"/>
        </w:rPr>
        <w:t>-- bitmap for sub 3 GHz</w:t>
      </w:r>
    </w:p>
    <w:p w14:paraId="763DFB7E" w14:textId="77777777" w:rsidR="00C66C86" w:rsidRPr="00354C86" w:rsidRDefault="00C66C86" w:rsidP="00C66C86">
      <w:pPr>
        <w:pStyle w:val="PL"/>
      </w:pPr>
      <w:r w:rsidRPr="00354C86">
        <w:tab/>
      </w:r>
      <w:r w:rsidRPr="00354C86">
        <w:tab/>
        <w:t>shortBitmap</w:t>
      </w:r>
      <w:r w:rsidRPr="00354C86">
        <w:tab/>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(4)),</w:t>
      </w:r>
    </w:p>
    <w:p w14:paraId="42E5FCD2" w14:textId="77777777" w:rsidR="00C66C86" w:rsidRPr="00354C86" w:rsidRDefault="00C66C86" w:rsidP="00C66C86">
      <w:pPr>
        <w:pStyle w:val="PL"/>
        <w:rPr>
          <w:color w:val="808080"/>
        </w:rPr>
      </w:pPr>
      <w:r w:rsidRPr="00354C86">
        <w:tab/>
      </w:r>
      <w:r w:rsidRPr="00354C86">
        <w:tab/>
      </w:r>
      <w:r w:rsidRPr="00354C86">
        <w:rPr>
          <w:color w:val="808080"/>
        </w:rPr>
        <w:t>-- bitmap for 3-6 GHz</w:t>
      </w:r>
    </w:p>
    <w:p w14:paraId="0C20DB6F" w14:textId="77777777" w:rsidR="00C66C86" w:rsidRPr="00354C86" w:rsidRDefault="00C66C86" w:rsidP="00C66C86">
      <w:pPr>
        <w:pStyle w:val="PL"/>
      </w:pPr>
      <w:r w:rsidRPr="00354C86">
        <w:tab/>
      </w:r>
      <w:r w:rsidRPr="00354C86">
        <w:tab/>
        <w:t>mediumBitmap</w:t>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(8)),</w:t>
      </w:r>
    </w:p>
    <w:p w14:paraId="638EEE50" w14:textId="77777777" w:rsidR="00C66C86" w:rsidRPr="00354C86" w:rsidRDefault="00C66C86" w:rsidP="00C66C86">
      <w:pPr>
        <w:pStyle w:val="PL"/>
        <w:rPr>
          <w:color w:val="808080"/>
        </w:rPr>
      </w:pPr>
      <w:r w:rsidRPr="00354C86">
        <w:tab/>
      </w:r>
      <w:r w:rsidRPr="00354C86">
        <w:tab/>
      </w:r>
      <w:r w:rsidRPr="00354C86">
        <w:rPr>
          <w:color w:val="808080"/>
        </w:rPr>
        <w:t>-- bitmap for above 6 GHz</w:t>
      </w:r>
    </w:p>
    <w:p w14:paraId="7D596DB7" w14:textId="77777777" w:rsidR="00C66C86" w:rsidRPr="00354C86" w:rsidRDefault="00C66C86" w:rsidP="00C66C86">
      <w:pPr>
        <w:pStyle w:val="PL"/>
      </w:pPr>
      <w:r w:rsidRPr="00354C86">
        <w:tab/>
      </w:r>
      <w:r w:rsidRPr="00354C86">
        <w:tab/>
        <w:t>longBitmap</w:t>
      </w:r>
      <w:r w:rsidRPr="00354C86">
        <w:tab/>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(64))</w:t>
      </w:r>
    </w:p>
    <w:p w14:paraId="6AD312F1" w14:textId="77777777" w:rsidR="00C66C86" w:rsidRPr="00354C86" w:rsidRDefault="00C66C86" w:rsidP="00C66C86">
      <w:pPr>
        <w:pStyle w:val="PL"/>
        <w:rPr>
          <w:ins w:id="4029" w:author="Ericsson L1-Parameters" w:date="2017-10-18T15:44:00Z"/>
          <w:color w:val="808080"/>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Need </w:t>
      </w:r>
      <w:commentRangeStart w:id="4030"/>
      <w:del w:id="4031" w:author="Ericsson L1-Parameters" w:date="2017-11-06T12:41:00Z">
        <w:r w:rsidRPr="00354C86" w:rsidDel="00B25AB2">
          <w:rPr>
            <w:color w:val="808080"/>
          </w:rPr>
          <w:delText>R</w:delText>
        </w:r>
      </w:del>
      <w:ins w:id="4032" w:author="Ericsson L1-Parameters" w:date="2017-11-06T12:41:00Z">
        <w:r w:rsidRPr="00354C86">
          <w:rPr>
            <w:color w:val="808080"/>
          </w:rPr>
          <w:t>M</w:t>
        </w:r>
        <w:commentRangeEnd w:id="4030"/>
        <w:r w:rsidRPr="00354C86">
          <w:rPr>
            <w:rStyle w:val="CommentReference"/>
            <w:rFonts w:ascii="Times New Roman" w:hAnsi="Times New Roman"/>
            <w:noProof w:val="0"/>
            <w:lang w:eastAsia="en-US"/>
          </w:rPr>
          <w:commentReference w:id="4030"/>
        </w:r>
      </w:ins>
      <w:r w:rsidRPr="00354C86">
        <w:rPr>
          <w:color w:val="808080"/>
        </w:rPr>
        <w:t>,</w:t>
      </w:r>
    </w:p>
    <w:p w14:paraId="3E8AA55B" w14:textId="77777777" w:rsidR="00C66C86" w:rsidRPr="00354C86" w:rsidRDefault="00C66C86" w:rsidP="00C66C86">
      <w:pPr>
        <w:pStyle w:val="PL"/>
        <w:rPr>
          <w:ins w:id="4033" w:author="Ericsson L1-Parameters" w:date="2017-10-18T15:44:00Z"/>
          <w:color w:val="808080"/>
        </w:rPr>
      </w:pPr>
    </w:p>
    <w:p w14:paraId="67F66CFF" w14:textId="77777777" w:rsidR="00C66C86" w:rsidRPr="00354C86" w:rsidRDefault="00C66C86" w:rsidP="00C66C86">
      <w:pPr>
        <w:pStyle w:val="PL"/>
        <w:rPr>
          <w:ins w:id="4034" w:author="Ericsson L1-Parameters" w:date="2017-10-18T15:44:00Z"/>
          <w:color w:val="808080"/>
        </w:rPr>
      </w:pPr>
      <w:ins w:id="4035" w:author="Ericsson L1-Parameters" w:date="2017-10-18T15:45:00Z">
        <w:r w:rsidRPr="00354C86">
          <w:rPr>
            <w:color w:val="808080"/>
          </w:rPr>
          <w:tab/>
          <w:t>-- The SSB periodicity in msec for the rate matching purpose</w:t>
        </w:r>
      </w:ins>
      <w:ins w:id="4036" w:author="Ericsson L1-Parameters" w:date="2017-10-18T15:50:00Z">
        <w:r w:rsidRPr="00354C86">
          <w:rPr>
            <w:color w:val="808080"/>
          </w:rPr>
          <w:t xml:space="preserve"> (see 38.211, section </w:t>
        </w:r>
        <w:r w:rsidRPr="00354C86">
          <w:rPr>
            <w:color w:val="808080"/>
            <w:highlight w:val="yellow"/>
          </w:rPr>
          <w:t>[7.4.3.1]</w:t>
        </w:r>
        <w:r w:rsidRPr="00354C86">
          <w:rPr>
            <w:color w:val="808080"/>
          </w:rPr>
          <w:t>)</w:t>
        </w:r>
      </w:ins>
    </w:p>
    <w:p w14:paraId="73C063C7" w14:textId="77777777" w:rsidR="00C66C86" w:rsidRPr="00354C86" w:rsidRDefault="00C66C86" w:rsidP="00C66C86">
      <w:pPr>
        <w:pStyle w:val="PL"/>
        <w:rPr>
          <w:color w:val="808080"/>
        </w:rPr>
      </w:pPr>
      <w:ins w:id="4037" w:author="Ericsson L1-Parameters" w:date="2017-10-18T15:44:00Z">
        <w:r w:rsidRPr="00354C86">
          <w:rPr>
            <w:color w:val="808080"/>
          </w:rPr>
          <w:tab/>
          <w:t>ssb-periodicityServingCell</w:t>
        </w:r>
        <w:r w:rsidRPr="00354C86">
          <w:rPr>
            <w:color w:val="808080"/>
          </w:rPr>
          <w:tab/>
        </w:r>
        <w:r w:rsidRPr="00354C86">
          <w:rPr>
            <w:color w:val="808080"/>
          </w:rPr>
          <w:tab/>
        </w:r>
        <w:r w:rsidRPr="00354C86">
          <w:rPr>
            <w:color w:val="808080"/>
          </w:rPr>
          <w:tab/>
          <w:t>ENUMERATED {</w:t>
        </w:r>
        <w:r w:rsidRPr="00354C86">
          <w:t xml:space="preserve"> </w:t>
        </w:r>
      </w:ins>
      <w:ins w:id="4038" w:author="Ericsson L1-Parameters" w:date="2017-10-18T15:48:00Z">
        <w:r w:rsidRPr="00354C86">
          <w:t>ms</w:t>
        </w:r>
      </w:ins>
      <w:ins w:id="4039" w:author="Ericsson L1-Parameters" w:date="2017-10-18T15:44:00Z">
        <w:r w:rsidRPr="00354C86">
          <w:rPr>
            <w:color w:val="808080"/>
          </w:rPr>
          <w:t xml:space="preserve">5, </w:t>
        </w:r>
      </w:ins>
      <w:ins w:id="4040" w:author="Ericsson L1-Parameters" w:date="2017-10-18T15:48:00Z">
        <w:r w:rsidRPr="00354C86">
          <w:t>ms</w:t>
        </w:r>
      </w:ins>
      <w:ins w:id="4041" w:author="Ericsson L1-Parameters" w:date="2017-10-18T15:44:00Z">
        <w:r w:rsidRPr="00354C86">
          <w:rPr>
            <w:color w:val="808080"/>
          </w:rPr>
          <w:t xml:space="preserve">10, </w:t>
        </w:r>
      </w:ins>
      <w:ins w:id="4042" w:author="Ericsson L1-Parameters" w:date="2017-10-18T15:48:00Z">
        <w:r w:rsidRPr="00354C86">
          <w:t>ms</w:t>
        </w:r>
      </w:ins>
      <w:ins w:id="4043" w:author="Ericsson L1-Parameters" w:date="2017-10-18T15:44:00Z">
        <w:r w:rsidRPr="00354C86">
          <w:rPr>
            <w:color w:val="808080"/>
          </w:rPr>
          <w:t xml:space="preserve">20, </w:t>
        </w:r>
      </w:ins>
      <w:ins w:id="4044" w:author="Ericsson L1-Parameters" w:date="2017-10-18T15:48:00Z">
        <w:r w:rsidRPr="00354C86">
          <w:t>ms</w:t>
        </w:r>
      </w:ins>
      <w:ins w:id="4045" w:author="Ericsson L1-Parameters" w:date="2017-10-18T15:44:00Z">
        <w:r w:rsidRPr="00354C86">
          <w:rPr>
            <w:color w:val="808080"/>
          </w:rPr>
          <w:t xml:space="preserve">40, </w:t>
        </w:r>
      </w:ins>
      <w:ins w:id="4046" w:author="Ericsson L1-Parameters" w:date="2017-10-18T15:48:00Z">
        <w:r w:rsidRPr="00354C86">
          <w:rPr>
            <w:color w:val="808080"/>
          </w:rPr>
          <w:t>ms</w:t>
        </w:r>
      </w:ins>
      <w:ins w:id="4047" w:author="Ericsson L1-Parameters" w:date="2017-10-18T15:44:00Z">
        <w:r w:rsidRPr="00354C86">
          <w:rPr>
            <w:color w:val="808080"/>
          </w:rPr>
          <w:t xml:space="preserve">80, </w:t>
        </w:r>
      </w:ins>
      <w:ins w:id="4048" w:author="Ericsson L1-Parameters" w:date="2017-10-18T15:48:00Z">
        <w:r w:rsidRPr="00354C86">
          <w:rPr>
            <w:color w:val="808080"/>
          </w:rPr>
          <w:t>ms</w:t>
        </w:r>
      </w:ins>
      <w:ins w:id="4049" w:author="Ericsson L1-Parameters" w:date="2017-10-18T15:44:00Z">
        <w:r w:rsidRPr="00354C86">
          <w:rPr>
            <w:color w:val="808080"/>
          </w:rPr>
          <w:t>160 }</w:t>
        </w:r>
        <w:r w:rsidRPr="00354C86">
          <w:rPr>
            <w:color w:val="808080"/>
          </w:rPr>
          <w:tab/>
        </w:r>
        <w:r w:rsidRPr="00354C86">
          <w:rPr>
            <w:color w:val="808080"/>
          </w:rPr>
          <w:tab/>
        </w:r>
        <w:r w:rsidRPr="00354C86">
          <w:rPr>
            <w:color w:val="808080"/>
          </w:rPr>
          <w:tab/>
        </w:r>
        <w:r w:rsidRPr="00354C86">
          <w:rPr>
            <w:color w:val="808080"/>
          </w:rPr>
          <w:tab/>
        </w:r>
        <w:r w:rsidRPr="00354C86">
          <w:rPr>
            <w:color w:val="993366"/>
          </w:rPr>
          <w:t>OPTIONAL</w:t>
        </w:r>
        <w:r w:rsidRPr="00354C86">
          <w:t>,</w:t>
        </w:r>
      </w:ins>
    </w:p>
    <w:p w14:paraId="36C0ADC6" w14:textId="77777777" w:rsidR="00C66C86" w:rsidRPr="00354C86" w:rsidRDefault="00C66C86" w:rsidP="00C66C86">
      <w:pPr>
        <w:pStyle w:val="PL"/>
      </w:pPr>
    </w:p>
    <w:p w14:paraId="18D74EBD" w14:textId="77777777" w:rsidR="00C66C86" w:rsidRPr="00354C86" w:rsidRDefault="00C66C86" w:rsidP="00C66C86">
      <w:pPr>
        <w:pStyle w:val="PL"/>
        <w:rPr>
          <w:color w:val="808080"/>
        </w:rPr>
      </w:pPr>
      <w:r w:rsidRPr="00354C86">
        <w:tab/>
      </w:r>
      <w:r w:rsidRPr="00354C86">
        <w:rPr>
          <w:color w:val="808080"/>
        </w:rPr>
        <w:t xml:space="preserve">-- </w:t>
      </w:r>
      <w:r w:rsidRPr="00354C86">
        <w:rPr>
          <w:color w:val="808080"/>
          <w:highlight w:val="yellow"/>
        </w:rPr>
        <w:t>CHECK</w:t>
      </w:r>
      <w:r w:rsidRPr="00354C86">
        <w:rPr>
          <w:color w:val="808080"/>
        </w:rPr>
        <w:t>: This field is usually in MIB. Assuming that the UE does not need to acquire MIB before sending RA to target cell, this parameter</w:t>
      </w:r>
    </w:p>
    <w:p w14:paraId="16F458EB" w14:textId="77777777" w:rsidR="00C66C86" w:rsidRPr="00354C86" w:rsidRDefault="00C66C86" w:rsidP="00C66C86">
      <w:pPr>
        <w:pStyle w:val="PL"/>
        <w:rPr>
          <w:color w:val="808080"/>
        </w:rPr>
      </w:pPr>
      <w:r w:rsidRPr="00354C86">
        <w:tab/>
      </w:r>
      <w:r w:rsidRPr="00354C86">
        <w:rPr>
          <w:color w:val="808080"/>
        </w:rPr>
        <w:t>-- should also be here</w:t>
      </w:r>
    </w:p>
    <w:p w14:paraId="3703E1F3" w14:textId="77777777" w:rsidR="00C66C86" w:rsidRPr="00354C86" w:rsidRDefault="00C66C86" w:rsidP="00C66C86">
      <w:pPr>
        <w:pStyle w:val="PL"/>
        <w:rPr>
          <w:color w:val="808080"/>
        </w:rPr>
      </w:pPr>
      <w:r w:rsidRPr="00354C86">
        <w:tab/>
      </w:r>
      <w:r w:rsidRPr="00354C86">
        <w:rPr>
          <w:color w:val="808080"/>
        </w:rPr>
        <w:t>-- Position of (first) DL DM-RS (see 38.211, section 7.4.1.1.1)</w:t>
      </w:r>
    </w:p>
    <w:p w14:paraId="2AFFF20F" w14:textId="77777777" w:rsidR="00C66C86" w:rsidRPr="00354C86" w:rsidRDefault="00C66C86" w:rsidP="00C66C86">
      <w:pPr>
        <w:pStyle w:val="PL"/>
      </w:pPr>
      <w:r w:rsidRPr="00354C86">
        <w:tab/>
        <w:t>dmrs-TypeA-Position</w:t>
      </w:r>
      <w:r w:rsidRPr="00354C86">
        <w:tab/>
      </w:r>
      <w:r w:rsidRPr="00354C86">
        <w:tab/>
      </w:r>
      <w:r w:rsidRPr="00354C86">
        <w:tab/>
      </w:r>
      <w:r w:rsidRPr="00354C86">
        <w:tab/>
      </w:r>
      <w:r w:rsidRPr="00354C86">
        <w:tab/>
      </w:r>
      <w:r w:rsidRPr="00354C86">
        <w:rPr>
          <w:color w:val="993366"/>
        </w:rPr>
        <w:t>ENUMERATED</w:t>
      </w:r>
      <w:r w:rsidRPr="00354C86">
        <w:t xml:space="preserve"> {pos2, pos3},</w:t>
      </w:r>
    </w:p>
    <w:p w14:paraId="37F5E791" w14:textId="77777777" w:rsidR="00C66C86" w:rsidRPr="00354C86" w:rsidRDefault="00C66C86" w:rsidP="00C66C86">
      <w:pPr>
        <w:pStyle w:val="PL"/>
      </w:pPr>
    </w:p>
    <w:p w14:paraId="6FC16F67" w14:textId="77777777" w:rsidR="00C66C86" w:rsidRPr="00354C86" w:rsidRDefault="00C66C86" w:rsidP="00C66C86">
      <w:pPr>
        <w:pStyle w:val="PL"/>
      </w:pPr>
    </w:p>
    <w:p w14:paraId="6ADBB86E" w14:textId="77777777" w:rsidR="00C66C86" w:rsidRPr="00354C86" w:rsidRDefault="00C66C86" w:rsidP="00C66C86">
      <w:pPr>
        <w:pStyle w:val="PL"/>
        <w:rPr>
          <w:color w:val="808080"/>
        </w:rPr>
      </w:pPr>
      <w:r w:rsidRPr="00354C86">
        <w:tab/>
      </w:r>
      <w:r w:rsidRPr="00354C86">
        <w:rPr>
          <w:color w:val="808080"/>
        </w:rPr>
        <w:t>-- Subcarrier spacing of SSB. Used only for non-initial access (e.g. SCells, PCell of SCG).</w:t>
      </w:r>
    </w:p>
    <w:p w14:paraId="0A3F311A" w14:textId="77777777" w:rsidR="00C66C86" w:rsidRPr="00354C86" w:rsidRDefault="00C66C86" w:rsidP="00C66C86">
      <w:pPr>
        <w:pStyle w:val="PL"/>
        <w:rPr>
          <w:color w:val="808080"/>
        </w:rPr>
      </w:pPr>
      <w:r w:rsidRPr="00354C86">
        <w:rPr>
          <w:color w:val="808080"/>
        </w:rPr>
        <w:tab/>
        <w:t xml:space="preserve">-- If the field is absent the UE shall assume the default value of the band. </w:t>
      </w:r>
    </w:p>
    <w:p w14:paraId="354B5D88" w14:textId="77777777" w:rsidR="00C66C86" w:rsidRPr="00354C86" w:rsidRDefault="00C66C86" w:rsidP="00C66C86">
      <w:pPr>
        <w:pStyle w:val="PL"/>
        <w:rPr>
          <w:color w:val="808080"/>
        </w:rPr>
      </w:pPr>
      <w:r w:rsidRPr="00354C86">
        <w:rPr>
          <w:color w:val="808080"/>
        </w:rPr>
        <w:tab/>
        <w:t xml:space="preserve">-- </w:t>
      </w:r>
      <w:r w:rsidRPr="00354C86">
        <w:rPr>
          <w:color w:val="808080"/>
          <w:highlight w:val="yellow"/>
        </w:rPr>
        <w:t xml:space="preserve">FFS </w:t>
      </w:r>
      <w:r w:rsidRPr="00354C86">
        <w:rPr>
          <w:color w:val="808080"/>
        </w:rPr>
        <w:t>in RAN1: Possibility to have several default values? May the field be absent in that case?</w:t>
      </w:r>
    </w:p>
    <w:p w14:paraId="274FEEE4" w14:textId="77777777" w:rsidR="00C66C86" w:rsidRPr="00354C86" w:rsidRDefault="00C66C86" w:rsidP="00C66C86">
      <w:pPr>
        <w:pStyle w:val="PL"/>
        <w:rPr>
          <w:color w:val="808080"/>
        </w:rPr>
      </w:pPr>
      <w:r w:rsidRPr="00354C86">
        <w:tab/>
        <w:t>subcarrierSpacingSSB</w:t>
      </w:r>
      <w:r w:rsidRPr="00354C86">
        <w:tab/>
      </w:r>
      <w:r w:rsidRPr="00354C86">
        <w:tab/>
      </w:r>
      <w:r w:rsidRPr="00354C86">
        <w:tab/>
      </w:r>
      <w:r w:rsidRPr="00354C86">
        <w:tab/>
        <w:t>SubcarrierSpacingSSB</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Need R</w:t>
      </w:r>
    </w:p>
    <w:p w14:paraId="408C7B6B" w14:textId="77777777" w:rsidR="00C66C86" w:rsidRPr="00354C86" w:rsidRDefault="00C66C86" w:rsidP="00C66C86">
      <w:pPr>
        <w:pStyle w:val="PL"/>
      </w:pPr>
      <w:r w:rsidRPr="00354C86">
        <w:tab/>
      </w:r>
    </w:p>
    <w:p w14:paraId="6867827F" w14:textId="77777777" w:rsidR="00C66C86" w:rsidRPr="00354C86" w:rsidRDefault="00C66C86" w:rsidP="00C66C86">
      <w:pPr>
        <w:pStyle w:val="PL"/>
        <w:rPr>
          <w:color w:val="808080"/>
        </w:rPr>
      </w:pPr>
      <w:r w:rsidRPr="00354C86">
        <w:tab/>
        <w:t>tdd-UL-DL-configuration</w:t>
      </w:r>
      <w:r w:rsidRPr="00354C86">
        <w:tab/>
      </w:r>
      <w:r w:rsidRPr="00354C86">
        <w:tab/>
      </w:r>
      <w:r w:rsidRPr="00354C86">
        <w:tab/>
      </w:r>
      <w:r w:rsidRPr="00354C86">
        <w:tab/>
      </w:r>
      <w:r w:rsidRPr="00354C86">
        <w:rPr>
          <w:highlight w:val="yellow"/>
        </w:rPr>
        <w:t>TYPE_FFS</w:t>
      </w:r>
      <w:r w:rsidRPr="00354C86">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TDD</w:t>
      </w:r>
    </w:p>
    <w:p w14:paraId="66063F0A" w14:textId="77777777" w:rsidR="00C66C86" w:rsidRPr="00354C86" w:rsidRDefault="00C66C86" w:rsidP="00C66C86">
      <w:pPr>
        <w:pStyle w:val="PL"/>
      </w:pPr>
    </w:p>
    <w:p w14:paraId="18AD5AF8" w14:textId="77777777" w:rsidR="00C66C86" w:rsidRPr="00354C86" w:rsidRDefault="00C66C86" w:rsidP="00C66C86">
      <w:pPr>
        <w:pStyle w:val="PL"/>
        <w:rPr>
          <w:color w:val="808080"/>
        </w:rPr>
      </w:pPr>
      <w:r w:rsidRPr="00354C86">
        <w:tab/>
      </w:r>
      <w:r w:rsidRPr="00354C86">
        <w:rPr>
          <w:color w:val="808080"/>
        </w:rPr>
        <w:t xml:space="preserve">-- TX power that the NW used for SSB transmission. The UE uses it to estimate the RA preamble TX power. </w:t>
      </w:r>
    </w:p>
    <w:p w14:paraId="4D87AAFE" w14:textId="77777777" w:rsidR="00C66C86" w:rsidRPr="00354C86" w:rsidRDefault="00C66C86" w:rsidP="00C66C86">
      <w:pPr>
        <w:pStyle w:val="PL"/>
        <w:rPr>
          <w:color w:val="808080"/>
        </w:rPr>
      </w:pPr>
      <w:r w:rsidRPr="00354C86">
        <w:rPr>
          <w:color w:val="808080"/>
        </w:rPr>
        <w:tab/>
        <w:t xml:space="preserve">-- </w:t>
      </w:r>
      <w:r w:rsidRPr="00354C86">
        <w:rPr>
          <w:color w:val="808080"/>
          <w:highlight w:val="yellow"/>
        </w:rPr>
        <w:t>CHECK: Value range and step size (table says [-60...50])</w:t>
      </w:r>
      <w:r w:rsidRPr="00354C86">
        <w:rPr>
          <w:color w:val="808080"/>
        </w:rPr>
        <w:t xml:space="preserve"> (see 38.213, section 7.4)</w:t>
      </w:r>
    </w:p>
    <w:p w14:paraId="68B7B660" w14:textId="77777777" w:rsidR="00C66C86" w:rsidRPr="00354C86" w:rsidRDefault="00C66C86" w:rsidP="00C66C86">
      <w:pPr>
        <w:pStyle w:val="PL"/>
      </w:pPr>
      <w:r w:rsidRPr="00354C86">
        <w:tab/>
        <w:t>ss-PBCH-BlockPower</w:t>
      </w:r>
      <w:r w:rsidRPr="00354C86">
        <w:tab/>
      </w:r>
      <w:r w:rsidRPr="00354C86">
        <w:tab/>
      </w:r>
      <w:r w:rsidRPr="00354C86">
        <w:tab/>
      </w:r>
      <w:r w:rsidRPr="00354C86">
        <w:tab/>
      </w:r>
      <w:r w:rsidRPr="00354C86">
        <w:tab/>
      </w:r>
      <w:r w:rsidRPr="00354C86">
        <w:rPr>
          <w:color w:val="993366"/>
        </w:rPr>
        <w:t>INTEGER</w:t>
      </w:r>
      <w:r w:rsidRPr="00354C86">
        <w:t xml:space="preserve"> (-60..50),</w:t>
      </w:r>
    </w:p>
    <w:p w14:paraId="6ADC747D" w14:textId="77777777" w:rsidR="00C66C86" w:rsidRPr="00354C86" w:rsidRDefault="00C66C86" w:rsidP="00C66C86">
      <w:pPr>
        <w:pStyle w:val="PL"/>
      </w:pPr>
    </w:p>
    <w:p w14:paraId="266DC3AB" w14:textId="77777777" w:rsidR="00C66C86" w:rsidRPr="00354C86" w:rsidRDefault="00C66C86" w:rsidP="00C66C86">
      <w:pPr>
        <w:pStyle w:val="PL"/>
        <w:rPr>
          <w:color w:val="808080"/>
        </w:rPr>
      </w:pPr>
      <w:r w:rsidRPr="00354C86">
        <w:tab/>
      </w:r>
      <w:r w:rsidRPr="00354C86">
        <w:rPr>
          <w:color w:val="808080"/>
        </w:rPr>
        <w:t>-- Parameters that are also conveyed via system information (SIB1) but which are provided here to accelerate handover</w:t>
      </w:r>
    </w:p>
    <w:p w14:paraId="5BF82C18" w14:textId="77777777" w:rsidR="00C66C86" w:rsidRPr="00354C86" w:rsidRDefault="00C66C86" w:rsidP="00C66C86">
      <w:pPr>
        <w:pStyle w:val="PL"/>
        <w:rPr>
          <w:color w:val="808080"/>
        </w:rPr>
      </w:pPr>
      <w:r w:rsidRPr="00354C86">
        <w:rPr>
          <w:color w:val="808080"/>
        </w:rPr>
        <w:tab/>
        <w:t>-- and to avoid that UEs need to read system information from SCells.</w:t>
      </w:r>
    </w:p>
    <w:p w14:paraId="5AC07EAB" w14:textId="77777777" w:rsidR="00C66C86" w:rsidRPr="00354C86" w:rsidRDefault="00C66C86" w:rsidP="00C66C86">
      <w:pPr>
        <w:pStyle w:val="PL"/>
      </w:pPr>
      <w:r w:rsidRPr="00354C86">
        <w:tab/>
        <w:t>rach-ConfigCommon</w:t>
      </w:r>
      <w:r w:rsidRPr="00354C86">
        <w:tab/>
      </w:r>
      <w:r w:rsidRPr="00354C86">
        <w:tab/>
      </w:r>
      <w:r w:rsidRPr="00354C86">
        <w:tab/>
      </w:r>
      <w:r w:rsidRPr="00354C86">
        <w:tab/>
      </w:r>
      <w:r w:rsidRPr="00354C86">
        <w:tab/>
        <w:t>RACH-ConfigCommon,</w:t>
      </w:r>
    </w:p>
    <w:p w14:paraId="25C839D1" w14:textId="77777777" w:rsidR="00C66C86" w:rsidRPr="00354C86" w:rsidRDefault="00C66C86" w:rsidP="00C66C86">
      <w:pPr>
        <w:pStyle w:val="PL"/>
      </w:pPr>
    </w:p>
    <w:p w14:paraId="0D5EDCA6" w14:textId="77777777" w:rsidR="00C66C86" w:rsidRPr="00354C86" w:rsidRDefault="00C66C86" w:rsidP="00C66C86">
      <w:pPr>
        <w:pStyle w:val="PL"/>
        <w:rPr>
          <w:color w:val="808080"/>
        </w:rPr>
      </w:pPr>
      <w:r w:rsidRPr="00354C86">
        <w:tab/>
      </w:r>
      <w:r w:rsidRPr="00354C86">
        <w:rPr>
          <w:color w:val="808080"/>
        </w:rPr>
        <w:t>-- =====================================</w:t>
      </w:r>
    </w:p>
    <w:p w14:paraId="0B4377FE" w14:textId="77777777" w:rsidR="00C66C86" w:rsidRPr="00354C86" w:rsidRDefault="00C66C86" w:rsidP="00C66C86">
      <w:pPr>
        <w:pStyle w:val="PL"/>
        <w:rPr>
          <w:color w:val="808080"/>
        </w:rPr>
      </w:pPr>
      <w:r w:rsidRPr="00354C86">
        <w:tab/>
      </w:r>
      <w:r w:rsidRPr="00354C86">
        <w:rPr>
          <w:color w:val="808080"/>
        </w:rPr>
        <w:t xml:space="preserve">-- </w:t>
      </w:r>
      <w:r w:rsidRPr="00354C86">
        <w:rPr>
          <w:color w:val="808080"/>
          <w:highlight w:val="yellow"/>
        </w:rPr>
        <w:t>FFS which of the following are needed</w:t>
      </w:r>
    </w:p>
    <w:p w14:paraId="365EFAC7" w14:textId="77777777" w:rsidR="00C66C86" w:rsidRPr="00354C86" w:rsidRDefault="00C66C86" w:rsidP="00C66C86">
      <w:pPr>
        <w:pStyle w:val="PL"/>
        <w:rPr>
          <w:color w:val="808080"/>
        </w:rPr>
      </w:pPr>
      <w:r w:rsidRPr="00354C86">
        <w:rPr>
          <w:color w:val="808080"/>
        </w:rPr>
        <w:tab/>
        <w:t>--</w:t>
      </w:r>
    </w:p>
    <w:p w14:paraId="69236D9D" w14:textId="23D51EB2" w:rsidR="00C15FCD" w:rsidRPr="00354C86" w:rsidRDefault="00C15FCD" w:rsidP="00C66C86">
      <w:pPr>
        <w:pStyle w:val="PL"/>
        <w:rPr>
          <w:ins w:id="4050" w:author="Ericsson Merging" w:date="2017-11-16T17:31:00Z"/>
        </w:rPr>
      </w:pPr>
      <w:ins w:id="4051" w:author="Ericsson Merging" w:date="2017-11-16T17:31:00Z">
        <w:r w:rsidRPr="00354C86">
          <w:tab/>
          <w:t>--  BandwidthPart-Confi</w:t>
        </w:r>
      </w:ins>
    </w:p>
    <w:p w14:paraId="42075354" w14:textId="286B9499" w:rsidR="00C15FCD" w:rsidRPr="00354C86" w:rsidRDefault="00C15FCD" w:rsidP="00C66C86">
      <w:pPr>
        <w:pStyle w:val="PL"/>
        <w:rPr>
          <w:ins w:id="4052" w:author="Ericsson Merging" w:date="2017-11-16T17:31:00Z"/>
        </w:rPr>
      </w:pPr>
      <w:ins w:id="4053" w:author="Ericsson Merging" w:date="2017-11-16T17:31:00Z">
        <w:r w:rsidRPr="00354C86">
          <w:tab/>
          <w:t>--</w:t>
        </w:r>
        <w:r w:rsidRPr="00354C86">
          <w:tab/>
          <w:t>ControlResourceSet</w:t>
        </w:r>
      </w:ins>
    </w:p>
    <w:p w14:paraId="5BD2BAF5" w14:textId="77777777" w:rsidR="00C15FCD" w:rsidRPr="00354C86" w:rsidRDefault="00C15FCD" w:rsidP="00C66C86">
      <w:pPr>
        <w:pStyle w:val="PL"/>
        <w:rPr>
          <w:ins w:id="4054" w:author="Ericsson Merging" w:date="2017-11-16T17:32:00Z"/>
        </w:rPr>
      </w:pPr>
      <w:ins w:id="4055" w:author="Ericsson Merging" w:date="2017-11-16T17:32:00Z">
        <w:r w:rsidRPr="00354C86">
          <w:tab/>
          <w:t>--</w:t>
        </w:r>
        <w:r w:rsidRPr="00354C86">
          <w:tab/>
          <w:t>SearchSpace</w:t>
        </w:r>
      </w:ins>
    </w:p>
    <w:p w14:paraId="42307F35" w14:textId="6F0C7D95" w:rsidR="00C15FCD" w:rsidRPr="00354C86" w:rsidRDefault="00C15FCD" w:rsidP="00C66C86">
      <w:pPr>
        <w:pStyle w:val="PL"/>
        <w:rPr>
          <w:ins w:id="4056" w:author="Ericsson Merging" w:date="2017-11-16T17:31:00Z"/>
        </w:rPr>
      </w:pPr>
      <w:ins w:id="4057" w:author="Ericsson Merging" w:date="2017-11-16T17:32:00Z">
        <w:r w:rsidRPr="00354C86">
          <w:tab/>
          <w:t>--</w:t>
        </w:r>
        <w:r w:rsidRPr="00354C86">
          <w:tab/>
          <w:t xml:space="preserve">or include pdcchConfigSIB1 instead of BWP, CORESET and SearchSpace? </w:t>
        </w:r>
      </w:ins>
    </w:p>
    <w:p w14:paraId="74C78446" w14:textId="7FE757E2" w:rsidR="00C66C86" w:rsidRPr="00354C86" w:rsidRDefault="00C66C86" w:rsidP="00C66C86">
      <w:pPr>
        <w:pStyle w:val="PL"/>
        <w:rPr>
          <w:color w:val="808080"/>
        </w:rPr>
      </w:pPr>
      <w:r w:rsidRPr="00354C86">
        <w:tab/>
      </w:r>
      <w:r w:rsidRPr="00354C86">
        <w:rPr>
          <w:color w:val="808080"/>
        </w:rPr>
        <w:t>--</w:t>
      </w:r>
      <w:r w:rsidRPr="00354C86">
        <w:rPr>
          <w:color w:val="808080"/>
        </w:rPr>
        <w:tab/>
        <w:t xml:space="preserve">bcch-Config </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t>BCCH-Config,</w:t>
      </w:r>
    </w:p>
    <w:p w14:paraId="252A656C" w14:textId="77777777" w:rsidR="00C66C86" w:rsidRPr="00354C86" w:rsidRDefault="00C66C86" w:rsidP="00C66C86">
      <w:pPr>
        <w:pStyle w:val="PL"/>
        <w:rPr>
          <w:color w:val="808080"/>
        </w:rPr>
      </w:pPr>
      <w:r w:rsidRPr="00354C86">
        <w:tab/>
      </w:r>
      <w:r w:rsidRPr="00354C86">
        <w:rPr>
          <w:color w:val="808080"/>
        </w:rPr>
        <w:t>--</w:t>
      </w:r>
      <w:r w:rsidRPr="00354C86">
        <w:rPr>
          <w:color w:val="808080"/>
        </w:rPr>
        <w:tab/>
        <w:t xml:space="preserve">pcch-Config </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t>PCCH-Config,</w:t>
      </w:r>
    </w:p>
    <w:p w14:paraId="66819A9A" w14:textId="77777777" w:rsidR="00C66C86" w:rsidRPr="00354C86" w:rsidRDefault="00C66C86" w:rsidP="00C66C86">
      <w:pPr>
        <w:pStyle w:val="PL"/>
        <w:rPr>
          <w:color w:val="808080"/>
        </w:rPr>
      </w:pPr>
      <w:r w:rsidRPr="00354C86">
        <w:lastRenderedPageBreak/>
        <w:tab/>
      </w:r>
      <w:r w:rsidRPr="00354C86">
        <w:rPr>
          <w:color w:val="808080"/>
        </w:rPr>
        <w:t>--</w:t>
      </w:r>
      <w:r w:rsidRPr="00354C86">
        <w:rPr>
          <w:color w:val="808080"/>
        </w:rPr>
        <w:tab/>
        <w:t>prach-Config</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t>PRACH-ConfigSIB,</w:t>
      </w:r>
    </w:p>
    <w:p w14:paraId="1514F2E5" w14:textId="77777777" w:rsidR="00C66C86" w:rsidRPr="00354C86" w:rsidRDefault="00C66C86" w:rsidP="00C66C86">
      <w:pPr>
        <w:pStyle w:val="PL"/>
        <w:rPr>
          <w:color w:val="808080"/>
        </w:rPr>
      </w:pPr>
      <w:r w:rsidRPr="00354C86">
        <w:tab/>
      </w:r>
      <w:r w:rsidRPr="00354C86">
        <w:rPr>
          <w:color w:val="808080"/>
        </w:rPr>
        <w:t>--</w:t>
      </w:r>
      <w:r w:rsidRPr="00354C86">
        <w:rPr>
          <w:color w:val="808080"/>
        </w:rPr>
        <w:tab/>
        <w:t>pdsch-ConfigCommon</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t>PDSCH-ConfigCommon,</w:t>
      </w:r>
    </w:p>
    <w:p w14:paraId="5FB6F2B6" w14:textId="77777777" w:rsidR="00C66C86" w:rsidRPr="00354C86" w:rsidRDefault="00C66C86" w:rsidP="00C66C86">
      <w:pPr>
        <w:pStyle w:val="PL"/>
        <w:rPr>
          <w:color w:val="808080"/>
        </w:rPr>
      </w:pPr>
      <w:r w:rsidRPr="00354C86">
        <w:tab/>
      </w:r>
      <w:r w:rsidRPr="00354C86">
        <w:rPr>
          <w:color w:val="808080"/>
        </w:rPr>
        <w:t>--</w:t>
      </w:r>
      <w:r w:rsidRPr="00354C86">
        <w:rPr>
          <w:color w:val="808080"/>
        </w:rPr>
        <w:tab/>
        <w:t>pusch-ConfigCommon</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t>PUSCH-ConfigCommon,</w:t>
      </w:r>
    </w:p>
    <w:p w14:paraId="088A20D0" w14:textId="77777777" w:rsidR="00C66C86" w:rsidRPr="00354C86" w:rsidRDefault="00C66C86" w:rsidP="00C66C86">
      <w:pPr>
        <w:pStyle w:val="PL"/>
        <w:rPr>
          <w:color w:val="808080"/>
        </w:rPr>
      </w:pPr>
      <w:r w:rsidRPr="00354C86">
        <w:tab/>
      </w:r>
      <w:r w:rsidRPr="00354C86">
        <w:rPr>
          <w:color w:val="808080"/>
        </w:rPr>
        <w:t>--</w:t>
      </w:r>
      <w:r w:rsidRPr="00354C86">
        <w:rPr>
          <w:color w:val="808080"/>
        </w:rPr>
        <w:tab/>
        <w:t>pucch-ConfigCommon</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t>PUCCH-ConfigCommon,</w:t>
      </w:r>
    </w:p>
    <w:p w14:paraId="3619863B" w14:textId="77777777" w:rsidR="00C66C86" w:rsidRPr="00354C86" w:rsidRDefault="00C66C86" w:rsidP="00C66C86">
      <w:pPr>
        <w:pStyle w:val="PL"/>
        <w:rPr>
          <w:color w:val="808080"/>
        </w:rPr>
      </w:pPr>
      <w:r w:rsidRPr="00354C86">
        <w:tab/>
      </w:r>
      <w:r w:rsidRPr="00354C86">
        <w:rPr>
          <w:color w:val="808080"/>
        </w:rPr>
        <w:t>--</w:t>
      </w:r>
      <w:r w:rsidRPr="00354C86">
        <w:rPr>
          <w:color w:val="808080"/>
        </w:rPr>
        <w:tab/>
        <w:t>soundingRS-UL-ConfigCommon</w:t>
      </w:r>
      <w:r w:rsidRPr="00354C86">
        <w:rPr>
          <w:color w:val="808080"/>
        </w:rPr>
        <w:tab/>
      </w:r>
      <w:r w:rsidRPr="00354C86">
        <w:rPr>
          <w:color w:val="808080"/>
        </w:rPr>
        <w:tab/>
      </w:r>
      <w:r w:rsidRPr="00354C86">
        <w:rPr>
          <w:color w:val="808080"/>
        </w:rPr>
        <w:tab/>
        <w:t>SoundingRS-UL-ConfigCommon,</w:t>
      </w:r>
    </w:p>
    <w:p w14:paraId="0C3F67E5" w14:textId="77777777" w:rsidR="00C66C86" w:rsidRPr="00354C86" w:rsidRDefault="00C66C86" w:rsidP="00C66C86">
      <w:pPr>
        <w:pStyle w:val="PL"/>
        <w:rPr>
          <w:color w:val="808080"/>
        </w:rPr>
      </w:pPr>
      <w:r w:rsidRPr="00354C86">
        <w:tab/>
      </w:r>
      <w:r w:rsidRPr="00354C86">
        <w:rPr>
          <w:color w:val="808080"/>
        </w:rPr>
        <w:t>--</w:t>
      </w:r>
      <w:r w:rsidRPr="00354C86">
        <w:rPr>
          <w:color w:val="808080"/>
        </w:rPr>
        <w:tab/>
        <w:t>uplinkPowerControlCommon</w:t>
      </w:r>
      <w:r w:rsidRPr="00354C86">
        <w:rPr>
          <w:color w:val="808080"/>
        </w:rPr>
        <w:tab/>
      </w:r>
      <w:r w:rsidRPr="00354C86">
        <w:rPr>
          <w:color w:val="808080"/>
        </w:rPr>
        <w:tab/>
      </w:r>
      <w:r w:rsidRPr="00354C86">
        <w:rPr>
          <w:color w:val="808080"/>
        </w:rPr>
        <w:tab/>
        <w:t>UplinkPowerControlCommon,</w:t>
      </w:r>
    </w:p>
    <w:p w14:paraId="7781633A" w14:textId="77777777" w:rsidR="00C66C86" w:rsidRPr="00354C86" w:rsidRDefault="00C66C86" w:rsidP="00C66C86">
      <w:pPr>
        <w:pStyle w:val="PL"/>
      </w:pPr>
    </w:p>
    <w:p w14:paraId="39C89A43" w14:textId="77777777" w:rsidR="00C66C86" w:rsidRPr="00354C86" w:rsidRDefault="00C66C86" w:rsidP="00C66C86">
      <w:pPr>
        <w:pStyle w:val="PL"/>
      </w:pPr>
      <w:r w:rsidRPr="00354C86">
        <w:t>}</w:t>
      </w:r>
    </w:p>
    <w:p w14:paraId="5FD2CF49" w14:textId="77777777" w:rsidR="00C66C86" w:rsidRPr="00354C86" w:rsidRDefault="00C66C86" w:rsidP="00C66C86">
      <w:pPr>
        <w:pStyle w:val="PL"/>
      </w:pPr>
    </w:p>
    <w:p w14:paraId="35670048" w14:textId="77777777" w:rsidR="00C66C86" w:rsidRPr="00354C86" w:rsidRDefault="00C66C86" w:rsidP="00C66C86">
      <w:pPr>
        <w:pStyle w:val="PL"/>
        <w:rPr>
          <w:color w:val="808080"/>
        </w:rPr>
      </w:pPr>
      <w:r w:rsidRPr="00354C86">
        <w:rPr>
          <w:color w:val="808080"/>
        </w:rPr>
        <w:t xml:space="preserve">-- TAG-SERVING-CELL-CONFIG-COMMON-STOP </w:t>
      </w:r>
    </w:p>
    <w:p w14:paraId="4B829F0D" w14:textId="77777777" w:rsidR="00C66C86" w:rsidRPr="00354C86" w:rsidRDefault="00C66C86" w:rsidP="00C66C86">
      <w:pPr>
        <w:pStyle w:val="PL"/>
        <w:rPr>
          <w:color w:val="808080"/>
        </w:rPr>
      </w:pPr>
      <w:r w:rsidRPr="00354C86">
        <w:rPr>
          <w:color w:val="808080"/>
        </w:rPr>
        <w:t>-- ASN1STOP</w:t>
      </w:r>
    </w:p>
    <w:p w14:paraId="20CED0ED" w14:textId="77777777" w:rsidR="00BB6BE9" w:rsidRPr="00354C86" w:rsidRDefault="00BB6BE9" w:rsidP="00BB6BE9">
      <w:pPr>
        <w:pStyle w:val="Heading4"/>
      </w:pPr>
      <w:r w:rsidRPr="00354C86">
        <w:t>–</w:t>
      </w:r>
      <w:r w:rsidRPr="00354C86">
        <w:tab/>
      </w:r>
      <w:r w:rsidRPr="00354C86">
        <w:rPr>
          <w:i/>
        </w:rPr>
        <w:t>ServingCellConfigDedicated</w:t>
      </w:r>
    </w:p>
    <w:p w14:paraId="3931E04D" w14:textId="77777777" w:rsidR="00BB6BE9" w:rsidRPr="00354C86" w:rsidRDefault="00BB6BE9" w:rsidP="00BB6BE9">
      <w:r w:rsidRPr="00354C86">
        <w:t xml:space="preserve">The </w:t>
      </w:r>
      <w:r w:rsidRPr="00354C86">
        <w:rPr>
          <w:i/>
        </w:rPr>
        <w:t xml:space="preserve">ServingCellConfigDedicated </w:t>
      </w:r>
      <w:r w:rsidRPr="00354C86">
        <w:t xml:space="preserve">IE is used to configure (add or modify) the UE with a serving cell, which may be the PCell or an SCell of an MCG or SCG. The parameters herein are UE specific. </w:t>
      </w:r>
    </w:p>
    <w:p w14:paraId="4976B965" w14:textId="77777777" w:rsidR="00BB6BE9" w:rsidRPr="00354C86" w:rsidRDefault="00BB6BE9" w:rsidP="00BB6BE9">
      <w:pPr>
        <w:pStyle w:val="TH"/>
      </w:pPr>
      <w:r w:rsidRPr="00354C86">
        <w:rPr>
          <w:bCs/>
          <w:i/>
          <w:iCs/>
        </w:rPr>
        <w:t xml:space="preserve">ServingCellConfigDedicated </w:t>
      </w:r>
      <w:r w:rsidRPr="00354C86">
        <w:t>information element</w:t>
      </w:r>
    </w:p>
    <w:p w14:paraId="5A8A159D" w14:textId="77777777" w:rsidR="008C0D8C" w:rsidRPr="00354C86" w:rsidRDefault="008C0D8C" w:rsidP="008C0D8C">
      <w:pPr>
        <w:pStyle w:val="PL"/>
        <w:rPr>
          <w:color w:val="808080"/>
        </w:rPr>
      </w:pPr>
      <w:r w:rsidRPr="00354C86">
        <w:rPr>
          <w:color w:val="808080"/>
        </w:rPr>
        <w:t>-- ASN1START</w:t>
      </w:r>
    </w:p>
    <w:p w14:paraId="7E6C0DDC" w14:textId="77777777" w:rsidR="008C0D8C" w:rsidRPr="00354C86" w:rsidRDefault="008C0D8C" w:rsidP="008C0D8C">
      <w:pPr>
        <w:pStyle w:val="PL"/>
        <w:rPr>
          <w:color w:val="808080"/>
        </w:rPr>
      </w:pPr>
      <w:r w:rsidRPr="00354C86">
        <w:rPr>
          <w:color w:val="808080"/>
        </w:rPr>
        <w:t>-- TAG-SERVING-CELL-CONFIG-DEDICATED-START</w:t>
      </w:r>
    </w:p>
    <w:p w14:paraId="125CAB5C" w14:textId="77777777" w:rsidR="008C0D8C" w:rsidRPr="00354C86" w:rsidRDefault="008C0D8C" w:rsidP="008C0D8C">
      <w:pPr>
        <w:pStyle w:val="PL"/>
        <w:rPr>
          <w:color w:val="808080"/>
        </w:rPr>
      </w:pPr>
    </w:p>
    <w:p w14:paraId="08269469" w14:textId="77777777" w:rsidR="008C0D8C" w:rsidRPr="00354C86" w:rsidRDefault="008C0D8C" w:rsidP="008C0D8C">
      <w:pPr>
        <w:pStyle w:val="PL"/>
      </w:pPr>
      <w:r w:rsidRPr="00354C86">
        <w:t>ServingCellConfigDedicated ::=</w:t>
      </w:r>
      <w:r w:rsidRPr="00354C86">
        <w:tab/>
      </w:r>
      <w:r w:rsidRPr="00354C86">
        <w:tab/>
      </w:r>
      <w:r w:rsidRPr="00354C86">
        <w:rPr>
          <w:color w:val="993366"/>
        </w:rPr>
        <w:t>SEQUENCE</w:t>
      </w:r>
      <w:r w:rsidRPr="00354C86">
        <w:t xml:space="preserve"> {</w:t>
      </w:r>
    </w:p>
    <w:p w14:paraId="4B182529" w14:textId="77777777" w:rsidR="008C0D8C" w:rsidRPr="00354C86" w:rsidRDefault="008C0D8C" w:rsidP="008C0D8C">
      <w:pPr>
        <w:pStyle w:val="PL"/>
        <w:rPr>
          <w:color w:val="808080"/>
        </w:rPr>
      </w:pPr>
      <w:r w:rsidRPr="00354C86">
        <w:tab/>
      </w:r>
      <w:r w:rsidRPr="00354C86">
        <w:rPr>
          <w:color w:val="808080"/>
        </w:rPr>
        <w:t>-- L1 parameters:</w:t>
      </w:r>
    </w:p>
    <w:p w14:paraId="78566564" w14:textId="77777777" w:rsidR="008C0D8C" w:rsidRPr="00354C86" w:rsidRDefault="008C0D8C" w:rsidP="008C0D8C">
      <w:pPr>
        <w:pStyle w:val="PL"/>
      </w:pPr>
      <w:r w:rsidRPr="00354C86">
        <w:tab/>
        <w:t>bandwidthParts</w:t>
      </w:r>
      <w:r w:rsidRPr="00354C86">
        <w:tab/>
      </w:r>
      <w:r w:rsidRPr="00354C86">
        <w:tab/>
      </w:r>
      <w:r w:rsidRPr="00354C86">
        <w:tab/>
      </w:r>
      <w:r w:rsidRPr="00354C86">
        <w:tab/>
      </w:r>
      <w:r w:rsidRPr="00354C86">
        <w:tab/>
      </w:r>
      <w:r w:rsidRPr="00354C86">
        <w:tab/>
      </w:r>
      <w:del w:id="4058" w:author="Ericsson L1-Parameters" w:date="2017-10-20T09:08:00Z">
        <w:r w:rsidRPr="00354C86" w:rsidDel="007C32D8">
          <w:rPr>
            <w:color w:val="993366"/>
          </w:rPr>
          <w:delText>SEQUENCE</w:delText>
        </w:r>
        <w:r w:rsidRPr="00354C86" w:rsidDel="007C32D8">
          <w:delText xml:space="preserve"> (</w:delText>
        </w:r>
        <w:r w:rsidRPr="00354C86" w:rsidDel="007C32D8">
          <w:rPr>
            <w:color w:val="993366"/>
          </w:rPr>
          <w:delText>SIZE</w:delText>
        </w:r>
        <w:r w:rsidRPr="00354C86" w:rsidDel="007C32D8">
          <w:delText xml:space="preserve"> (1..maxNrofBandwidthParts))</w:delText>
        </w:r>
        <w:r w:rsidRPr="00354C86" w:rsidDel="007C32D8">
          <w:rPr>
            <w:color w:val="993366"/>
          </w:rPr>
          <w:delText xml:space="preserve"> OF</w:delText>
        </w:r>
        <w:r w:rsidRPr="00354C86" w:rsidDel="007C32D8">
          <w:delText xml:space="preserve"> </w:delText>
        </w:r>
      </w:del>
      <w:r w:rsidRPr="00354C86">
        <w:t>BandwidthPart</w:t>
      </w:r>
      <w:ins w:id="4059" w:author="Ericsson L1-Parameters" w:date="2017-10-20T09:08:00Z">
        <w:r w:rsidRPr="00354C86">
          <w:t>s</w:t>
        </w:r>
      </w:ins>
      <w:r w:rsidRPr="00354C86">
        <w:tab/>
      </w:r>
      <w:r w:rsidRPr="00354C86">
        <w:tab/>
      </w:r>
      <w:r w:rsidRPr="00354C86">
        <w:tab/>
      </w:r>
      <w:r w:rsidRPr="00354C86">
        <w:tab/>
      </w:r>
      <w:r w:rsidRPr="00354C86">
        <w:tab/>
      </w:r>
      <w:r w:rsidRPr="00354C86">
        <w:tab/>
      </w:r>
      <w:r w:rsidRPr="00354C86">
        <w:rPr>
          <w:color w:val="993366"/>
        </w:rPr>
        <w:t>OPTIONAL</w:t>
      </w:r>
      <w:r w:rsidRPr="00354C86">
        <w:t>,</w:t>
      </w:r>
    </w:p>
    <w:p w14:paraId="257CA2D1" w14:textId="77777777" w:rsidR="008C0D8C" w:rsidRPr="00354C86" w:rsidRDefault="008C0D8C" w:rsidP="008C0D8C">
      <w:pPr>
        <w:pStyle w:val="PL"/>
      </w:pPr>
      <w:r w:rsidRPr="00354C86">
        <w:tab/>
        <w:t>pdcch-Config</w:t>
      </w:r>
      <w:r w:rsidRPr="00354C86">
        <w:tab/>
      </w:r>
      <w:r w:rsidRPr="00354C86">
        <w:tab/>
      </w:r>
      <w:r w:rsidRPr="00354C86">
        <w:tab/>
      </w:r>
      <w:r w:rsidRPr="00354C86">
        <w:tab/>
      </w:r>
      <w:r w:rsidRPr="00354C86">
        <w:tab/>
      </w:r>
      <w:r w:rsidRPr="00354C86">
        <w:tab/>
        <w:t>PDCCH-Config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397EFE93" w14:textId="77777777" w:rsidR="008C0D8C" w:rsidRPr="00354C86" w:rsidRDefault="008C0D8C" w:rsidP="008C0D8C">
      <w:pPr>
        <w:pStyle w:val="PL"/>
      </w:pPr>
      <w:r w:rsidRPr="00354C86">
        <w:tab/>
        <w:t>pdsch-Config</w:t>
      </w:r>
      <w:r w:rsidRPr="00354C86">
        <w:tab/>
      </w:r>
      <w:r w:rsidRPr="00354C86">
        <w:tab/>
      </w:r>
      <w:r w:rsidRPr="00354C86">
        <w:tab/>
      </w:r>
      <w:r w:rsidRPr="00354C86">
        <w:tab/>
      </w:r>
      <w:r w:rsidRPr="00354C86">
        <w:tab/>
      </w:r>
      <w:r w:rsidRPr="00354C86">
        <w:tab/>
        <w:t>PDSCH-Config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57F90E4A" w14:textId="77777777" w:rsidR="008C0D8C" w:rsidRPr="00354C86" w:rsidRDefault="008C0D8C" w:rsidP="008C0D8C">
      <w:pPr>
        <w:pStyle w:val="PL"/>
      </w:pPr>
    </w:p>
    <w:p w14:paraId="08A61244" w14:textId="77777777" w:rsidR="008C0D8C" w:rsidRPr="00354C86" w:rsidRDefault="008C0D8C" w:rsidP="008C0D8C">
      <w:pPr>
        <w:pStyle w:val="PL"/>
        <w:rPr>
          <w:color w:val="808080"/>
        </w:rPr>
      </w:pPr>
      <w:r w:rsidRPr="00354C86">
        <w:tab/>
      </w:r>
      <w:r w:rsidRPr="00354C86">
        <w:rPr>
          <w:color w:val="808080"/>
        </w:rPr>
        <w:t>-- FFS in RAN1: Tracking Reference Signals configuration: TRS-Config?</w:t>
      </w:r>
    </w:p>
    <w:p w14:paraId="661764F6" w14:textId="77777777" w:rsidR="008C0D8C" w:rsidRPr="00354C86" w:rsidRDefault="008C0D8C" w:rsidP="008C0D8C">
      <w:pPr>
        <w:pStyle w:val="PL"/>
      </w:pPr>
      <w:r w:rsidRPr="00354C86">
        <w:tab/>
        <w:t>csi-MeasConfig</w:t>
      </w:r>
      <w:r w:rsidRPr="00354C86">
        <w:tab/>
      </w:r>
      <w:r w:rsidRPr="00354C86">
        <w:tab/>
      </w:r>
      <w:r w:rsidRPr="00354C86">
        <w:tab/>
      </w:r>
      <w:r w:rsidRPr="00354C86">
        <w:tab/>
      </w:r>
      <w:r w:rsidRPr="00354C86">
        <w:tab/>
      </w:r>
      <w:r w:rsidRPr="00354C86">
        <w:tab/>
        <w:t>CSI-MeasConfig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2A891C4B" w14:textId="77777777" w:rsidR="008C0D8C" w:rsidRPr="00354C86" w:rsidRDefault="008C0D8C" w:rsidP="008C0D8C">
      <w:pPr>
        <w:pStyle w:val="PL"/>
      </w:pPr>
      <w:r w:rsidRPr="00354C86">
        <w:tab/>
      </w:r>
    </w:p>
    <w:p w14:paraId="690F2470" w14:textId="77777777" w:rsidR="008C0D8C" w:rsidRPr="00354C86" w:rsidRDefault="008C0D8C" w:rsidP="008C0D8C">
      <w:pPr>
        <w:pStyle w:val="PL"/>
      </w:pPr>
      <w:r w:rsidRPr="00354C86">
        <w:tab/>
        <w:t>pucch-Config</w:t>
      </w:r>
      <w:r w:rsidRPr="00354C86">
        <w:tab/>
      </w:r>
      <w:r w:rsidRPr="00354C86">
        <w:tab/>
      </w:r>
      <w:r w:rsidRPr="00354C86">
        <w:tab/>
      </w:r>
      <w:r w:rsidRPr="00354C86">
        <w:tab/>
      </w:r>
      <w:r w:rsidRPr="00354C86">
        <w:tab/>
      </w:r>
      <w:r w:rsidRPr="00354C86">
        <w:tab/>
        <w:t>PUCCH-Config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04F5C990" w14:textId="77777777" w:rsidR="008C0D8C" w:rsidRPr="00354C86" w:rsidRDefault="008C0D8C" w:rsidP="008C0D8C">
      <w:pPr>
        <w:pStyle w:val="PL"/>
      </w:pPr>
      <w:r w:rsidRPr="00354C86">
        <w:tab/>
        <w:t>pusch-Config</w:t>
      </w:r>
      <w:r w:rsidRPr="00354C86">
        <w:tab/>
      </w:r>
      <w:r w:rsidRPr="00354C86">
        <w:tab/>
      </w:r>
      <w:r w:rsidRPr="00354C86">
        <w:tab/>
      </w:r>
      <w:r w:rsidRPr="00354C86">
        <w:tab/>
      </w:r>
      <w:r w:rsidRPr="00354C86">
        <w:tab/>
      </w:r>
      <w:r w:rsidRPr="00354C86">
        <w:tab/>
        <w:t>PUSCH-Config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644249DD" w14:textId="77777777" w:rsidR="008C0D8C" w:rsidRPr="00354C86" w:rsidRDefault="008C0D8C" w:rsidP="008C0D8C">
      <w:pPr>
        <w:pStyle w:val="PL"/>
      </w:pPr>
      <w:r w:rsidRPr="00354C86">
        <w:tab/>
        <w:t>srs-Config</w:t>
      </w:r>
      <w:r w:rsidRPr="00354C86">
        <w:tab/>
      </w:r>
      <w:r w:rsidRPr="00354C86">
        <w:tab/>
      </w:r>
      <w:r w:rsidRPr="00354C86">
        <w:tab/>
      </w:r>
      <w:r w:rsidRPr="00354C86">
        <w:tab/>
      </w:r>
      <w:r w:rsidRPr="00354C86">
        <w:tab/>
      </w:r>
      <w:r w:rsidRPr="00354C86">
        <w:tab/>
      </w:r>
      <w:r w:rsidRPr="00354C86">
        <w:tab/>
        <w:t>SRS-Config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5E189819" w14:textId="77777777" w:rsidR="008C0D8C" w:rsidRPr="00354C86" w:rsidRDefault="008C0D8C" w:rsidP="008C0D8C">
      <w:pPr>
        <w:pStyle w:val="PL"/>
      </w:pPr>
    </w:p>
    <w:p w14:paraId="708FD7BD" w14:textId="77777777" w:rsidR="008C0D8C" w:rsidRPr="00354C86" w:rsidRDefault="008C0D8C" w:rsidP="008C0D8C">
      <w:pPr>
        <w:pStyle w:val="PL"/>
        <w:rPr>
          <w:color w:val="808080"/>
        </w:rPr>
      </w:pPr>
      <w:r w:rsidRPr="00354C86">
        <w:tab/>
      </w:r>
      <w:r w:rsidRPr="00354C86">
        <w:rPr>
          <w:color w:val="808080"/>
        </w:rPr>
        <w:t>-- MAC parameters:</w:t>
      </w:r>
    </w:p>
    <w:p w14:paraId="595453A3" w14:textId="77777777" w:rsidR="008C0D8C" w:rsidRPr="00354C86" w:rsidRDefault="008C0D8C" w:rsidP="008C0D8C">
      <w:pPr>
        <w:pStyle w:val="PL"/>
      </w:pPr>
      <w:r w:rsidRPr="00354C86">
        <w:tab/>
        <w:t>sps-Config</w:t>
      </w:r>
      <w:r w:rsidRPr="00354C86">
        <w:tab/>
      </w:r>
      <w:r w:rsidRPr="00354C86">
        <w:tab/>
      </w:r>
      <w:r w:rsidRPr="00354C86">
        <w:tab/>
      </w:r>
      <w:r w:rsidRPr="00354C86">
        <w:tab/>
      </w:r>
      <w:r w:rsidRPr="00354C86">
        <w:tab/>
      </w:r>
      <w:r w:rsidRPr="00354C86">
        <w:tab/>
      </w:r>
      <w:r w:rsidRPr="00354C86">
        <w:tab/>
        <w:t>SPS-Config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1319764D" w14:textId="77777777" w:rsidR="008C0D8C" w:rsidRPr="00354C86" w:rsidRDefault="008C0D8C" w:rsidP="008C0D8C">
      <w:pPr>
        <w:pStyle w:val="PL"/>
      </w:pPr>
    </w:p>
    <w:p w14:paraId="52DC1288" w14:textId="635DB55E" w:rsidR="008C0D8C" w:rsidRPr="00354C86" w:rsidDel="005D1580" w:rsidRDefault="008C0D8C" w:rsidP="008C0D8C">
      <w:pPr>
        <w:pStyle w:val="PL"/>
        <w:rPr>
          <w:del w:id="4060" w:author="Huawei L2-Parameters" w:date="2017-11-20T17:32:00Z"/>
          <w:color w:val="808080"/>
        </w:rPr>
      </w:pPr>
      <w:del w:id="4061" w:author="Huawei L2-Parameters" w:date="2017-11-20T17:32:00Z">
        <w:r w:rsidRPr="00354C86" w:rsidDel="005D1580">
          <w:tab/>
        </w:r>
        <w:r w:rsidRPr="00354C86" w:rsidDel="005D1580">
          <w:rPr>
            <w:color w:val="808080"/>
          </w:rPr>
          <w:delText xml:space="preserve">-- </w:delText>
        </w:r>
        <w:r w:rsidRPr="00354C86" w:rsidDel="005D1580">
          <w:rPr>
            <w:color w:val="808080"/>
            <w:highlight w:val="yellow"/>
          </w:rPr>
          <w:delText>CHECK</w:delText>
        </w:r>
        <w:r w:rsidRPr="00354C86" w:rsidDel="005D1580">
          <w:rPr>
            <w:color w:val="808080"/>
          </w:rPr>
          <w:delText>: Are the UL- and DL-HARQ-RTT Timers really per serving cell or rather per cell group? Shouldn’t they be part of DRX?</w:delText>
        </w:r>
        <w:r w:rsidRPr="00354C86" w:rsidDel="005D1580">
          <w:rPr>
            <w:color w:val="808080"/>
          </w:rPr>
          <w:tab/>
        </w:r>
      </w:del>
    </w:p>
    <w:p w14:paraId="5FBFCBD6" w14:textId="60344D94" w:rsidR="008C0D8C" w:rsidRPr="00354C86" w:rsidDel="005D1580" w:rsidRDefault="008C0D8C" w:rsidP="008C0D8C">
      <w:pPr>
        <w:pStyle w:val="PL"/>
        <w:rPr>
          <w:del w:id="4062" w:author="Huawei L2-Parameters" w:date="2017-11-20T17:32:00Z"/>
        </w:rPr>
      </w:pPr>
      <w:del w:id="4063" w:author="Huawei L2-Parameters" w:date="2017-11-20T17:32:00Z">
        <w:r w:rsidRPr="00354C86" w:rsidDel="005D1580">
          <w:tab/>
          <w:delText>harq-RTT-Timers</w:delText>
        </w:r>
        <w:r w:rsidRPr="00354C86" w:rsidDel="005D1580">
          <w:tab/>
        </w:r>
        <w:r w:rsidRPr="00354C86" w:rsidDel="005D1580">
          <w:tab/>
        </w:r>
        <w:r w:rsidRPr="00354C86" w:rsidDel="005D1580">
          <w:tab/>
        </w:r>
        <w:r w:rsidRPr="00354C86" w:rsidDel="005D1580">
          <w:tab/>
        </w:r>
        <w:r w:rsidRPr="00354C86" w:rsidDel="005D1580">
          <w:tab/>
        </w:r>
        <w:r w:rsidRPr="00354C86" w:rsidDel="005D1580">
          <w:tab/>
          <w:delText>HARQ-RTT-Timers</w:delText>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rPr>
            <w:color w:val="993366"/>
          </w:rPr>
          <w:delText>OPTIONAL</w:delText>
        </w:r>
        <w:r w:rsidRPr="00354C86" w:rsidDel="005D1580">
          <w:delText>,</w:delText>
        </w:r>
      </w:del>
    </w:p>
    <w:p w14:paraId="5BFBC82D" w14:textId="51911BE1" w:rsidR="008C0D8C" w:rsidRPr="00354C86" w:rsidDel="005D1580" w:rsidRDefault="008C0D8C" w:rsidP="008C0D8C">
      <w:pPr>
        <w:pStyle w:val="PL"/>
        <w:rPr>
          <w:ins w:id="4064" w:author="Ericsson L1-Parameters" w:date="2017-10-18T11:26:00Z"/>
          <w:del w:id="4065" w:author="Huawei L2-Parameters" w:date="2017-11-20T17:32:00Z"/>
          <w:color w:val="808080"/>
        </w:rPr>
      </w:pPr>
    </w:p>
    <w:p w14:paraId="653B54B7" w14:textId="77777777" w:rsidR="008C0D8C" w:rsidRPr="00354C86" w:rsidRDefault="008C0D8C" w:rsidP="008C0D8C">
      <w:pPr>
        <w:pStyle w:val="PL"/>
        <w:rPr>
          <w:ins w:id="4066" w:author="Ericsson L1-Parameters" w:date="2017-10-18T11:32:00Z"/>
          <w:color w:val="808080"/>
        </w:rPr>
      </w:pPr>
      <w:ins w:id="4067" w:author="Ericsson L1-Parameters" w:date="2017-10-18T11:26:00Z">
        <w:r w:rsidRPr="00354C86">
          <w:rPr>
            <w:color w:val="808080"/>
          </w:rPr>
          <w:tab/>
          <w:t>-- Indicates whether this SCell</w:t>
        </w:r>
      </w:ins>
      <w:ins w:id="4068" w:author="Ericsson L1-Parameters" w:date="2017-10-18T11:27:00Z">
        <w:r w:rsidRPr="00354C86">
          <w:rPr>
            <w:color w:val="808080"/>
          </w:rPr>
          <w:t xml:space="preserve"> is cross-carrier scheduled by another serving cell</w:t>
        </w:r>
      </w:ins>
      <w:ins w:id="4069" w:author="Ericsson L1-Parameters" w:date="2017-10-18T11:32:00Z">
        <w:r w:rsidRPr="00354C86">
          <w:rPr>
            <w:color w:val="808080"/>
          </w:rPr>
          <w:t>.</w:t>
        </w:r>
      </w:ins>
    </w:p>
    <w:p w14:paraId="302DDFAD" w14:textId="77777777" w:rsidR="008C0D8C" w:rsidRPr="00354C86" w:rsidRDefault="008C0D8C" w:rsidP="008C0D8C">
      <w:pPr>
        <w:pStyle w:val="PL"/>
        <w:rPr>
          <w:ins w:id="4070" w:author="Ericsson L1-Parameters" w:date="2017-10-18T11:33:00Z"/>
          <w:color w:val="808080"/>
        </w:rPr>
      </w:pPr>
      <w:ins w:id="4071" w:author="Ericsson L1-Parameters" w:date="2017-10-18T11:32:00Z">
        <w:r w:rsidRPr="00354C86">
          <w:rPr>
            <w:color w:val="808080"/>
          </w:rPr>
          <w:tab/>
          <w:t xml:space="preserve">-- </w:t>
        </w:r>
        <w:r w:rsidRPr="00354C86">
          <w:rPr>
            <w:color w:val="808080"/>
            <w:highlight w:val="yellow"/>
          </w:rPr>
          <w:t>FFS</w:t>
        </w:r>
        <w:r w:rsidRPr="00354C86">
          <w:rPr>
            <w:color w:val="808080"/>
          </w:rPr>
          <w:t xml:space="preserve">: How to indicate whether CIF is present in the DCIs of the PCell? </w:t>
        </w:r>
      </w:ins>
      <w:ins w:id="4072" w:author="Ericsson L1-Parameters" w:date="2017-10-18T11:33:00Z">
        <w:r w:rsidRPr="00354C86">
          <w:rPr>
            <w:color w:val="808080"/>
          </w:rPr>
          <w:t>Should the CrossCarrierSchedulingConfig be included</w:t>
        </w:r>
      </w:ins>
    </w:p>
    <w:p w14:paraId="6AEAB89A" w14:textId="77777777" w:rsidR="008C0D8C" w:rsidRPr="00354C86" w:rsidRDefault="008C0D8C" w:rsidP="008C0D8C">
      <w:pPr>
        <w:pStyle w:val="PL"/>
        <w:rPr>
          <w:color w:val="808080"/>
        </w:rPr>
      </w:pPr>
      <w:ins w:id="4073" w:author="Ericsson L1-Parameters" w:date="2017-10-18T11:34:00Z">
        <w:r w:rsidRPr="00354C86">
          <w:rPr>
            <w:color w:val="808080"/>
          </w:rPr>
          <w:tab/>
          <w:t>-- and set to own so that the field “</w:t>
        </w:r>
        <w:r w:rsidRPr="00354C86">
          <w:t>cif-Presence</w:t>
        </w:r>
        <w:r w:rsidRPr="00354C86">
          <w:rPr>
            <w:color w:val="808080"/>
          </w:rPr>
          <w:t>” can be set?</w:t>
        </w:r>
      </w:ins>
    </w:p>
    <w:p w14:paraId="49B8D418" w14:textId="77777777" w:rsidR="008C0D8C" w:rsidRPr="00354C86" w:rsidRDefault="008C0D8C" w:rsidP="008C0D8C">
      <w:pPr>
        <w:pStyle w:val="PL"/>
        <w:rPr>
          <w:ins w:id="4074" w:author="Ericsson L1-Parameters" w:date="2017-10-18T11:26:00Z"/>
          <w:color w:val="808080"/>
        </w:rPr>
      </w:pPr>
      <w:ins w:id="4075" w:author="Ericsson L1-Parameters" w:date="2017-10-18T11:26:00Z">
        <w:r w:rsidRPr="00354C86">
          <w:rPr>
            <w:color w:val="808080"/>
          </w:rPr>
          <w:tab/>
        </w:r>
        <w:r w:rsidRPr="00354C86">
          <w:t>crossCarrierSchedulingConfig</w:t>
        </w:r>
        <w:r w:rsidRPr="00354C86">
          <w:tab/>
        </w:r>
        <w:r w:rsidRPr="00354C86">
          <w:tab/>
          <w:t>CrossCarrierSchedulingConfig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rPr>
            <w:color w:val="808080"/>
          </w:rPr>
          <w:t>,</w:t>
        </w:r>
        <w:r w:rsidRPr="00354C86">
          <w:rPr>
            <w:color w:val="808080"/>
          </w:rPr>
          <w:tab/>
          <w:t>-- Cond SCell</w:t>
        </w:r>
      </w:ins>
    </w:p>
    <w:p w14:paraId="52AD8924" w14:textId="77777777" w:rsidR="008C0D8C" w:rsidRPr="00354C86" w:rsidRDefault="008C0D8C" w:rsidP="008C0D8C">
      <w:pPr>
        <w:pStyle w:val="PL"/>
        <w:rPr>
          <w:ins w:id="4076" w:author="Ericsson L1-Parameters" w:date="2017-10-18T11:26:00Z"/>
        </w:rPr>
      </w:pPr>
    </w:p>
    <w:p w14:paraId="6672FD8C" w14:textId="65B3993E" w:rsidR="008C0D8C" w:rsidRPr="00354C86" w:rsidRDefault="008C0D8C" w:rsidP="008C0D8C">
      <w:pPr>
        <w:pStyle w:val="PL"/>
        <w:rPr>
          <w:color w:val="808080"/>
        </w:rPr>
      </w:pPr>
      <w:r w:rsidRPr="00354C86">
        <w:tab/>
      </w:r>
      <w:r w:rsidRPr="00354C86">
        <w:rPr>
          <w:color w:val="808080"/>
        </w:rPr>
        <w:t xml:space="preserve">-- </w:t>
      </w:r>
      <w:del w:id="4077" w:author="Huawei L2-Parameters" w:date="2017-11-20T17:32:00Z">
        <w:r w:rsidRPr="00354C86" w:rsidDel="005D1580">
          <w:rPr>
            <w:color w:val="808080"/>
          </w:rPr>
          <w:delText xml:space="preserve">Secondary </w:delText>
        </w:r>
      </w:del>
      <w:r w:rsidRPr="00354C86">
        <w:rPr>
          <w:color w:val="808080"/>
        </w:rPr>
        <w:t>Timing Advance Group ID</w:t>
      </w:r>
      <w:ins w:id="4078" w:author="Huawei L2-Parameters" w:date="2017-11-20T17:33:00Z">
        <w:r w:rsidR="005D1580" w:rsidRPr="005D1580">
          <w:rPr>
            <w:color w:val="808080"/>
          </w:rPr>
          <w:t>, as specified in TS 38.321 [3]</w:t>
        </w:r>
        <w:r w:rsidR="005D1580">
          <w:rPr>
            <w:color w:val="808080"/>
          </w:rPr>
          <w:t>,</w:t>
        </w:r>
        <w:r w:rsidR="005D1580" w:rsidRPr="005D1580">
          <w:rPr>
            <w:color w:val="808080"/>
          </w:rPr>
          <w:t xml:space="preserve"> </w:t>
        </w:r>
      </w:ins>
      <w:r w:rsidRPr="00354C86">
        <w:rPr>
          <w:color w:val="808080"/>
        </w:rPr>
        <w:t xml:space="preserve"> which this </w:t>
      </w:r>
      <w:del w:id="4079" w:author="Huawei L2-Parameters" w:date="2017-11-20T17:33:00Z">
        <w:r w:rsidRPr="00354C86" w:rsidDel="005D1580">
          <w:rPr>
            <w:color w:val="808080"/>
          </w:rPr>
          <w:delText>SC</w:delText>
        </w:r>
      </w:del>
      <w:ins w:id="4080" w:author="Huawei L2-Parameters" w:date="2017-11-20T17:33:00Z">
        <w:r w:rsidR="005D1580">
          <w:rPr>
            <w:color w:val="808080"/>
          </w:rPr>
          <w:t>c</w:t>
        </w:r>
      </w:ins>
      <w:r w:rsidRPr="00354C86">
        <w:rPr>
          <w:color w:val="808080"/>
        </w:rPr>
        <w:t xml:space="preserve">ell belongs to. </w:t>
      </w:r>
    </w:p>
    <w:p w14:paraId="6475CB09" w14:textId="38DCDBAD" w:rsidR="008C0D8C" w:rsidRPr="00354C86" w:rsidDel="005D1580" w:rsidRDefault="008C0D8C" w:rsidP="008C0D8C">
      <w:pPr>
        <w:pStyle w:val="PL"/>
        <w:rPr>
          <w:del w:id="4081" w:author="Huawei L2-Parameters" w:date="2017-11-20T17:33:00Z"/>
          <w:color w:val="808080"/>
        </w:rPr>
      </w:pPr>
      <w:del w:id="4082" w:author="Huawei L2-Parameters" w:date="2017-11-20T17:33:00Z">
        <w:r w:rsidRPr="00354C86" w:rsidDel="005D1580">
          <w:rPr>
            <w:color w:val="808080"/>
          </w:rPr>
          <w:tab/>
          <w:delText>-- If this field is absent, the SCell belongs to the pTAG.</w:delText>
        </w:r>
      </w:del>
    </w:p>
    <w:p w14:paraId="15FAF6AF" w14:textId="42F6F0FC" w:rsidR="008C0D8C" w:rsidRPr="00354C86" w:rsidRDefault="008C0D8C" w:rsidP="008C0D8C">
      <w:pPr>
        <w:pStyle w:val="PL"/>
        <w:rPr>
          <w:ins w:id="4083" w:author="Ericsson L1-Parameters" w:date="2017-10-18T11:25:00Z"/>
          <w:color w:val="808080"/>
        </w:rPr>
      </w:pPr>
      <w:r w:rsidRPr="00354C86">
        <w:tab/>
      </w:r>
      <w:del w:id="4084" w:author="Huawei L2-Parameters" w:date="2017-11-20T17:33:00Z">
        <w:r w:rsidRPr="00354C86" w:rsidDel="005D1580">
          <w:delText>s</w:delText>
        </w:r>
      </w:del>
      <w:r w:rsidRPr="00354C86">
        <w:t>tag-Id</w:t>
      </w:r>
      <w:r w:rsidRPr="00354C86">
        <w:tab/>
      </w:r>
      <w:r w:rsidRPr="00354C86">
        <w:tab/>
      </w:r>
      <w:r w:rsidRPr="00354C86">
        <w:tab/>
      </w:r>
      <w:r w:rsidRPr="00354C86">
        <w:tab/>
      </w:r>
      <w:r w:rsidRPr="00354C86">
        <w:tab/>
      </w:r>
      <w:r w:rsidRPr="00354C86">
        <w:tab/>
      </w:r>
      <w:r w:rsidRPr="00354C86">
        <w:tab/>
      </w:r>
      <w:r w:rsidRPr="00354C86">
        <w:tab/>
      </w:r>
      <w:del w:id="4085" w:author="Huawei L2-Parameters" w:date="2017-11-20T17:33:00Z">
        <w:r w:rsidRPr="00354C86" w:rsidDel="005D1580">
          <w:delText>S</w:delText>
        </w:r>
      </w:del>
      <w:r w:rsidRPr="00354C86">
        <w:t>TAG-Id</w:t>
      </w:r>
      <w:del w:id="4086" w:author="Huawei L2-Parameters" w:date="2017-11-20T17:33:00Z">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rPr>
            <w:color w:val="993366"/>
          </w:rPr>
          <w:delText>OPTIONAL</w:delText>
        </w:r>
      </w:del>
      <w:ins w:id="4087" w:author="Ericsson L1-Parameters" w:date="2017-11-14T09:39:00Z">
        <w:r w:rsidRPr="00354C86">
          <w:rPr>
            <w:color w:val="808080"/>
          </w:rPr>
          <w:t>,</w:t>
        </w:r>
      </w:ins>
      <w:del w:id="4088" w:author="Huawei L2-Parameters" w:date="2017-11-20T17:33:00Z">
        <w:r w:rsidRPr="00354C86" w:rsidDel="005D1580">
          <w:tab/>
        </w:r>
        <w:bookmarkStart w:id="4089" w:name="_Hlk496089486"/>
        <w:r w:rsidRPr="00354C86" w:rsidDel="005D1580">
          <w:rPr>
            <w:color w:val="808080"/>
          </w:rPr>
          <w:delText>-- Cond SCell</w:delText>
        </w:r>
      </w:del>
      <w:bookmarkEnd w:id="4089"/>
    </w:p>
    <w:p w14:paraId="57D645F4" w14:textId="77777777" w:rsidR="008C0D8C" w:rsidRPr="00354C86" w:rsidDel="005701AF" w:rsidRDefault="008C0D8C" w:rsidP="008C0D8C">
      <w:pPr>
        <w:pStyle w:val="PL"/>
        <w:rPr>
          <w:del w:id="4090" w:author="Ericsson L1-Parameters" w:date="2017-10-18T11:26:00Z"/>
          <w:color w:val="808080"/>
        </w:rPr>
      </w:pPr>
    </w:p>
    <w:p w14:paraId="52468C30" w14:textId="77777777" w:rsidR="008C0D8C" w:rsidRPr="00354C86" w:rsidRDefault="008C0D8C" w:rsidP="008C0D8C">
      <w:pPr>
        <w:pStyle w:val="PL"/>
        <w:rPr>
          <w:ins w:id="4091" w:author="Ericsson L1-Parameters" w:date="2017-11-14T09:39:00Z"/>
          <w:color w:val="808080"/>
        </w:rPr>
      </w:pPr>
      <w:ins w:id="4092" w:author="Ericsson L1-Parameters" w:date="2017-11-14T09:35:00Z">
        <w:r w:rsidRPr="00354C86">
          <w:rPr>
            <w:color w:val="808080"/>
          </w:rPr>
          <w:lastRenderedPageBreak/>
          <w:tab/>
          <w:t>--</w:t>
        </w:r>
      </w:ins>
      <w:ins w:id="4093" w:author="Ericsson L1-Parameters" w:date="2017-11-14T09:36:00Z">
        <w:r w:rsidRPr="00354C86">
          <w:rPr>
            <w:color w:val="808080"/>
          </w:rPr>
          <w:t xml:space="preserve"> Enables the "</w:t>
        </w:r>
      </w:ins>
      <w:ins w:id="4094" w:author="Ericsson L1-Parameters" w:date="2017-11-14T09:35:00Z">
        <w:r w:rsidRPr="00354C86">
          <w:rPr>
            <w:color w:val="808080"/>
          </w:rPr>
          <w:t>UE beam lock function (UBF)</w:t>
        </w:r>
      </w:ins>
      <w:ins w:id="4095" w:author="Ericsson L1-Parameters" w:date="2017-11-14T09:36:00Z">
        <w:r w:rsidRPr="00354C86">
          <w:rPr>
            <w:color w:val="808080"/>
          </w:rPr>
          <w:t>",</w:t>
        </w:r>
      </w:ins>
      <w:ins w:id="4096" w:author="Ericsson L1-Parameters" w:date="2017-11-14T09:35:00Z">
        <w:r w:rsidRPr="00354C86">
          <w:rPr>
            <w:color w:val="808080"/>
          </w:rPr>
          <w:t xml:space="preserve"> </w:t>
        </w:r>
      </w:ins>
      <w:ins w:id="4097" w:author="Ericsson L1-Parameters" w:date="2017-11-14T09:36:00Z">
        <w:r w:rsidRPr="00354C86">
          <w:rPr>
            <w:color w:val="808080"/>
          </w:rPr>
          <w:t xml:space="preserve">which </w:t>
        </w:r>
      </w:ins>
      <w:ins w:id="4098" w:author="Ericsson L1-Parameters" w:date="2017-11-14T09:35:00Z">
        <w:r w:rsidRPr="00354C86">
          <w:rPr>
            <w:color w:val="808080"/>
          </w:rPr>
          <w:t>disable changes to the UE beamforming configuration when in NR_RRC_CONNECTED</w:t>
        </w:r>
      </w:ins>
      <w:ins w:id="4099" w:author="Ericsson L1-Parameters" w:date="2017-11-14T09:36:00Z">
        <w:r w:rsidRPr="00354C86">
          <w:rPr>
            <w:color w:val="808080"/>
          </w:rPr>
          <w:t>.</w:t>
        </w:r>
      </w:ins>
    </w:p>
    <w:p w14:paraId="777CF283" w14:textId="77777777" w:rsidR="008C0D8C" w:rsidRPr="00354C86" w:rsidRDefault="008C0D8C" w:rsidP="008C0D8C">
      <w:pPr>
        <w:pStyle w:val="PL"/>
        <w:rPr>
          <w:ins w:id="4100" w:author="Ericsson L1-Parameters" w:date="2017-11-14T09:41:00Z"/>
          <w:color w:val="808080"/>
        </w:rPr>
      </w:pPr>
      <w:ins w:id="4101" w:author="Ericsson L1-Parameters" w:date="2017-11-14T09:39:00Z">
        <w:r w:rsidRPr="00354C86">
          <w:rPr>
            <w:color w:val="808080"/>
          </w:rPr>
          <w:tab/>
          <w:t xml:space="preserve">-- </w:t>
        </w:r>
        <w:r w:rsidRPr="00354C86">
          <w:rPr>
            <w:color w:val="808080"/>
            <w:highlight w:val="yellow"/>
          </w:rPr>
          <w:t>FFS</w:t>
        </w:r>
        <w:r w:rsidRPr="00354C86">
          <w:rPr>
            <w:color w:val="808080"/>
          </w:rPr>
          <w:t xml:space="preserve">: Parameter added </w:t>
        </w:r>
      </w:ins>
      <w:ins w:id="4102" w:author="Ericsson L1-Parameters" w:date="2017-11-14T09:40:00Z">
        <w:r w:rsidRPr="00354C86">
          <w:rPr>
            <w:color w:val="808080"/>
          </w:rPr>
          <w:t xml:space="preserve">preliminary </w:t>
        </w:r>
      </w:ins>
      <w:ins w:id="4103" w:author="Ericsson L1-Parameters" w:date="2017-11-14T09:39:00Z">
        <w:r w:rsidRPr="00354C86">
          <w:rPr>
            <w:color w:val="808080"/>
          </w:rPr>
          <w:t xml:space="preserve">based on RAN4 LS in </w:t>
        </w:r>
      </w:ins>
      <w:ins w:id="4104" w:author="Ericsson L1-Parameters" w:date="2017-11-14T09:40:00Z">
        <w:r w:rsidRPr="00354C86">
          <w:rPr>
            <w:color w:val="808080"/>
          </w:rPr>
          <w:t>R4-1711823. Decide where to place it (maybe ServingCellConfigCommon</w:t>
        </w:r>
      </w:ins>
      <w:ins w:id="4105" w:author="Ericsson L1-Parameters" w:date="2017-11-14T09:41:00Z">
        <w:r w:rsidRPr="00354C86">
          <w:rPr>
            <w:color w:val="808080"/>
          </w:rPr>
          <w:t xml:space="preserve"> or </w:t>
        </w:r>
      </w:ins>
    </w:p>
    <w:p w14:paraId="0F708D12" w14:textId="77777777" w:rsidR="008C0D8C" w:rsidRPr="00354C86" w:rsidRDefault="008C0D8C" w:rsidP="008C0D8C">
      <w:pPr>
        <w:pStyle w:val="PL"/>
        <w:rPr>
          <w:ins w:id="4106" w:author="Ericsson L1-Parameters" w:date="2017-11-14T09:36:00Z"/>
          <w:color w:val="808080"/>
        </w:rPr>
      </w:pPr>
      <w:ins w:id="4107" w:author="Ericsson L1-Parameters" w:date="2017-11-14T09:41:00Z">
        <w:r w:rsidRPr="00354C86">
          <w:rPr>
            <w:color w:val="808080"/>
          </w:rPr>
          <w:tab/>
          <w:t>-- in a BeamManagement IE?</w:t>
        </w:r>
      </w:ins>
      <w:ins w:id="4108" w:author="Ericsson L1-Parameters" w:date="2017-11-14T09:40:00Z">
        <w:r w:rsidRPr="00354C86">
          <w:rPr>
            <w:color w:val="808080"/>
          </w:rPr>
          <w:t>?)</w:t>
        </w:r>
      </w:ins>
    </w:p>
    <w:p w14:paraId="6BE09A38" w14:textId="77777777" w:rsidR="008C0D8C" w:rsidRPr="00354C86" w:rsidRDefault="008C0D8C" w:rsidP="008C0D8C">
      <w:pPr>
        <w:pStyle w:val="PL"/>
        <w:rPr>
          <w:ins w:id="4109" w:author="Ericsson L1-Parameters" w:date="2017-11-14T09:35:00Z"/>
          <w:color w:val="808080"/>
        </w:rPr>
      </w:pPr>
      <w:ins w:id="4110" w:author="Ericsson L1-Parameters" w:date="2017-11-14T09:36:00Z">
        <w:r w:rsidRPr="00354C86">
          <w:rPr>
            <w:color w:val="808080"/>
          </w:rPr>
          <w:tab/>
        </w:r>
        <w:r w:rsidRPr="00354C86">
          <w:t>ue-BeamLockFunc</w:t>
        </w:r>
      </w:ins>
      <w:ins w:id="4111" w:author="Ericsson L1-Parameters" w:date="2017-11-14T09:37:00Z">
        <w:r w:rsidRPr="00354C86">
          <w:t>tion</w:t>
        </w:r>
        <w:r w:rsidRPr="00354C86">
          <w:tab/>
        </w:r>
        <w:r w:rsidRPr="00354C86">
          <w:tab/>
        </w:r>
        <w:r w:rsidRPr="00354C86">
          <w:tab/>
        </w:r>
        <w:r w:rsidRPr="00354C86">
          <w:tab/>
          <w:t>ENUMERATED {enabled}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ins>
    </w:p>
    <w:p w14:paraId="22893667" w14:textId="77777777" w:rsidR="008C0D8C" w:rsidRPr="00354C86" w:rsidRDefault="008C0D8C" w:rsidP="008C0D8C">
      <w:pPr>
        <w:pStyle w:val="PL"/>
      </w:pPr>
      <w:r w:rsidRPr="00354C86">
        <w:t>}</w:t>
      </w:r>
    </w:p>
    <w:p w14:paraId="04F8E22A" w14:textId="77777777" w:rsidR="008C0D8C" w:rsidRPr="00354C86" w:rsidRDefault="008C0D8C" w:rsidP="008C0D8C">
      <w:pPr>
        <w:pStyle w:val="PL"/>
      </w:pPr>
    </w:p>
    <w:p w14:paraId="5B092971" w14:textId="77777777" w:rsidR="008C0D8C" w:rsidRPr="00354C86" w:rsidRDefault="008C0D8C" w:rsidP="008C0D8C">
      <w:pPr>
        <w:pStyle w:val="PL"/>
        <w:rPr>
          <w:color w:val="808080"/>
        </w:rPr>
      </w:pPr>
      <w:r w:rsidRPr="00354C86">
        <w:rPr>
          <w:color w:val="808080"/>
        </w:rPr>
        <w:t>-- TAG-SERVING-CELL-CONFIG-DEDICATED-STOP</w:t>
      </w:r>
    </w:p>
    <w:p w14:paraId="0987B922" w14:textId="77777777" w:rsidR="008C0D8C" w:rsidRPr="00354C86" w:rsidRDefault="008C0D8C" w:rsidP="008C0D8C">
      <w:pPr>
        <w:pStyle w:val="PL"/>
        <w:rPr>
          <w:color w:val="808080"/>
        </w:rPr>
      </w:pPr>
      <w:r w:rsidRPr="00354C86">
        <w:rPr>
          <w:color w:val="808080"/>
        </w:rPr>
        <w:t>-- ASN1STOP</w:t>
      </w:r>
    </w:p>
    <w:p w14:paraId="024BB6E4" w14:textId="77777777" w:rsidR="00615F71" w:rsidRPr="00354C86" w:rsidRDefault="00615F71" w:rsidP="00615F71">
      <w:pPr>
        <w:pStyle w:val="Heading4"/>
        <w:rPr>
          <w:ins w:id="4112" w:author="Ericsson L1-Parameters" w:date="2017-10-18T10:48:00Z"/>
          <w:noProof/>
        </w:rPr>
      </w:pPr>
      <w:bookmarkStart w:id="4113" w:name="_Toc494150158"/>
      <w:ins w:id="4114" w:author="Ericsson L1-Parameters" w:date="2017-10-18T10:48:00Z">
        <w:r w:rsidRPr="00354C86">
          <w:t>–</w:t>
        </w:r>
        <w:r w:rsidRPr="00354C86">
          <w:tab/>
        </w:r>
        <w:r w:rsidRPr="00354C86">
          <w:rPr>
            <w:i/>
          </w:rPr>
          <w:t>Serv</w:t>
        </w:r>
        <w:r w:rsidRPr="00354C86">
          <w:rPr>
            <w:i/>
            <w:noProof/>
          </w:rPr>
          <w:t>CellIndex</w:t>
        </w:r>
        <w:bookmarkEnd w:id="4113"/>
      </w:ins>
    </w:p>
    <w:p w14:paraId="2DB40CDD" w14:textId="77777777" w:rsidR="00615F71" w:rsidRPr="00354C86" w:rsidRDefault="00615F71" w:rsidP="00615F71">
      <w:pPr>
        <w:rPr>
          <w:ins w:id="4115" w:author="Ericsson L1-Parameters" w:date="2017-10-18T10:48:00Z"/>
        </w:rPr>
      </w:pPr>
      <w:ins w:id="4116" w:author="Ericsson L1-Parameters" w:date="2017-10-18T10:48:00Z">
        <w:r w:rsidRPr="00354C86">
          <w:t xml:space="preserve">The IE </w:t>
        </w:r>
        <w:r w:rsidRPr="00354C86">
          <w:rPr>
            <w:i/>
          </w:rPr>
          <w:t>Serv</w:t>
        </w:r>
        <w:r w:rsidRPr="00354C86">
          <w:rPr>
            <w:i/>
            <w:noProof/>
          </w:rPr>
          <w:t>CellIndex</w:t>
        </w:r>
        <w:r w:rsidRPr="00354C86">
          <w:t xml:space="preserve"> concerns a short identity, used to identify a serving cell (i.e. the PCell or an SCell). Value 0 applies for the PCell, while the </w:t>
        </w:r>
        <w:r w:rsidRPr="00354C86">
          <w:rPr>
            <w:i/>
          </w:rPr>
          <w:t>SCellIndex</w:t>
        </w:r>
        <w:r w:rsidRPr="00354C86">
          <w:t xml:space="preserve"> that has previously been assigned applies for SCells.</w:t>
        </w:r>
      </w:ins>
    </w:p>
    <w:p w14:paraId="6F5E516D" w14:textId="77777777" w:rsidR="00615F71" w:rsidRPr="00354C86" w:rsidRDefault="00615F71" w:rsidP="00615F71">
      <w:pPr>
        <w:pStyle w:val="TH"/>
        <w:rPr>
          <w:ins w:id="4117" w:author="Ericsson L1-Parameters" w:date="2017-10-18T10:48:00Z"/>
        </w:rPr>
      </w:pPr>
      <w:ins w:id="4118" w:author="Ericsson L1-Parameters" w:date="2017-10-18T10:48:00Z">
        <w:r w:rsidRPr="00354C86">
          <w:rPr>
            <w:bCs/>
            <w:i/>
            <w:iCs/>
          </w:rPr>
          <w:t xml:space="preserve">ServCellIndex </w:t>
        </w:r>
        <w:r w:rsidRPr="00354C86">
          <w:t>information element</w:t>
        </w:r>
      </w:ins>
    </w:p>
    <w:p w14:paraId="1066BCF5" w14:textId="77777777" w:rsidR="00615F71" w:rsidRPr="00354C86" w:rsidRDefault="00615F71" w:rsidP="00615F71">
      <w:pPr>
        <w:pStyle w:val="PL"/>
        <w:rPr>
          <w:ins w:id="4119" w:author="Ericsson L1-Parameters" w:date="2017-10-18T10:48:00Z"/>
          <w:color w:val="808080"/>
        </w:rPr>
      </w:pPr>
      <w:ins w:id="4120" w:author="Ericsson L1-Parameters" w:date="2017-10-18T10:48:00Z">
        <w:r w:rsidRPr="00354C86">
          <w:rPr>
            <w:color w:val="808080"/>
          </w:rPr>
          <w:t>-- ASN1START</w:t>
        </w:r>
      </w:ins>
    </w:p>
    <w:p w14:paraId="506BCE4E" w14:textId="77777777" w:rsidR="00615F71" w:rsidRPr="00354C86" w:rsidRDefault="00615F71" w:rsidP="00615F71">
      <w:pPr>
        <w:pStyle w:val="PL"/>
        <w:rPr>
          <w:ins w:id="4121" w:author="Ericsson L1-Parameters" w:date="2017-10-18T10:49:00Z"/>
          <w:color w:val="808080"/>
        </w:rPr>
      </w:pPr>
      <w:ins w:id="4122" w:author="Ericsson L1-Parameters" w:date="2017-10-18T10:49:00Z">
        <w:r w:rsidRPr="00354C86">
          <w:rPr>
            <w:color w:val="808080"/>
          </w:rPr>
          <w:t>-- TAG-SERV-CELL-INDEX-START</w:t>
        </w:r>
      </w:ins>
    </w:p>
    <w:p w14:paraId="52D6753B" w14:textId="77777777" w:rsidR="00615F71" w:rsidRPr="00354C86" w:rsidRDefault="00615F71" w:rsidP="00615F71">
      <w:pPr>
        <w:pStyle w:val="PL"/>
        <w:rPr>
          <w:ins w:id="4123" w:author="Ericsson L1-Parameters" w:date="2017-10-18T10:48:00Z"/>
        </w:rPr>
      </w:pPr>
    </w:p>
    <w:p w14:paraId="085C2BAF" w14:textId="77777777" w:rsidR="00615F71" w:rsidRPr="00354C86" w:rsidRDefault="00615F71" w:rsidP="00615F71">
      <w:pPr>
        <w:pStyle w:val="PL"/>
        <w:rPr>
          <w:ins w:id="4124" w:author="Ericsson L1-Parameters" w:date="2017-10-18T10:48:00Z"/>
        </w:rPr>
      </w:pPr>
      <w:bookmarkStart w:id="4125" w:name="TServCellIndexr13"/>
      <w:ins w:id="4126" w:author="Ericsson L1-Parameters" w:date="2017-10-18T10:48:00Z">
        <w:r w:rsidRPr="00354C86">
          <w:t>ServCellIndex</w:t>
        </w:r>
        <w:bookmarkEnd w:id="4125"/>
        <w:r w:rsidRPr="00354C86">
          <w:t xml:space="preserve"> ::=</w:t>
        </w:r>
        <w:r w:rsidRPr="00354C86">
          <w:tab/>
        </w:r>
        <w:r w:rsidRPr="00354C86">
          <w:tab/>
        </w:r>
        <w:r w:rsidRPr="00354C86">
          <w:tab/>
        </w:r>
        <w:r w:rsidRPr="00354C86">
          <w:tab/>
          <w:t>INTEGER (0..16)</w:t>
        </w:r>
      </w:ins>
    </w:p>
    <w:p w14:paraId="5304847B" w14:textId="77777777" w:rsidR="00615F71" w:rsidRPr="00354C86" w:rsidRDefault="00615F71" w:rsidP="00615F71">
      <w:pPr>
        <w:pStyle w:val="PL"/>
        <w:rPr>
          <w:ins w:id="4127" w:author="Ericsson L1-Parameters" w:date="2017-10-18T10:48:00Z"/>
        </w:rPr>
      </w:pPr>
    </w:p>
    <w:p w14:paraId="6F5B4D74" w14:textId="77777777" w:rsidR="00615F71" w:rsidRPr="00354C86" w:rsidRDefault="00615F71" w:rsidP="00615F71">
      <w:pPr>
        <w:pStyle w:val="PL"/>
        <w:rPr>
          <w:ins w:id="4128" w:author="Ericsson L1-Parameters" w:date="2017-10-18T10:48:00Z"/>
          <w:color w:val="808080"/>
        </w:rPr>
      </w:pPr>
      <w:ins w:id="4129" w:author="Ericsson L1-Parameters" w:date="2017-10-18T10:48:00Z">
        <w:r w:rsidRPr="00354C86">
          <w:rPr>
            <w:color w:val="808080"/>
          </w:rPr>
          <w:t>-- TAG-SERV-CELL-INDEX-STOP</w:t>
        </w:r>
      </w:ins>
    </w:p>
    <w:p w14:paraId="1CB75520" w14:textId="77777777" w:rsidR="00615F71" w:rsidRPr="00354C86" w:rsidRDefault="00615F71" w:rsidP="00615F71">
      <w:pPr>
        <w:pStyle w:val="PL"/>
        <w:rPr>
          <w:ins w:id="4130" w:author="Ericsson L1-Parameters" w:date="2017-10-18T10:48:00Z"/>
          <w:iCs/>
          <w:color w:val="808080"/>
        </w:rPr>
      </w:pPr>
      <w:ins w:id="4131" w:author="Ericsson L1-Parameters" w:date="2017-10-18T10:48:00Z">
        <w:r w:rsidRPr="00354C86">
          <w:rPr>
            <w:color w:val="808080"/>
          </w:rPr>
          <w:t>-- ASN1STOP</w:t>
        </w:r>
      </w:ins>
    </w:p>
    <w:p w14:paraId="2DDA43C3" w14:textId="6AF40FAB" w:rsidR="00E93EEB" w:rsidRPr="00354C86" w:rsidRDefault="00E93EEB" w:rsidP="00E93EEB">
      <w:pPr>
        <w:pStyle w:val="Heading4"/>
      </w:pPr>
      <w:r w:rsidRPr="00354C86">
        <w:t>–</w:t>
      </w:r>
      <w:r w:rsidRPr="00354C86">
        <w:tab/>
      </w:r>
      <w:r w:rsidRPr="00354C86">
        <w:rPr>
          <w:i/>
        </w:rPr>
        <w:t>SRB-Identity</w:t>
      </w:r>
    </w:p>
    <w:p w14:paraId="21388251" w14:textId="41587C49" w:rsidR="00E93EEB" w:rsidRPr="00354C86" w:rsidRDefault="00E93EEB" w:rsidP="00644E79">
      <w:r w:rsidRPr="00354C86">
        <w:t>The IE SRB-Identity is used to identify a Signalling Radio Bearer (SRB) used by a UE.</w:t>
      </w:r>
    </w:p>
    <w:p w14:paraId="65F06838" w14:textId="77777777" w:rsidR="00E93EEB" w:rsidRPr="00354C86" w:rsidRDefault="00E93EEB" w:rsidP="00E93EEB">
      <w:pPr>
        <w:pStyle w:val="PL"/>
        <w:rPr>
          <w:color w:val="808080"/>
        </w:rPr>
      </w:pPr>
      <w:r w:rsidRPr="00354C86">
        <w:rPr>
          <w:color w:val="808080"/>
        </w:rPr>
        <w:t>-- ASN1START</w:t>
      </w:r>
    </w:p>
    <w:p w14:paraId="52DB1AF0" w14:textId="6B0C8DCB" w:rsidR="00E93EEB" w:rsidRPr="00354C86" w:rsidRDefault="00E93EEB" w:rsidP="00E93EEB">
      <w:pPr>
        <w:pStyle w:val="PL"/>
        <w:rPr>
          <w:color w:val="808080"/>
        </w:rPr>
      </w:pPr>
      <w:r w:rsidRPr="00354C86">
        <w:rPr>
          <w:color w:val="808080"/>
        </w:rPr>
        <w:t>-- TAG-SRB-IDENTITY-START</w:t>
      </w:r>
    </w:p>
    <w:p w14:paraId="214112B9" w14:textId="77777777" w:rsidR="00E93EEB" w:rsidRPr="00354C86" w:rsidRDefault="00E93EEB" w:rsidP="00E93EEB">
      <w:pPr>
        <w:pStyle w:val="PL"/>
      </w:pPr>
    </w:p>
    <w:p w14:paraId="3DB0A16A" w14:textId="7CF4641E" w:rsidR="00E93EEB" w:rsidRPr="00354C86" w:rsidRDefault="00E93EEB" w:rsidP="00E93EEB">
      <w:pPr>
        <w:pStyle w:val="PL"/>
      </w:pPr>
      <w:r w:rsidRPr="00354C86">
        <w:t>SRB-Identity ::=</w:t>
      </w:r>
      <w:r w:rsidRPr="00354C86">
        <w:tab/>
      </w:r>
      <w:r w:rsidRPr="00354C86">
        <w:tab/>
      </w:r>
      <w:r w:rsidRPr="00354C86">
        <w:tab/>
      </w:r>
      <w:r w:rsidRPr="00354C86">
        <w:tab/>
      </w:r>
      <w:r w:rsidRPr="00354C86">
        <w:tab/>
        <w:t>INTEGER (1..3)</w:t>
      </w:r>
    </w:p>
    <w:p w14:paraId="46B1C59D" w14:textId="7EE55762" w:rsidR="00E93EEB" w:rsidRPr="00354C86" w:rsidRDefault="00E93EEB" w:rsidP="00E93EEB">
      <w:pPr>
        <w:pStyle w:val="PL"/>
      </w:pPr>
    </w:p>
    <w:p w14:paraId="10639527" w14:textId="6C74B662" w:rsidR="00E93EEB" w:rsidRPr="00354C86" w:rsidRDefault="00E93EEB" w:rsidP="00E93EEB">
      <w:pPr>
        <w:pStyle w:val="PL"/>
        <w:rPr>
          <w:color w:val="808080"/>
        </w:rPr>
      </w:pPr>
      <w:r w:rsidRPr="00354C86">
        <w:rPr>
          <w:color w:val="808080"/>
        </w:rPr>
        <w:t>-- TAG-SRB-IDENTITY-STOP</w:t>
      </w:r>
    </w:p>
    <w:p w14:paraId="3F56439C" w14:textId="2AE689AE" w:rsidR="00E93EEB" w:rsidRPr="00354C86" w:rsidRDefault="00E93EEB" w:rsidP="00E93EEB">
      <w:pPr>
        <w:pStyle w:val="PL"/>
      </w:pPr>
      <w:r w:rsidRPr="00354C86">
        <w:rPr>
          <w:color w:val="808080"/>
        </w:rPr>
        <w:t>-- ASN1START</w:t>
      </w:r>
    </w:p>
    <w:p w14:paraId="1D33F152" w14:textId="36E0581F" w:rsidR="00BB6BE9" w:rsidRPr="00354C86" w:rsidRDefault="00BB6BE9" w:rsidP="00BB6BE9">
      <w:pPr>
        <w:pStyle w:val="Heading4"/>
      </w:pPr>
      <w:r w:rsidRPr="00354C86">
        <w:t>–</w:t>
      </w:r>
      <w:r w:rsidRPr="00354C86">
        <w:tab/>
      </w:r>
      <w:r w:rsidRPr="00354C86">
        <w:rPr>
          <w:i/>
        </w:rPr>
        <w:t>SRS-Config</w:t>
      </w:r>
    </w:p>
    <w:p w14:paraId="6CBD9C05" w14:textId="77777777" w:rsidR="00BB6BE9" w:rsidRPr="00354C86" w:rsidRDefault="00BB6BE9" w:rsidP="00BB6BE9">
      <w:r w:rsidRPr="00354C86">
        <w:t xml:space="preserve">The </w:t>
      </w:r>
      <w:r w:rsidRPr="00354C86">
        <w:rPr>
          <w:i/>
        </w:rPr>
        <w:t xml:space="preserve">SRS-Config </w:t>
      </w:r>
      <w:r w:rsidRPr="00354C86">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354C86" w:rsidRDefault="00BB6BE9" w:rsidP="00BB6BE9">
      <w:pPr>
        <w:pStyle w:val="TH"/>
      </w:pPr>
      <w:r w:rsidRPr="00354C86">
        <w:rPr>
          <w:bCs/>
          <w:i/>
          <w:iCs/>
        </w:rPr>
        <w:t xml:space="preserve">SRS-Config </w:t>
      </w:r>
      <w:r w:rsidRPr="00354C86">
        <w:t>information element</w:t>
      </w:r>
    </w:p>
    <w:p w14:paraId="39A6586D" w14:textId="77777777" w:rsidR="00BB6BE9" w:rsidRPr="00354C86" w:rsidRDefault="00BB6BE9" w:rsidP="00BB6BE9">
      <w:pPr>
        <w:pStyle w:val="PL"/>
        <w:rPr>
          <w:color w:val="808080"/>
        </w:rPr>
      </w:pPr>
      <w:r w:rsidRPr="00354C86">
        <w:rPr>
          <w:color w:val="808080"/>
        </w:rPr>
        <w:t>-- ASN1START</w:t>
      </w:r>
    </w:p>
    <w:p w14:paraId="3D9B2EDB" w14:textId="77777777" w:rsidR="00BB6BE9" w:rsidRPr="00354C86" w:rsidRDefault="00BB6BE9" w:rsidP="00BB6BE9">
      <w:pPr>
        <w:pStyle w:val="PL"/>
        <w:rPr>
          <w:color w:val="808080"/>
        </w:rPr>
      </w:pPr>
      <w:r w:rsidRPr="00354C86">
        <w:rPr>
          <w:color w:val="808080"/>
        </w:rPr>
        <w:t>-- TAG-SRS-CONFIG-START</w:t>
      </w:r>
    </w:p>
    <w:p w14:paraId="0561588F" w14:textId="77777777" w:rsidR="00BB6BE9" w:rsidRPr="00354C86" w:rsidRDefault="00BB6BE9" w:rsidP="00BB6BE9">
      <w:pPr>
        <w:pStyle w:val="PL"/>
      </w:pPr>
    </w:p>
    <w:p w14:paraId="028F26FE" w14:textId="77777777" w:rsidR="00BB6BE9" w:rsidRPr="00354C86" w:rsidRDefault="00BB6BE9" w:rsidP="00BB6BE9">
      <w:pPr>
        <w:pStyle w:val="PL"/>
        <w:rPr>
          <w:color w:val="808080"/>
        </w:rPr>
      </w:pPr>
      <w:r w:rsidRPr="00354C86">
        <w:rPr>
          <w:color w:val="808080"/>
        </w:rPr>
        <w:t>-- SRS configuration allowing to add and remove sets of SRS resources</w:t>
      </w:r>
    </w:p>
    <w:p w14:paraId="48D784DC" w14:textId="77777777" w:rsidR="00BB6BE9" w:rsidRPr="00354C86" w:rsidRDefault="00BB6BE9" w:rsidP="00BB6BE9">
      <w:pPr>
        <w:pStyle w:val="PL"/>
      </w:pPr>
      <w:r w:rsidRPr="00354C86">
        <w:t xml:space="preserve">SRS-Config ::= </w:t>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0F10DAAC" w14:textId="61913A90" w:rsidR="00BB6BE9" w:rsidRPr="00354C86" w:rsidRDefault="00BB6BE9" w:rsidP="00BB6BE9">
      <w:pPr>
        <w:pStyle w:val="PL"/>
        <w:rPr>
          <w:color w:val="808080"/>
        </w:rPr>
      </w:pPr>
      <w:r w:rsidRPr="00354C86">
        <w:lastRenderedPageBreak/>
        <w:tab/>
        <w:t xml:space="preserve">srs-ResourceSetToReleaseList </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(0..maxNrofSRS-ResourceSets)</w:t>
      </w:r>
      <w:r w:rsidRPr="00354C86">
        <w:rPr>
          <w:color w:val="993366"/>
        </w:rPr>
        <w:t xml:space="preserve"> OF</w:t>
      </w:r>
      <w:r w:rsidR="005C4BA4" w:rsidRPr="00354C86">
        <w:t xml:space="preserve"> SRS-ResourceSetId</w:t>
      </w:r>
      <w:r w:rsidR="005C4BA4" w:rsidRPr="00354C86">
        <w:tab/>
      </w:r>
      <w:r w:rsidR="005C4BA4" w:rsidRPr="00354C86">
        <w:tab/>
      </w:r>
      <w:r w:rsidR="005C4BA4" w:rsidRPr="00354C86">
        <w:tab/>
      </w:r>
      <w:r w:rsidR="005C4BA4" w:rsidRPr="00354C86">
        <w:tab/>
      </w:r>
      <w:r w:rsidRPr="00354C86">
        <w:rPr>
          <w:color w:val="993366"/>
        </w:rPr>
        <w:t>OPTIONAL</w:t>
      </w:r>
      <w:r w:rsidRPr="00354C86">
        <w:t xml:space="preserve">, </w:t>
      </w:r>
      <w:r w:rsidRPr="00354C86">
        <w:tab/>
      </w:r>
      <w:r w:rsidRPr="00354C86">
        <w:rPr>
          <w:color w:val="808080"/>
        </w:rPr>
        <w:t>-- Need M</w:t>
      </w:r>
    </w:p>
    <w:p w14:paraId="14A1AE70" w14:textId="47FA7044" w:rsidR="00BB6BE9" w:rsidRPr="00354C86" w:rsidRDefault="00BB6BE9" w:rsidP="00BB6BE9">
      <w:pPr>
        <w:pStyle w:val="PL"/>
        <w:rPr>
          <w:color w:val="808080"/>
        </w:rPr>
      </w:pPr>
      <w:r w:rsidRPr="00354C86">
        <w:tab/>
        <w:t xml:space="preserve">srs-ResourceSetToAddModList </w:t>
      </w:r>
      <w:bookmarkStart w:id="4132" w:name="_Hlk492307209"/>
      <w:r w:rsidRPr="00354C86">
        <w:tab/>
      </w:r>
      <w:r w:rsidRPr="00354C86">
        <w:tab/>
      </w:r>
      <w:r w:rsidRPr="00354C86">
        <w:tab/>
      </w:r>
      <w:r w:rsidRPr="00354C86">
        <w:rPr>
          <w:color w:val="993366"/>
        </w:rPr>
        <w:t>SEQUENCE</w:t>
      </w:r>
      <w:r w:rsidRPr="00354C86">
        <w:t xml:space="preserve"> (</w:t>
      </w:r>
      <w:r w:rsidRPr="00354C86">
        <w:rPr>
          <w:color w:val="993366"/>
        </w:rPr>
        <w:t>SIZE</w:t>
      </w:r>
      <w:r w:rsidRPr="00354C86">
        <w:t>(0..maxNrofSRS-ResourceSets)</w:t>
      </w:r>
      <w:r w:rsidRPr="00354C86">
        <w:rPr>
          <w:color w:val="993366"/>
        </w:rPr>
        <w:t xml:space="preserve"> OF</w:t>
      </w:r>
      <w:r w:rsidRPr="00354C86">
        <w:t xml:space="preserve"> </w:t>
      </w:r>
      <w:bookmarkEnd w:id="4132"/>
      <w:r w:rsidRPr="00354C86">
        <w:t>SRS-ResourceSet</w:t>
      </w:r>
      <w:r w:rsidRPr="00354C86">
        <w:tab/>
      </w:r>
      <w:r w:rsidRPr="00354C86">
        <w:tab/>
      </w:r>
      <w:r w:rsidR="005C4BA4" w:rsidRPr="00354C86">
        <w:tab/>
      </w:r>
      <w:r w:rsidR="005C4BA4" w:rsidRPr="00354C86">
        <w:tab/>
      </w:r>
      <w:r w:rsidRPr="00354C86">
        <w:rPr>
          <w:color w:val="993366"/>
        </w:rPr>
        <w:t>OPTIONAL</w:t>
      </w:r>
      <w:r w:rsidRPr="00354C86">
        <w:t xml:space="preserve"> </w:t>
      </w:r>
      <w:r w:rsidRPr="00354C86">
        <w:tab/>
      </w:r>
      <w:r w:rsidRPr="00354C86">
        <w:rPr>
          <w:color w:val="808080"/>
        </w:rPr>
        <w:t>-- Need M</w:t>
      </w:r>
    </w:p>
    <w:p w14:paraId="19ADA9C6" w14:textId="77777777" w:rsidR="00BB6BE9" w:rsidRPr="00354C86" w:rsidRDefault="00BB6BE9" w:rsidP="00BB6BE9">
      <w:pPr>
        <w:pStyle w:val="PL"/>
      </w:pPr>
    </w:p>
    <w:p w14:paraId="3656D56A" w14:textId="1633391F" w:rsidR="00BB6BE9" w:rsidRPr="00354C86" w:rsidRDefault="00BB6BE9" w:rsidP="00BB6BE9">
      <w:pPr>
        <w:pStyle w:val="PL"/>
        <w:rPr>
          <w:color w:val="808080"/>
        </w:rPr>
      </w:pPr>
      <w:r w:rsidRPr="00354C86">
        <w:tab/>
        <w:t xml:space="preserve">srs-ResourceToReleaseList </w:t>
      </w:r>
      <w:r w:rsidRPr="00354C86">
        <w:tab/>
        <w:t xml:space="preserve"> </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(1..maxNrofSRS-Resources))</w:t>
      </w:r>
      <w:r w:rsidRPr="00354C86">
        <w:rPr>
          <w:color w:val="993366"/>
        </w:rPr>
        <w:t xml:space="preserve"> OF</w:t>
      </w:r>
      <w:r w:rsidRPr="00354C86">
        <w:t xml:space="preserve"> SRS-ResourceId</w:t>
      </w:r>
      <w:r w:rsidRPr="00354C86">
        <w:tab/>
      </w:r>
      <w:r w:rsidRPr="00354C86">
        <w:tab/>
      </w:r>
      <w:r w:rsidR="005C4BA4" w:rsidRPr="00354C86">
        <w:tab/>
      </w:r>
      <w:r w:rsidR="005C4BA4" w:rsidRPr="00354C86">
        <w:tab/>
      </w:r>
      <w:r w:rsidRPr="00354C86">
        <w:tab/>
      </w:r>
      <w:r w:rsidRPr="00354C86">
        <w:rPr>
          <w:color w:val="993366"/>
        </w:rPr>
        <w:t>OPTIONAL</w:t>
      </w:r>
      <w:r w:rsidRPr="00354C86">
        <w:t>,</w:t>
      </w:r>
      <w:r w:rsidRPr="00354C86">
        <w:tab/>
      </w:r>
      <w:r w:rsidRPr="00354C86">
        <w:rPr>
          <w:color w:val="808080"/>
        </w:rPr>
        <w:t>-- Need M</w:t>
      </w:r>
    </w:p>
    <w:p w14:paraId="3C461E19" w14:textId="7EA1835F" w:rsidR="00BB6BE9" w:rsidRPr="00354C86" w:rsidRDefault="00BB6BE9" w:rsidP="00BB6BE9">
      <w:pPr>
        <w:pStyle w:val="PL"/>
        <w:rPr>
          <w:color w:val="808080"/>
        </w:rPr>
      </w:pPr>
      <w:r w:rsidRPr="00354C86">
        <w:tab/>
        <w:t xml:space="preserve">srs-ResourceToAddModList </w:t>
      </w:r>
      <w:r w:rsidRPr="00354C86">
        <w:tab/>
        <w:t xml:space="preserve"> </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(1..maxNrofSRS-Resources))</w:t>
      </w:r>
      <w:r w:rsidRPr="00354C86">
        <w:rPr>
          <w:color w:val="993366"/>
        </w:rPr>
        <w:t xml:space="preserve"> OF</w:t>
      </w:r>
      <w:r w:rsidRPr="00354C86">
        <w:t xml:space="preserve"> SRS-Resource</w:t>
      </w:r>
      <w:r w:rsidRPr="00354C86">
        <w:tab/>
      </w:r>
      <w:r w:rsidRPr="00354C86">
        <w:tab/>
      </w:r>
      <w:r w:rsidRPr="00354C86">
        <w:tab/>
      </w:r>
      <w:r w:rsidR="005C4BA4" w:rsidRPr="00354C86">
        <w:tab/>
      </w:r>
      <w:r w:rsidRPr="00354C86">
        <w:tab/>
      </w:r>
      <w:r w:rsidRPr="00354C86">
        <w:rPr>
          <w:color w:val="993366"/>
        </w:rPr>
        <w:t>OPTIONAL</w:t>
      </w:r>
      <w:r w:rsidRPr="00354C86">
        <w:t xml:space="preserve"> </w:t>
      </w:r>
      <w:r w:rsidRPr="00354C86">
        <w:tab/>
      </w:r>
      <w:r w:rsidRPr="00354C86">
        <w:rPr>
          <w:color w:val="808080"/>
        </w:rPr>
        <w:t>-- Need M</w:t>
      </w:r>
    </w:p>
    <w:p w14:paraId="68FD6FB5" w14:textId="77777777" w:rsidR="00BB6BE9" w:rsidRPr="00354C86" w:rsidRDefault="00BB6BE9" w:rsidP="00BB6BE9">
      <w:pPr>
        <w:pStyle w:val="PL"/>
      </w:pPr>
    </w:p>
    <w:p w14:paraId="5DB36FA8" w14:textId="77777777" w:rsidR="00BB6BE9" w:rsidRPr="00354C86" w:rsidRDefault="00BB6BE9" w:rsidP="00BB6BE9">
      <w:pPr>
        <w:pStyle w:val="PL"/>
        <w:rPr>
          <w:color w:val="808080"/>
        </w:rPr>
      </w:pPr>
      <w:r w:rsidRPr="00354C86">
        <w:tab/>
      </w:r>
      <w:r w:rsidRPr="00354C86">
        <w:rPr>
          <w:color w:val="808080"/>
        </w:rPr>
        <w:t>-- Configuration of simultaneous SRS and PUCCH (see 38.214, section 6.2.1)</w:t>
      </w:r>
    </w:p>
    <w:p w14:paraId="47CF785E" w14:textId="77777777" w:rsidR="00BB6BE9" w:rsidRPr="00354C86" w:rsidRDefault="00BB6BE9" w:rsidP="00BB6BE9">
      <w:pPr>
        <w:pStyle w:val="PL"/>
      </w:pPr>
      <w:r w:rsidRPr="00354C86">
        <w:tab/>
        <w:t xml:space="preserve">pucch-SRS-SimultaneousTransmission </w:t>
      </w:r>
      <w:r w:rsidRPr="00354C86">
        <w:tab/>
      </w:r>
      <w:r w:rsidRPr="00354C86">
        <w:tab/>
      </w:r>
      <w:r w:rsidRPr="00354C86">
        <w:rPr>
          <w:color w:val="993366"/>
        </w:rPr>
        <w:t>BOOLEAN</w:t>
      </w:r>
    </w:p>
    <w:p w14:paraId="7D497D0B" w14:textId="77777777" w:rsidR="00BB6BE9" w:rsidRPr="00354C86" w:rsidRDefault="00BB6BE9" w:rsidP="00BB6BE9">
      <w:pPr>
        <w:pStyle w:val="PL"/>
      </w:pPr>
      <w:r w:rsidRPr="00354C86">
        <w:t>}</w:t>
      </w:r>
    </w:p>
    <w:p w14:paraId="074F1978" w14:textId="77777777" w:rsidR="00BB6BE9" w:rsidRPr="00354C86" w:rsidRDefault="00BB6BE9" w:rsidP="00BB6BE9">
      <w:pPr>
        <w:pStyle w:val="PL"/>
      </w:pPr>
    </w:p>
    <w:p w14:paraId="0090B77C" w14:textId="77777777" w:rsidR="00BB6BE9" w:rsidRPr="00354C86" w:rsidRDefault="00BB6BE9" w:rsidP="00BB6BE9">
      <w:pPr>
        <w:pStyle w:val="PL"/>
        <w:rPr>
          <w:color w:val="808080"/>
        </w:rPr>
      </w:pPr>
      <w:r w:rsidRPr="00354C86">
        <w:rPr>
          <w:color w:val="808080"/>
        </w:rPr>
        <w:t>-- A set of SRS resources</w:t>
      </w:r>
    </w:p>
    <w:p w14:paraId="4ADBCDF0" w14:textId="77777777" w:rsidR="00BB6BE9" w:rsidRPr="00354C86" w:rsidRDefault="00BB6BE9" w:rsidP="00BB6BE9">
      <w:pPr>
        <w:pStyle w:val="PL"/>
      </w:pPr>
      <w:r w:rsidRPr="00354C86">
        <w:t xml:space="preserve">SRS-ResourceSet ::= </w:t>
      </w:r>
      <w:r w:rsidRPr="00354C86">
        <w:tab/>
      </w:r>
      <w:r w:rsidRPr="00354C86">
        <w:tab/>
      </w:r>
      <w:r w:rsidRPr="00354C86">
        <w:tab/>
      </w:r>
      <w:r w:rsidRPr="00354C86">
        <w:tab/>
      </w:r>
      <w:r w:rsidRPr="00354C86">
        <w:tab/>
      </w:r>
      <w:r w:rsidRPr="00354C86">
        <w:rPr>
          <w:color w:val="993366"/>
        </w:rPr>
        <w:t>SEQUENCE</w:t>
      </w:r>
      <w:r w:rsidRPr="00354C86">
        <w:t xml:space="preserve"> {</w:t>
      </w:r>
    </w:p>
    <w:p w14:paraId="6D784B60" w14:textId="77777777" w:rsidR="00BB6BE9" w:rsidRPr="00354C86" w:rsidRDefault="00BB6BE9" w:rsidP="00BB6BE9">
      <w:pPr>
        <w:pStyle w:val="PL"/>
      </w:pPr>
      <w:r w:rsidRPr="00354C86">
        <w:tab/>
        <w:t>srs-ResourceSetId</w:t>
      </w:r>
      <w:r w:rsidRPr="00354C86">
        <w:tab/>
      </w:r>
      <w:r w:rsidRPr="00354C86">
        <w:tab/>
      </w:r>
      <w:r w:rsidRPr="00354C86">
        <w:tab/>
      </w:r>
      <w:r w:rsidRPr="00354C86">
        <w:tab/>
      </w:r>
      <w:r w:rsidRPr="00354C86">
        <w:tab/>
      </w:r>
      <w:r w:rsidRPr="00354C86">
        <w:tab/>
        <w:t>SRS-ResourceSetId</w:t>
      </w:r>
    </w:p>
    <w:p w14:paraId="3AF0895A" w14:textId="77777777" w:rsidR="00BB6BE9" w:rsidRPr="00354C86" w:rsidRDefault="00BB6BE9" w:rsidP="00BB6BE9">
      <w:pPr>
        <w:pStyle w:val="PL"/>
      </w:pPr>
      <w:r w:rsidRPr="00354C86">
        <w:tab/>
        <w:t>srs-ResourcesIds</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(1..maxNrofSRS-ResourcesPerSet))</w:t>
      </w:r>
      <w:r w:rsidRPr="00354C86">
        <w:rPr>
          <w:color w:val="993366"/>
        </w:rPr>
        <w:t xml:space="preserve"> OF</w:t>
      </w:r>
      <w:r w:rsidRPr="00354C86">
        <w:t xml:space="preserve"> SRS-ResourceId</w:t>
      </w:r>
    </w:p>
    <w:p w14:paraId="38D215B1" w14:textId="77777777" w:rsidR="00BB6BE9" w:rsidRPr="00354C86" w:rsidRDefault="00BB6BE9" w:rsidP="00BB6BE9">
      <w:pPr>
        <w:pStyle w:val="PL"/>
      </w:pPr>
    </w:p>
    <w:p w14:paraId="6E96F287" w14:textId="5C6B97BD" w:rsidR="00BB6BE9" w:rsidRPr="00354C86" w:rsidRDefault="00BB6BE9" w:rsidP="00BB6BE9">
      <w:pPr>
        <w:pStyle w:val="PL"/>
        <w:rPr>
          <w:color w:val="808080"/>
        </w:rPr>
      </w:pPr>
      <w:r w:rsidRPr="00354C86">
        <w:tab/>
      </w:r>
      <w:r w:rsidRPr="00354C86">
        <w:rPr>
          <w:color w:val="808080"/>
        </w:rPr>
        <w:t>-- The DCI "code point" upon which the UE shall transmit SRS according to this SRS resource set configuration.</w:t>
      </w:r>
    </w:p>
    <w:p w14:paraId="26A90DB8" w14:textId="49DFE899" w:rsidR="00B949E3" w:rsidRPr="00354C86" w:rsidRDefault="00B949E3" w:rsidP="00BB6BE9">
      <w:pPr>
        <w:pStyle w:val="PL"/>
        <w:rPr>
          <w:color w:val="808080"/>
        </w:rPr>
      </w:pPr>
      <w:r w:rsidRPr="00354C86">
        <w:rPr>
          <w:color w:val="808080"/>
        </w:rPr>
        <w:tab/>
        <w:t xml:space="preserve">-- </w:t>
      </w:r>
      <w:r w:rsidRPr="00354C86">
        <w:rPr>
          <w:color w:val="808080"/>
          <w:highlight w:val="yellow"/>
        </w:rPr>
        <w:t>FFS</w:t>
      </w:r>
      <w:r w:rsidRPr="00354C86">
        <w:rPr>
          <w:color w:val="808080"/>
        </w:rPr>
        <w:t>: Verify definition and usage.</w:t>
      </w:r>
    </w:p>
    <w:p w14:paraId="2FE30CF8" w14:textId="5B232F33" w:rsidR="00BB6BE9" w:rsidRPr="00354C86" w:rsidRDefault="00BB6BE9" w:rsidP="00BB6BE9">
      <w:pPr>
        <w:pStyle w:val="PL"/>
        <w:rPr>
          <w:color w:val="808080"/>
        </w:rPr>
      </w:pPr>
      <w:r w:rsidRPr="00354C86">
        <w:rPr>
          <w:color w:val="808080"/>
        </w:rPr>
        <w:tab/>
        <w:t>-- (see 38.214, section x.x.x.x)</w:t>
      </w:r>
      <w:ins w:id="4133" w:author="Ericsson merge" w:date="2017-11-21T21:29:00Z">
        <w:r w:rsidR="00E46286" w:rsidRPr="00E46286">
          <w:rPr>
            <w:color w:val="808080"/>
          </w:rPr>
          <w:t xml:space="preserve"> </w:t>
        </w:r>
        <w:r w:rsidR="00E46286">
          <w:rPr>
            <w:color w:val="808080"/>
          </w:rPr>
          <w:t>FFS_Ref</w:t>
        </w:r>
      </w:ins>
    </w:p>
    <w:p w14:paraId="34755D89" w14:textId="77777777" w:rsidR="00BB6BE9" w:rsidRPr="00354C86" w:rsidRDefault="00BB6BE9" w:rsidP="00BB6BE9">
      <w:pPr>
        <w:pStyle w:val="PL"/>
      </w:pPr>
      <w:r w:rsidRPr="00354C86">
        <w:tab/>
      </w:r>
      <w:bookmarkStart w:id="4134" w:name="_Hlk493885834"/>
      <w:r w:rsidRPr="00354C86">
        <w:t>aperiodicSRS-ResourceTrigger</w:t>
      </w:r>
      <w:bookmarkEnd w:id="4134"/>
      <w:r w:rsidRPr="00354C86">
        <w:tab/>
      </w:r>
      <w:r w:rsidRPr="00354C86">
        <w:tab/>
      </w:r>
      <w:r w:rsidRPr="00354C86">
        <w:tab/>
      </w:r>
      <w:r w:rsidRPr="00354C86">
        <w:rPr>
          <w:highlight w:val="yellow"/>
        </w:rPr>
        <w:t>TYPE_FFS!</w:t>
      </w:r>
    </w:p>
    <w:p w14:paraId="159229A3" w14:textId="77777777" w:rsidR="00BB6BE9" w:rsidRPr="00354C86" w:rsidRDefault="00BB6BE9" w:rsidP="00BB6BE9">
      <w:pPr>
        <w:pStyle w:val="PL"/>
      </w:pPr>
      <w:r w:rsidRPr="00354C86">
        <w:t>}</w:t>
      </w:r>
    </w:p>
    <w:p w14:paraId="23541607" w14:textId="77777777" w:rsidR="00BB6BE9" w:rsidRPr="00354C86" w:rsidRDefault="00BB6BE9" w:rsidP="00BB6BE9">
      <w:pPr>
        <w:pStyle w:val="PL"/>
      </w:pPr>
    </w:p>
    <w:p w14:paraId="6BDDCCC7" w14:textId="77777777" w:rsidR="00BB6BE9" w:rsidRPr="00354C86" w:rsidRDefault="00BB6BE9" w:rsidP="00BB6BE9">
      <w:pPr>
        <w:pStyle w:val="PL"/>
      </w:pPr>
      <w:r w:rsidRPr="00354C86">
        <w:t xml:space="preserve">SRS-ResourceSetId ::= </w:t>
      </w:r>
      <w:r w:rsidRPr="00354C86">
        <w:tab/>
      </w:r>
      <w:r w:rsidRPr="00354C86">
        <w:tab/>
      </w:r>
      <w:r w:rsidRPr="00354C86">
        <w:tab/>
      </w:r>
      <w:r w:rsidRPr="00354C86">
        <w:tab/>
      </w:r>
      <w:r w:rsidRPr="00354C86">
        <w:tab/>
      </w:r>
      <w:r w:rsidRPr="00354C86">
        <w:rPr>
          <w:color w:val="993366"/>
        </w:rPr>
        <w:t>INTEGER</w:t>
      </w:r>
      <w:r w:rsidRPr="00354C86">
        <w:t xml:space="preserve"> (0..maxNrofSRS-ResourceSets-1)</w:t>
      </w:r>
    </w:p>
    <w:p w14:paraId="3705DE03" w14:textId="77777777" w:rsidR="00BB6BE9" w:rsidRPr="00354C86" w:rsidRDefault="00BB6BE9" w:rsidP="00BB6BE9">
      <w:pPr>
        <w:pStyle w:val="PL"/>
      </w:pPr>
    </w:p>
    <w:p w14:paraId="5851D7B9" w14:textId="77777777" w:rsidR="00820EC0" w:rsidRPr="00354C86" w:rsidRDefault="00820EC0" w:rsidP="00820EC0">
      <w:pPr>
        <w:pStyle w:val="PL"/>
      </w:pPr>
      <w:r w:rsidRPr="00354C86">
        <w:t xml:space="preserve">SRS-Resource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56CDB7EF" w14:textId="77777777" w:rsidR="00820EC0" w:rsidRPr="00354C86" w:rsidRDefault="00820EC0" w:rsidP="00820EC0">
      <w:pPr>
        <w:pStyle w:val="PL"/>
      </w:pPr>
      <w:r w:rsidRPr="00354C86">
        <w:tab/>
        <w:t>srs-ResourceId</w:t>
      </w:r>
      <w:r w:rsidRPr="00354C86">
        <w:tab/>
      </w:r>
      <w:r w:rsidRPr="00354C86">
        <w:tab/>
      </w:r>
      <w:r w:rsidRPr="00354C86">
        <w:tab/>
      </w:r>
      <w:r w:rsidRPr="00354C86">
        <w:tab/>
      </w:r>
      <w:r w:rsidRPr="00354C86">
        <w:tab/>
      </w:r>
      <w:r w:rsidRPr="00354C86">
        <w:tab/>
      </w:r>
      <w:r w:rsidRPr="00354C86">
        <w:tab/>
        <w:t>SRS-ResourceId,</w:t>
      </w:r>
    </w:p>
    <w:p w14:paraId="2D1642F6" w14:textId="77777777" w:rsidR="00820EC0" w:rsidRPr="00354C86" w:rsidRDefault="00820EC0" w:rsidP="00820EC0">
      <w:pPr>
        <w:pStyle w:val="PL"/>
      </w:pPr>
      <w:r w:rsidRPr="00354C86">
        <w:tab/>
        <w:t>nrofSRS-Ports</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{1port, 2ports, 4ports},</w:t>
      </w:r>
    </w:p>
    <w:p w14:paraId="4A13A9DD" w14:textId="77777777" w:rsidR="00820EC0" w:rsidRPr="00354C86" w:rsidRDefault="00820EC0" w:rsidP="00820EC0">
      <w:pPr>
        <w:pStyle w:val="PL"/>
        <w:rPr>
          <w:color w:val="808080"/>
        </w:rPr>
      </w:pPr>
      <w:r w:rsidRPr="00354C86">
        <w:tab/>
      </w:r>
      <w:r w:rsidRPr="00354C86">
        <w:rPr>
          <w:color w:val="808080"/>
        </w:rPr>
        <w:t>-- Comb value (2 or 4) and comb offset (see 38.214, section 6.2.1)</w:t>
      </w:r>
    </w:p>
    <w:p w14:paraId="6F685C99" w14:textId="77777777" w:rsidR="00820EC0" w:rsidRPr="00354C86" w:rsidRDefault="00820EC0" w:rsidP="00820EC0">
      <w:pPr>
        <w:pStyle w:val="PL"/>
      </w:pPr>
      <w:r w:rsidRPr="00354C86">
        <w:tab/>
        <w:t>transmissionComb</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{n2, n4},</w:t>
      </w:r>
    </w:p>
    <w:p w14:paraId="11B54735" w14:textId="77777777" w:rsidR="00820EC0" w:rsidRPr="00354C86" w:rsidRDefault="00820EC0" w:rsidP="00820EC0">
      <w:pPr>
        <w:pStyle w:val="PL"/>
        <w:rPr>
          <w:color w:val="808080"/>
        </w:rPr>
      </w:pPr>
      <w:r w:rsidRPr="00354C86">
        <w:tab/>
      </w:r>
      <w:r w:rsidRPr="00354C86">
        <w:rPr>
          <w:color w:val="808080"/>
        </w:rPr>
        <w:t>--</w:t>
      </w:r>
      <w:r w:rsidRPr="00354C86">
        <w:rPr>
          <w:color w:val="993366"/>
        </w:rPr>
        <w:t xml:space="preserve"> OF</w:t>
      </w:r>
      <w:r w:rsidRPr="00354C86">
        <w:rPr>
          <w:color w:val="808080"/>
        </w:rPr>
        <w:t xml:space="preserve">DM symbol location of the SRS resource within a slot including number of </w:t>
      </w:r>
    </w:p>
    <w:p w14:paraId="727965D6" w14:textId="77777777" w:rsidR="00820EC0" w:rsidRPr="00354C86" w:rsidRDefault="00820EC0" w:rsidP="00820EC0">
      <w:pPr>
        <w:pStyle w:val="PL"/>
        <w:rPr>
          <w:color w:val="808080"/>
        </w:rPr>
      </w:pPr>
      <w:r w:rsidRPr="00354C86">
        <w:rPr>
          <w:color w:val="808080"/>
        </w:rPr>
        <w:tab/>
        <w:t>--</w:t>
      </w:r>
      <w:r w:rsidRPr="00354C86">
        <w:rPr>
          <w:color w:val="993366"/>
        </w:rPr>
        <w:t xml:space="preserve"> OF</w:t>
      </w:r>
      <w:r w:rsidRPr="00354C86">
        <w:rPr>
          <w:color w:val="808080"/>
        </w:rPr>
        <w:t>DM symbols (1, 2, or 4 per SRS resource) (see 38.214, section 6.2.1)</w:t>
      </w:r>
    </w:p>
    <w:p w14:paraId="3644BBAD" w14:textId="77777777" w:rsidR="00820EC0" w:rsidRPr="00354C86" w:rsidRDefault="00820EC0" w:rsidP="00820EC0">
      <w:pPr>
        <w:pStyle w:val="PL"/>
      </w:pPr>
      <w:r w:rsidRPr="00354C86">
        <w:tab/>
        <w:t>resourceMapping</w:t>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05E0BC49" w14:textId="77777777" w:rsidR="00820EC0" w:rsidRPr="00354C86" w:rsidRDefault="00820EC0" w:rsidP="00820EC0">
      <w:pPr>
        <w:pStyle w:val="PL"/>
        <w:rPr>
          <w:color w:val="808080"/>
        </w:rPr>
      </w:pPr>
      <w:r w:rsidRPr="00354C86">
        <w:tab/>
      </w:r>
      <w:r w:rsidRPr="00354C86">
        <w:rPr>
          <w:color w:val="808080"/>
        </w:rPr>
        <w:t xml:space="preserve">-- Includes parameters capturing SRS frequency hopping (see 38.214, section </w:t>
      </w:r>
      <w:r w:rsidRPr="00354C86">
        <w:rPr>
          <w:color w:val="808080"/>
          <w:highlight w:val="yellow"/>
        </w:rPr>
        <w:t>6.2.1</w:t>
      </w:r>
      <w:r w:rsidRPr="00354C86">
        <w:rPr>
          <w:color w:val="808080"/>
        </w:rPr>
        <w:t>)</w:t>
      </w:r>
    </w:p>
    <w:p w14:paraId="19A3E73B" w14:textId="77777777" w:rsidR="00820EC0" w:rsidRPr="00354C86" w:rsidRDefault="00820EC0" w:rsidP="00820EC0">
      <w:pPr>
        <w:pStyle w:val="PL"/>
      </w:pPr>
      <w:r w:rsidRPr="00354C86">
        <w:tab/>
        <w:t>freqHopping</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3FEA8A71" w14:textId="77777777" w:rsidR="00820EC0" w:rsidRPr="00354C86" w:rsidRDefault="00820EC0" w:rsidP="00820EC0">
      <w:pPr>
        <w:pStyle w:val="PL"/>
        <w:rPr>
          <w:ins w:id="4135" w:author="Ericsson L1-Parameters" w:date="2017-10-18T17:54:00Z"/>
          <w:color w:val="808080"/>
        </w:rPr>
      </w:pPr>
      <w:r w:rsidRPr="00354C86">
        <w:tab/>
      </w:r>
      <w:r w:rsidRPr="00354C86">
        <w:rPr>
          <w:color w:val="808080"/>
        </w:rPr>
        <w:t>-- Time domain behavior of SRS resource configuration (see 38.214, section 6.2.1)</w:t>
      </w:r>
    </w:p>
    <w:p w14:paraId="23CDD9E2" w14:textId="77777777" w:rsidR="00820EC0" w:rsidRPr="00354C86" w:rsidRDefault="00820EC0" w:rsidP="00820EC0">
      <w:pPr>
        <w:pStyle w:val="PL"/>
        <w:rPr>
          <w:color w:val="808080"/>
        </w:rPr>
      </w:pPr>
      <w:ins w:id="4136" w:author="Ericsson L1-Parameters" w:date="2017-10-18T17:54:00Z">
        <w:r w:rsidRPr="00354C86">
          <w:rPr>
            <w:color w:val="808080"/>
          </w:rPr>
          <w:tab/>
          <w:t xml:space="preserve">-- </w:t>
        </w:r>
        <w:r w:rsidRPr="00354C86">
          <w:rPr>
            <w:color w:val="808080"/>
            <w:highlight w:val="yellow"/>
          </w:rPr>
          <w:t>FFS</w:t>
        </w:r>
        <w:r w:rsidRPr="00354C86">
          <w:rPr>
            <w:color w:val="808080"/>
          </w:rPr>
          <w:t>: Add configuration parameters for the different SRS resource types?</w:t>
        </w:r>
      </w:ins>
    </w:p>
    <w:p w14:paraId="2B2C7BDC" w14:textId="77777777" w:rsidR="00820EC0" w:rsidRPr="00354C86" w:rsidRDefault="00820EC0" w:rsidP="00820EC0">
      <w:pPr>
        <w:pStyle w:val="PL"/>
        <w:rPr>
          <w:ins w:id="4137" w:author="Ericsson L1-Parameters" w:date="2017-10-18T17:52:00Z"/>
        </w:rPr>
      </w:pPr>
      <w:r w:rsidRPr="00354C86">
        <w:tab/>
        <w:t>resourceType</w:t>
      </w:r>
      <w:r w:rsidRPr="00354C86">
        <w:tab/>
      </w:r>
      <w:r w:rsidRPr="00354C86">
        <w:tab/>
      </w:r>
      <w:r w:rsidRPr="00354C86">
        <w:tab/>
      </w:r>
      <w:r w:rsidRPr="00354C86">
        <w:tab/>
      </w:r>
      <w:r w:rsidRPr="00354C86">
        <w:tab/>
      </w:r>
      <w:r w:rsidRPr="00354C86">
        <w:tab/>
      </w:r>
      <w:r w:rsidRPr="00354C86">
        <w:tab/>
      </w:r>
      <w:del w:id="4138" w:author="Ericsson L1-Parameters" w:date="2017-10-18T17:52:00Z">
        <w:r w:rsidRPr="00354C86" w:rsidDel="004564C5">
          <w:rPr>
            <w:highlight w:val="yellow"/>
          </w:rPr>
          <w:delText>TYPE_FFS!</w:delText>
        </w:r>
      </w:del>
      <w:ins w:id="4139" w:author="Ericsson L1-Parameters" w:date="2017-10-18T17:52:00Z">
        <w:r w:rsidRPr="00354C86">
          <w:t>CHOICE {</w:t>
        </w:r>
      </w:ins>
    </w:p>
    <w:p w14:paraId="649868B5" w14:textId="77777777" w:rsidR="00820EC0" w:rsidRPr="00354C86" w:rsidRDefault="00820EC0" w:rsidP="00820EC0">
      <w:pPr>
        <w:pStyle w:val="PL"/>
        <w:rPr>
          <w:ins w:id="4140" w:author="Ericsson L1-Parameters" w:date="2017-10-18T17:53:00Z"/>
        </w:rPr>
      </w:pPr>
      <w:ins w:id="4141" w:author="Ericsson L1-Parameters" w:date="2017-10-18T17:52:00Z">
        <w:r w:rsidRPr="00354C86">
          <w:tab/>
        </w:r>
        <w:r w:rsidRPr="00354C86">
          <w:tab/>
          <w:t>aperiodic</w:t>
        </w:r>
      </w:ins>
      <w:ins w:id="4142" w:author="Ericsson L1-Parameters" w:date="2017-10-18T17:53:00Z">
        <w:r w:rsidRPr="00354C86">
          <w:tab/>
        </w:r>
        <w:r w:rsidRPr="00354C86">
          <w:tab/>
        </w:r>
        <w:r w:rsidRPr="00354C86">
          <w:tab/>
        </w:r>
        <w:r w:rsidRPr="00354C86">
          <w:tab/>
        </w:r>
        <w:r w:rsidRPr="00354C86">
          <w:tab/>
        </w:r>
        <w:r w:rsidRPr="00354C86">
          <w:tab/>
        </w:r>
        <w:r w:rsidRPr="00354C86">
          <w:tab/>
        </w:r>
        <w:r w:rsidRPr="00354C86">
          <w:tab/>
          <w:t>SEQUENCE {</w:t>
        </w:r>
      </w:ins>
    </w:p>
    <w:p w14:paraId="45F5D406" w14:textId="77777777" w:rsidR="00820EC0" w:rsidRPr="00354C86" w:rsidRDefault="00820EC0" w:rsidP="00820EC0">
      <w:pPr>
        <w:pStyle w:val="PL"/>
        <w:rPr>
          <w:ins w:id="4143" w:author="Ericsson L1-Parameters" w:date="2017-10-18T17:53:00Z"/>
        </w:rPr>
      </w:pPr>
      <w:ins w:id="4144" w:author="Ericsson L1-Parameters" w:date="2017-10-18T17:53:00Z">
        <w:r w:rsidRPr="00354C86">
          <w:tab/>
        </w:r>
        <w:r w:rsidRPr="00354C86">
          <w:tab/>
          <w:t>}</w:t>
        </w:r>
      </w:ins>
      <w:ins w:id="4145" w:author="Ericsson L1-Parameters" w:date="2017-10-18T17:52:00Z">
        <w:r w:rsidRPr="00354C86">
          <w:t xml:space="preserve">, </w:t>
        </w:r>
      </w:ins>
    </w:p>
    <w:p w14:paraId="02D3D615" w14:textId="77777777" w:rsidR="00820EC0" w:rsidRPr="00354C86" w:rsidRDefault="00820EC0" w:rsidP="00820EC0">
      <w:pPr>
        <w:pStyle w:val="PL"/>
        <w:rPr>
          <w:ins w:id="4146" w:author="Ericsson L1-Parameters" w:date="2017-10-18T17:53:00Z"/>
        </w:rPr>
      </w:pPr>
      <w:ins w:id="4147" w:author="Ericsson L1-Parameters" w:date="2017-10-18T17:53:00Z">
        <w:r w:rsidRPr="00354C86">
          <w:tab/>
        </w:r>
        <w:r w:rsidRPr="00354C86">
          <w:tab/>
        </w:r>
      </w:ins>
      <w:ins w:id="4148" w:author="Ericsson L1-Parameters" w:date="2017-10-18T17:52:00Z">
        <w:r w:rsidRPr="00354C86">
          <w:t>semi-persistent</w:t>
        </w:r>
      </w:ins>
      <w:ins w:id="4149" w:author="Ericsson L1-Parameters" w:date="2017-10-18T17:53:00Z">
        <w:r w:rsidRPr="00354C86">
          <w:tab/>
        </w:r>
        <w:r w:rsidRPr="00354C86">
          <w:tab/>
        </w:r>
        <w:r w:rsidRPr="00354C86">
          <w:tab/>
        </w:r>
        <w:r w:rsidRPr="00354C86">
          <w:tab/>
        </w:r>
        <w:r w:rsidRPr="00354C86">
          <w:tab/>
        </w:r>
        <w:r w:rsidRPr="00354C86">
          <w:tab/>
        </w:r>
        <w:r w:rsidRPr="00354C86">
          <w:tab/>
          <w:t>SEQUENCE {</w:t>
        </w:r>
      </w:ins>
    </w:p>
    <w:p w14:paraId="13C88653" w14:textId="77777777" w:rsidR="00820EC0" w:rsidRPr="00354C86" w:rsidRDefault="00820EC0" w:rsidP="00820EC0">
      <w:pPr>
        <w:pStyle w:val="PL"/>
        <w:rPr>
          <w:ins w:id="4150" w:author="Ericsson L1-Parameters" w:date="2017-10-18T17:53:00Z"/>
        </w:rPr>
      </w:pPr>
      <w:ins w:id="4151" w:author="Ericsson L1-Parameters" w:date="2017-10-18T17:53:00Z">
        <w:r w:rsidRPr="00354C86">
          <w:tab/>
        </w:r>
        <w:r w:rsidRPr="00354C86">
          <w:tab/>
          <w:t>},</w:t>
        </w:r>
      </w:ins>
    </w:p>
    <w:p w14:paraId="0ED5D575" w14:textId="77777777" w:rsidR="00820EC0" w:rsidRPr="00354C86" w:rsidRDefault="00820EC0" w:rsidP="00820EC0">
      <w:pPr>
        <w:pStyle w:val="PL"/>
        <w:rPr>
          <w:ins w:id="4152" w:author="Ericsson L1-Parameters" w:date="2017-10-18T17:53:00Z"/>
        </w:rPr>
      </w:pPr>
      <w:ins w:id="4153" w:author="Ericsson L1-Parameters" w:date="2017-10-18T17:53:00Z">
        <w:r w:rsidRPr="00354C86">
          <w:tab/>
        </w:r>
        <w:r w:rsidRPr="00354C86">
          <w:tab/>
        </w:r>
      </w:ins>
      <w:ins w:id="4154" w:author="Ericsson L1-Parameters" w:date="2017-10-18T17:52:00Z">
        <w:r w:rsidRPr="00354C86">
          <w:t>periodic</w:t>
        </w:r>
      </w:ins>
      <w:ins w:id="4155" w:author="Ericsson L1-Parameters" w:date="2017-10-18T17:53:00Z">
        <w:r w:rsidRPr="00354C86">
          <w:tab/>
        </w:r>
        <w:r w:rsidRPr="00354C86">
          <w:tab/>
        </w:r>
        <w:r w:rsidRPr="00354C86">
          <w:tab/>
        </w:r>
        <w:r w:rsidRPr="00354C86">
          <w:tab/>
        </w:r>
        <w:r w:rsidRPr="00354C86">
          <w:tab/>
        </w:r>
        <w:r w:rsidRPr="00354C86">
          <w:tab/>
        </w:r>
        <w:r w:rsidRPr="00354C86">
          <w:tab/>
        </w:r>
        <w:r w:rsidRPr="00354C86">
          <w:tab/>
          <w:t>SEQUENCE {</w:t>
        </w:r>
      </w:ins>
    </w:p>
    <w:p w14:paraId="3C6A8F91" w14:textId="77777777" w:rsidR="00820EC0" w:rsidRPr="00354C86" w:rsidRDefault="00820EC0" w:rsidP="00820EC0">
      <w:pPr>
        <w:pStyle w:val="PL"/>
        <w:rPr>
          <w:ins w:id="4156" w:author="Ericsson L1-Parameters" w:date="2017-10-18T17:52:00Z"/>
        </w:rPr>
      </w:pPr>
      <w:ins w:id="4157" w:author="Ericsson L1-Parameters" w:date="2017-10-18T17:53:00Z">
        <w:r w:rsidRPr="00354C86">
          <w:tab/>
        </w:r>
        <w:r w:rsidRPr="00354C86">
          <w:tab/>
          <w:t>}</w:t>
        </w:r>
      </w:ins>
    </w:p>
    <w:p w14:paraId="5F129201" w14:textId="77777777" w:rsidR="00820EC0" w:rsidRPr="00354C86" w:rsidRDefault="00820EC0" w:rsidP="00820EC0">
      <w:pPr>
        <w:pStyle w:val="PL"/>
      </w:pPr>
      <w:ins w:id="4158" w:author="Ericsson L1-Parameters" w:date="2017-10-18T17:52:00Z">
        <w:r w:rsidRPr="00354C86">
          <w:tab/>
          <w:t>}</w:t>
        </w:r>
        <w:r w:rsidRPr="00354C86">
          <w:tab/>
        </w:r>
        <w:r w:rsidRPr="00354C86">
          <w:tab/>
        </w:r>
        <w:r w:rsidRPr="00354C86">
          <w:tab/>
        </w:r>
        <w:r w:rsidRPr="00354C86">
          <w:tab/>
          <w:t>OPTIONAL</w:t>
        </w:r>
      </w:ins>
      <w:r w:rsidRPr="00354C86">
        <w:t>,</w:t>
      </w:r>
      <w:ins w:id="4159" w:author="Ericsson L1-Parameters" w:date="2017-10-18T17:52:00Z">
        <w:r w:rsidRPr="00354C86">
          <w:t xml:space="preserve"> -- Need M</w:t>
        </w:r>
      </w:ins>
    </w:p>
    <w:p w14:paraId="66781284" w14:textId="77777777" w:rsidR="00820EC0" w:rsidRPr="00354C86" w:rsidRDefault="00820EC0" w:rsidP="00820EC0">
      <w:pPr>
        <w:pStyle w:val="PL"/>
        <w:rPr>
          <w:color w:val="808080"/>
        </w:rPr>
      </w:pPr>
      <w:r w:rsidRPr="00354C86">
        <w:tab/>
      </w:r>
      <w:r w:rsidRPr="00354C86">
        <w:rPr>
          <w:color w:val="808080"/>
        </w:rPr>
        <w:t>-- Periodicity and slot offset for periodic/semi-persistent SRS (see 38.214, section 6.2.1)</w:t>
      </w:r>
    </w:p>
    <w:p w14:paraId="276B5036" w14:textId="77777777" w:rsidR="00820EC0" w:rsidRPr="00354C86" w:rsidRDefault="00820EC0" w:rsidP="00820EC0">
      <w:pPr>
        <w:pStyle w:val="PL"/>
      </w:pPr>
      <w:r w:rsidRPr="00354C86">
        <w:tab/>
        <w:t>slotConfiguration</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5AF0DD90" w14:textId="77777777" w:rsidR="00820EC0" w:rsidRPr="00354C86" w:rsidRDefault="00820EC0" w:rsidP="00820EC0">
      <w:pPr>
        <w:pStyle w:val="PL"/>
        <w:rPr>
          <w:color w:val="808080"/>
        </w:rPr>
      </w:pPr>
      <w:r w:rsidRPr="00354C86">
        <w:tab/>
      </w:r>
      <w:r w:rsidRPr="00354C86">
        <w:rPr>
          <w:color w:val="808080"/>
        </w:rPr>
        <w:t>-- Wideband and partial band SRS (see 38.214, section 6.2.1)</w:t>
      </w:r>
    </w:p>
    <w:p w14:paraId="6570D51F" w14:textId="77777777" w:rsidR="00820EC0" w:rsidRPr="00354C86" w:rsidRDefault="00820EC0" w:rsidP="00820EC0">
      <w:pPr>
        <w:pStyle w:val="PL"/>
      </w:pPr>
      <w:r w:rsidRPr="00354C86">
        <w:tab/>
        <w:t>freqBand</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34ACF11C" w14:textId="77777777" w:rsidR="00820EC0" w:rsidRPr="00354C86" w:rsidRDefault="00820EC0" w:rsidP="00820EC0">
      <w:pPr>
        <w:pStyle w:val="PL"/>
        <w:rPr>
          <w:color w:val="808080"/>
        </w:rPr>
      </w:pPr>
      <w:r w:rsidRPr="00354C86">
        <w:tab/>
      </w:r>
      <w:r w:rsidRPr="00354C86">
        <w:rPr>
          <w:color w:val="808080"/>
        </w:rPr>
        <w:t xml:space="preserve">-- </w:t>
      </w:r>
      <w:r w:rsidRPr="00354C86">
        <w:rPr>
          <w:color w:val="808080"/>
          <w:highlight w:val="yellow"/>
        </w:rPr>
        <w:t xml:space="preserve">ADD DESCRIPTION </w:t>
      </w:r>
      <w:r w:rsidRPr="00354C86">
        <w:rPr>
          <w:color w:val="808080"/>
        </w:rPr>
        <w:t>(see 38.214, section 6.2.1)</w:t>
      </w:r>
    </w:p>
    <w:p w14:paraId="69AA99C2" w14:textId="77777777" w:rsidR="00820EC0" w:rsidRPr="00354C86" w:rsidRDefault="00820EC0" w:rsidP="00820EC0">
      <w:pPr>
        <w:pStyle w:val="PL"/>
        <w:rPr>
          <w:ins w:id="4160" w:author="Ericsson L1-Parameters" w:date="2017-10-18T17:49:00Z"/>
        </w:rPr>
      </w:pPr>
      <w:r w:rsidRPr="00354C86">
        <w:tab/>
        <w:t>sequenceId</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50D99878" w14:textId="77777777" w:rsidR="00820EC0" w:rsidRPr="00354C86" w:rsidRDefault="00820EC0" w:rsidP="00820EC0">
      <w:pPr>
        <w:pStyle w:val="PL"/>
        <w:rPr>
          <w:ins w:id="4161" w:author="Ericsson L1-Parameters" w:date="2017-10-18T17:49:00Z"/>
        </w:rPr>
      </w:pPr>
      <w:ins w:id="4162" w:author="Ericsson L1-Parameters" w:date="2017-10-18T17:49:00Z">
        <w:r w:rsidRPr="00354C86">
          <w:tab/>
          <w:t xml:space="preserve">-- </w:t>
        </w:r>
      </w:ins>
      <w:ins w:id="4163" w:author="Ericsson L1-Parameters" w:date="2017-10-18T17:50:00Z">
        <w:r w:rsidRPr="00354C86">
          <w:t xml:space="preserve">SRS antenna switching, e.g., 1Tx or 2Tx switching (see 38.211, section </w:t>
        </w:r>
        <w:r w:rsidRPr="00354C86">
          <w:rPr>
            <w:highlight w:val="yellow"/>
          </w:rPr>
          <w:t>REF</w:t>
        </w:r>
        <w:r w:rsidRPr="00354C86">
          <w:t>)</w:t>
        </w:r>
      </w:ins>
    </w:p>
    <w:p w14:paraId="46BB0A23" w14:textId="77777777" w:rsidR="00820EC0" w:rsidRPr="00354C86" w:rsidRDefault="00820EC0" w:rsidP="00820EC0">
      <w:pPr>
        <w:pStyle w:val="PL"/>
      </w:pPr>
      <w:ins w:id="4164" w:author="Ericsson L1-Parameters" w:date="2017-10-18T17:49:00Z">
        <w:r w:rsidRPr="00354C86">
          <w:tab/>
          <w:t>antennaSwitching</w:t>
        </w:r>
        <w:r w:rsidRPr="00354C86">
          <w:tab/>
        </w:r>
        <w:r w:rsidRPr="00354C86">
          <w:tab/>
        </w:r>
        <w:r w:rsidRPr="00354C86">
          <w:tab/>
        </w:r>
        <w:r w:rsidRPr="00354C86">
          <w:tab/>
        </w:r>
        <w:r w:rsidRPr="00354C86">
          <w:tab/>
        </w:r>
        <w:r w:rsidRPr="00354C86">
          <w:tab/>
        </w:r>
      </w:ins>
      <w:ins w:id="4165" w:author="Ericsson L1-Parameters" w:date="2017-10-18T17:50:00Z">
        <w:r w:rsidRPr="00354C86">
          <w:rPr>
            <w:highlight w:val="yellow"/>
          </w:rPr>
          <w:t>TYPE_FFS!</w:t>
        </w:r>
      </w:ins>
    </w:p>
    <w:p w14:paraId="1080B2B1" w14:textId="77777777" w:rsidR="00820EC0" w:rsidRPr="00354C86" w:rsidRDefault="00820EC0" w:rsidP="00820EC0">
      <w:pPr>
        <w:pStyle w:val="PL"/>
      </w:pPr>
      <w:r w:rsidRPr="00354C86">
        <w:lastRenderedPageBreak/>
        <w:t>}</w:t>
      </w:r>
    </w:p>
    <w:p w14:paraId="3453D8D7" w14:textId="77777777" w:rsidR="00820EC0" w:rsidRPr="00354C86" w:rsidRDefault="00820EC0" w:rsidP="00820EC0">
      <w:pPr>
        <w:pStyle w:val="PL"/>
      </w:pPr>
    </w:p>
    <w:p w14:paraId="0FB26DDA" w14:textId="77777777" w:rsidR="00820EC0" w:rsidRPr="00354C86" w:rsidRDefault="00820EC0" w:rsidP="00820EC0">
      <w:pPr>
        <w:pStyle w:val="PL"/>
      </w:pPr>
      <w:r w:rsidRPr="00354C86">
        <w:t xml:space="preserve">SRS-ResourceId ::= </w:t>
      </w:r>
      <w:r w:rsidRPr="00354C86">
        <w:tab/>
      </w:r>
      <w:r w:rsidRPr="00354C86">
        <w:tab/>
      </w:r>
      <w:r w:rsidRPr="00354C86">
        <w:tab/>
      </w:r>
      <w:r w:rsidRPr="00354C86">
        <w:tab/>
      </w:r>
      <w:r w:rsidRPr="00354C86">
        <w:tab/>
      </w:r>
      <w:r w:rsidRPr="00354C86">
        <w:tab/>
      </w:r>
      <w:r w:rsidRPr="00354C86">
        <w:rPr>
          <w:color w:val="993366"/>
        </w:rPr>
        <w:t>INTEGER</w:t>
      </w:r>
      <w:r w:rsidRPr="00354C86">
        <w:t xml:space="preserve"> (0..maxNrofSRS-Resources-1)</w:t>
      </w:r>
    </w:p>
    <w:p w14:paraId="3E40CB46" w14:textId="77777777" w:rsidR="00BB6BE9" w:rsidRPr="00354C86" w:rsidRDefault="00BB6BE9" w:rsidP="00BB6BE9">
      <w:pPr>
        <w:pStyle w:val="PL"/>
      </w:pPr>
    </w:p>
    <w:p w14:paraId="56C3251A" w14:textId="77777777" w:rsidR="00BB6BE9" w:rsidRPr="00354C86" w:rsidRDefault="00BB6BE9" w:rsidP="00BB6BE9">
      <w:pPr>
        <w:pStyle w:val="PL"/>
        <w:rPr>
          <w:color w:val="808080"/>
        </w:rPr>
      </w:pPr>
      <w:r w:rsidRPr="00354C86">
        <w:rPr>
          <w:color w:val="808080"/>
        </w:rPr>
        <w:t>-- TAG-SRS-CONFIG-STOP</w:t>
      </w:r>
    </w:p>
    <w:p w14:paraId="17734D22" w14:textId="77777777" w:rsidR="00BB6BE9" w:rsidRPr="00354C86" w:rsidRDefault="00BB6BE9" w:rsidP="00BB6BE9">
      <w:pPr>
        <w:pStyle w:val="PL"/>
        <w:rPr>
          <w:color w:val="808080"/>
        </w:rPr>
      </w:pPr>
      <w:r w:rsidRPr="00354C86">
        <w:rPr>
          <w:color w:val="808080"/>
        </w:rPr>
        <w:t>-- ASN1STOP</w:t>
      </w:r>
    </w:p>
    <w:p w14:paraId="3D62E067" w14:textId="5407B6D8" w:rsidR="00BB6BE9" w:rsidRPr="00354C86" w:rsidRDefault="00BB6BE9" w:rsidP="00BB6BE9">
      <w:pPr>
        <w:pStyle w:val="Heading4"/>
        <w:rPr>
          <w:i/>
        </w:rPr>
      </w:pPr>
      <w:r w:rsidRPr="00354C86">
        <w:t>–</w:t>
      </w:r>
      <w:r w:rsidRPr="00354C86">
        <w:tab/>
      </w:r>
      <w:r w:rsidRPr="00354C86">
        <w:rPr>
          <w:i/>
        </w:rPr>
        <w:t>SPS-Config</w:t>
      </w:r>
    </w:p>
    <w:p w14:paraId="4DBEEE37" w14:textId="28AD22A2" w:rsidR="00534D72" w:rsidRPr="00354C86" w:rsidRDefault="00C57EB8" w:rsidP="00534D72">
      <w:pPr>
        <w:pStyle w:val="EditorsNote"/>
        <w:rPr>
          <w:ins w:id="4166" w:author="Ericsson L1-Parameters" w:date="2017-10-19T08:31:00Z"/>
        </w:rPr>
      </w:pPr>
      <w:r w:rsidRPr="00354C86">
        <w:t xml:space="preserve">Editor’s Note: FFS: Relation between </w:t>
      </w:r>
      <w:r w:rsidR="002D62F1" w:rsidRPr="00354C86">
        <w:t>(UL-)</w:t>
      </w:r>
      <w:r w:rsidRPr="00354C86">
        <w:t>SPS and “ULtransmissionWithoutGrant”</w:t>
      </w:r>
      <w:r w:rsidR="002D62F1" w:rsidRPr="00354C86">
        <w:t>. Is it one feature with different configurations as the L1 parameters suggest? How is it modelled in MAC? What about DL?</w:t>
      </w:r>
      <w:r w:rsidR="00534D72" w:rsidRPr="00354C86">
        <w:t xml:space="preserve"> </w:t>
      </w:r>
    </w:p>
    <w:p w14:paraId="46FE56D5" w14:textId="30C5A08E" w:rsidR="00C57EB8" w:rsidRPr="00354C86" w:rsidRDefault="00534D72" w:rsidP="00534D72">
      <w:pPr>
        <w:pStyle w:val="EditorsNote"/>
      </w:pPr>
      <w:ins w:id="4167" w:author="Ericsson L1-Parameters" w:date="2017-10-19T08:31:00Z">
        <w:r w:rsidRPr="00354C86">
          <w:t>Editor’s Note: FFS: RAN1 indicated in the L1 table: “Note: Multiple configurations is possible, how many needs to be determined". RAN2 agreed that SPS can be used on Pcell and SCell... But each UE can use it on at most one serving cell of a cell group at a time. Are the ”mult</w:t>
        </w:r>
      </w:ins>
      <w:ins w:id="4168" w:author="Ericsson L1-Parameters" w:date="2017-10-19T08:32:00Z">
        <w:r w:rsidRPr="00354C86">
          <w:t>i</w:t>
        </w:r>
      </w:ins>
      <w:ins w:id="4169" w:author="Ericsson L1-Parameters" w:date="2017-10-19T08:31:00Z">
        <w:r w:rsidRPr="00354C86">
          <w:t>ple configuration” meant for one carrier? Does the UE then use several SPS-RNTIs?</w:t>
        </w:r>
      </w:ins>
    </w:p>
    <w:p w14:paraId="15479B19" w14:textId="77777777" w:rsidR="00BB6BE9" w:rsidRPr="00354C86" w:rsidRDefault="00BB6BE9" w:rsidP="00BB6BE9">
      <w:r w:rsidRPr="00354C86">
        <w:t xml:space="preserve">The </w:t>
      </w:r>
      <w:r w:rsidRPr="00354C86">
        <w:rPr>
          <w:i/>
        </w:rPr>
        <w:t xml:space="preserve">SPS-Config </w:t>
      </w:r>
      <w:r w:rsidRPr="00354C86">
        <w:t xml:space="preserve">IE is used to configure semi-persistent transmission according to two possible schemes. The actual uplink grant may either be configured via RRC (type1) or provided via the PDCCH (addressed to SPS-RNTI) (type2). </w:t>
      </w:r>
    </w:p>
    <w:p w14:paraId="7715D317" w14:textId="77777777" w:rsidR="00BB6BE9" w:rsidRPr="00354C86" w:rsidRDefault="00BB6BE9" w:rsidP="00BB6BE9">
      <w:pPr>
        <w:pStyle w:val="TH"/>
      </w:pPr>
      <w:r w:rsidRPr="00354C86">
        <w:rPr>
          <w:bCs/>
          <w:i/>
          <w:iCs/>
        </w:rPr>
        <w:t xml:space="preserve">SPS-Config </w:t>
      </w:r>
      <w:r w:rsidRPr="00354C86">
        <w:t>information element</w:t>
      </w:r>
    </w:p>
    <w:p w14:paraId="1B4FFE5D" w14:textId="77777777" w:rsidR="00BB6BE9" w:rsidRPr="00354C86" w:rsidRDefault="00BB6BE9" w:rsidP="00BB6BE9">
      <w:pPr>
        <w:pStyle w:val="PL"/>
        <w:rPr>
          <w:color w:val="808080"/>
        </w:rPr>
      </w:pPr>
      <w:r w:rsidRPr="00354C86">
        <w:rPr>
          <w:color w:val="808080"/>
        </w:rPr>
        <w:t>-- ASN1START</w:t>
      </w:r>
    </w:p>
    <w:p w14:paraId="66DDE390" w14:textId="77777777" w:rsidR="00BB6BE9" w:rsidRPr="00354C86" w:rsidRDefault="00BB6BE9" w:rsidP="00BB6BE9">
      <w:pPr>
        <w:pStyle w:val="PL"/>
        <w:rPr>
          <w:color w:val="808080"/>
        </w:rPr>
      </w:pPr>
      <w:r w:rsidRPr="00354C86">
        <w:rPr>
          <w:color w:val="808080"/>
        </w:rPr>
        <w:t>-- TAG-SPS-CONFIG-START</w:t>
      </w:r>
    </w:p>
    <w:p w14:paraId="69700AD7" w14:textId="77777777" w:rsidR="00BB6BE9" w:rsidRPr="00354C86" w:rsidRDefault="00BB6BE9" w:rsidP="00BB6BE9">
      <w:pPr>
        <w:pStyle w:val="PL"/>
      </w:pPr>
    </w:p>
    <w:p w14:paraId="0A5CB9CB" w14:textId="38E890FE" w:rsidR="00BB6BE9" w:rsidRPr="00354C86" w:rsidRDefault="00BB6BE9" w:rsidP="00BB6BE9">
      <w:pPr>
        <w:pStyle w:val="PL"/>
      </w:pPr>
      <w:r w:rsidRPr="00354C86">
        <w:t xml:space="preserve">-- SPS </w:t>
      </w:r>
      <w:r w:rsidR="00AA12D3" w:rsidRPr="00354C86">
        <w:t xml:space="preserve">may be </w:t>
      </w:r>
      <w:r w:rsidRPr="00354C86">
        <w:t>configured on the PCell as well as on SCells. But it shall not be configured for more than</w:t>
      </w:r>
    </w:p>
    <w:p w14:paraId="22505280" w14:textId="77777777" w:rsidR="00BB6BE9" w:rsidRPr="00354C86" w:rsidRDefault="00BB6BE9" w:rsidP="00BB6BE9">
      <w:pPr>
        <w:pStyle w:val="PL"/>
      </w:pPr>
      <w:r w:rsidRPr="00354C86">
        <w:t>-- one serving cell of a cell group at once.</w:t>
      </w:r>
    </w:p>
    <w:p w14:paraId="7E79C35A" w14:textId="772EA826" w:rsidR="00BB6BE9" w:rsidRPr="00354C86" w:rsidRDefault="00BB6BE9" w:rsidP="00BB6BE9">
      <w:pPr>
        <w:pStyle w:val="PL"/>
      </w:pPr>
      <w:r w:rsidRPr="00354C86">
        <w:t xml:space="preserve">SPS-Config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71385FA6" w14:textId="1FCCC805" w:rsidR="00854789" w:rsidRPr="00354C86" w:rsidRDefault="00854789" w:rsidP="00BB6BE9">
      <w:pPr>
        <w:pStyle w:val="PL"/>
      </w:pPr>
      <w:r w:rsidRPr="00354C86">
        <w:tab/>
        <w:t>-- FFS: Same SPS for UL and DL (like in LTE)? See also naming FFS above.</w:t>
      </w:r>
    </w:p>
    <w:p w14:paraId="527D2F63" w14:textId="0C4FECB4" w:rsidR="00C57EB8" w:rsidRPr="00354C86" w:rsidRDefault="00C57EB8" w:rsidP="00BB6BE9">
      <w:pPr>
        <w:pStyle w:val="PL"/>
      </w:pPr>
      <w:r w:rsidRPr="00354C86">
        <w:tab/>
        <w:t>-- sps-RNTI</w:t>
      </w:r>
      <w:r w:rsidRPr="00354C86">
        <w:tab/>
      </w:r>
      <w:r w:rsidRPr="00354C86">
        <w:tab/>
      </w:r>
      <w:r w:rsidRPr="00354C86">
        <w:tab/>
      </w:r>
      <w:r w:rsidRPr="00354C86">
        <w:tab/>
      </w:r>
      <w:r w:rsidRPr="00354C86">
        <w:tab/>
      </w:r>
      <w:r w:rsidRPr="00354C86">
        <w:tab/>
      </w:r>
      <w:r w:rsidRPr="00354C86">
        <w:tab/>
        <w:t>C-RNTI</w:t>
      </w:r>
      <w:r w:rsidRPr="00354C86">
        <w:tab/>
      </w:r>
      <w:r w:rsidRPr="00354C86">
        <w:tab/>
      </w:r>
      <w:r w:rsidRPr="00354C86">
        <w:tab/>
      </w:r>
      <w:r w:rsidRPr="00354C86">
        <w:tab/>
      </w:r>
      <w:r w:rsidRPr="00354C86">
        <w:tab/>
        <w:t>OPTIONAL,</w:t>
      </w:r>
    </w:p>
    <w:p w14:paraId="119C51B4" w14:textId="77777777" w:rsidR="00C57EB8" w:rsidRPr="00354C86" w:rsidRDefault="00C57EB8" w:rsidP="00BB6BE9">
      <w:pPr>
        <w:pStyle w:val="PL"/>
      </w:pPr>
    </w:p>
    <w:p w14:paraId="20483F25" w14:textId="19AA3FD0" w:rsidR="00BB6BE9" w:rsidRPr="00354C86" w:rsidRDefault="00BB6BE9" w:rsidP="00BB6BE9">
      <w:pPr>
        <w:pStyle w:val="PL"/>
        <w:rPr>
          <w:color w:val="808080"/>
        </w:rPr>
      </w:pPr>
      <w:r w:rsidRPr="00354C86">
        <w:tab/>
      </w:r>
      <w:r w:rsidRPr="00354C86">
        <w:rPr>
          <w:color w:val="808080"/>
        </w:rPr>
        <w:t xml:space="preserve">-- </w:t>
      </w:r>
      <w:ins w:id="4170" w:author="Ericsson merge" w:date="2017-11-21T21:30:00Z">
        <w:r w:rsidR="00E46286">
          <w:rPr>
            <w:color w:val="808080"/>
          </w:rPr>
          <w:t xml:space="preserve">FSS / </w:t>
        </w:r>
      </w:ins>
      <w:r w:rsidRPr="00354C86">
        <w:rPr>
          <w:color w:val="808080"/>
          <w:highlight w:val="yellow"/>
        </w:rPr>
        <w:t>TODO: ADD DL SPS</w:t>
      </w:r>
      <w:r w:rsidRPr="00354C86">
        <w:rPr>
          <w:color w:val="808080"/>
        </w:rPr>
        <w:t>!</w:t>
      </w:r>
    </w:p>
    <w:p w14:paraId="0EAB3434" w14:textId="77777777" w:rsidR="00BB6BE9" w:rsidRPr="00354C86" w:rsidRDefault="00BB6BE9" w:rsidP="00BB6BE9">
      <w:pPr>
        <w:pStyle w:val="PL"/>
      </w:pPr>
    </w:p>
    <w:p w14:paraId="58FE667C" w14:textId="7086B824" w:rsidR="00BB6BE9" w:rsidRPr="00354C86" w:rsidRDefault="00BB6BE9" w:rsidP="00BB6BE9">
      <w:pPr>
        <w:pStyle w:val="PL"/>
        <w:rPr>
          <w:color w:val="808080"/>
        </w:rPr>
      </w:pPr>
      <w:r w:rsidRPr="00354C86">
        <w:tab/>
      </w:r>
      <w:r w:rsidRPr="00354C86">
        <w:rPr>
          <w:color w:val="808080"/>
        </w:rPr>
        <w:t xml:space="preserve">-- UL SPS configuration </w:t>
      </w:r>
    </w:p>
    <w:p w14:paraId="7B5336AF" w14:textId="1D86AC94" w:rsidR="003817FC" w:rsidRPr="00354C86" w:rsidRDefault="003817FC" w:rsidP="00BB6BE9">
      <w:pPr>
        <w:pStyle w:val="PL"/>
        <w:rPr>
          <w:color w:val="808080"/>
        </w:rPr>
      </w:pPr>
      <w:r w:rsidRPr="00354C86">
        <w:rPr>
          <w:color w:val="808080"/>
        </w:rPr>
        <w:tab/>
        <w:t xml:space="preserve">-- </w:t>
      </w:r>
      <w:ins w:id="4171" w:author="Ericsson merge" w:date="2017-11-21T21:30:00Z">
        <w:r w:rsidR="00E46286">
          <w:rPr>
            <w:color w:val="808080"/>
          </w:rPr>
          <w:t xml:space="preserve">FFS </w:t>
        </w:r>
      </w:ins>
      <w:r w:rsidRPr="00354C86">
        <w:rPr>
          <w:color w:val="808080"/>
          <w:highlight w:val="yellow"/>
        </w:rPr>
        <w:t>CHECK</w:t>
      </w:r>
      <w:r w:rsidRPr="00354C86">
        <w:rPr>
          <w:color w:val="808080"/>
        </w:rPr>
        <w:t>: Add possibility to release UL SPS</w:t>
      </w:r>
    </w:p>
    <w:p w14:paraId="6F71EEAA" w14:textId="4D0F3A43" w:rsidR="00BB6BE9" w:rsidRPr="00354C86" w:rsidRDefault="00BB6BE9" w:rsidP="00BB6BE9">
      <w:pPr>
        <w:pStyle w:val="PL"/>
      </w:pPr>
      <w:r w:rsidRPr="00354C86">
        <w:tab/>
        <w:t xml:space="preserve">uplink </w:t>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tab/>
      </w:r>
      <w:r w:rsidRPr="00354C86">
        <w:tab/>
        <w:t>periodicity</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00DDD298" w14:textId="77777777" w:rsidR="00BB6BE9" w:rsidRPr="00354C86" w:rsidRDefault="00BB6BE9" w:rsidP="00BB6BE9">
      <w:pPr>
        <w:pStyle w:val="PL"/>
      </w:pPr>
      <w:r w:rsidRPr="00354C86">
        <w:tab/>
      </w:r>
      <w:r w:rsidRPr="00354C86">
        <w:tab/>
        <w:t>powerControl</w:t>
      </w:r>
      <w:r w:rsidRPr="00354C86">
        <w:tab/>
      </w:r>
      <w:r w:rsidRPr="00354C86">
        <w:tab/>
      </w:r>
      <w:r w:rsidRPr="00354C86">
        <w:tab/>
      </w:r>
      <w:r w:rsidRPr="00354C86">
        <w:tab/>
      </w:r>
      <w:r w:rsidRPr="00354C86">
        <w:tab/>
      </w:r>
      <w:r w:rsidRPr="00354C86">
        <w:rPr>
          <w:highlight w:val="yellow"/>
        </w:rPr>
        <w:t>TYPE_FFS!</w:t>
      </w:r>
      <w:r w:rsidRPr="00354C86">
        <w:t>,</w:t>
      </w:r>
    </w:p>
    <w:p w14:paraId="58E4B4CF" w14:textId="71EF0603" w:rsidR="00BB6BE9" w:rsidRPr="00354C86" w:rsidRDefault="00BB6BE9" w:rsidP="00BB6BE9">
      <w:pPr>
        <w:pStyle w:val="PL"/>
      </w:pPr>
    </w:p>
    <w:p w14:paraId="79C6A855" w14:textId="7A62D84B" w:rsidR="0095308E" w:rsidRPr="00354C86" w:rsidRDefault="0095308E" w:rsidP="00BB6BE9">
      <w:pPr>
        <w:pStyle w:val="PL"/>
      </w:pPr>
      <w:r w:rsidRPr="00354C86">
        <w:tab/>
      </w:r>
      <w:r w:rsidRPr="00354C86">
        <w:tab/>
        <w:t xml:space="preserve">-- </w:t>
      </w:r>
    </w:p>
    <w:p w14:paraId="58F94DC1" w14:textId="1B19043A" w:rsidR="00BB6BE9" w:rsidRPr="00354C86" w:rsidRDefault="00BB6BE9" w:rsidP="00BB6BE9">
      <w:pPr>
        <w:pStyle w:val="PL"/>
        <w:rPr>
          <w:color w:val="808080"/>
        </w:rPr>
      </w:pPr>
      <w:r w:rsidRPr="00354C86">
        <w:tab/>
      </w:r>
      <w:r w:rsidRPr="00354C86">
        <w:tab/>
      </w:r>
      <w:r w:rsidRPr="00354C86">
        <w:rPr>
          <w:color w:val="808080"/>
        </w:rPr>
        <w:t xml:space="preserve">-- UL-SPS transmission with fully RRC-configured UL grant (Type1) (see 38.214, section </w:t>
      </w:r>
      <w:r w:rsidRPr="00354C86">
        <w:rPr>
          <w:color w:val="808080"/>
          <w:highlight w:val="yellow"/>
        </w:rPr>
        <w:t>x.x.x.x</w:t>
      </w:r>
      <w:r w:rsidRPr="00354C86">
        <w:rPr>
          <w:color w:val="808080"/>
        </w:rPr>
        <w:t>).</w:t>
      </w:r>
      <w:ins w:id="4172" w:author="Ericsson merge" w:date="2017-11-21T21:30:00Z">
        <w:r w:rsidR="00E46286" w:rsidRPr="00E46286">
          <w:rPr>
            <w:color w:val="808080"/>
          </w:rPr>
          <w:t xml:space="preserve"> </w:t>
        </w:r>
        <w:r w:rsidR="00E46286">
          <w:rPr>
            <w:color w:val="808080"/>
          </w:rPr>
          <w:t>FFS_Ref</w:t>
        </w:r>
      </w:ins>
    </w:p>
    <w:p w14:paraId="6F28C146" w14:textId="77777777" w:rsidR="00BB6BE9" w:rsidRPr="00354C86" w:rsidRDefault="00BB6BE9" w:rsidP="00BB6BE9">
      <w:pPr>
        <w:pStyle w:val="PL"/>
        <w:rPr>
          <w:color w:val="808080"/>
        </w:rPr>
      </w:pPr>
      <w:r w:rsidRPr="00354C86">
        <w:rPr>
          <w:color w:val="808080"/>
        </w:rPr>
        <w:tab/>
      </w:r>
      <w:r w:rsidRPr="00354C86">
        <w:rPr>
          <w:color w:val="808080"/>
        </w:rPr>
        <w:tab/>
        <w:t>-- If not provided or set to release, use UL-SPS transmission with UL grant configured by DCI addressed to SPS-RNTI (Type2).</w:t>
      </w:r>
    </w:p>
    <w:p w14:paraId="098B844F" w14:textId="77777777" w:rsidR="00BB6BE9" w:rsidRPr="00354C86" w:rsidRDefault="00BB6BE9" w:rsidP="00BB6BE9">
      <w:pPr>
        <w:pStyle w:val="PL"/>
      </w:pPr>
      <w:r w:rsidRPr="00354C86">
        <w:tab/>
      </w:r>
      <w:r w:rsidRPr="00354C86">
        <w:tab/>
        <w:t>rrcConfiguredUplinkGrant</w:t>
      </w:r>
      <w:r w:rsidRPr="00354C86">
        <w:tab/>
      </w:r>
      <w:r w:rsidRPr="00354C86">
        <w:tab/>
      </w:r>
      <w:r w:rsidRPr="00354C86">
        <w:rPr>
          <w:color w:val="993366"/>
        </w:rPr>
        <w:t>CHOICE</w:t>
      </w:r>
      <w:r w:rsidRPr="00354C86">
        <w:t xml:space="preserve"> {</w:t>
      </w:r>
    </w:p>
    <w:p w14:paraId="485F7123" w14:textId="77777777" w:rsidR="00BB6BE9" w:rsidRPr="00354C86" w:rsidRDefault="00BB6BE9" w:rsidP="00BB6BE9">
      <w:pPr>
        <w:pStyle w:val="PL"/>
      </w:pPr>
      <w:r w:rsidRPr="00354C86">
        <w:tab/>
      </w:r>
      <w:r w:rsidRPr="00354C86">
        <w:tab/>
      </w:r>
      <w:r w:rsidRPr="00354C86">
        <w:tab/>
        <w:t xml:space="preserve">setup </w:t>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10842C87" w14:textId="77777777" w:rsidR="00BB6BE9" w:rsidRPr="00354C86" w:rsidRDefault="00BB6BE9" w:rsidP="00BB6BE9">
      <w:pPr>
        <w:pStyle w:val="PL"/>
      </w:pPr>
      <w:r w:rsidRPr="00354C86">
        <w:tab/>
      </w:r>
      <w:r w:rsidRPr="00354C86">
        <w:tab/>
      </w:r>
      <w:r w:rsidRPr="00354C86">
        <w:tab/>
      </w:r>
      <w:r w:rsidRPr="00354C86">
        <w:tab/>
        <w:t>timeDomainOffset</w:t>
      </w:r>
      <w:r w:rsidRPr="00354C86">
        <w:tab/>
      </w:r>
      <w:r w:rsidRPr="00354C86">
        <w:tab/>
      </w:r>
      <w:r w:rsidRPr="00354C86">
        <w:tab/>
      </w:r>
      <w:r w:rsidRPr="00354C86">
        <w:tab/>
      </w:r>
      <w:r w:rsidRPr="00354C86">
        <w:rPr>
          <w:highlight w:val="yellow"/>
        </w:rPr>
        <w:t>TYPE_FFS!</w:t>
      </w:r>
      <w:r w:rsidRPr="00354C86">
        <w:t>,</w:t>
      </w:r>
    </w:p>
    <w:p w14:paraId="39ACDE3B" w14:textId="77777777" w:rsidR="00BB6BE9" w:rsidRPr="00354C86" w:rsidRDefault="00BB6BE9" w:rsidP="00BB6BE9">
      <w:pPr>
        <w:pStyle w:val="PL"/>
      </w:pPr>
      <w:r w:rsidRPr="00354C86">
        <w:tab/>
      </w:r>
      <w:r w:rsidRPr="00354C86">
        <w:tab/>
      </w:r>
      <w:r w:rsidRPr="00354C86">
        <w:tab/>
      </w:r>
      <w:r w:rsidRPr="00354C86">
        <w:tab/>
        <w:t>timeDomainAllocation</w:t>
      </w:r>
      <w:r w:rsidRPr="00354C86">
        <w:tab/>
      </w:r>
      <w:r w:rsidRPr="00354C86">
        <w:tab/>
      </w:r>
      <w:r w:rsidRPr="00354C86">
        <w:tab/>
      </w:r>
      <w:r w:rsidRPr="00354C86">
        <w:rPr>
          <w:highlight w:val="yellow"/>
        </w:rPr>
        <w:t>TYPE_FFS!</w:t>
      </w:r>
      <w:r w:rsidRPr="00354C86">
        <w:t>,</w:t>
      </w:r>
    </w:p>
    <w:p w14:paraId="37D65733" w14:textId="77777777" w:rsidR="00BB6BE9" w:rsidRPr="00354C86" w:rsidRDefault="00BB6BE9" w:rsidP="00BB6BE9">
      <w:pPr>
        <w:pStyle w:val="PL"/>
      </w:pPr>
      <w:r w:rsidRPr="00354C86">
        <w:tab/>
      </w:r>
      <w:r w:rsidRPr="00354C86">
        <w:tab/>
      </w:r>
      <w:r w:rsidRPr="00354C86">
        <w:tab/>
      </w:r>
      <w:r w:rsidRPr="00354C86">
        <w:tab/>
        <w:t>frequencyDomainAllocation</w:t>
      </w:r>
      <w:r w:rsidRPr="00354C86">
        <w:tab/>
      </w:r>
      <w:r w:rsidRPr="00354C86">
        <w:tab/>
      </w:r>
      <w:r w:rsidRPr="00354C86">
        <w:rPr>
          <w:highlight w:val="yellow"/>
        </w:rPr>
        <w:t>TYPE_FFS!</w:t>
      </w:r>
      <w:r w:rsidRPr="00354C86">
        <w:t>,</w:t>
      </w:r>
    </w:p>
    <w:p w14:paraId="34DC0A3B" w14:textId="77777777" w:rsidR="00BB6BE9" w:rsidRPr="00354C86" w:rsidRDefault="00BB6BE9" w:rsidP="00BB6BE9">
      <w:pPr>
        <w:pStyle w:val="PL"/>
        <w:rPr>
          <w:color w:val="808080"/>
        </w:rPr>
      </w:pPr>
      <w:r w:rsidRPr="00354C86">
        <w:tab/>
      </w:r>
      <w:r w:rsidRPr="00354C86">
        <w:tab/>
      </w:r>
      <w:r w:rsidRPr="00354C86">
        <w:tab/>
      </w:r>
      <w:r w:rsidRPr="00354C86">
        <w:tab/>
      </w:r>
      <w:r w:rsidRPr="00354C86">
        <w:rPr>
          <w:color w:val="808080"/>
        </w:rPr>
        <w:t>-- UE-specific DMRS configuration:</w:t>
      </w:r>
    </w:p>
    <w:p w14:paraId="788156F1" w14:textId="77777777" w:rsidR="00BB6BE9" w:rsidRPr="00354C86" w:rsidRDefault="00BB6BE9" w:rsidP="00BB6BE9">
      <w:pPr>
        <w:pStyle w:val="PL"/>
      </w:pPr>
      <w:r w:rsidRPr="00354C86">
        <w:tab/>
      </w:r>
      <w:r w:rsidRPr="00354C86">
        <w:tab/>
      </w:r>
      <w:r w:rsidRPr="00354C86">
        <w:tab/>
      </w:r>
      <w:r w:rsidRPr="00354C86">
        <w:tab/>
        <w:t>dmrs</w:t>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14F14FC4" w14:textId="77777777" w:rsidR="00BB6BE9" w:rsidRPr="00354C86" w:rsidRDefault="00BB6BE9" w:rsidP="00BB6BE9">
      <w:pPr>
        <w:pStyle w:val="PL"/>
      </w:pPr>
      <w:r w:rsidRPr="00354C86">
        <w:tab/>
      </w:r>
      <w:r w:rsidRPr="00354C86">
        <w:tab/>
      </w:r>
      <w:r w:rsidRPr="00354C86">
        <w:tab/>
      </w:r>
      <w:r w:rsidRPr="00354C86">
        <w:tab/>
        <w:t>mcsAndTBS</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088DE18E" w14:textId="77777777" w:rsidR="00BB6BE9" w:rsidRPr="00354C86" w:rsidRDefault="00BB6BE9" w:rsidP="00BB6BE9">
      <w:pPr>
        <w:pStyle w:val="PL"/>
        <w:rPr>
          <w:color w:val="808080"/>
        </w:rPr>
      </w:pPr>
      <w:r w:rsidRPr="00354C86">
        <w:lastRenderedPageBreak/>
        <w:tab/>
      </w:r>
      <w:r w:rsidRPr="00354C86">
        <w:tab/>
      </w:r>
      <w:r w:rsidRPr="00354C86">
        <w:tab/>
      </w:r>
      <w:r w:rsidRPr="00354C86">
        <w:tab/>
      </w:r>
      <w:r w:rsidRPr="00354C86">
        <w:rPr>
          <w:color w:val="808080"/>
        </w:rPr>
        <w:t xml:space="preserve">-- </w:t>
      </w:r>
      <w:r w:rsidRPr="00354C86">
        <w:rPr>
          <w:color w:val="808080"/>
        </w:rPr>
        <w:tab/>
        <w:t>The number or repetitions of K:</w:t>
      </w:r>
    </w:p>
    <w:p w14:paraId="4612C5C6" w14:textId="77777777" w:rsidR="00BB6BE9" w:rsidRPr="00354C86" w:rsidRDefault="00BB6BE9" w:rsidP="00BB6BE9">
      <w:pPr>
        <w:pStyle w:val="PL"/>
      </w:pPr>
      <w:r w:rsidRPr="00354C86">
        <w:tab/>
      </w:r>
      <w:r w:rsidRPr="00354C86">
        <w:tab/>
      </w:r>
      <w:r w:rsidRPr="00354C86">
        <w:tab/>
      </w:r>
      <w:r w:rsidRPr="00354C86">
        <w:tab/>
        <w:t>repK</w:t>
      </w:r>
      <w:r w:rsidRPr="00354C86">
        <w:tab/>
      </w:r>
      <w:r w:rsidRPr="00354C86">
        <w:tab/>
      </w:r>
      <w:r w:rsidRPr="00354C86">
        <w:tab/>
      </w:r>
      <w:r w:rsidRPr="00354C86">
        <w:tab/>
      </w:r>
      <w:r w:rsidRPr="00354C86">
        <w:tab/>
      </w:r>
      <w:r w:rsidRPr="00354C86">
        <w:tab/>
      </w:r>
      <w:r w:rsidRPr="00354C86">
        <w:tab/>
      </w:r>
      <w:r w:rsidRPr="00354C86">
        <w:rPr>
          <w:highlight w:val="yellow"/>
        </w:rPr>
        <w:t>TYPE_FFS!</w:t>
      </w:r>
    </w:p>
    <w:p w14:paraId="593A17D1" w14:textId="77777777" w:rsidR="00BB6BE9" w:rsidRPr="00354C86" w:rsidRDefault="00BB6BE9" w:rsidP="00BB6BE9">
      <w:pPr>
        <w:pStyle w:val="PL"/>
      </w:pPr>
      <w:r w:rsidRPr="00354C86">
        <w:tab/>
      </w:r>
      <w:r w:rsidRPr="00354C86">
        <w:tab/>
      </w:r>
      <w:r w:rsidRPr="00354C86">
        <w:tab/>
        <w:t>},</w:t>
      </w:r>
    </w:p>
    <w:p w14:paraId="24B0936E" w14:textId="77777777" w:rsidR="00BB6BE9" w:rsidRPr="00354C86" w:rsidRDefault="00BB6BE9" w:rsidP="00BB6BE9">
      <w:pPr>
        <w:pStyle w:val="PL"/>
      </w:pPr>
      <w:r w:rsidRPr="00354C86">
        <w:tab/>
      </w:r>
      <w:r w:rsidRPr="00354C86">
        <w:tab/>
      </w:r>
      <w:r w:rsidRPr="00354C86">
        <w:tab/>
        <w:t>release</w:t>
      </w:r>
      <w:r w:rsidRPr="00354C86">
        <w:tab/>
      </w:r>
      <w:r w:rsidRPr="00354C86">
        <w:tab/>
      </w:r>
      <w:r w:rsidRPr="00354C86">
        <w:tab/>
      </w:r>
      <w:r w:rsidRPr="00354C86">
        <w:tab/>
      </w:r>
      <w:r w:rsidRPr="00354C86">
        <w:tab/>
      </w:r>
      <w:r w:rsidRPr="00354C86">
        <w:tab/>
      </w:r>
      <w:r w:rsidRPr="00354C86">
        <w:tab/>
      </w:r>
      <w:r w:rsidRPr="00354C86">
        <w:rPr>
          <w:color w:val="993366"/>
        </w:rPr>
        <w:t>NULL</w:t>
      </w:r>
    </w:p>
    <w:p w14:paraId="2514A905" w14:textId="77777777" w:rsidR="00BB6BE9" w:rsidRPr="00354C86" w:rsidRDefault="00BB6BE9" w:rsidP="00BB6BE9">
      <w:pPr>
        <w:pStyle w:val="PL"/>
        <w:rPr>
          <w:color w:val="808080"/>
        </w:rPr>
      </w:pPr>
      <w:r w:rsidRPr="00354C86">
        <w:tab/>
      </w: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Need M</w:t>
      </w:r>
    </w:p>
    <w:p w14:paraId="24A4F84A" w14:textId="77777777" w:rsidR="00BB6BE9" w:rsidRPr="00354C86" w:rsidRDefault="00BB6BE9" w:rsidP="00BB6BE9">
      <w:pPr>
        <w:pStyle w:val="PL"/>
        <w:rPr>
          <w:color w:val="808080"/>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Need M</w:t>
      </w:r>
    </w:p>
    <w:p w14:paraId="67D5EFB2" w14:textId="77777777" w:rsidR="00BB6BE9" w:rsidRPr="00354C86" w:rsidRDefault="00BB6BE9" w:rsidP="00BB6BE9">
      <w:pPr>
        <w:pStyle w:val="PL"/>
      </w:pPr>
      <w:r w:rsidRPr="00354C86">
        <w:t>}</w:t>
      </w:r>
    </w:p>
    <w:p w14:paraId="15595E14" w14:textId="77777777" w:rsidR="00BB6BE9" w:rsidRPr="00354C86" w:rsidRDefault="00BB6BE9" w:rsidP="00BB6BE9">
      <w:pPr>
        <w:pStyle w:val="PL"/>
      </w:pPr>
    </w:p>
    <w:p w14:paraId="207AD3A6" w14:textId="77777777" w:rsidR="00BB6BE9" w:rsidRPr="00354C86" w:rsidRDefault="00BB6BE9" w:rsidP="00BB6BE9">
      <w:pPr>
        <w:pStyle w:val="PL"/>
      </w:pPr>
      <w:r w:rsidRPr="00354C86">
        <w:rPr>
          <w:color w:val="808080"/>
        </w:rPr>
        <w:t>-- TAG-SPS-CONFIG-STOP</w:t>
      </w:r>
    </w:p>
    <w:p w14:paraId="23164B7E" w14:textId="77777777" w:rsidR="00BB6BE9" w:rsidRPr="00354C86" w:rsidRDefault="00BB6BE9" w:rsidP="00BB6BE9">
      <w:pPr>
        <w:pStyle w:val="PL"/>
        <w:rPr>
          <w:color w:val="808080"/>
        </w:rPr>
      </w:pPr>
      <w:r w:rsidRPr="00354C86">
        <w:rPr>
          <w:color w:val="808080"/>
        </w:rPr>
        <w:t>-- ASN1STOP</w:t>
      </w:r>
    </w:p>
    <w:p w14:paraId="295ADF7D" w14:textId="77777777" w:rsidR="00BB6BE9" w:rsidRPr="00354C86" w:rsidRDefault="00BB6BE9" w:rsidP="00BB6BE9"/>
    <w:p w14:paraId="1E3C9986" w14:textId="77777777" w:rsidR="00BB6BE9" w:rsidRPr="00354C86" w:rsidRDefault="00BB6BE9" w:rsidP="00BB6BE9">
      <w:pPr>
        <w:pStyle w:val="Heading4"/>
        <w:rPr>
          <w:i/>
          <w:noProof/>
        </w:rPr>
      </w:pPr>
      <w:r w:rsidRPr="00354C86">
        <w:t>–</w:t>
      </w:r>
      <w:r w:rsidRPr="00354C86">
        <w:tab/>
      </w:r>
      <w:r w:rsidRPr="00354C86">
        <w:rPr>
          <w:i/>
        </w:rPr>
        <w:t>SubcarrierSpacing</w:t>
      </w:r>
    </w:p>
    <w:p w14:paraId="15DA7EBA" w14:textId="69BAEE83" w:rsidR="00BB6BE9" w:rsidRPr="00354C86" w:rsidRDefault="00BB6BE9" w:rsidP="00BB6BE9">
      <w:r w:rsidRPr="00354C86">
        <w:t xml:space="preserve">The </w:t>
      </w:r>
      <w:r w:rsidRPr="00354C86">
        <w:rPr>
          <w:i/>
        </w:rPr>
        <w:t xml:space="preserve">SubcarrierSpacing </w:t>
      </w:r>
      <w:r w:rsidRPr="00354C86">
        <w:t>IE determines the subcarrier spacing.</w:t>
      </w:r>
    </w:p>
    <w:p w14:paraId="7A3C5F43" w14:textId="77777777" w:rsidR="00BB6BE9" w:rsidRPr="00354C86" w:rsidRDefault="00BB6BE9" w:rsidP="00BB6BE9">
      <w:pPr>
        <w:pStyle w:val="TH"/>
      </w:pPr>
      <w:r w:rsidRPr="00354C86">
        <w:rPr>
          <w:i/>
        </w:rPr>
        <w:t xml:space="preserve">SubcarrierSpacing </w:t>
      </w:r>
      <w:r w:rsidRPr="00354C86">
        <w:t>information element</w:t>
      </w:r>
    </w:p>
    <w:p w14:paraId="791F884B" w14:textId="77777777" w:rsidR="00BB6BE9" w:rsidRPr="00354C86" w:rsidRDefault="00BB6BE9" w:rsidP="00BB6BE9">
      <w:pPr>
        <w:pStyle w:val="PL"/>
        <w:rPr>
          <w:color w:val="808080"/>
        </w:rPr>
      </w:pPr>
      <w:r w:rsidRPr="00354C86">
        <w:rPr>
          <w:color w:val="808080"/>
        </w:rPr>
        <w:t>-- ASN1START</w:t>
      </w:r>
    </w:p>
    <w:p w14:paraId="49BCA84C" w14:textId="77777777" w:rsidR="00BB6BE9" w:rsidRPr="00354C86" w:rsidRDefault="00BB6BE9" w:rsidP="00BB6BE9">
      <w:pPr>
        <w:pStyle w:val="PL"/>
        <w:rPr>
          <w:color w:val="808080"/>
        </w:rPr>
      </w:pPr>
      <w:r w:rsidRPr="00354C86">
        <w:rPr>
          <w:color w:val="808080"/>
        </w:rPr>
        <w:t>-- TAG-SUBCARRIER-SPACING-START</w:t>
      </w:r>
    </w:p>
    <w:p w14:paraId="6591399C" w14:textId="77777777" w:rsidR="00BB6BE9" w:rsidRPr="00354C86" w:rsidRDefault="00BB6BE9" w:rsidP="00BB6BE9">
      <w:pPr>
        <w:pStyle w:val="PL"/>
      </w:pPr>
    </w:p>
    <w:p w14:paraId="0A7135C5" w14:textId="77777777" w:rsidR="00534D72" w:rsidRPr="00354C86" w:rsidRDefault="00534D72" w:rsidP="00534D72">
      <w:pPr>
        <w:pStyle w:val="PL"/>
        <w:rPr>
          <w:ins w:id="4173" w:author="Ericsson L1-Parameters" w:date="2017-11-06T12:53:00Z"/>
          <w:color w:val="808080"/>
          <w:highlight w:val="green"/>
        </w:rPr>
      </w:pPr>
      <w:r w:rsidRPr="00354C86">
        <w:rPr>
          <w:color w:val="808080"/>
        </w:rPr>
        <w:t xml:space="preserve">-- </w:t>
      </w:r>
      <w:r w:rsidRPr="00354C86">
        <w:rPr>
          <w:color w:val="808080"/>
          <w:highlight w:val="yellow"/>
        </w:rPr>
        <w:t xml:space="preserve">Check </w:t>
      </w:r>
      <w:r w:rsidRPr="00354C86">
        <w:rPr>
          <w:color w:val="808080"/>
        </w:rPr>
        <w:t xml:space="preserve">value range! </w:t>
      </w:r>
      <w:ins w:id="4174" w:author="Ericsson L1-Parameters" w:date="2017-11-06T12:52:00Z">
        <w:r w:rsidRPr="00354C86">
          <w:rPr>
            <w:color w:val="808080"/>
            <w:highlight w:val="green"/>
          </w:rPr>
          <w:t>Currently used for subcarrierSpacingCommon (SIB1, Msg2, Msg4</w:t>
        </w:r>
      </w:ins>
      <w:del w:id="4175" w:author="Ericsson L1-Parameters" w:date="2017-11-06T12:53:00Z">
        <w:r w:rsidRPr="00354C86" w:rsidDel="00EB51DC">
          <w:rPr>
            <w:color w:val="808080"/>
            <w:highlight w:val="green"/>
          </w:rPr>
          <w:delText>Same for BWP, SSB and RAR?</w:delText>
        </w:r>
      </w:del>
    </w:p>
    <w:p w14:paraId="34286E48" w14:textId="77777777" w:rsidR="00534D72" w:rsidRPr="00354C86" w:rsidRDefault="00534D72" w:rsidP="00534D72">
      <w:pPr>
        <w:pStyle w:val="PL"/>
        <w:rPr>
          <w:ins w:id="4176" w:author="Ericsson L1-Parameters" w:date="2017-11-06T12:54:00Z"/>
          <w:color w:val="808080"/>
          <w:highlight w:val="green"/>
        </w:rPr>
      </w:pPr>
      <w:ins w:id="4177" w:author="Ericsson L1-Parameters" w:date="2017-11-06T12:53:00Z">
        <w:r w:rsidRPr="00354C86">
          <w:rPr>
            <w:color w:val="808080"/>
            <w:highlight w:val="green"/>
          </w:rPr>
          <w:t xml:space="preserve">-- </w:t>
        </w:r>
      </w:ins>
      <w:ins w:id="4178" w:author="Ericsson L1-Parameters" w:date="2017-11-06T12:54:00Z">
        <w:r w:rsidRPr="00354C86">
          <w:rPr>
            <w:color w:val="808080"/>
            <w:highlight w:val="green"/>
          </w:rPr>
          <w:t>FFS: R</w:t>
        </w:r>
      </w:ins>
      <w:ins w:id="4179" w:author="Ericsson L1-Parameters" w:date="2017-11-06T12:53:00Z">
        <w:r w:rsidRPr="00354C86">
          <w:rPr>
            <w:color w:val="808080"/>
            <w:highlight w:val="green"/>
          </w:rPr>
          <w:t xml:space="preserve">eplace </w:t>
        </w:r>
      </w:ins>
      <w:ins w:id="4180" w:author="Ericsson L1-Parameters" w:date="2017-11-06T12:54:00Z">
        <w:r w:rsidRPr="00354C86">
          <w:rPr>
            <w:color w:val="808080"/>
            <w:highlight w:val="green"/>
          </w:rPr>
          <w:t xml:space="preserve">this 2-bit field </w:t>
        </w:r>
      </w:ins>
      <w:ins w:id="4181" w:author="Ericsson L1-Parameters" w:date="2017-11-06T12:53:00Z">
        <w:r w:rsidRPr="00354C86">
          <w:rPr>
            <w:color w:val="808080"/>
            <w:highlight w:val="green"/>
          </w:rPr>
          <w:t xml:space="preserve">by a </w:t>
        </w:r>
      </w:ins>
      <w:ins w:id="4182" w:author="Ericsson L1-Parameters" w:date="2017-11-06T12:54:00Z">
        <w:r w:rsidRPr="00354C86">
          <w:rPr>
            <w:color w:val="808080"/>
            <w:highlight w:val="green"/>
          </w:rPr>
          <w:t>1</w:t>
        </w:r>
      </w:ins>
      <w:ins w:id="4183" w:author="Ericsson L1-Parameters" w:date="2017-11-06T12:53:00Z">
        <w:r w:rsidRPr="00354C86">
          <w:rPr>
            <w:color w:val="808080"/>
            <w:highlight w:val="green"/>
          </w:rPr>
          <w:t>-bit field</w:t>
        </w:r>
      </w:ins>
      <w:ins w:id="4184" w:author="Ericsson L1-Parameters" w:date="2017-11-06T12:54:00Z">
        <w:r w:rsidRPr="00354C86">
          <w:rPr>
            <w:color w:val="808080"/>
            <w:highlight w:val="green"/>
          </w:rPr>
          <w:t xml:space="preserve">: ENUMERATED {sc1, sc2}. Then define that sc1 = 15 kHz and sc2 = 30 kHz </w:t>
        </w:r>
      </w:ins>
    </w:p>
    <w:p w14:paraId="0E1B7DFA" w14:textId="77777777" w:rsidR="00534D72" w:rsidRPr="00354C86" w:rsidRDefault="00534D72" w:rsidP="00534D72">
      <w:pPr>
        <w:pStyle w:val="PL"/>
        <w:rPr>
          <w:color w:val="808080"/>
        </w:rPr>
      </w:pPr>
      <w:ins w:id="4185" w:author="Ericsson L1-Parameters" w:date="2017-11-06T12:54:00Z">
        <w:r w:rsidRPr="00354C86">
          <w:rPr>
            <w:color w:val="808080"/>
            <w:highlight w:val="green"/>
          </w:rPr>
          <w:t>-- when carrier frequency &lt; 6 GHz and sc1 = 60 kHz and sc2 = 120 kHz when carrier frequency is &gt; 6GHz</w:t>
        </w:r>
        <w:r w:rsidRPr="00354C86">
          <w:rPr>
            <w:color w:val="808080"/>
          </w:rPr>
          <w:t>?</w:t>
        </w:r>
      </w:ins>
    </w:p>
    <w:p w14:paraId="5581A071" w14:textId="77777777" w:rsidR="00BB6BE9" w:rsidRPr="00354C86" w:rsidRDefault="00BB6BE9" w:rsidP="00BB6BE9">
      <w:pPr>
        <w:pStyle w:val="PL"/>
      </w:pPr>
      <w:r w:rsidRPr="00354C86">
        <w:t xml:space="preserve">SubcarrierSpacing ::= </w:t>
      </w:r>
      <w:r w:rsidRPr="00354C86">
        <w:tab/>
      </w:r>
      <w:r w:rsidRPr="00354C86">
        <w:tab/>
      </w:r>
      <w:r w:rsidRPr="00354C86">
        <w:tab/>
      </w:r>
      <w:r w:rsidRPr="00354C86">
        <w:tab/>
      </w:r>
      <w:r w:rsidRPr="00354C86">
        <w:tab/>
      </w:r>
      <w:r w:rsidRPr="00354C86">
        <w:rPr>
          <w:color w:val="993366"/>
        </w:rPr>
        <w:t>ENUMERATED</w:t>
      </w:r>
      <w:r w:rsidRPr="00354C86">
        <w:t xml:space="preserve"> {kHz15, kHz30, kHz60, kHz120}</w:t>
      </w:r>
    </w:p>
    <w:p w14:paraId="68F4EECF" w14:textId="77777777" w:rsidR="00BB6BE9" w:rsidRPr="00354C86" w:rsidRDefault="00BB6BE9" w:rsidP="00BB6BE9">
      <w:pPr>
        <w:pStyle w:val="PL"/>
      </w:pPr>
    </w:p>
    <w:p w14:paraId="177A5A49" w14:textId="77777777" w:rsidR="00BB6BE9" w:rsidRPr="00354C86" w:rsidRDefault="00BB6BE9" w:rsidP="00BB6BE9">
      <w:pPr>
        <w:pStyle w:val="PL"/>
        <w:rPr>
          <w:color w:val="808080"/>
        </w:rPr>
      </w:pPr>
      <w:r w:rsidRPr="00354C86">
        <w:rPr>
          <w:color w:val="808080"/>
        </w:rPr>
        <w:t xml:space="preserve">-- 15 or 30 kHz (&lt;6GHz), 120 and 240 kHz (&gt;6GHz). </w:t>
      </w:r>
    </w:p>
    <w:p w14:paraId="4BE66940" w14:textId="77777777" w:rsidR="00BB6BE9" w:rsidRPr="00354C86" w:rsidRDefault="00BB6BE9" w:rsidP="00BB6BE9">
      <w:pPr>
        <w:pStyle w:val="PL"/>
      </w:pPr>
      <w:r w:rsidRPr="00354C86">
        <w:t xml:space="preserve">SubcarrierSpacingSSB ::= </w:t>
      </w:r>
      <w:r w:rsidRPr="00354C86">
        <w:tab/>
      </w:r>
      <w:r w:rsidRPr="00354C86">
        <w:tab/>
      </w:r>
      <w:r w:rsidRPr="00354C86">
        <w:tab/>
      </w:r>
      <w:r w:rsidRPr="00354C86">
        <w:tab/>
      </w:r>
      <w:r w:rsidRPr="00354C86">
        <w:rPr>
          <w:color w:val="993366"/>
        </w:rPr>
        <w:t>ENUMERATED</w:t>
      </w:r>
      <w:r w:rsidRPr="00354C86">
        <w:t xml:space="preserve"> {kHz15, kHz30, kHz120, kHz240)</w:t>
      </w:r>
    </w:p>
    <w:p w14:paraId="6160A812" w14:textId="77777777" w:rsidR="00BB6BE9" w:rsidRPr="00354C86" w:rsidRDefault="00BB6BE9" w:rsidP="00BB6BE9">
      <w:pPr>
        <w:pStyle w:val="PL"/>
      </w:pPr>
    </w:p>
    <w:p w14:paraId="541CA2FD" w14:textId="77777777" w:rsidR="00BB6BE9" w:rsidRPr="00354C86" w:rsidRDefault="00BB6BE9" w:rsidP="00BB6BE9">
      <w:pPr>
        <w:pStyle w:val="PL"/>
      </w:pPr>
      <w:r w:rsidRPr="00354C86">
        <w:t xml:space="preserve">SubcarrierSpacingRACH ::= </w:t>
      </w:r>
      <w:r w:rsidRPr="00354C86">
        <w:tab/>
      </w:r>
      <w:r w:rsidRPr="00354C86">
        <w:tab/>
      </w:r>
      <w:r w:rsidRPr="00354C86">
        <w:tab/>
      </w:r>
      <w:r w:rsidRPr="00354C86">
        <w:tab/>
      </w:r>
      <w:r w:rsidRPr="00354C86">
        <w:rPr>
          <w:highlight w:val="yellow"/>
        </w:rPr>
        <w:t>TYPE_FFS</w:t>
      </w:r>
      <w:r w:rsidRPr="00354C86">
        <w:t>!</w:t>
      </w:r>
    </w:p>
    <w:p w14:paraId="69A5A5B0" w14:textId="77777777" w:rsidR="00BB6BE9" w:rsidRPr="00354C86" w:rsidRDefault="00BB6BE9" w:rsidP="00BB6BE9">
      <w:pPr>
        <w:pStyle w:val="PL"/>
      </w:pPr>
    </w:p>
    <w:p w14:paraId="12D252B7" w14:textId="77777777" w:rsidR="00BB6BE9" w:rsidRPr="00354C86" w:rsidRDefault="00BB6BE9" w:rsidP="00BB6BE9">
      <w:pPr>
        <w:pStyle w:val="PL"/>
      </w:pPr>
      <w:r w:rsidRPr="00354C86">
        <w:rPr>
          <w:color w:val="808080"/>
        </w:rPr>
        <w:t>-- TAG-SUBCARRIER-SPACING-STOP</w:t>
      </w:r>
    </w:p>
    <w:p w14:paraId="29BC0109" w14:textId="77777777" w:rsidR="00BB6BE9" w:rsidRPr="00354C86" w:rsidRDefault="00BB6BE9" w:rsidP="00BB6BE9">
      <w:pPr>
        <w:pStyle w:val="PL"/>
        <w:rPr>
          <w:color w:val="808080"/>
        </w:rPr>
      </w:pPr>
      <w:r w:rsidRPr="00354C86">
        <w:rPr>
          <w:color w:val="808080"/>
        </w:rPr>
        <w:t>-- ASN1STOP</w:t>
      </w:r>
    </w:p>
    <w:p w14:paraId="670AE330" w14:textId="41861A1D" w:rsidR="00695679" w:rsidRPr="00354C86" w:rsidRDefault="00695679" w:rsidP="00695679">
      <w:pPr>
        <w:pStyle w:val="Heading3"/>
      </w:pPr>
      <w:bookmarkStart w:id="4186" w:name="_Toc493510611"/>
      <w:bookmarkStart w:id="4187" w:name="_Toc491180911"/>
      <w:bookmarkEnd w:id="1598"/>
      <w:bookmarkEnd w:id="1599"/>
      <w:r w:rsidRPr="00354C86">
        <w:t>6.3.</w:t>
      </w:r>
      <w:r w:rsidR="00447E60" w:rsidRPr="00354C86">
        <w:t>3</w:t>
      </w:r>
      <w:r w:rsidRPr="00354C86">
        <w:tab/>
        <w:t>UE capability information elements</w:t>
      </w:r>
      <w:bookmarkEnd w:id="4186"/>
    </w:p>
    <w:p w14:paraId="27BA861A" w14:textId="50A493AA" w:rsidR="00695679" w:rsidRPr="00354C86" w:rsidRDefault="00695679" w:rsidP="00695679">
      <w:pPr>
        <w:pStyle w:val="Heading3"/>
      </w:pPr>
      <w:bookmarkStart w:id="4188" w:name="_Toc493510612"/>
      <w:r w:rsidRPr="00354C86">
        <w:t>6.3.</w:t>
      </w:r>
      <w:r w:rsidR="00447E60" w:rsidRPr="00354C86">
        <w:t>4</w:t>
      </w:r>
      <w:r w:rsidRPr="00354C86">
        <w:tab/>
        <w:t>Other information elements</w:t>
      </w:r>
      <w:bookmarkEnd w:id="4187"/>
      <w:bookmarkEnd w:id="4188"/>
    </w:p>
    <w:p w14:paraId="39B748DF" w14:textId="77777777" w:rsidR="00695679" w:rsidRPr="00354C86" w:rsidRDefault="00695679" w:rsidP="00695679">
      <w:pPr>
        <w:pStyle w:val="Heading2"/>
      </w:pPr>
      <w:bookmarkStart w:id="4189" w:name="_Toc491180912"/>
      <w:bookmarkStart w:id="4190" w:name="_Toc493510613"/>
      <w:r w:rsidRPr="00354C86">
        <w:t>6.4</w:t>
      </w:r>
      <w:r w:rsidRPr="00354C86">
        <w:tab/>
        <w:t>RRC multiplicity and type constraint values</w:t>
      </w:r>
      <w:bookmarkEnd w:id="4189"/>
      <w:bookmarkEnd w:id="4190"/>
    </w:p>
    <w:p w14:paraId="47735A0B" w14:textId="24CA6CBA" w:rsidR="00695679" w:rsidRPr="00354C86" w:rsidRDefault="00695679" w:rsidP="00695679">
      <w:pPr>
        <w:pStyle w:val="Heading3"/>
      </w:pPr>
      <w:bookmarkStart w:id="4191" w:name="_Toc491180913"/>
      <w:bookmarkStart w:id="4192" w:name="_Toc493510614"/>
      <w:r w:rsidRPr="00354C86">
        <w:t>–</w:t>
      </w:r>
      <w:r w:rsidRPr="00354C86">
        <w:tab/>
        <w:t>Multiplicity and type constraint definitions</w:t>
      </w:r>
      <w:bookmarkEnd w:id="4191"/>
      <w:bookmarkEnd w:id="4192"/>
    </w:p>
    <w:p w14:paraId="349F31A2" w14:textId="646AF0EF" w:rsidR="00273C57" w:rsidRPr="00354C86" w:rsidRDefault="00273C57" w:rsidP="00273C57">
      <w:pPr>
        <w:pStyle w:val="PL"/>
        <w:rPr>
          <w:ins w:id="4193" w:author="Ericsson L1-Parameters" w:date="2017-11-15T14:17:00Z"/>
          <w:color w:val="808080"/>
        </w:rPr>
      </w:pPr>
      <w:ins w:id="4194" w:author="Ericsson L1-Parameters" w:date="2017-11-15T14:17:00Z">
        <w:r w:rsidRPr="00354C86">
          <w:rPr>
            <w:color w:val="808080"/>
          </w:rPr>
          <w:t>-- ASN1START</w:t>
        </w:r>
      </w:ins>
    </w:p>
    <w:p w14:paraId="01793FCC" w14:textId="53A5FE4A" w:rsidR="00273C57" w:rsidRPr="00354C86" w:rsidRDefault="00273C57" w:rsidP="00273C57">
      <w:pPr>
        <w:pStyle w:val="PL"/>
        <w:rPr>
          <w:color w:val="808080"/>
        </w:rPr>
      </w:pPr>
      <w:r w:rsidRPr="00354C86">
        <w:rPr>
          <w:color w:val="808080"/>
        </w:rPr>
        <w:lastRenderedPageBreak/>
        <w:t>-- TAG-MULTIPLICITY-AND-TYPE-CONSTRAINT-DEFINITIONS-START</w:t>
      </w:r>
    </w:p>
    <w:p w14:paraId="239121C5" w14:textId="77777777" w:rsidR="00273C57" w:rsidRPr="00354C86" w:rsidRDefault="00273C57" w:rsidP="00273C57">
      <w:pPr>
        <w:pStyle w:val="PL"/>
      </w:pPr>
    </w:p>
    <w:p w14:paraId="11C93FF0" w14:textId="77777777" w:rsidR="00273C57" w:rsidRPr="00354C86" w:rsidRDefault="00273C57" w:rsidP="00273C57">
      <w:pPr>
        <w:pStyle w:val="PL"/>
        <w:rPr>
          <w:color w:val="808080"/>
        </w:rPr>
      </w:pPr>
      <w:r w:rsidRPr="00354C86">
        <w:t>maxNrofSCells</w:t>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w:t>
      </w:r>
      <w:r w:rsidRPr="00354C86">
        <w:tab/>
        <w:t>15</w:t>
      </w:r>
      <w:r w:rsidRPr="00354C86">
        <w:tab/>
      </w:r>
      <w:r w:rsidRPr="00354C86">
        <w:tab/>
      </w:r>
      <w:r w:rsidRPr="00354C86">
        <w:rPr>
          <w:color w:val="808080"/>
        </w:rPr>
        <w:t>-- Max number of secondary serving cells per cell group</w:t>
      </w:r>
    </w:p>
    <w:p w14:paraId="7A8FCBD5" w14:textId="6B6705DE" w:rsidR="00400A81" w:rsidRPr="00D80ADE" w:rsidRDefault="00400A81" w:rsidP="00400A81">
      <w:pPr>
        <w:pStyle w:val="PL"/>
        <w:rPr>
          <w:ins w:id="4195" w:author="Ericsson RRM" w:date="2017-11-17T13:37:00Z"/>
        </w:rPr>
      </w:pPr>
      <w:ins w:id="4196" w:author="Ericsson RRM" w:date="2017-11-17T13:37:00Z">
        <w:r w:rsidRPr="00D80ADE">
          <w:t>maxNrofCellMeas</w:t>
        </w:r>
        <w:r w:rsidRPr="00D80ADE">
          <w:tab/>
        </w:r>
        <w:r w:rsidRPr="00D80ADE">
          <w:tab/>
        </w:r>
        <w:r w:rsidRPr="00D80ADE">
          <w:tab/>
        </w:r>
        <w:r w:rsidRPr="00D80ADE">
          <w:tab/>
        </w:r>
        <w:r w:rsidRPr="00D80ADE">
          <w:tab/>
        </w:r>
        <w:r w:rsidRPr="00D80ADE">
          <w:tab/>
        </w:r>
        <w:r w:rsidRPr="00D80ADE">
          <w:tab/>
        </w:r>
        <w:r w:rsidRPr="00D80ADE">
          <w:rPr>
            <w:color w:val="993366"/>
          </w:rPr>
          <w:t>INTEGER</w:t>
        </w:r>
        <w:r w:rsidRPr="00D80ADE">
          <w:t xml:space="preserve"> ::=</w:t>
        </w:r>
        <w:r w:rsidRPr="00D80ADE">
          <w:tab/>
        </w:r>
      </w:ins>
      <w:r w:rsidR="00167FA9">
        <w:t>FFS</w:t>
      </w:r>
      <w:ins w:id="4197" w:author="Ericsson RRM" w:date="2017-11-17T13:37:00Z">
        <w:r w:rsidRPr="00D80ADE">
          <w:tab/>
        </w:r>
        <w:r w:rsidRPr="00D80ADE">
          <w:tab/>
        </w:r>
        <w:r w:rsidRPr="00D563D7">
          <w:rPr>
            <w:color w:val="808080"/>
          </w:rPr>
          <w:t>-- Maximum number of entries in each of the cell lists in a measurement object</w:t>
        </w:r>
      </w:ins>
    </w:p>
    <w:p w14:paraId="70A69019" w14:textId="77777777" w:rsidR="00273C57" w:rsidRPr="00354C86" w:rsidRDefault="00273C57" w:rsidP="00273C57">
      <w:pPr>
        <w:pStyle w:val="PL"/>
      </w:pPr>
    </w:p>
    <w:p w14:paraId="40F2F03A" w14:textId="1000EC1A" w:rsidR="00273C57" w:rsidRPr="00354C86" w:rsidRDefault="00273C57" w:rsidP="00273C57">
      <w:pPr>
        <w:pStyle w:val="PL"/>
        <w:rPr>
          <w:color w:val="808080"/>
          <w:lang w:eastAsia="zh-CN"/>
        </w:rPr>
      </w:pPr>
      <w:r w:rsidRPr="00354C86">
        <w:t>max</w:t>
      </w:r>
      <w:ins w:id="4198" w:author="Huawei L2-Parameters" w:date="2017-11-20T17:34:00Z">
        <w:r w:rsidR="007D6C78">
          <w:t>Nrof</w:t>
        </w:r>
      </w:ins>
      <w:r w:rsidRPr="00354C86">
        <w:t>S</w:t>
      </w:r>
      <w:del w:id="4199" w:author="Huawei L2-Parameters" w:date="2017-11-20T17:34:00Z">
        <w:r w:rsidRPr="00354C86" w:rsidDel="007D6C78">
          <w:delText>ched</w:delText>
        </w:r>
      </w:del>
      <w:r w:rsidRPr="00354C86">
        <w:t>R</w:t>
      </w:r>
      <w:ins w:id="4200" w:author="Huawei L2-Parameters" w:date="2017-11-20T17:37:00Z">
        <w:r w:rsidR="000A40B9">
          <w:t>-</w:t>
        </w:r>
      </w:ins>
      <w:ins w:id="4201" w:author="Huawei L2-Parameters" w:date="2017-11-20T17:34:00Z">
        <w:r w:rsidR="007D6C78">
          <w:t>Congig</w:t>
        </w:r>
      </w:ins>
      <w:del w:id="4202" w:author="Huawei L2-Parameters" w:date="2017-11-20T17:34:00Z">
        <w:r w:rsidRPr="00354C86" w:rsidDel="007D6C78">
          <w:delText>eq</w:delText>
        </w:r>
      </w:del>
      <w:r w:rsidRPr="00354C86">
        <w:t>PerCell</w:t>
      </w:r>
      <w:ins w:id="4203" w:author="Huawei L2-Parameters" w:date="2017-11-20T17:34:00Z">
        <w:r w:rsidR="007D6C78">
          <w:t>Group</w:t>
        </w:r>
      </w:ins>
      <w:del w:id="4204" w:author="Huawei L2-Parameters" w:date="2017-11-20T17:34:00Z">
        <w:r w:rsidRPr="00354C86" w:rsidDel="007D6C78">
          <w:rPr>
            <w:lang w:eastAsia="zh-CN"/>
          </w:rPr>
          <w:tab/>
        </w:r>
        <w:r w:rsidRPr="00354C86" w:rsidDel="007D6C78">
          <w:rPr>
            <w:lang w:eastAsia="zh-CN"/>
          </w:rPr>
          <w:tab/>
        </w:r>
      </w:del>
      <w:r w:rsidRPr="00354C86">
        <w:rPr>
          <w:lang w:eastAsia="zh-CN"/>
        </w:rPr>
        <w:tab/>
      </w:r>
      <w:r w:rsidRPr="00354C86">
        <w:rPr>
          <w:lang w:eastAsia="zh-CN"/>
        </w:rPr>
        <w:tab/>
      </w:r>
      <w:r w:rsidRPr="00354C86">
        <w:rPr>
          <w:lang w:eastAsia="zh-CN"/>
        </w:rPr>
        <w:tab/>
      </w:r>
      <w:r w:rsidRPr="00354C86">
        <w:rPr>
          <w:lang w:eastAsia="zh-CN"/>
        </w:rPr>
        <w:tab/>
      </w:r>
      <w:r w:rsidRPr="00354C86">
        <w:rPr>
          <w:color w:val="993366"/>
        </w:rPr>
        <w:t>INTEGER</w:t>
      </w:r>
      <w:r w:rsidRPr="00354C86">
        <w:t xml:space="preserve"> ::= </w:t>
      </w:r>
      <w:r w:rsidRPr="00354C86">
        <w:rPr>
          <w:highlight w:val="yellow"/>
          <w:lang w:eastAsia="zh-CN"/>
        </w:rPr>
        <w:t>FFS</w:t>
      </w:r>
      <w:r w:rsidRPr="00354C86">
        <w:rPr>
          <w:lang w:eastAsia="zh-CN"/>
        </w:rPr>
        <w:tab/>
      </w:r>
      <w:r w:rsidRPr="00354C86">
        <w:tab/>
      </w:r>
      <w:r w:rsidRPr="00354C86">
        <w:rPr>
          <w:color w:val="808080"/>
        </w:rPr>
        <w:t xml:space="preserve">-- Maximum </w:t>
      </w:r>
      <w:r w:rsidRPr="00354C86">
        <w:rPr>
          <w:color w:val="808080"/>
          <w:lang w:eastAsia="zh-CN"/>
        </w:rPr>
        <w:t xml:space="preserve">number of </w:t>
      </w:r>
      <w:del w:id="4205" w:author="Huawei L2-Parameters" w:date="2017-11-20T17:35:00Z">
        <w:r w:rsidRPr="00354C86" w:rsidDel="007D6C78">
          <w:rPr>
            <w:color w:val="808080"/>
            <w:lang w:eastAsia="zh-CN"/>
          </w:rPr>
          <w:delText xml:space="preserve">simultaneous </w:delText>
        </w:r>
      </w:del>
      <w:r w:rsidRPr="00354C86">
        <w:rPr>
          <w:color w:val="808080"/>
          <w:lang w:eastAsia="zh-CN"/>
        </w:rPr>
        <w:t xml:space="preserve">SR configurations per </w:t>
      </w:r>
      <w:del w:id="4206" w:author="Huawei L2-Parameters" w:date="2017-11-20T17:35:00Z">
        <w:r w:rsidRPr="00354C86" w:rsidDel="007D6C78">
          <w:rPr>
            <w:color w:val="808080"/>
            <w:lang w:eastAsia="zh-CN"/>
          </w:rPr>
          <w:delText xml:space="preserve">serving </w:delText>
        </w:r>
      </w:del>
      <w:r w:rsidRPr="00354C86">
        <w:rPr>
          <w:color w:val="808080"/>
          <w:lang w:eastAsia="zh-CN"/>
        </w:rPr>
        <w:t xml:space="preserve">cell </w:t>
      </w:r>
      <w:del w:id="4207" w:author="Huawei L2-Parameters" w:date="2017-11-20T17:35:00Z">
        <w:r w:rsidRPr="00354C86" w:rsidDel="007D6C78">
          <w:rPr>
            <w:color w:val="808080"/>
            <w:lang w:eastAsia="zh-CN"/>
          </w:rPr>
          <w:delText>with PUCCH</w:delText>
        </w:r>
      </w:del>
      <w:ins w:id="4208" w:author="Huawei L2-Parameters" w:date="2017-11-20T17:35:00Z">
        <w:r w:rsidR="007D6C78">
          <w:rPr>
            <w:color w:val="808080"/>
            <w:lang w:eastAsia="zh-CN"/>
          </w:rPr>
          <w:t>group</w:t>
        </w:r>
      </w:ins>
    </w:p>
    <w:p w14:paraId="42F6BAE9" w14:textId="10F6E444" w:rsidR="00273C57" w:rsidRDefault="00273C57" w:rsidP="00273C57">
      <w:pPr>
        <w:pStyle w:val="PL"/>
        <w:rPr>
          <w:ins w:id="4209" w:author="Huawei L2-Parameters" w:date="2017-11-20T17:35:00Z"/>
        </w:rPr>
      </w:pPr>
    </w:p>
    <w:p w14:paraId="0A8ACDEC" w14:textId="77777777" w:rsidR="00CE42E4" w:rsidRDefault="00CE42E4" w:rsidP="00CE42E4">
      <w:pPr>
        <w:pStyle w:val="PL"/>
        <w:rPr>
          <w:ins w:id="4210" w:author="Huawei L2-Parameters" w:date="2017-11-20T17:35:00Z"/>
        </w:rPr>
      </w:pPr>
      <w:ins w:id="4211" w:author="Huawei L2-Parameters" w:date="2017-11-20T17:35:00Z">
        <w:r>
          <w:t>maxLCG-ID</w:t>
        </w:r>
        <w:r>
          <w:tab/>
        </w:r>
        <w:r>
          <w:tab/>
        </w:r>
        <w:r>
          <w:tab/>
        </w:r>
        <w:r>
          <w:tab/>
        </w:r>
        <w:r>
          <w:tab/>
        </w:r>
        <w:r>
          <w:tab/>
        </w:r>
        <w:r>
          <w:tab/>
        </w:r>
        <w:r>
          <w:tab/>
          <w:t>INTEGER ::= 7</w:t>
        </w:r>
        <w:r>
          <w:tab/>
        </w:r>
        <w:r>
          <w:tab/>
          <w:t>-- Maximum value of LCG ID</w:t>
        </w:r>
      </w:ins>
    </w:p>
    <w:p w14:paraId="0A0A89D7" w14:textId="77777777" w:rsidR="00CE42E4" w:rsidRDefault="00CE42E4" w:rsidP="00CE42E4">
      <w:pPr>
        <w:pStyle w:val="PL"/>
        <w:rPr>
          <w:ins w:id="4212" w:author="Huawei L2-Parameters" w:date="2017-11-20T17:35:00Z"/>
        </w:rPr>
      </w:pPr>
      <w:ins w:id="4213" w:author="Huawei L2-Parameters" w:date="2017-11-20T17:35:00Z">
        <w:r w:rsidRPr="00DC5896">
          <w:rPr>
            <w:highlight w:val="cyan"/>
          </w:rPr>
          <w:t>macLC-ID</w:t>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t>INTEGER ::= FFS</w:t>
        </w:r>
        <w:r w:rsidRPr="00DC5896">
          <w:rPr>
            <w:highlight w:val="cyan"/>
          </w:rPr>
          <w:tab/>
        </w:r>
        <w:r w:rsidRPr="00DC5896">
          <w:rPr>
            <w:highlight w:val="cyan"/>
          </w:rPr>
          <w:tab/>
          <w:t>-- Maximum value of Logical Channel ID</w:t>
        </w:r>
      </w:ins>
    </w:p>
    <w:p w14:paraId="5156ABEF" w14:textId="77777777" w:rsidR="00CE42E4" w:rsidRPr="00DC5896" w:rsidRDefault="00CE42E4" w:rsidP="00CE42E4">
      <w:pPr>
        <w:pStyle w:val="PL"/>
        <w:rPr>
          <w:ins w:id="4214" w:author="Huawei L2-Parameters" w:date="2017-11-20T17:35:00Z"/>
          <w:highlight w:val="cyan"/>
        </w:rPr>
      </w:pPr>
      <w:ins w:id="4215" w:author="Huawei L2-Parameters" w:date="2017-11-20T17:35:00Z">
        <w:r w:rsidRPr="00DC5896">
          <w:rPr>
            <w:highlight w:val="cyan"/>
          </w:rPr>
          <w:t>maxNrofTAGs</w:t>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t>INTEGER ::=</w:t>
        </w:r>
        <w:r w:rsidRPr="00DC5896">
          <w:rPr>
            <w:highlight w:val="cyan"/>
          </w:rPr>
          <w:tab/>
          <w:t>FFS</w:t>
        </w:r>
        <w:r w:rsidRPr="00DC5896">
          <w:rPr>
            <w:highlight w:val="cyan"/>
          </w:rPr>
          <w:tab/>
        </w:r>
        <w:r w:rsidRPr="00DC5896">
          <w:rPr>
            <w:highlight w:val="cyan"/>
          </w:rPr>
          <w:tab/>
          <w:t>-- Maximum number of Timing Advance Groups</w:t>
        </w:r>
      </w:ins>
    </w:p>
    <w:p w14:paraId="050EDDD3" w14:textId="77777777" w:rsidR="00CE42E4" w:rsidRDefault="00CE42E4" w:rsidP="00CE42E4">
      <w:pPr>
        <w:pStyle w:val="PL"/>
        <w:rPr>
          <w:ins w:id="4216" w:author="Huawei L2-Parameters" w:date="2017-11-20T17:35:00Z"/>
        </w:rPr>
      </w:pPr>
      <w:ins w:id="4217" w:author="Huawei L2-Parameters" w:date="2017-11-20T17:35:00Z">
        <w:r w:rsidRPr="00DC5896">
          <w:rPr>
            <w:highlight w:val="cyan"/>
          </w:rPr>
          <w:t>maxNrofTAGs-1</w:t>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t>INTEGER ::=</w:t>
        </w:r>
        <w:r w:rsidRPr="00DC5896">
          <w:rPr>
            <w:highlight w:val="cyan"/>
          </w:rPr>
          <w:tab/>
          <w:t>FFS</w:t>
        </w:r>
        <w:r w:rsidRPr="00DC5896">
          <w:rPr>
            <w:highlight w:val="cyan"/>
          </w:rPr>
          <w:tab/>
        </w:r>
        <w:r w:rsidRPr="00DC5896">
          <w:rPr>
            <w:highlight w:val="cyan"/>
          </w:rPr>
          <w:tab/>
          <w:t>-- Maximum number of Timing Advance Groups minus 1</w:t>
        </w:r>
      </w:ins>
    </w:p>
    <w:p w14:paraId="6A9FBB40" w14:textId="77777777" w:rsidR="007D6C78" w:rsidRPr="00354C86" w:rsidRDefault="007D6C78" w:rsidP="00273C57">
      <w:pPr>
        <w:pStyle w:val="PL"/>
        <w:rPr>
          <w:ins w:id="4218" w:author="Ericsson L1-Parameters" w:date="2017-10-20T09:04:00Z"/>
        </w:rPr>
      </w:pPr>
    </w:p>
    <w:p w14:paraId="0E6D4E52" w14:textId="77777777" w:rsidR="00273C57" w:rsidRPr="00354C86" w:rsidRDefault="00273C57" w:rsidP="00273C57">
      <w:pPr>
        <w:pStyle w:val="PL"/>
        <w:rPr>
          <w:ins w:id="4219" w:author="Ericsson L1-Parameters" w:date="2017-10-20T09:06:00Z"/>
          <w:color w:val="808080"/>
          <w:lang w:eastAsia="zh-CN"/>
        </w:rPr>
      </w:pPr>
      <w:ins w:id="4220" w:author="Ericsson L1-Parameters" w:date="2017-10-20T09:04:00Z">
        <w:r w:rsidRPr="00354C86">
          <w:t>maxNrofBandwidthParts</w:t>
        </w:r>
        <w:r w:rsidRPr="00354C86">
          <w:tab/>
        </w:r>
      </w:ins>
      <w:ins w:id="4221" w:author="Ericsson L1-Parameters" w:date="2017-10-20T09:27:00Z">
        <w:r w:rsidRPr="00354C86">
          <w:tab/>
        </w:r>
        <w:r w:rsidRPr="00354C86">
          <w:tab/>
        </w:r>
      </w:ins>
      <w:ins w:id="4222" w:author="Ericsson L1-Parameters" w:date="2017-10-20T09:04:00Z">
        <w:r w:rsidRPr="00354C86">
          <w:tab/>
        </w:r>
      </w:ins>
      <w:ins w:id="4223" w:author="Ericsson L1-Parameters" w:date="2017-10-20T09:05:00Z">
        <w:r w:rsidRPr="00354C86">
          <w:tab/>
        </w:r>
        <w:r w:rsidRPr="00354C86">
          <w:rPr>
            <w:color w:val="993366"/>
          </w:rPr>
          <w:t>INTEGER</w:t>
        </w:r>
        <w:r w:rsidRPr="00354C86">
          <w:t xml:space="preserve"> ::= 4</w:t>
        </w:r>
        <w:r w:rsidRPr="00354C86">
          <w:rPr>
            <w:lang w:eastAsia="zh-CN"/>
          </w:rPr>
          <w:tab/>
        </w:r>
        <w:r w:rsidRPr="00354C86">
          <w:tab/>
        </w:r>
        <w:r w:rsidRPr="00354C86">
          <w:rPr>
            <w:color w:val="808080"/>
          </w:rPr>
          <w:t xml:space="preserve">-- Maximum </w:t>
        </w:r>
        <w:r w:rsidRPr="00354C86">
          <w:rPr>
            <w:color w:val="808080"/>
            <w:lang w:eastAsia="zh-CN"/>
          </w:rPr>
          <w:t>number of BWPs per serving cell</w:t>
        </w:r>
      </w:ins>
    </w:p>
    <w:p w14:paraId="126252D1" w14:textId="77777777" w:rsidR="00273C57" w:rsidRPr="00354C86" w:rsidRDefault="00273C57" w:rsidP="00273C57">
      <w:pPr>
        <w:pStyle w:val="PL"/>
      </w:pPr>
      <w:ins w:id="4224" w:author="Ericsson L1-Parameters" w:date="2017-10-20T09:06:00Z">
        <w:r w:rsidRPr="00354C86">
          <w:t>maxNrofBandwidthParts</w:t>
        </w:r>
      </w:ins>
      <w:ins w:id="4225" w:author="Ericsson L1-Parameters" w:date="2017-10-20T09:27:00Z">
        <w:r w:rsidRPr="00354C86">
          <w:t>-1</w:t>
        </w:r>
        <w:r w:rsidRPr="00354C86">
          <w:tab/>
        </w:r>
      </w:ins>
      <w:ins w:id="4226" w:author="Ericsson L1-Parameters" w:date="2017-10-20T09:06:00Z">
        <w:r w:rsidRPr="00354C86">
          <w:tab/>
        </w:r>
        <w:r w:rsidRPr="00354C86">
          <w:tab/>
        </w:r>
        <w:r w:rsidRPr="00354C86">
          <w:tab/>
        </w:r>
        <w:r w:rsidRPr="00354C86">
          <w:tab/>
        </w:r>
        <w:r w:rsidRPr="00354C86">
          <w:rPr>
            <w:color w:val="993366"/>
          </w:rPr>
          <w:t>INTEGER</w:t>
        </w:r>
        <w:r w:rsidRPr="00354C86">
          <w:t xml:space="preserve"> ::= </w:t>
        </w:r>
      </w:ins>
      <w:ins w:id="4227" w:author="Ericsson L1-Parameters" w:date="2017-11-06T13:26:00Z">
        <w:r w:rsidRPr="00354C86">
          <w:rPr>
            <w:highlight w:val="green"/>
          </w:rPr>
          <w:t>3</w:t>
        </w:r>
      </w:ins>
      <w:ins w:id="4228" w:author="Ericsson L1-Parameters" w:date="2017-10-20T09:06:00Z">
        <w:r w:rsidRPr="00354C86">
          <w:rPr>
            <w:lang w:eastAsia="zh-CN"/>
          </w:rPr>
          <w:tab/>
        </w:r>
        <w:r w:rsidRPr="00354C86">
          <w:tab/>
        </w:r>
        <w:r w:rsidRPr="00354C86">
          <w:rPr>
            <w:color w:val="808080"/>
          </w:rPr>
          <w:t xml:space="preserve">-- Maximum </w:t>
        </w:r>
        <w:r w:rsidRPr="00354C86">
          <w:rPr>
            <w:color w:val="808080"/>
            <w:lang w:eastAsia="zh-CN"/>
          </w:rPr>
          <w:t>number of BWPs per serving cell</w:t>
        </w:r>
      </w:ins>
      <w:ins w:id="4229" w:author="Ericsson L1-Parameters" w:date="2017-10-20T09:27:00Z">
        <w:r w:rsidRPr="00354C86">
          <w:rPr>
            <w:color w:val="808080"/>
            <w:lang w:eastAsia="zh-CN"/>
          </w:rPr>
          <w:t xml:space="preserve"> minus 1</w:t>
        </w:r>
      </w:ins>
    </w:p>
    <w:p w14:paraId="610FEA26" w14:textId="77777777" w:rsidR="00273C57" w:rsidRPr="00354C86" w:rsidRDefault="00273C57" w:rsidP="00273C57">
      <w:pPr>
        <w:pStyle w:val="PL"/>
      </w:pPr>
    </w:p>
    <w:p w14:paraId="3A96A5EC" w14:textId="30D72057" w:rsidR="00273C57" w:rsidRPr="00354C86" w:rsidRDefault="00273C57" w:rsidP="00273C57">
      <w:pPr>
        <w:pStyle w:val="PL"/>
        <w:rPr>
          <w:color w:val="808080"/>
        </w:rPr>
      </w:pPr>
      <w:r w:rsidRPr="00354C86">
        <w:t xml:space="preserve">maxNrofControlResourceSets </w:t>
      </w:r>
      <w:r w:rsidRPr="00354C86">
        <w:tab/>
      </w:r>
      <w:r w:rsidRPr="00354C86">
        <w:tab/>
      </w:r>
      <w:r w:rsidRPr="00354C86">
        <w:tab/>
      </w:r>
      <w:r w:rsidRPr="00354C86">
        <w:tab/>
      </w:r>
      <w:r w:rsidRPr="00354C86">
        <w:rPr>
          <w:color w:val="993366"/>
        </w:rPr>
        <w:t>INTEGER</w:t>
      </w:r>
      <w:r w:rsidRPr="00354C86">
        <w:t xml:space="preserve"> ::= </w:t>
      </w:r>
      <w:r w:rsidR="00167FA9">
        <w:t>FFS</w:t>
      </w:r>
      <w:r w:rsidRPr="00354C86">
        <w:t xml:space="preserve"> </w:t>
      </w:r>
      <w:r w:rsidRPr="00354C86">
        <w:tab/>
      </w:r>
      <w:r w:rsidRPr="00354C86">
        <w:tab/>
      </w:r>
      <w:r w:rsidRPr="00354C86">
        <w:rPr>
          <w:color w:val="808080"/>
        </w:rPr>
        <w:t>-- Max number of CoReSets configurable on a serving cell</w:t>
      </w:r>
    </w:p>
    <w:p w14:paraId="40681AB6" w14:textId="19AD2C21" w:rsidR="00273C57" w:rsidRPr="00354C86" w:rsidRDefault="00273C57" w:rsidP="00273C57">
      <w:pPr>
        <w:pStyle w:val="PL"/>
        <w:rPr>
          <w:color w:val="808080"/>
        </w:rPr>
      </w:pPr>
      <w:r w:rsidRPr="00354C86">
        <w:t>maxNrofControlResourceSets-1</w:t>
      </w:r>
      <w:r w:rsidRPr="00354C86">
        <w:tab/>
      </w:r>
      <w:r w:rsidRPr="00354C86">
        <w:tab/>
      </w:r>
      <w:r w:rsidRPr="00354C86">
        <w:tab/>
      </w:r>
      <w:r w:rsidRPr="00354C86">
        <w:rPr>
          <w:color w:val="993366"/>
        </w:rPr>
        <w:t>INTEGER</w:t>
      </w:r>
      <w:r w:rsidRPr="00354C86">
        <w:t xml:space="preserve"> ::= </w:t>
      </w:r>
      <w:r w:rsidR="00167FA9">
        <w:t>FFS</w:t>
      </w:r>
      <w:r w:rsidRPr="00354C86">
        <w:t xml:space="preserve"> </w:t>
      </w:r>
      <w:r w:rsidRPr="00354C86">
        <w:tab/>
      </w:r>
      <w:r w:rsidRPr="00354C86">
        <w:tab/>
      </w:r>
      <w:r w:rsidRPr="00354C86">
        <w:rPr>
          <w:color w:val="808080"/>
        </w:rPr>
        <w:t>-- Max number of CoReSets configurable on a serving cell minus 1</w:t>
      </w:r>
    </w:p>
    <w:p w14:paraId="74D598FF" w14:textId="27DFE42E" w:rsidR="00273C57" w:rsidRPr="00354C86" w:rsidRDefault="00273C57" w:rsidP="00273C57">
      <w:pPr>
        <w:pStyle w:val="PL"/>
        <w:rPr>
          <w:color w:val="808080"/>
        </w:rPr>
      </w:pPr>
      <w:r w:rsidRPr="00354C86">
        <w:t>maxCoReSetStartSymbol</w:t>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Highest possible start symbol for a control resource set</w:t>
      </w:r>
    </w:p>
    <w:p w14:paraId="415B6985" w14:textId="77777777" w:rsidR="00273C57" w:rsidRPr="00354C86" w:rsidRDefault="00273C57" w:rsidP="00273C57">
      <w:pPr>
        <w:pStyle w:val="PL"/>
        <w:rPr>
          <w:color w:val="808080"/>
        </w:rPr>
      </w:pPr>
      <w:r w:rsidRPr="00354C86">
        <w:t>maxCoReSetDuration</w:t>
      </w:r>
      <w:r w:rsidRPr="00354C86">
        <w:tab/>
      </w:r>
      <w:r w:rsidRPr="00354C86">
        <w:tab/>
      </w:r>
      <w:r w:rsidRPr="00354C86">
        <w:tab/>
      </w:r>
      <w:r w:rsidRPr="00354C86">
        <w:tab/>
      </w:r>
      <w:r w:rsidRPr="00354C86">
        <w:tab/>
      </w:r>
      <w:r w:rsidRPr="00354C86">
        <w:tab/>
      </w:r>
      <w:r w:rsidRPr="00354C86">
        <w:rPr>
          <w:color w:val="993366"/>
        </w:rPr>
        <w:t>INTEGER</w:t>
      </w:r>
      <w:r w:rsidRPr="00354C86">
        <w:t xml:space="preserve"> ::= 3</w:t>
      </w:r>
      <w:r w:rsidRPr="00354C86">
        <w:tab/>
      </w:r>
      <w:r w:rsidRPr="00354C86">
        <w:tab/>
      </w:r>
      <w:r w:rsidRPr="00354C86">
        <w:rPr>
          <w:color w:val="808080"/>
        </w:rPr>
        <w:t>-- Max number of</w:t>
      </w:r>
      <w:r w:rsidRPr="00354C86">
        <w:rPr>
          <w:color w:val="993366"/>
        </w:rPr>
        <w:t xml:space="preserve"> </w:t>
      </w:r>
      <w:r w:rsidRPr="00354C86">
        <w:rPr>
          <w:color w:val="808080"/>
        </w:rPr>
        <w:t>OFDM symbols in a control resource set</w:t>
      </w:r>
    </w:p>
    <w:p w14:paraId="6AEBE8F5" w14:textId="5AC13A55" w:rsidR="00273C57" w:rsidRPr="00354C86" w:rsidRDefault="00273C57" w:rsidP="00273C57">
      <w:pPr>
        <w:pStyle w:val="PL"/>
        <w:rPr>
          <w:color w:val="808080"/>
        </w:rPr>
      </w:pPr>
      <w:r w:rsidRPr="00354C86">
        <w:t>maxNrofSearchSpacesPerCoReSet</w:t>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 number of search spaces configurable per Control Resource Set</w:t>
      </w:r>
    </w:p>
    <w:p w14:paraId="7754F071" w14:textId="77777777" w:rsidR="00273C57" w:rsidRPr="00354C86" w:rsidRDefault="00273C57" w:rsidP="00273C57">
      <w:pPr>
        <w:pStyle w:val="PL"/>
      </w:pPr>
    </w:p>
    <w:p w14:paraId="10991F8E" w14:textId="558FF8E6" w:rsidR="00273C57" w:rsidRPr="00354C86" w:rsidRDefault="00273C57" w:rsidP="00273C57">
      <w:pPr>
        <w:pStyle w:val="PL"/>
        <w:rPr>
          <w:color w:val="808080"/>
        </w:rPr>
      </w:pPr>
      <w:r w:rsidRPr="00354C86">
        <w:t>maxNrofCSI-Reports</w:t>
      </w:r>
      <w:r w:rsidRPr="00354C86">
        <w:tab/>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 xml:space="preserve"> </w:t>
      </w:r>
      <w:r w:rsidRPr="00354C86">
        <w:tab/>
      </w:r>
      <w:r w:rsidRPr="00354C86">
        <w:tab/>
      </w:r>
      <w:r w:rsidRPr="00354C86">
        <w:rPr>
          <w:color w:val="808080"/>
        </w:rPr>
        <w:t>-- Maximum number of report configurations</w:t>
      </w:r>
    </w:p>
    <w:p w14:paraId="5D5C51D7" w14:textId="42488F86" w:rsidR="00273C57" w:rsidRPr="00354C86" w:rsidRDefault="00273C57" w:rsidP="00273C57">
      <w:pPr>
        <w:pStyle w:val="PL"/>
        <w:rPr>
          <w:color w:val="808080"/>
        </w:rPr>
      </w:pPr>
      <w:r w:rsidRPr="00354C86">
        <w:t>maxNrofCSI-Reports-1</w:t>
      </w:r>
      <w:r w:rsidRPr="00354C86">
        <w:tab/>
        <w:t xml:space="preserve"> </w:t>
      </w:r>
      <w:r w:rsidRPr="00354C86">
        <w:tab/>
      </w:r>
      <w:r w:rsidRPr="00354C86">
        <w:tab/>
      </w:r>
      <w:r w:rsidRPr="00354C86">
        <w:tab/>
      </w:r>
      <w:r w:rsidRPr="00354C86">
        <w:tab/>
      </w:r>
      <w:r w:rsidRPr="00354C86">
        <w:rPr>
          <w:color w:val="993366"/>
        </w:rPr>
        <w:t>INTEGER</w:t>
      </w:r>
      <w:r w:rsidRPr="00354C86">
        <w:t xml:space="preserve"> ::= </w:t>
      </w:r>
      <w:r w:rsidR="00167FA9">
        <w:t>FFS</w:t>
      </w:r>
      <w:r w:rsidRPr="00354C86">
        <w:t xml:space="preserve"> </w:t>
      </w:r>
      <w:r w:rsidRPr="00354C86">
        <w:tab/>
      </w:r>
      <w:r w:rsidRPr="00354C86">
        <w:tab/>
      </w:r>
      <w:r w:rsidRPr="00354C86">
        <w:rPr>
          <w:color w:val="808080"/>
        </w:rPr>
        <w:t>-- Maximum number of report configurations minus 1</w:t>
      </w:r>
    </w:p>
    <w:p w14:paraId="39BC9B58" w14:textId="2067495A" w:rsidR="00273C57" w:rsidRPr="00354C86" w:rsidRDefault="00273C57" w:rsidP="00273C57">
      <w:pPr>
        <w:pStyle w:val="PL"/>
        <w:rPr>
          <w:color w:val="808080"/>
        </w:rPr>
      </w:pPr>
      <w:r w:rsidRPr="00354C86">
        <w:t>maxNrofCSI-ResourceConfigurations</w:t>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resource configurations</w:t>
      </w:r>
    </w:p>
    <w:p w14:paraId="13A04A93" w14:textId="4C7C7869" w:rsidR="00273C57" w:rsidRPr="00354C86" w:rsidRDefault="00273C57" w:rsidP="00273C57">
      <w:pPr>
        <w:pStyle w:val="PL"/>
        <w:rPr>
          <w:color w:val="808080"/>
        </w:rPr>
      </w:pPr>
      <w:r w:rsidRPr="00354C86">
        <w:t>maxNrofCSI-ResourceConfigurations-1</w:t>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resource configurations minus 1</w:t>
      </w:r>
    </w:p>
    <w:p w14:paraId="0759A772" w14:textId="544AE038" w:rsidR="00273C57" w:rsidRPr="00354C86" w:rsidRDefault="00273C57" w:rsidP="00273C57">
      <w:pPr>
        <w:pStyle w:val="PL"/>
        <w:rPr>
          <w:color w:val="808080"/>
        </w:rPr>
      </w:pPr>
      <w:r w:rsidRPr="00354C86">
        <w:t>maxNrofCSI-ResourceSets</w:t>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resource sets per resource configuration</w:t>
      </w:r>
    </w:p>
    <w:p w14:paraId="1579832E" w14:textId="77C7080F" w:rsidR="00273C57" w:rsidRPr="00354C86" w:rsidRDefault="00273C57" w:rsidP="00273C57">
      <w:pPr>
        <w:pStyle w:val="PL"/>
        <w:rPr>
          <w:color w:val="808080"/>
        </w:rPr>
      </w:pPr>
      <w:r w:rsidRPr="00354C86">
        <w:t>maxNrofCSI-ResourceSets-1</w:t>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resource sets per resource configuration minus 1</w:t>
      </w:r>
    </w:p>
    <w:p w14:paraId="71AA291D" w14:textId="0C06B837" w:rsidR="00273C57" w:rsidRPr="00354C86" w:rsidRDefault="00273C57" w:rsidP="00273C57">
      <w:pPr>
        <w:pStyle w:val="PL"/>
        <w:rPr>
          <w:ins w:id="4230" w:author="Ericsson L1-Parameters" w:date="2017-10-18T14:06:00Z"/>
        </w:rPr>
      </w:pPr>
      <w:ins w:id="4231" w:author="Ericsson L1-Parameters" w:date="2017-10-18T14:06:00Z">
        <w:r w:rsidRPr="00354C86">
          <w:t>maxNrofNZP-CSI-RS-Resources</w:t>
        </w:r>
        <w:r w:rsidRPr="00354C86">
          <w:tab/>
        </w:r>
        <w:r w:rsidRPr="00354C86">
          <w:tab/>
        </w:r>
        <w:r w:rsidRPr="00354C86">
          <w:tab/>
        </w:r>
        <w:r w:rsidRPr="00354C86">
          <w:tab/>
        </w:r>
        <w:r w:rsidRPr="00354C86">
          <w:rPr>
            <w:color w:val="993366"/>
          </w:rPr>
          <w:t>INTEGER</w:t>
        </w:r>
        <w:r w:rsidRPr="00354C86">
          <w:t xml:space="preserve"> ::= </w:t>
        </w:r>
      </w:ins>
      <w:r w:rsidR="00167FA9">
        <w:t>FFS</w:t>
      </w:r>
      <w:ins w:id="4232" w:author="Ericsson L1-Parameters" w:date="2017-10-18T14:06:00Z">
        <w:r w:rsidRPr="00354C86">
          <w:tab/>
        </w:r>
        <w:r w:rsidRPr="00354C86">
          <w:tab/>
        </w:r>
        <w:r w:rsidRPr="00354C86">
          <w:rPr>
            <w:color w:val="808080"/>
          </w:rPr>
          <w:t>-- Maximum number of Non-Zero-Power (NZP) CSI-RS resources</w:t>
        </w:r>
      </w:ins>
    </w:p>
    <w:p w14:paraId="27F84096" w14:textId="4EE569F4" w:rsidR="00273C57" w:rsidRPr="00354C86" w:rsidRDefault="00273C57" w:rsidP="00273C57">
      <w:pPr>
        <w:pStyle w:val="PL"/>
        <w:rPr>
          <w:ins w:id="4233" w:author="Ericsson L1-Parameters" w:date="2017-10-18T13:34:00Z"/>
        </w:rPr>
      </w:pPr>
      <w:ins w:id="4234" w:author="Ericsson L1-Parameters" w:date="2017-10-18T13:34:00Z">
        <w:r w:rsidRPr="00354C86">
          <w:t>maxNrof</w:t>
        </w:r>
      </w:ins>
      <w:ins w:id="4235" w:author="Ericsson L1-Parameters" w:date="2017-10-18T13:35:00Z">
        <w:r w:rsidRPr="00354C86">
          <w:t>NZP-</w:t>
        </w:r>
      </w:ins>
      <w:ins w:id="4236" w:author="Ericsson L1-Parameters" w:date="2017-10-18T13:34:00Z">
        <w:r w:rsidRPr="00354C86">
          <w:t>CSI-RS-Resources</w:t>
        </w:r>
      </w:ins>
      <w:ins w:id="4237" w:author="Ericsson L1-Parameters" w:date="2017-10-18T14:05:00Z">
        <w:r w:rsidRPr="00354C86">
          <w:t>-1</w:t>
        </w:r>
      </w:ins>
      <w:ins w:id="4238" w:author="Ericsson L1-Parameters" w:date="2017-10-18T13:34:00Z">
        <w:r w:rsidRPr="00354C86">
          <w:tab/>
        </w:r>
        <w:r w:rsidRPr="00354C86">
          <w:tab/>
        </w:r>
        <w:r w:rsidRPr="00354C86">
          <w:tab/>
        </w:r>
        <w:r w:rsidRPr="00354C86">
          <w:rPr>
            <w:color w:val="993366"/>
          </w:rPr>
          <w:t>INTEGER</w:t>
        </w:r>
        <w:r w:rsidRPr="00354C86">
          <w:t xml:space="preserve"> ::= </w:t>
        </w:r>
      </w:ins>
      <w:r w:rsidR="00167FA9">
        <w:t>FFS</w:t>
      </w:r>
      <w:ins w:id="4239" w:author="Ericsson L1-Parameters" w:date="2017-10-18T13:34:00Z">
        <w:r w:rsidRPr="00354C86">
          <w:tab/>
        </w:r>
        <w:r w:rsidRPr="00354C86">
          <w:tab/>
        </w:r>
        <w:r w:rsidRPr="00354C86">
          <w:rPr>
            <w:color w:val="808080"/>
          </w:rPr>
          <w:t xml:space="preserve">-- Maximum number of Non-Zero-Power (NZP) CSI-RS resources </w:t>
        </w:r>
      </w:ins>
      <w:ins w:id="4240" w:author="Ericsson L1-Parameters" w:date="2017-10-18T14:06:00Z">
        <w:r w:rsidRPr="00354C86">
          <w:rPr>
            <w:color w:val="808080"/>
          </w:rPr>
          <w:t>minus 1</w:t>
        </w:r>
      </w:ins>
    </w:p>
    <w:p w14:paraId="79D2887D" w14:textId="3365128B" w:rsidR="00273C57" w:rsidRPr="00354C86" w:rsidRDefault="00273C57" w:rsidP="00273C57">
      <w:pPr>
        <w:pStyle w:val="PL"/>
        <w:rPr>
          <w:ins w:id="4241" w:author="Ericsson L1-Parameters" w:date="2017-10-18T14:06:00Z"/>
        </w:rPr>
      </w:pPr>
      <w:ins w:id="4242" w:author="Ericsson L1-Parameters" w:date="2017-10-18T14:06:00Z">
        <w:r w:rsidRPr="00354C86">
          <w:t>maxNrofZP-CSI-RS-Resources</w:t>
        </w:r>
        <w:r w:rsidRPr="00354C86">
          <w:tab/>
        </w:r>
        <w:r w:rsidRPr="00354C86">
          <w:tab/>
        </w:r>
        <w:r w:rsidRPr="00354C86">
          <w:tab/>
        </w:r>
        <w:r w:rsidRPr="00354C86">
          <w:tab/>
        </w:r>
        <w:r w:rsidRPr="00354C86">
          <w:rPr>
            <w:color w:val="993366"/>
          </w:rPr>
          <w:t>INTEGER</w:t>
        </w:r>
        <w:r w:rsidRPr="00354C86">
          <w:t xml:space="preserve"> ::= </w:t>
        </w:r>
      </w:ins>
      <w:r w:rsidR="00167FA9">
        <w:t>FFS</w:t>
      </w:r>
      <w:ins w:id="4243" w:author="Ericsson L1-Parameters" w:date="2017-10-18T14:06:00Z">
        <w:r w:rsidRPr="00354C86">
          <w:tab/>
        </w:r>
        <w:r w:rsidRPr="00354C86">
          <w:tab/>
        </w:r>
        <w:r w:rsidRPr="00354C86">
          <w:rPr>
            <w:color w:val="808080"/>
          </w:rPr>
          <w:t>-- Maximum number of Zero-Power (NZP) CSI-RS resources</w:t>
        </w:r>
      </w:ins>
    </w:p>
    <w:p w14:paraId="1CCB26FD" w14:textId="382D5277" w:rsidR="00273C57" w:rsidRPr="00354C86" w:rsidRDefault="00273C57" w:rsidP="00273C57">
      <w:pPr>
        <w:pStyle w:val="PL"/>
        <w:rPr>
          <w:ins w:id="4244" w:author="Ericsson L1-Parameters" w:date="2017-10-18T14:05:00Z"/>
        </w:rPr>
      </w:pPr>
      <w:ins w:id="4245" w:author="Ericsson L1-Parameters" w:date="2017-10-18T14:05:00Z">
        <w:r w:rsidRPr="00354C86">
          <w:t>maxNrofZP-CSI-RS-Resources-1</w:t>
        </w:r>
        <w:r w:rsidRPr="00354C86">
          <w:tab/>
        </w:r>
        <w:r w:rsidRPr="00354C86">
          <w:tab/>
        </w:r>
        <w:r w:rsidRPr="00354C86">
          <w:tab/>
        </w:r>
        <w:r w:rsidRPr="00354C86">
          <w:rPr>
            <w:color w:val="993366"/>
          </w:rPr>
          <w:t>INTEGER</w:t>
        </w:r>
        <w:r w:rsidRPr="00354C86">
          <w:t xml:space="preserve"> ::= </w:t>
        </w:r>
      </w:ins>
      <w:r w:rsidR="00167FA9">
        <w:t>FFS</w:t>
      </w:r>
      <w:ins w:id="4246" w:author="Ericsson L1-Parameters" w:date="2017-10-18T14:05:00Z">
        <w:r w:rsidRPr="00354C86">
          <w:tab/>
        </w:r>
        <w:r w:rsidRPr="00354C86">
          <w:tab/>
        </w:r>
        <w:r w:rsidRPr="00354C86">
          <w:rPr>
            <w:color w:val="808080"/>
          </w:rPr>
          <w:t>-- Maximum number of Zero-Power (NZP) CSI-RS resources</w:t>
        </w:r>
      </w:ins>
      <w:ins w:id="4247" w:author="Ericsson L1-Parameters" w:date="2017-10-18T14:06:00Z">
        <w:r w:rsidRPr="00354C86">
          <w:rPr>
            <w:color w:val="808080"/>
          </w:rPr>
          <w:t xml:space="preserve"> minus 1</w:t>
        </w:r>
      </w:ins>
    </w:p>
    <w:p w14:paraId="38A369E3" w14:textId="10E22B1B" w:rsidR="00273C57" w:rsidRPr="00354C86" w:rsidRDefault="00273C57" w:rsidP="00273C57">
      <w:pPr>
        <w:pStyle w:val="PL"/>
        <w:rPr>
          <w:color w:val="808080"/>
        </w:rPr>
      </w:pPr>
      <w:r w:rsidRPr="00354C86">
        <w:t>maxNrofCSI-RS-ResourcesPerSet</w:t>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CSI-RS resources per resource set</w:t>
      </w:r>
    </w:p>
    <w:p w14:paraId="70220938" w14:textId="43A5E431" w:rsidR="00273C57" w:rsidRPr="00354C86" w:rsidRDefault="00273C57" w:rsidP="00273C57">
      <w:pPr>
        <w:pStyle w:val="PL"/>
        <w:rPr>
          <w:color w:val="808080"/>
        </w:rPr>
      </w:pPr>
      <w:r w:rsidRPr="00354C86">
        <w:t>maxNrofCSI-MeasId</w:t>
      </w:r>
      <w:r w:rsidRPr="00354C86">
        <w:tab/>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link configurations</w:t>
      </w:r>
    </w:p>
    <w:p w14:paraId="64C8AECA" w14:textId="0ECE964F" w:rsidR="00273C57" w:rsidRPr="00354C86" w:rsidRDefault="00273C57" w:rsidP="00273C57">
      <w:pPr>
        <w:pStyle w:val="PL"/>
        <w:rPr>
          <w:color w:val="808080"/>
        </w:rPr>
      </w:pPr>
      <w:r w:rsidRPr="00354C86">
        <w:t>maxNrofCSI-MeasId-1</w:t>
      </w:r>
      <w:r w:rsidRPr="00354C86">
        <w:tab/>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link configurations minus 1</w:t>
      </w:r>
    </w:p>
    <w:p w14:paraId="01E6688F" w14:textId="20722D88" w:rsidR="00273C57" w:rsidRPr="00354C86" w:rsidRDefault="00273C57" w:rsidP="00273C57">
      <w:pPr>
        <w:pStyle w:val="PL"/>
        <w:rPr>
          <w:color w:val="808080"/>
        </w:rPr>
      </w:pPr>
      <w:r w:rsidRPr="00354C86">
        <w:t>maxNrofCSI-RS-ResourcesRRM</w:t>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CSI-RS resources for an RRM measurement object</w:t>
      </w:r>
    </w:p>
    <w:p w14:paraId="7F45DC02" w14:textId="403D59A8" w:rsidR="00273C57" w:rsidRPr="00354C86" w:rsidRDefault="00273C57" w:rsidP="00273C57">
      <w:pPr>
        <w:pStyle w:val="PL"/>
        <w:rPr>
          <w:color w:val="808080"/>
        </w:rPr>
      </w:pPr>
      <w:r w:rsidRPr="00354C86">
        <w:t>maxNrofCSI-RS-ResourcesRRM-1</w:t>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CSI-RS resources for an RRM measurement object minus 1</w:t>
      </w:r>
    </w:p>
    <w:p w14:paraId="26245763" w14:textId="77777777" w:rsidR="00400A81" w:rsidRPr="00354C86" w:rsidRDefault="00400A81" w:rsidP="00273C57">
      <w:pPr>
        <w:pStyle w:val="PL"/>
      </w:pPr>
    </w:p>
    <w:p w14:paraId="76EF9F49" w14:textId="32A90078" w:rsidR="00400A81" w:rsidRPr="00D80ADE" w:rsidRDefault="00400A81" w:rsidP="00400A81">
      <w:pPr>
        <w:pStyle w:val="PL"/>
        <w:rPr>
          <w:ins w:id="4248" w:author="Ericsson RRM" w:date="2017-11-17T13:37:00Z"/>
          <w:lang w:eastAsia="zh-CN"/>
        </w:rPr>
      </w:pPr>
      <w:ins w:id="4249" w:author="Ericsson RRM" w:date="2017-11-17T13:37:00Z">
        <w:r w:rsidRPr="00D80ADE">
          <w:t>maxNrofObjectId</w:t>
        </w:r>
        <w:r w:rsidRPr="00D80ADE">
          <w:tab/>
        </w:r>
        <w:r w:rsidRPr="00D80ADE">
          <w:tab/>
        </w:r>
        <w:r w:rsidRPr="00D80ADE">
          <w:tab/>
        </w:r>
        <w:r w:rsidRPr="00D80ADE">
          <w:tab/>
        </w:r>
        <w:r w:rsidRPr="00D80ADE">
          <w:tab/>
        </w:r>
        <w:r w:rsidRPr="00D80ADE">
          <w:tab/>
        </w:r>
        <w:r w:rsidRPr="00D80ADE">
          <w:tab/>
          <w:t xml:space="preserve">INTEGER ::= </w:t>
        </w:r>
      </w:ins>
      <w:r w:rsidR="00167FA9">
        <w:rPr>
          <w:lang w:eastAsia="zh-CN"/>
        </w:rPr>
        <w:t>FFS</w:t>
      </w:r>
      <w:ins w:id="4250" w:author="Ericsson RRM" w:date="2017-11-17T13:37:00Z">
        <w:r w:rsidRPr="00D80ADE">
          <w:rPr>
            <w:lang w:eastAsia="zh-CN"/>
          </w:rPr>
          <w:tab/>
        </w:r>
        <w:r w:rsidRPr="00D80ADE">
          <w:rPr>
            <w:lang w:eastAsia="zh-CN"/>
          </w:rPr>
          <w:tab/>
        </w:r>
        <w:r w:rsidRPr="00D80ADE">
          <w:rPr>
            <w:color w:val="808080"/>
          </w:rPr>
          <w:t>-- Maximum number of configured measurement objects</w:t>
        </w:r>
      </w:ins>
    </w:p>
    <w:p w14:paraId="61BEA0B0" w14:textId="7F0D603C" w:rsidR="00400A81" w:rsidRPr="00D80ADE" w:rsidRDefault="00400A81" w:rsidP="00400A81">
      <w:pPr>
        <w:pStyle w:val="PL"/>
        <w:rPr>
          <w:ins w:id="4251" w:author="Ericsson RRM" w:date="2017-11-17T13:37:00Z"/>
        </w:rPr>
      </w:pPr>
      <w:ins w:id="4252" w:author="Ericsson RRM" w:date="2017-11-17T13:37:00Z">
        <w:r w:rsidRPr="00D80ADE">
          <w:t>maxNrofReportConfigId</w:t>
        </w:r>
        <w:r w:rsidRPr="00D80ADE">
          <w:tab/>
        </w:r>
        <w:r w:rsidRPr="00D80ADE">
          <w:tab/>
        </w:r>
        <w:r w:rsidRPr="00D80ADE">
          <w:tab/>
        </w:r>
        <w:r w:rsidRPr="00D80ADE">
          <w:tab/>
        </w:r>
        <w:r w:rsidRPr="00D80ADE">
          <w:tab/>
          <w:t xml:space="preserve">INTEGER ::= </w:t>
        </w:r>
      </w:ins>
      <w:r w:rsidR="00167FA9">
        <w:t>FFS</w:t>
      </w:r>
      <w:ins w:id="4253" w:author="Ericsson RRM" w:date="2017-11-17T13:37:00Z">
        <w:r w:rsidRPr="00D80ADE">
          <w:tab/>
        </w:r>
        <w:r w:rsidRPr="00D80ADE">
          <w:tab/>
          <w:t>-- Maximum number of reporting configurations</w:t>
        </w:r>
      </w:ins>
    </w:p>
    <w:p w14:paraId="692772CD" w14:textId="18AC3C17" w:rsidR="00400A81" w:rsidRPr="00D80ADE" w:rsidRDefault="00400A81" w:rsidP="00400A81">
      <w:pPr>
        <w:pStyle w:val="PL"/>
        <w:rPr>
          <w:ins w:id="4254" w:author="Ericsson RRM" w:date="2017-11-17T13:37:00Z"/>
        </w:rPr>
      </w:pPr>
      <w:ins w:id="4255" w:author="Ericsson RRM" w:date="2017-11-17T13:37:00Z">
        <w:r w:rsidRPr="00D80ADE">
          <w:t>maxNrofMeasId</w:t>
        </w:r>
        <w:r w:rsidRPr="00D80ADE">
          <w:tab/>
        </w:r>
        <w:r w:rsidRPr="00D80ADE">
          <w:tab/>
        </w:r>
        <w:r w:rsidRPr="00D80ADE">
          <w:tab/>
        </w:r>
        <w:r w:rsidRPr="00D80ADE">
          <w:tab/>
        </w:r>
        <w:r w:rsidRPr="00D80ADE">
          <w:tab/>
        </w:r>
        <w:r w:rsidRPr="00D80ADE">
          <w:tab/>
        </w:r>
        <w:r w:rsidRPr="00D80ADE">
          <w:tab/>
          <w:t xml:space="preserve">INTEGER ::= </w:t>
        </w:r>
      </w:ins>
      <w:r w:rsidR="00167FA9">
        <w:t>FFS</w:t>
      </w:r>
      <w:ins w:id="4256" w:author="Ericsson RRM" w:date="2017-11-17T13:37:00Z">
        <w:r w:rsidRPr="00D80ADE">
          <w:tab/>
        </w:r>
        <w:r w:rsidRPr="00D80ADE">
          <w:tab/>
          <w:t>-- Maximum number of configured measurements</w:t>
        </w:r>
      </w:ins>
    </w:p>
    <w:p w14:paraId="296C0DC6" w14:textId="77777777" w:rsidR="00400A81" w:rsidRPr="00D80ADE" w:rsidRDefault="00400A81" w:rsidP="00400A81">
      <w:pPr>
        <w:pStyle w:val="PL"/>
        <w:rPr>
          <w:ins w:id="4257" w:author="Ericsson RRM" w:date="2017-11-17T13:37:00Z"/>
        </w:rPr>
      </w:pPr>
    </w:p>
    <w:p w14:paraId="0F255909" w14:textId="77777777" w:rsidR="00273C57" w:rsidRPr="00354C86" w:rsidRDefault="00273C57" w:rsidP="00273C57">
      <w:pPr>
        <w:pStyle w:val="PL"/>
      </w:pPr>
    </w:p>
    <w:p w14:paraId="26D556BC" w14:textId="53D3BC92" w:rsidR="00273C57" w:rsidRPr="00354C86" w:rsidRDefault="00273C57" w:rsidP="00273C57">
      <w:pPr>
        <w:pStyle w:val="PL"/>
        <w:rPr>
          <w:color w:val="808080"/>
        </w:rPr>
      </w:pPr>
      <w:r w:rsidRPr="00354C86">
        <w:t>maxNrofSRS-ResourceSets</w:t>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SRS resource sets.</w:t>
      </w:r>
    </w:p>
    <w:p w14:paraId="616D2111" w14:textId="4B016C7B" w:rsidR="00273C57" w:rsidRPr="00354C86" w:rsidRDefault="00273C57" w:rsidP="00273C57">
      <w:pPr>
        <w:pStyle w:val="PL"/>
        <w:rPr>
          <w:color w:val="808080"/>
        </w:rPr>
      </w:pPr>
      <w:r w:rsidRPr="00354C86">
        <w:t>maxNrofSRS-ResourceSets-1</w:t>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SRS resource sets minus 1.</w:t>
      </w:r>
    </w:p>
    <w:p w14:paraId="329A80EA" w14:textId="47CD5595" w:rsidR="00273C57" w:rsidRPr="00354C86" w:rsidRDefault="00273C57" w:rsidP="00273C57">
      <w:pPr>
        <w:pStyle w:val="PL"/>
        <w:rPr>
          <w:color w:val="808080"/>
        </w:rPr>
      </w:pPr>
      <w:r w:rsidRPr="00354C86">
        <w:t>maxNrofSRS-Resources</w:t>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SRS resources in an SRS resource set.</w:t>
      </w:r>
    </w:p>
    <w:p w14:paraId="6C504E86" w14:textId="0EA9975A" w:rsidR="00273C57" w:rsidRPr="00354C86" w:rsidRDefault="00273C57" w:rsidP="00273C57">
      <w:pPr>
        <w:pStyle w:val="PL"/>
        <w:rPr>
          <w:color w:val="808080"/>
        </w:rPr>
      </w:pPr>
      <w:r w:rsidRPr="00354C86">
        <w:t>maxNrofSRS-Resources-1</w:t>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SRS resources in an SRS resource set minus 1.</w:t>
      </w:r>
    </w:p>
    <w:p w14:paraId="5FE14963" w14:textId="77777777" w:rsidR="00273C57" w:rsidRPr="00354C86" w:rsidRDefault="00273C57" w:rsidP="00273C57">
      <w:pPr>
        <w:pStyle w:val="PL"/>
      </w:pPr>
    </w:p>
    <w:p w14:paraId="60C94B95" w14:textId="77777777" w:rsidR="00273C57" w:rsidRPr="00354C86" w:rsidRDefault="00273C57" w:rsidP="00273C57">
      <w:pPr>
        <w:pStyle w:val="PL"/>
      </w:pPr>
      <w:r w:rsidRPr="00354C86">
        <w:rPr>
          <w:color w:val="808080"/>
        </w:rPr>
        <w:t>-- TAG-MULTIPLICITY-AND-TYPE-CONSTRAINT-DEFINITIONS-STOP</w:t>
      </w:r>
    </w:p>
    <w:p w14:paraId="25656D32" w14:textId="77777777" w:rsidR="00273C57" w:rsidRPr="00354C86" w:rsidRDefault="00273C57" w:rsidP="00273C57">
      <w:pPr>
        <w:pStyle w:val="PL"/>
        <w:rPr>
          <w:color w:val="808080"/>
        </w:rPr>
      </w:pPr>
      <w:r w:rsidRPr="00354C86">
        <w:rPr>
          <w:color w:val="808080"/>
        </w:rPr>
        <w:t>-- ASN1STOP</w:t>
      </w:r>
    </w:p>
    <w:p w14:paraId="3F1AD761" w14:textId="77777777" w:rsidR="00273C57" w:rsidRPr="00354C86" w:rsidRDefault="00273C57" w:rsidP="00273C57">
      <w:pPr>
        <w:sectPr w:rsidR="00273C57" w:rsidRPr="00354C86"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354C86" w:rsidRDefault="003E1DA6" w:rsidP="003E1DA6"/>
    <w:p w14:paraId="2F523954" w14:textId="77777777" w:rsidR="002E7A83" w:rsidRPr="00354C86" w:rsidRDefault="002E7A83" w:rsidP="002E7A83">
      <w:pPr>
        <w:pStyle w:val="Heading1"/>
      </w:pPr>
      <w:bookmarkStart w:id="4258" w:name="_Toc470095866"/>
      <w:bookmarkStart w:id="4259" w:name="_Toc493510615"/>
      <w:bookmarkEnd w:id="50"/>
      <w:r w:rsidRPr="00354C86">
        <w:t>7</w:t>
      </w:r>
      <w:r w:rsidRPr="00354C86">
        <w:tab/>
        <w:t>Variables and constants</w:t>
      </w:r>
      <w:bookmarkEnd w:id="4258"/>
      <w:bookmarkEnd w:id="4259"/>
    </w:p>
    <w:p w14:paraId="006E237C" w14:textId="77777777" w:rsidR="002E7A83" w:rsidRPr="00354C86" w:rsidRDefault="002E7A83" w:rsidP="002E7A83">
      <w:pPr>
        <w:pStyle w:val="Heading2"/>
      </w:pPr>
      <w:bookmarkStart w:id="4260" w:name="_Toc470095867"/>
      <w:bookmarkStart w:id="4261" w:name="_Toc493510616"/>
      <w:r w:rsidRPr="00354C86">
        <w:t>7.1</w:t>
      </w:r>
      <w:r w:rsidRPr="00354C86">
        <w:tab/>
      </w:r>
      <w:bookmarkEnd w:id="4260"/>
      <w:r w:rsidRPr="00354C86">
        <w:t>Timers</w:t>
      </w:r>
      <w:bookmarkEnd w:id="4261"/>
    </w:p>
    <w:p w14:paraId="1C5408F7" w14:textId="77777777" w:rsidR="007F7CAF" w:rsidRPr="00354C86" w:rsidRDefault="007F7CAF" w:rsidP="00732B97">
      <w:pPr>
        <w:pStyle w:val="Heading3"/>
      </w:pPr>
      <w:bookmarkStart w:id="4262" w:name="_Toc493510617"/>
      <w:r w:rsidRPr="00354C86">
        <w:t>7.1.1</w:t>
      </w:r>
      <w:r w:rsidRPr="00354C86">
        <w:tab/>
        <w:t>Timers (Informative)</w:t>
      </w:r>
      <w:bookmarkEnd w:id="426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354C86" w14:paraId="0D942658" w14:textId="77777777" w:rsidTr="00D021B7">
        <w:trPr>
          <w:cantSplit/>
          <w:tblHeader/>
          <w:jc w:val="center"/>
        </w:trPr>
        <w:tc>
          <w:tcPr>
            <w:tcW w:w="1134" w:type="dxa"/>
          </w:tcPr>
          <w:p w14:paraId="5EE8B90E" w14:textId="77777777" w:rsidR="00E63CB2" w:rsidRPr="00354C86" w:rsidRDefault="00E63CB2" w:rsidP="00D021B7">
            <w:pPr>
              <w:pStyle w:val="TAH"/>
              <w:rPr>
                <w:lang w:eastAsia="en-GB"/>
              </w:rPr>
            </w:pPr>
            <w:r w:rsidRPr="00354C86">
              <w:rPr>
                <w:lang w:eastAsia="en-GB"/>
              </w:rPr>
              <w:t>Timer</w:t>
            </w:r>
          </w:p>
        </w:tc>
        <w:tc>
          <w:tcPr>
            <w:tcW w:w="2268" w:type="dxa"/>
          </w:tcPr>
          <w:p w14:paraId="211044D0" w14:textId="77777777" w:rsidR="00E63CB2" w:rsidRPr="00354C86" w:rsidRDefault="00E63CB2" w:rsidP="00D021B7">
            <w:pPr>
              <w:pStyle w:val="TAH"/>
              <w:rPr>
                <w:lang w:eastAsia="en-GB"/>
              </w:rPr>
            </w:pPr>
            <w:r w:rsidRPr="00354C86">
              <w:rPr>
                <w:lang w:eastAsia="en-GB"/>
              </w:rPr>
              <w:t>Start</w:t>
            </w:r>
          </w:p>
        </w:tc>
        <w:tc>
          <w:tcPr>
            <w:tcW w:w="2835" w:type="dxa"/>
          </w:tcPr>
          <w:p w14:paraId="082C9EF5" w14:textId="77777777" w:rsidR="00E63CB2" w:rsidRPr="00354C86" w:rsidRDefault="00E63CB2" w:rsidP="00D021B7">
            <w:pPr>
              <w:pStyle w:val="TAH"/>
              <w:rPr>
                <w:lang w:eastAsia="en-GB"/>
              </w:rPr>
            </w:pPr>
            <w:r w:rsidRPr="00354C86">
              <w:rPr>
                <w:lang w:eastAsia="en-GB"/>
              </w:rPr>
              <w:t>Stop</w:t>
            </w:r>
          </w:p>
        </w:tc>
        <w:tc>
          <w:tcPr>
            <w:tcW w:w="2835" w:type="dxa"/>
          </w:tcPr>
          <w:p w14:paraId="32DAC3BE" w14:textId="77777777" w:rsidR="00E63CB2" w:rsidRPr="00354C86" w:rsidRDefault="00E63CB2" w:rsidP="00D021B7">
            <w:pPr>
              <w:pStyle w:val="TAH"/>
              <w:rPr>
                <w:lang w:eastAsia="en-GB"/>
              </w:rPr>
            </w:pPr>
            <w:r w:rsidRPr="00354C86">
              <w:rPr>
                <w:lang w:eastAsia="en-GB"/>
              </w:rPr>
              <w:t>At expiry</w:t>
            </w:r>
          </w:p>
        </w:tc>
      </w:tr>
      <w:tr w:rsidR="006A06CB" w:rsidRPr="00354C86" w14:paraId="04B4BA01" w14:textId="77777777" w:rsidTr="00D021B7">
        <w:trPr>
          <w:cantSplit/>
          <w:jc w:val="center"/>
        </w:trPr>
        <w:tc>
          <w:tcPr>
            <w:tcW w:w="1134" w:type="dxa"/>
          </w:tcPr>
          <w:p w14:paraId="078FBB0A" w14:textId="2037A176" w:rsidR="006A06CB" w:rsidRPr="00354C86" w:rsidRDefault="006A06CB" w:rsidP="006A06CB">
            <w:pPr>
              <w:pStyle w:val="TAL"/>
              <w:rPr>
                <w:lang w:eastAsia="en-GB"/>
              </w:rPr>
            </w:pPr>
            <w:ins w:id="4263" w:author="99bis-16" w:date="2017-11-15T12:30:00Z">
              <w:r w:rsidRPr="00354C86">
                <w:rPr>
                  <w:lang w:eastAsia="en-GB"/>
                </w:rPr>
                <w:t>T30</w:t>
              </w:r>
              <w:r w:rsidR="00712B2F" w:rsidRPr="00354C86">
                <w:rPr>
                  <w:lang w:eastAsia="en-GB"/>
                </w:rPr>
                <w:t>4</w:t>
              </w:r>
            </w:ins>
            <w:del w:id="4264" w:author="99bis-16" w:date="2017-11-15T12:30:00Z">
              <w:r w:rsidRPr="00354C86">
                <w:rPr>
                  <w:lang w:eastAsia="en-GB"/>
                </w:rPr>
                <w:delText>T307</w:delText>
              </w:r>
            </w:del>
          </w:p>
        </w:tc>
        <w:tc>
          <w:tcPr>
            <w:tcW w:w="2268" w:type="dxa"/>
          </w:tcPr>
          <w:p w14:paraId="30072389" w14:textId="1139ECFC" w:rsidR="006A06CB" w:rsidRPr="00354C86" w:rsidRDefault="006A06CB" w:rsidP="006A06CB">
            <w:pPr>
              <w:pStyle w:val="TAL"/>
              <w:rPr>
                <w:lang w:eastAsia="en-GB"/>
              </w:rPr>
            </w:pPr>
            <w:r w:rsidRPr="00354C86">
              <w:rPr>
                <w:lang w:eastAsia="en-GB"/>
              </w:rPr>
              <w:t xml:space="preserve">Reception of </w:t>
            </w:r>
            <w:r w:rsidRPr="00354C86">
              <w:rPr>
                <w:i/>
                <w:lang w:eastAsia="en-GB"/>
              </w:rPr>
              <w:t>RRCConnectionReconfiguration</w:t>
            </w:r>
            <w:r w:rsidRPr="00354C86">
              <w:rPr>
                <w:lang w:eastAsia="en-GB"/>
              </w:rPr>
              <w:t xml:space="preserve"> message including </w:t>
            </w:r>
            <w:r w:rsidRPr="00354C86">
              <w:rPr>
                <w:i/>
                <w:lang w:eastAsia="en-GB"/>
              </w:rPr>
              <w:t>MobilityControlInfoSCG</w:t>
            </w:r>
          </w:p>
        </w:tc>
        <w:tc>
          <w:tcPr>
            <w:tcW w:w="2835" w:type="dxa"/>
          </w:tcPr>
          <w:p w14:paraId="1CEAFB64" w14:textId="76452D1A" w:rsidR="006A06CB" w:rsidRPr="00354C86" w:rsidRDefault="006A06CB" w:rsidP="006A06CB">
            <w:pPr>
              <w:pStyle w:val="TAL"/>
              <w:rPr>
                <w:lang w:eastAsia="en-GB"/>
              </w:rPr>
            </w:pPr>
            <w:r w:rsidRPr="00354C86">
              <w:rPr>
                <w:lang w:eastAsia="en-GB"/>
              </w:rPr>
              <w:t>Successful completion of random access on the PSCell, upon initiating re-establishment</w:t>
            </w:r>
            <w:r w:rsidRPr="00354C86">
              <w:rPr>
                <w:rFonts w:eastAsia="SimSun"/>
                <w:lang w:eastAsia="zh-CN"/>
              </w:rPr>
              <w:t xml:space="preserve"> and upon SCG release</w:t>
            </w:r>
          </w:p>
        </w:tc>
        <w:tc>
          <w:tcPr>
            <w:tcW w:w="2835" w:type="dxa"/>
          </w:tcPr>
          <w:p w14:paraId="7DBADCC7" w14:textId="56E02911" w:rsidR="006A06CB" w:rsidRPr="00354C86" w:rsidRDefault="006A06CB" w:rsidP="006A06CB">
            <w:pPr>
              <w:pStyle w:val="TAL"/>
              <w:rPr>
                <w:lang w:eastAsia="en-GB"/>
              </w:rPr>
            </w:pPr>
            <w:r w:rsidRPr="00354C86">
              <w:rPr>
                <w:lang w:eastAsia="en-GB"/>
              </w:rPr>
              <w:t>Inform E-UTRAN/NR about the SCG change failure by initiating the SCG failure information procedure as specified in 5.</w:t>
            </w:r>
            <w:ins w:id="4265" w:author="99bis-16" w:date="2017-11-15T12:30:00Z">
              <w:r w:rsidR="008B4954" w:rsidRPr="00354C86">
                <w:rPr>
                  <w:lang w:eastAsia="en-GB"/>
                </w:rPr>
                <w:t>7.3</w:t>
              </w:r>
            </w:ins>
            <w:del w:id="4266" w:author="99bis-16" w:date="2017-11-15T12:30:00Z">
              <w:r w:rsidRPr="00354C86">
                <w:rPr>
                  <w:lang w:eastAsia="en-GB"/>
                </w:rPr>
                <w:delText>6.4</w:delText>
              </w:r>
            </w:del>
            <w:r w:rsidRPr="00354C86">
              <w:rPr>
                <w:lang w:eastAsia="zh-CN"/>
              </w:rPr>
              <w:t>.</w:t>
            </w:r>
          </w:p>
        </w:tc>
      </w:tr>
      <w:tr w:rsidR="006A06CB" w:rsidRPr="00354C86" w14:paraId="19B1D8EC" w14:textId="77777777" w:rsidTr="00D021B7">
        <w:trPr>
          <w:cantSplit/>
          <w:jc w:val="center"/>
        </w:trPr>
        <w:tc>
          <w:tcPr>
            <w:tcW w:w="1134" w:type="dxa"/>
          </w:tcPr>
          <w:p w14:paraId="56DB9379" w14:textId="77777777" w:rsidR="006A06CB" w:rsidRPr="00354C86" w:rsidRDefault="006A06CB" w:rsidP="006A06CB">
            <w:pPr>
              <w:pStyle w:val="TAL"/>
              <w:rPr>
                <w:lang w:eastAsia="en-GB"/>
              </w:rPr>
            </w:pPr>
            <w:r w:rsidRPr="00354C86">
              <w:rPr>
                <w:lang w:eastAsia="en-GB"/>
              </w:rPr>
              <w:t>T310</w:t>
            </w:r>
          </w:p>
          <w:p w14:paraId="23EE42C8" w14:textId="77777777" w:rsidR="006A06CB" w:rsidRPr="00354C86" w:rsidRDefault="006A06CB" w:rsidP="006A06CB">
            <w:pPr>
              <w:pStyle w:val="TAL"/>
              <w:rPr>
                <w:lang w:eastAsia="en-GB"/>
              </w:rPr>
            </w:pPr>
          </w:p>
        </w:tc>
        <w:tc>
          <w:tcPr>
            <w:tcW w:w="2268" w:type="dxa"/>
          </w:tcPr>
          <w:p w14:paraId="0684BD4A" w14:textId="40B57C92" w:rsidR="006A06CB" w:rsidRPr="00354C86" w:rsidRDefault="006A06CB" w:rsidP="006A06CB">
            <w:pPr>
              <w:pStyle w:val="TAL"/>
              <w:rPr>
                <w:lang w:eastAsia="en-GB"/>
              </w:rPr>
            </w:pPr>
            <w:r w:rsidRPr="00354C86">
              <w:rPr>
                <w:lang w:eastAsia="en-GB"/>
              </w:rPr>
              <w:t>Upon detecting physical layer problems for the PCell i.e. upon receiving N310 consecutive out-of-sync indications from lower layers</w:t>
            </w:r>
          </w:p>
        </w:tc>
        <w:tc>
          <w:tcPr>
            <w:tcW w:w="2835" w:type="dxa"/>
          </w:tcPr>
          <w:p w14:paraId="2D5E7010" w14:textId="0D78D14C" w:rsidR="006A06CB" w:rsidRPr="00354C86" w:rsidRDefault="006A06CB" w:rsidP="006A06CB">
            <w:pPr>
              <w:pStyle w:val="TAL"/>
              <w:rPr>
                <w:lang w:eastAsia="en-GB"/>
              </w:rPr>
            </w:pPr>
            <w:r w:rsidRPr="00354C86">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354C86" w:rsidRDefault="006A06CB" w:rsidP="006A06CB">
            <w:pPr>
              <w:pStyle w:val="TAL"/>
              <w:rPr>
                <w:lang w:eastAsia="en-GB"/>
              </w:rPr>
            </w:pPr>
            <w:r w:rsidRPr="00354C86">
              <w:rPr>
                <w:lang w:eastAsia="en-GB"/>
              </w:rPr>
              <w:t xml:space="preserve">If security is not activated: go to RRC_IDLE else: initiate the connection re-establishment procedure </w:t>
            </w:r>
          </w:p>
        </w:tc>
      </w:tr>
      <w:tr w:rsidR="006A06CB" w:rsidRPr="00354C86" w14:paraId="3D7383CB" w14:textId="77777777" w:rsidTr="00D021B7">
        <w:trPr>
          <w:cantSplit/>
          <w:jc w:val="center"/>
        </w:trPr>
        <w:tc>
          <w:tcPr>
            <w:tcW w:w="1134" w:type="dxa"/>
          </w:tcPr>
          <w:p w14:paraId="1393CFA0" w14:textId="77777777" w:rsidR="006A06CB" w:rsidRPr="00354C86" w:rsidRDefault="006A06CB" w:rsidP="006A06CB">
            <w:pPr>
              <w:pStyle w:val="TAL"/>
              <w:rPr>
                <w:lang w:eastAsia="en-GB"/>
              </w:rPr>
            </w:pPr>
            <w:r w:rsidRPr="00354C86">
              <w:rPr>
                <w:lang w:eastAsia="en-GB"/>
              </w:rPr>
              <w:t>T311</w:t>
            </w:r>
          </w:p>
          <w:p w14:paraId="115E99B1" w14:textId="77777777" w:rsidR="006A06CB" w:rsidRPr="00354C86" w:rsidRDefault="006A06CB" w:rsidP="006A06CB">
            <w:pPr>
              <w:pStyle w:val="TAL"/>
              <w:rPr>
                <w:lang w:eastAsia="en-GB"/>
              </w:rPr>
            </w:pPr>
          </w:p>
        </w:tc>
        <w:tc>
          <w:tcPr>
            <w:tcW w:w="2268" w:type="dxa"/>
          </w:tcPr>
          <w:p w14:paraId="753AD12C" w14:textId="2890EE8A" w:rsidR="006A06CB" w:rsidRPr="00354C86" w:rsidRDefault="006A06CB" w:rsidP="006A06CB">
            <w:pPr>
              <w:pStyle w:val="TAL"/>
              <w:rPr>
                <w:lang w:eastAsia="en-GB"/>
              </w:rPr>
            </w:pPr>
            <w:r w:rsidRPr="00354C86">
              <w:rPr>
                <w:lang w:eastAsia="en-GB"/>
              </w:rPr>
              <w:t xml:space="preserve">Upon </w:t>
            </w:r>
            <w:bookmarkStart w:id="4267" w:name="OLE_LINK35"/>
            <w:bookmarkStart w:id="4268" w:name="OLE_LINK37"/>
            <w:r w:rsidRPr="00354C86">
              <w:rPr>
                <w:lang w:eastAsia="en-GB"/>
              </w:rPr>
              <w:t>initiating the RRC connection re-establishment procedure</w:t>
            </w:r>
            <w:bookmarkEnd w:id="4267"/>
            <w:bookmarkEnd w:id="4268"/>
          </w:p>
        </w:tc>
        <w:tc>
          <w:tcPr>
            <w:tcW w:w="2835" w:type="dxa"/>
          </w:tcPr>
          <w:p w14:paraId="6C7775D3" w14:textId="5B1BED90" w:rsidR="006A06CB" w:rsidRPr="00354C86" w:rsidRDefault="006A06CB" w:rsidP="006A06CB">
            <w:pPr>
              <w:pStyle w:val="TAL"/>
              <w:rPr>
                <w:lang w:eastAsia="en-GB"/>
              </w:rPr>
            </w:pPr>
            <w:r w:rsidRPr="00354C86">
              <w:rPr>
                <w:lang w:eastAsia="en-GB"/>
              </w:rPr>
              <w:t>Selection of a suitable NR cell or a cell using another RAT.</w:t>
            </w:r>
          </w:p>
        </w:tc>
        <w:tc>
          <w:tcPr>
            <w:tcW w:w="2835" w:type="dxa"/>
          </w:tcPr>
          <w:p w14:paraId="3DF00EC5" w14:textId="59758773" w:rsidR="006A06CB" w:rsidRPr="00354C86" w:rsidRDefault="006A06CB" w:rsidP="006A06CB">
            <w:pPr>
              <w:pStyle w:val="TAL"/>
              <w:rPr>
                <w:lang w:eastAsia="en-GB"/>
              </w:rPr>
            </w:pPr>
            <w:r w:rsidRPr="00354C86">
              <w:rPr>
                <w:lang w:eastAsia="en-GB"/>
              </w:rPr>
              <w:t>Enter RRC_IDLE</w:t>
            </w:r>
          </w:p>
        </w:tc>
      </w:tr>
      <w:tr w:rsidR="006A06CB" w:rsidRPr="00354C86" w14:paraId="0F1CACB3" w14:textId="77777777" w:rsidTr="00D021B7">
        <w:trPr>
          <w:cantSplit/>
          <w:jc w:val="center"/>
        </w:trPr>
        <w:tc>
          <w:tcPr>
            <w:tcW w:w="1134" w:type="dxa"/>
          </w:tcPr>
          <w:p w14:paraId="5A1A02CD" w14:textId="77777777" w:rsidR="006A06CB" w:rsidRPr="00354C86" w:rsidRDefault="006A06CB" w:rsidP="006A06CB">
            <w:pPr>
              <w:pStyle w:val="TAL"/>
              <w:rPr>
                <w:lang w:eastAsia="ja-JP"/>
              </w:rPr>
            </w:pPr>
            <w:r w:rsidRPr="00354C86">
              <w:rPr>
                <w:lang w:eastAsia="en-GB"/>
              </w:rPr>
              <w:t>T313</w:t>
            </w:r>
          </w:p>
          <w:p w14:paraId="6385C3BC" w14:textId="77777777" w:rsidR="006A06CB" w:rsidRPr="00354C86" w:rsidRDefault="006A06CB" w:rsidP="006A06CB">
            <w:pPr>
              <w:pStyle w:val="TAL"/>
              <w:rPr>
                <w:lang w:eastAsia="en-GB"/>
              </w:rPr>
            </w:pPr>
          </w:p>
        </w:tc>
        <w:tc>
          <w:tcPr>
            <w:tcW w:w="2268" w:type="dxa"/>
          </w:tcPr>
          <w:p w14:paraId="1DB2EBAD" w14:textId="32EA6005" w:rsidR="006A06CB" w:rsidRPr="00354C86" w:rsidRDefault="006A06CB" w:rsidP="006A06CB">
            <w:pPr>
              <w:pStyle w:val="TAL"/>
              <w:rPr>
                <w:lang w:eastAsia="en-GB"/>
              </w:rPr>
            </w:pPr>
            <w:r w:rsidRPr="00354C86">
              <w:rPr>
                <w:lang w:eastAsia="en-GB"/>
              </w:rPr>
              <w:t>Upon detecting physical layer problems for the PSCell i.e. upon receiving N313 consecutive out-of-sync indications from lower layers</w:t>
            </w:r>
          </w:p>
        </w:tc>
        <w:tc>
          <w:tcPr>
            <w:tcW w:w="2835" w:type="dxa"/>
          </w:tcPr>
          <w:p w14:paraId="7408004B" w14:textId="647268B8" w:rsidR="006A06CB" w:rsidRPr="00354C86" w:rsidRDefault="006A06CB" w:rsidP="006A06CB">
            <w:pPr>
              <w:pStyle w:val="TAL"/>
              <w:rPr>
                <w:lang w:eastAsia="en-GB"/>
              </w:rPr>
            </w:pPr>
            <w:r w:rsidRPr="00354C86">
              <w:rPr>
                <w:lang w:eastAsia="en-GB"/>
              </w:rPr>
              <w:t xml:space="preserve">Upon receiving N314 consecutive in-sync indications from lower layers for the PSCell, upon initiating the connection re-establishment procedure, upon SCG release and upon receiving </w:t>
            </w:r>
            <w:r w:rsidRPr="00354C86">
              <w:rPr>
                <w:i/>
                <w:lang w:eastAsia="en-GB"/>
              </w:rPr>
              <w:t>RRCConnectionReconfiguration</w:t>
            </w:r>
            <w:r w:rsidRPr="00354C86">
              <w:rPr>
                <w:lang w:eastAsia="en-GB"/>
              </w:rPr>
              <w:t xml:space="preserve"> including </w:t>
            </w:r>
            <w:r w:rsidRPr="00354C86">
              <w:rPr>
                <w:i/>
                <w:lang w:eastAsia="en-GB"/>
              </w:rPr>
              <w:t>MobilityControlInfoSCG</w:t>
            </w:r>
          </w:p>
        </w:tc>
        <w:tc>
          <w:tcPr>
            <w:tcW w:w="2835" w:type="dxa"/>
          </w:tcPr>
          <w:p w14:paraId="72004324" w14:textId="142850EF" w:rsidR="006A06CB" w:rsidRPr="00354C86" w:rsidRDefault="006A06CB" w:rsidP="006A06CB">
            <w:pPr>
              <w:pStyle w:val="TAL"/>
              <w:rPr>
                <w:lang w:eastAsia="en-GB"/>
              </w:rPr>
            </w:pPr>
            <w:r w:rsidRPr="00354C86">
              <w:rPr>
                <w:lang w:eastAsia="en-GB"/>
              </w:rPr>
              <w:t>Inform E-UTRAN/NR about the SCG radio link failure by initiating the SCG failure information procedure as specified in 5.</w:t>
            </w:r>
            <w:ins w:id="4269" w:author="99bis-16" w:date="2017-11-15T12:30:00Z">
              <w:r w:rsidR="008B4954" w:rsidRPr="00354C86">
                <w:rPr>
                  <w:lang w:eastAsia="en-GB"/>
                </w:rPr>
                <w:t>7.3</w:t>
              </w:r>
            </w:ins>
            <w:del w:id="4270" w:author="99bis-16" w:date="2017-11-15T12:30:00Z">
              <w:r w:rsidRPr="00354C86">
                <w:rPr>
                  <w:lang w:eastAsia="en-GB"/>
                </w:rPr>
                <w:delText>6.4</w:delText>
              </w:r>
            </w:del>
            <w:r w:rsidRPr="00354C86">
              <w:rPr>
                <w:lang w:eastAsia="en-GB"/>
              </w:rPr>
              <w:t>.</w:t>
            </w:r>
          </w:p>
        </w:tc>
      </w:tr>
    </w:tbl>
    <w:p w14:paraId="245067A5" w14:textId="77777777" w:rsidR="00E63CB2" w:rsidRPr="00354C86" w:rsidRDefault="00E63CB2" w:rsidP="00732B97"/>
    <w:p w14:paraId="3BA4F005" w14:textId="77777777" w:rsidR="007F7CAF" w:rsidRPr="00354C86" w:rsidRDefault="007F7CAF" w:rsidP="007F7CAF">
      <w:pPr>
        <w:pStyle w:val="Heading3"/>
      </w:pPr>
      <w:bookmarkStart w:id="4271" w:name="_Toc493510618"/>
      <w:r w:rsidRPr="00354C86">
        <w:t>7.1.2</w:t>
      </w:r>
      <w:r w:rsidRPr="00354C86">
        <w:tab/>
        <w:t>Timer handling</w:t>
      </w:r>
      <w:bookmarkEnd w:id="4271"/>
    </w:p>
    <w:p w14:paraId="4198C9CE" w14:textId="77777777" w:rsidR="007F7CAF" w:rsidRPr="00354C86" w:rsidRDefault="007F7CAF" w:rsidP="00732B97">
      <w:r w:rsidRPr="00354C86">
        <w:t>When the UE applies zero value for a timer, the timer shall be started and immediately expire unless explicitly stated otherwise.</w:t>
      </w:r>
    </w:p>
    <w:p w14:paraId="1D82C372" w14:textId="77777777" w:rsidR="002E7A83" w:rsidRPr="00354C86" w:rsidRDefault="002E7A83" w:rsidP="002E7A83">
      <w:pPr>
        <w:pStyle w:val="Heading2"/>
      </w:pPr>
      <w:bookmarkStart w:id="4272" w:name="_Toc470095885"/>
      <w:bookmarkStart w:id="4273" w:name="_Toc493510619"/>
      <w:r w:rsidRPr="00354C86">
        <w:t>7.2</w:t>
      </w:r>
      <w:r w:rsidRPr="00354C86">
        <w:tab/>
        <w:t>Counters</w:t>
      </w:r>
      <w:bookmarkEnd w:id="4272"/>
      <w:bookmarkEnd w:id="427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354C86" w14:paraId="5208B9F6" w14:textId="77777777" w:rsidTr="00D021B7">
        <w:trPr>
          <w:cantSplit/>
          <w:tblHeader/>
          <w:jc w:val="center"/>
        </w:trPr>
        <w:tc>
          <w:tcPr>
            <w:tcW w:w="1134" w:type="dxa"/>
          </w:tcPr>
          <w:p w14:paraId="3C90BD90" w14:textId="77777777" w:rsidR="00E63CB2" w:rsidRPr="00354C86" w:rsidRDefault="00E63CB2" w:rsidP="00D021B7">
            <w:pPr>
              <w:pStyle w:val="TAH"/>
              <w:rPr>
                <w:lang w:eastAsia="en-GB"/>
              </w:rPr>
            </w:pPr>
            <w:r w:rsidRPr="00354C86">
              <w:rPr>
                <w:lang w:eastAsia="en-GB"/>
              </w:rPr>
              <w:t>Counter</w:t>
            </w:r>
          </w:p>
        </w:tc>
        <w:tc>
          <w:tcPr>
            <w:tcW w:w="2268" w:type="dxa"/>
          </w:tcPr>
          <w:p w14:paraId="17C50C4A" w14:textId="77777777" w:rsidR="00E63CB2" w:rsidRPr="00354C86" w:rsidRDefault="00E63CB2" w:rsidP="00D021B7">
            <w:pPr>
              <w:pStyle w:val="TAH"/>
              <w:rPr>
                <w:lang w:eastAsia="en-GB"/>
              </w:rPr>
            </w:pPr>
            <w:r w:rsidRPr="00354C86">
              <w:rPr>
                <w:lang w:eastAsia="en-GB"/>
              </w:rPr>
              <w:t>Reset</w:t>
            </w:r>
          </w:p>
        </w:tc>
        <w:tc>
          <w:tcPr>
            <w:tcW w:w="2835" w:type="dxa"/>
          </w:tcPr>
          <w:p w14:paraId="7D753797" w14:textId="77777777" w:rsidR="00E63CB2" w:rsidRPr="00354C86" w:rsidRDefault="00E63CB2" w:rsidP="00D021B7">
            <w:pPr>
              <w:pStyle w:val="TAH"/>
              <w:rPr>
                <w:lang w:eastAsia="en-GB"/>
              </w:rPr>
            </w:pPr>
            <w:r w:rsidRPr="00354C86">
              <w:rPr>
                <w:lang w:eastAsia="en-GB"/>
              </w:rPr>
              <w:t>Incremented</w:t>
            </w:r>
          </w:p>
        </w:tc>
        <w:tc>
          <w:tcPr>
            <w:tcW w:w="2835" w:type="dxa"/>
          </w:tcPr>
          <w:p w14:paraId="14E28B5A" w14:textId="77777777" w:rsidR="00E63CB2" w:rsidRPr="00354C86" w:rsidRDefault="00E63CB2" w:rsidP="00D021B7">
            <w:pPr>
              <w:pStyle w:val="TAH"/>
              <w:rPr>
                <w:lang w:eastAsia="en-GB"/>
              </w:rPr>
            </w:pPr>
            <w:r w:rsidRPr="00354C86">
              <w:rPr>
                <w:lang w:eastAsia="en-GB"/>
              </w:rPr>
              <w:t>When reaching max value</w:t>
            </w:r>
          </w:p>
        </w:tc>
      </w:tr>
      <w:tr w:rsidR="00E63CB2" w:rsidRPr="00354C86" w14:paraId="25781345" w14:textId="77777777" w:rsidTr="00D021B7">
        <w:trPr>
          <w:cantSplit/>
          <w:jc w:val="center"/>
        </w:trPr>
        <w:tc>
          <w:tcPr>
            <w:tcW w:w="1134" w:type="dxa"/>
          </w:tcPr>
          <w:p w14:paraId="33D2EA09" w14:textId="77777777" w:rsidR="00E63CB2" w:rsidRPr="00354C86" w:rsidRDefault="00E63CB2" w:rsidP="00D021B7">
            <w:pPr>
              <w:rPr>
                <w:lang w:eastAsia="en-GB"/>
              </w:rPr>
            </w:pPr>
          </w:p>
        </w:tc>
        <w:tc>
          <w:tcPr>
            <w:tcW w:w="2268" w:type="dxa"/>
          </w:tcPr>
          <w:p w14:paraId="3D6922AD" w14:textId="77777777" w:rsidR="00E63CB2" w:rsidRPr="00354C86" w:rsidRDefault="00E63CB2" w:rsidP="00D021B7">
            <w:pPr>
              <w:rPr>
                <w:lang w:eastAsia="en-GB"/>
              </w:rPr>
            </w:pPr>
          </w:p>
        </w:tc>
        <w:tc>
          <w:tcPr>
            <w:tcW w:w="2835" w:type="dxa"/>
          </w:tcPr>
          <w:p w14:paraId="056424A9" w14:textId="77777777" w:rsidR="00E63CB2" w:rsidRPr="00354C86" w:rsidRDefault="00E63CB2" w:rsidP="00D021B7">
            <w:pPr>
              <w:rPr>
                <w:lang w:eastAsia="en-GB"/>
              </w:rPr>
            </w:pPr>
          </w:p>
        </w:tc>
        <w:tc>
          <w:tcPr>
            <w:tcW w:w="2835" w:type="dxa"/>
          </w:tcPr>
          <w:p w14:paraId="6DDF2AC1" w14:textId="77777777" w:rsidR="00E63CB2" w:rsidRPr="00354C86" w:rsidRDefault="00E63CB2" w:rsidP="00D021B7">
            <w:pPr>
              <w:rPr>
                <w:lang w:eastAsia="en-GB"/>
              </w:rPr>
            </w:pPr>
          </w:p>
        </w:tc>
      </w:tr>
    </w:tbl>
    <w:p w14:paraId="0A87F9F0" w14:textId="77777777" w:rsidR="002E7A83" w:rsidRPr="00354C86" w:rsidRDefault="002E7A83" w:rsidP="002E7A83"/>
    <w:p w14:paraId="1D8C24B0" w14:textId="77777777" w:rsidR="002E7A83" w:rsidRPr="00354C86" w:rsidRDefault="002E7A83" w:rsidP="002E7A83">
      <w:pPr>
        <w:pStyle w:val="Heading2"/>
      </w:pPr>
      <w:bookmarkStart w:id="4274" w:name="_Toc470095886"/>
      <w:bookmarkStart w:id="4275" w:name="_Toc493510620"/>
      <w:r w:rsidRPr="00354C86">
        <w:t>7.3</w:t>
      </w:r>
      <w:r w:rsidRPr="00354C86">
        <w:tab/>
      </w:r>
      <w:bookmarkEnd w:id="4274"/>
      <w:r w:rsidRPr="00354C86">
        <w:t>Constants</w:t>
      </w:r>
      <w:bookmarkEnd w:id="427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354C86" w14:paraId="50BDA781" w14:textId="77777777" w:rsidTr="00D021B7">
        <w:trPr>
          <w:cantSplit/>
          <w:tblHeader/>
          <w:jc w:val="center"/>
        </w:trPr>
        <w:tc>
          <w:tcPr>
            <w:tcW w:w="1701" w:type="dxa"/>
          </w:tcPr>
          <w:p w14:paraId="246825C4" w14:textId="77777777" w:rsidR="007F7CAF" w:rsidRPr="00354C86" w:rsidRDefault="007F7CAF" w:rsidP="00D021B7">
            <w:pPr>
              <w:pStyle w:val="TAH"/>
              <w:rPr>
                <w:lang w:eastAsia="en-GB"/>
              </w:rPr>
            </w:pPr>
            <w:r w:rsidRPr="00354C86">
              <w:rPr>
                <w:lang w:eastAsia="en-GB"/>
              </w:rPr>
              <w:t>Constant</w:t>
            </w:r>
          </w:p>
        </w:tc>
        <w:tc>
          <w:tcPr>
            <w:tcW w:w="7371" w:type="dxa"/>
          </w:tcPr>
          <w:p w14:paraId="4A7DA206" w14:textId="77777777" w:rsidR="007F7CAF" w:rsidRPr="00354C86" w:rsidRDefault="007F7CAF" w:rsidP="00D021B7">
            <w:pPr>
              <w:pStyle w:val="TAH"/>
              <w:rPr>
                <w:lang w:eastAsia="en-GB"/>
              </w:rPr>
            </w:pPr>
            <w:r w:rsidRPr="00354C86">
              <w:rPr>
                <w:lang w:eastAsia="en-GB"/>
              </w:rPr>
              <w:t>Usage</w:t>
            </w:r>
          </w:p>
        </w:tc>
      </w:tr>
      <w:tr w:rsidR="00C004CB" w:rsidRPr="00354C86" w14:paraId="09FC8A33" w14:textId="77777777" w:rsidTr="00D021B7">
        <w:trPr>
          <w:cantSplit/>
          <w:jc w:val="center"/>
        </w:trPr>
        <w:tc>
          <w:tcPr>
            <w:tcW w:w="1701" w:type="dxa"/>
          </w:tcPr>
          <w:p w14:paraId="16CFEC36" w14:textId="57563CD7" w:rsidR="00C004CB" w:rsidRPr="00354C86" w:rsidRDefault="00C004CB" w:rsidP="00C004CB">
            <w:pPr>
              <w:pStyle w:val="TAL"/>
              <w:rPr>
                <w:lang w:eastAsia="en-GB"/>
              </w:rPr>
            </w:pPr>
            <w:r w:rsidRPr="00354C86">
              <w:rPr>
                <w:lang w:eastAsia="en-GB"/>
              </w:rPr>
              <w:t>N310</w:t>
            </w:r>
          </w:p>
        </w:tc>
        <w:tc>
          <w:tcPr>
            <w:tcW w:w="7371" w:type="dxa"/>
          </w:tcPr>
          <w:p w14:paraId="41A5A01F" w14:textId="2268F300" w:rsidR="00C004CB" w:rsidRPr="00354C86" w:rsidRDefault="00C004CB" w:rsidP="00C004CB">
            <w:pPr>
              <w:pStyle w:val="TAL"/>
              <w:rPr>
                <w:lang w:eastAsia="en-GB"/>
              </w:rPr>
            </w:pPr>
            <w:r w:rsidRPr="00354C86">
              <w:rPr>
                <w:lang w:eastAsia="en-GB"/>
              </w:rPr>
              <w:t>Maximum number of consecutive "out-of-sync" indications for the PCell received from lower layers</w:t>
            </w:r>
          </w:p>
        </w:tc>
      </w:tr>
      <w:tr w:rsidR="00C004CB" w:rsidRPr="00354C86" w14:paraId="002A96C2" w14:textId="77777777" w:rsidTr="00D021B7">
        <w:trPr>
          <w:cantSplit/>
          <w:jc w:val="center"/>
        </w:trPr>
        <w:tc>
          <w:tcPr>
            <w:tcW w:w="1701" w:type="dxa"/>
          </w:tcPr>
          <w:p w14:paraId="54D8AA4E" w14:textId="7CE64047" w:rsidR="00C004CB" w:rsidRPr="00354C86" w:rsidRDefault="00C004CB" w:rsidP="00C004CB">
            <w:pPr>
              <w:pStyle w:val="TAL"/>
              <w:rPr>
                <w:lang w:eastAsia="en-GB"/>
              </w:rPr>
            </w:pPr>
            <w:r w:rsidRPr="00354C86">
              <w:rPr>
                <w:lang w:eastAsia="en-GB"/>
              </w:rPr>
              <w:t>N311</w:t>
            </w:r>
          </w:p>
        </w:tc>
        <w:tc>
          <w:tcPr>
            <w:tcW w:w="7371" w:type="dxa"/>
          </w:tcPr>
          <w:p w14:paraId="170A45F5" w14:textId="283CDFA7" w:rsidR="00C004CB" w:rsidRPr="00354C86" w:rsidRDefault="00C004CB" w:rsidP="00C004CB">
            <w:pPr>
              <w:pStyle w:val="TAL"/>
              <w:rPr>
                <w:lang w:eastAsia="en-GB"/>
              </w:rPr>
            </w:pPr>
            <w:r w:rsidRPr="00354C86">
              <w:rPr>
                <w:lang w:eastAsia="en-GB"/>
              </w:rPr>
              <w:t>Maximum number of consecutive "in-sync" indications for the PCell received from lower layers</w:t>
            </w:r>
          </w:p>
        </w:tc>
      </w:tr>
      <w:tr w:rsidR="00C004CB" w:rsidRPr="00354C86" w14:paraId="239661AB" w14:textId="77777777" w:rsidTr="00D021B7">
        <w:trPr>
          <w:cantSplit/>
          <w:jc w:val="center"/>
        </w:trPr>
        <w:tc>
          <w:tcPr>
            <w:tcW w:w="1701" w:type="dxa"/>
          </w:tcPr>
          <w:p w14:paraId="747590B7" w14:textId="5B2DADE4" w:rsidR="00C004CB" w:rsidRPr="00354C86" w:rsidRDefault="00C004CB" w:rsidP="00C004CB">
            <w:pPr>
              <w:pStyle w:val="TAL"/>
              <w:rPr>
                <w:lang w:eastAsia="en-GB"/>
              </w:rPr>
            </w:pPr>
            <w:r w:rsidRPr="00354C86">
              <w:rPr>
                <w:lang w:eastAsia="en-GB"/>
              </w:rPr>
              <w:t>N313</w:t>
            </w:r>
          </w:p>
        </w:tc>
        <w:tc>
          <w:tcPr>
            <w:tcW w:w="7371" w:type="dxa"/>
          </w:tcPr>
          <w:p w14:paraId="5D3DB6B0" w14:textId="0274FCB1" w:rsidR="00C004CB" w:rsidRPr="00354C86" w:rsidRDefault="00C004CB" w:rsidP="00C004CB">
            <w:pPr>
              <w:pStyle w:val="TAL"/>
              <w:rPr>
                <w:lang w:eastAsia="en-GB"/>
              </w:rPr>
            </w:pPr>
            <w:r w:rsidRPr="00354C86">
              <w:rPr>
                <w:lang w:eastAsia="en-GB"/>
              </w:rPr>
              <w:t>Maximum number of consecutive "out-of-sync" indications for the PSCell received from lower layers</w:t>
            </w:r>
          </w:p>
        </w:tc>
      </w:tr>
      <w:tr w:rsidR="00C004CB" w:rsidRPr="00354C86" w14:paraId="5F61F003" w14:textId="77777777" w:rsidTr="00D021B7">
        <w:trPr>
          <w:cantSplit/>
          <w:jc w:val="center"/>
        </w:trPr>
        <w:tc>
          <w:tcPr>
            <w:tcW w:w="1701" w:type="dxa"/>
          </w:tcPr>
          <w:p w14:paraId="3CFDF2E4" w14:textId="4B418C37" w:rsidR="00C004CB" w:rsidRPr="00354C86" w:rsidRDefault="00C004CB" w:rsidP="00C004CB">
            <w:pPr>
              <w:pStyle w:val="TAL"/>
              <w:rPr>
                <w:lang w:eastAsia="en-GB"/>
              </w:rPr>
            </w:pPr>
            <w:r w:rsidRPr="00354C86">
              <w:rPr>
                <w:lang w:eastAsia="en-GB"/>
              </w:rPr>
              <w:t>N314</w:t>
            </w:r>
          </w:p>
        </w:tc>
        <w:tc>
          <w:tcPr>
            <w:tcW w:w="7371" w:type="dxa"/>
          </w:tcPr>
          <w:p w14:paraId="755BD75D" w14:textId="2CACEDC0" w:rsidR="00C004CB" w:rsidRPr="00354C86" w:rsidRDefault="00C004CB" w:rsidP="00C004CB">
            <w:pPr>
              <w:pStyle w:val="TAL"/>
              <w:rPr>
                <w:lang w:eastAsia="en-GB"/>
              </w:rPr>
            </w:pPr>
            <w:r w:rsidRPr="00354C86">
              <w:rPr>
                <w:lang w:eastAsia="en-GB"/>
              </w:rPr>
              <w:t>Maximum number of consecutive "in-sync" indications for the PSCell received from lower layers</w:t>
            </w:r>
          </w:p>
        </w:tc>
      </w:tr>
    </w:tbl>
    <w:p w14:paraId="4033705B" w14:textId="77777777" w:rsidR="00216305" w:rsidRDefault="00216305" w:rsidP="00732B97">
      <w:pPr>
        <w:rPr>
          <w:ins w:id="4276" w:author="Ericsson Merge" w:date="2017-11-21T10:54:00Z"/>
        </w:rPr>
        <w:sectPr w:rsidR="00216305"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354C86" w:rsidRDefault="002E7A83" w:rsidP="002E7A83">
      <w:pPr>
        <w:pStyle w:val="Heading2"/>
      </w:pPr>
      <w:bookmarkStart w:id="4277" w:name="_Toc470095889"/>
      <w:bookmarkStart w:id="4278" w:name="_Toc493510621"/>
      <w:r w:rsidRPr="00354C86">
        <w:lastRenderedPageBreak/>
        <w:t>7.4</w:t>
      </w:r>
      <w:r w:rsidRPr="00354C86">
        <w:tab/>
      </w:r>
      <w:bookmarkEnd w:id="4277"/>
      <w:r w:rsidRPr="00354C86">
        <w:t>UE variables</w:t>
      </w:r>
      <w:bookmarkEnd w:id="4278"/>
    </w:p>
    <w:p w14:paraId="33E3432D" w14:textId="77777777" w:rsidR="008C5D1F" w:rsidRPr="00047774" w:rsidRDefault="008C5D1F" w:rsidP="008C5D1F">
      <w:pPr>
        <w:pStyle w:val="NO"/>
        <w:rPr>
          <w:ins w:id="4279" w:author="Ericsson RRM" w:date="2017-11-17T13:37:00Z"/>
        </w:rPr>
      </w:pPr>
      <w:bookmarkStart w:id="4280" w:name="_Toc470095890"/>
      <w:bookmarkStart w:id="4281" w:name="_Toc493510622"/>
      <w:ins w:id="4282" w:author="Ericsson RRM" w:date="2017-11-17T13:37:00Z">
        <w:r w:rsidRPr="00047774">
          <w:t xml:space="preserve">NOTE: </w:t>
        </w:r>
        <w:r w:rsidRPr="00047774">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ins>
    </w:p>
    <w:p w14:paraId="3094E97E" w14:textId="77777777" w:rsidR="008C5D1F" w:rsidRPr="00047774" w:rsidRDefault="008C5D1F" w:rsidP="008C5D1F">
      <w:pPr>
        <w:pStyle w:val="Heading4"/>
        <w:rPr>
          <w:ins w:id="4283" w:author="Ericsson RRM" w:date="2017-11-17T13:37:00Z"/>
        </w:rPr>
      </w:pPr>
      <w:bookmarkStart w:id="4284" w:name="_Toc478015975"/>
      <w:ins w:id="4285" w:author="Ericsson RRM" w:date="2017-11-17T13:37:00Z">
        <w:r w:rsidRPr="00047774">
          <w:t>–</w:t>
        </w:r>
        <w:r w:rsidRPr="00047774">
          <w:tab/>
        </w:r>
        <w:r w:rsidRPr="008C5D1F">
          <w:rPr>
            <w:i/>
          </w:rPr>
          <w:t>Var</w:t>
        </w:r>
        <w:r w:rsidRPr="008C5D1F">
          <w:rPr>
            <w:i/>
            <w:noProof/>
          </w:rPr>
          <w:t>MeasConfig</w:t>
        </w:r>
        <w:bookmarkEnd w:id="4284"/>
      </w:ins>
    </w:p>
    <w:p w14:paraId="5BCE5FF0" w14:textId="77777777" w:rsidR="008C5D1F" w:rsidRPr="00047774" w:rsidRDefault="008C5D1F" w:rsidP="008C5D1F">
      <w:pPr>
        <w:overflowPunct w:val="0"/>
        <w:autoSpaceDE w:val="0"/>
        <w:autoSpaceDN w:val="0"/>
        <w:adjustRightInd w:val="0"/>
        <w:textAlignment w:val="baseline"/>
        <w:rPr>
          <w:ins w:id="4286" w:author="Ericsson RRM" w:date="2017-11-17T13:37:00Z"/>
          <w:lang w:eastAsia="ja-JP"/>
        </w:rPr>
      </w:pPr>
      <w:ins w:id="4287" w:author="Ericsson RRM" w:date="2017-11-17T13:37:00Z">
        <w:r w:rsidRPr="00047774">
          <w:rPr>
            <w:lang w:eastAsia="ja-JP"/>
          </w:rPr>
          <w:t xml:space="preserve">The UE variable </w:t>
        </w:r>
        <w:r w:rsidRPr="00047774">
          <w:rPr>
            <w:i/>
            <w:noProof/>
            <w:lang w:eastAsia="ja-JP"/>
          </w:rPr>
          <w:t>VarMeasConfig</w:t>
        </w:r>
        <w:r w:rsidRPr="00047774">
          <w:rPr>
            <w:iCs/>
            <w:lang w:eastAsia="ja-JP"/>
          </w:rPr>
          <w:t xml:space="preserve"> includes the accumulated configuration of the measurements to be performed by the UE, covering i</w:t>
        </w:r>
        <w:r w:rsidRPr="00047774">
          <w:rPr>
            <w:lang w:eastAsia="ja-JP"/>
          </w:rPr>
          <w:t>ntra-frequency, inter-frequency and inter-RAT mobility related measurements.</w:t>
        </w:r>
      </w:ins>
    </w:p>
    <w:p w14:paraId="174359E0" w14:textId="77777777" w:rsidR="008C5D1F" w:rsidRPr="00047774" w:rsidRDefault="008C5D1F" w:rsidP="008C5D1F">
      <w:pPr>
        <w:pStyle w:val="TH"/>
        <w:rPr>
          <w:ins w:id="4288" w:author="Ericsson RRM" w:date="2017-11-17T13:37:00Z"/>
        </w:rPr>
      </w:pPr>
      <w:ins w:id="4289" w:author="Ericsson RRM" w:date="2017-11-17T13:37:00Z">
        <w:r w:rsidRPr="00047774">
          <w:t>VarMeasConfig UE variable</w:t>
        </w:r>
      </w:ins>
    </w:p>
    <w:p w14:paraId="0DDB9821" w14:textId="7E14F494" w:rsidR="008C5D1F" w:rsidRDefault="008C5D1F" w:rsidP="008C5D1F">
      <w:pPr>
        <w:pStyle w:val="PL"/>
        <w:rPr>
          <w:ins w:id="4290" w:author="Ericsson RRM" w:date="2017-11-17T16:45:00Z"/>
          <w:lang w:val="en-US"/>
        </w:rPr>
      </w:pPr>
      <w:ins w:id="4291" w:author="Ericsson RRM" w:date="2017-11-17T13:37:00Z">
        <w:r w:rsidRPr="00182E65">
          <w:rPr>
            <w:lang w:val="en-US"/>
          </w:rPr>
          <w:t>-- ASN1START</w:t>
        </w:r>
      </w:ins>
    </w:p>
    <w:p w14:paraId="04F7C815" w14:textId="4D38F635" w:rsidR="008C5D1F" w:rsidRPr="00182E65" w:rsidRDefault="008C5D1F" w:rsidP="008C5D1F">
      <w:pPr>
        <w:pStyle w:val="PL"/>
        <w:rPr>
          <w:ins w:id="4292" w:author="Ericsson RRM" w:date="2017-11-17T13:37:00Z"/>
          <w:lang w:val="en-US"/>
        </w:rPr>
      </w:pPr>
      <w:ins w:id="4293" w:author="Ericsson RRM" w:date="2017-11-17T16:45:00Z">
        <w:r>
          <w:rPr>
            <w:lang w:val="en-US"/>
          </w:rPr>
          <w:t>-- TAG-</w:t>
        </w:r>
        <w:r w:rsidRPr="008C5D1F">
          <w:rPr>
            <w:lang w:val="en-US"/>
          </w:rPr>
          <w:t>V</w:t>
        </w:r>
        <w:r>
          <w:rPr>
            <w:lang w:val="en-US"/>
          </w:rPr>
          <w:t>AR-MEAS-CONFIG-START</w:t>
        </w:r>
      </w:ins>
    </w:p>
    <w:p w14:paraId="3C67F4D8" w14:textId="77777777" w:rsidR="008C5D1F" w:rsidRPr="00182E65" w:rsidRDefault="008C5D1F" w:rsidP="008C5D1F">
      <w:pPr>
        <w:pStyle w:val="PL"/>
        <w:rPr>
          <w:ins w:id="4294" w:author="Ericsson RRM" w:date="2017-11-17T13:37:00Z"/>
          <w:lang w:val="en-US"/>
        </w:rPr>
      </w:pPr>
    </w:p>
    <w:p w14:paraId="7B28C78D" w14:textId="77777777" w:rsidR="008C5D1F" w:rsidRPr="00182E65" w:rsidRDefault="008C5D1F" w:rsidP="008C5D1F">
      <w:pPr>
        <w:pStyle w:val="PL"/>
        <w:rPr>
          <w:ins w:id="4295" w:author="Ericsson RRM" w:date="2017-11-17T13:37:00Z"/>
          <w:lang w:val="en-US"/>
        </w:rPr>
      </w:pPr>
      <w:ins w:id="4296" w:author="Ericsson RRM" w:date="2017-11-17T13:37:00Z">
        <w:r w:rsidRPr="00182E65">
          <w:rPr>
            <w:lang w:val="en-US"/>
          </w:rPr>
          <w:t>VarMeasConfig ::=</w:t>
        </w:r>
        <w:r w:rsidRPr="00182E65">
          <w:rPr>
            <w:lang w:val="en-US"/>
          </w:rPr>
          <w:tab/>
        </w:r>
        <w:r w:rsidRPr="00182E65">
          <w:rPr>
            <w:lang w:val="en-US"/>
          </w:rPr>
          <w:tab/>
        </w:r>
        <w:r w:rsidRPr="00182E65">
          <w:rPr>
            <w:lang w:val="en-US"/>
          </w:rPr>
          <w:tab/>
        </w:r>
        <w:r w:rsidRPr="00182E65">
          <w:rPr>
            <w:lang w:val="en-US"/>
          </w:rPr>
          <w:tab/>
        </w:r>
        <w:r w:rsidRPr="00182E65">
          <w:rPr>
            <w:lang w:val="en-US"/>
          </w:rPr>
          <w:tab/>
          <w:t>SEQUENCE {</w:t>
        </w:r>
      </w:ins>
    </w:p>
    <w:p w14:paraId="667C5831" w14:textId="77777777" w:rsidR="008C5D1F" w:rsidRPr="00182E65" w:rsidRDefault="008C5D1F" w:rsidP="008C5D1F">
      <w:pPr>
        <w:pStyle w:val="PL"/>
        <w:rPr>
          <w:ins w:id="4297" w:author="Ericsson RRM" w:date="2017-11-17T13:37:00Z"/>
          <w:lang w:val="en-US"/>
        </w:rPr>
      </w:pPr>
      <w:ins w:id="4298" w:author="Ericsson RRM" w:date="2017-11-17T13:37:00Z">
        <w:r w:rsidRPr="00182E65">
          <w:rPr>
            <w:lang w:val="en-US"/>
          </w:rPr>
          <w:tab/>
          <w:t>-- Measurement identities</w:t>
        </w:r>
      </w:ins>
    </w:p>
    <w:p w14:paraId="4B504643" w14:textId="77777777" w:rsidR="008C5D1F" w:rsidRPr="00047774" w:rsidRDefault="008C5D1F" w:rsidP="008C5D1F">
      <w:pPr>
        <w:pStyle w:val="PL"/>
        <w:rPr>
          <w:ins w:id="4299" w:author="Ericsson RRM" w:date="2017-11-17T13:37:00Z"/>
          <w:lang w:val="en-US"/>
        </w:rPr>
      </w:pPr>
      <w:ins w:id="4300" w:author="Ericsson RRM" w:date="2017-11-17T13:37:00Z">
        <w:r w:rsidRPr="00182E65">
          <w:rPr>
            <w:lang w:val="en-US"/>
          </w:rPr>
          <w:tab/>
          <w:t>measIdList</w:t>
        </w:r>
        <w:r w:rsidRPr="00182E65">
          <w:rPr>
            <w:lang w:val="en-US"/>
          </w:rPr>
          <w:tab/>
        </w:r>
        <w:r w:rsidRPr="00182E65">
          <w:rPr>
            <w:lang w:val="en-US"/>
          </w:rPr>
          <w:tab/>
        </w:r>
        <w:r w:rsidRPr="00182E65">
          <w:rPr>
            <w:lang w:val="en-US"/>
          </w:rPr>
          <w:tab/>
        </w:r>
        <w:r w:rsidRPr="00182E65">
          <w:rPr>
            <w:lang w:val="en-US"/>
          </w:rPr>
          <w:tab/>
        </w:r>
        <w:r w:rsidRPr="00182E65">
          <w:rPr>
            <w:lang w:val="en-US"/>
          </w:rPr>
          <w:tab/>
        </w:r>
        <w:r w:rsidRPr="00182E65">
          <w:rPr>
            <w:lang w:val="en-US"/>
          </w:rPr>
          <w:tab/>
        </w:r>
        <w:r w:rsidRPr="00182E65">
          <w:rPr>
            <w:lang w:val="en-US"/>
          </w:rPr>
          <w:tab/>
          <w:t>MeasIdToAddModList</w:t>
        </w:r>
        <w:r w:rsidRPr="00182E65">
          <w:rPr>
            <w:lang w:val="en-US"/>
          </w:rPr>
          <w:tab/>
        </w:r>
        <w:r w:rsidRPr="00182E65">
          <w:rPr>
            <w:lang w:val="en-US"/>
          </w:rPr>
          <w:tab/>
        </w:r>
        <w:r w:rsidRPr="00182E65">
          <w:rPr>
            <w:lang w:val="en-US"/>
          </w:rPr>
          <w:tab/>
        </w:r>
        <w:r w:rsidRPr="00182E65">
          <w:rPr>
            <w:lang w:val="en-US"/>
          </w:rPr>
          <w:tab/>
        </w:r>
        <w:r w:rsidRPr="00182E65">
          <w:rPr>
            <w:lang w:val="en-US"/>
          </w:rPr>
          <w:tab/>
          <w:t>OPTIONAL,</w:t>
        </w:r>
      </w:ins>
    </w:p>
    <w:p w14:paraId="61A458D9" w14:textId="77777777" w:rsidR="008C5D1F" w:rsidRPr="00266469" w:rsidRDefault="008C5D1F" w:rsidP="008C5D1F">
      <w:pPr>
        <w:pStyle w:val="PL"/>
        <w:rPr>
          <w:ins w:id="4301" w:author="Ericsson RRM" w:date="2017-11-17T13:37:00Z"/>
          <w:lang w:val="en-US"/>
        </w:rPr>
      </w:pPr>
      <w:ins w:id="4302" w:author="Ericsson RRM" w:date="2017-11-17T13:37:00Z">
        <w:r w:rsidRPr="00047774">
          <w:rPr>
            <w:lang w:val="en-US"/>
          </w:rPr>
          <w:tab/>
        </w:r>
        <w:r w:rsidRPr="00266469">
          <w:rPr>
            <w:lang w:val="en-US"/>
          </w:rPr>
          <w:t>-- Measurement objects</w:t>
        </w:r>
      </w:ins>
    </w:p>
    <w:p w14:paraId="78F154DF" w14:textId="77777777" w:rsidR="008C5D1F" w:rsidRPr="00266469" w:rsidRDefault="008C5D1F" w:rsidP="008C5D1F">
      <w:pPr>
        <w:pStyle w:val="PL"/>
        <w:rPr>
          <w:ins w:id="4303" w:author="Ericsson RRM" w:date="2017-11-17T13:37:00Z"/>
          <w:lang w:val="en-US" w:eastAsia="zh-CN"/>
        </w:rPr>
      </w:pPr>
      <w:ins w:id="4304" w:author="Ericsson RRM" w:date="2017-11-17T13:37:00Z">
        <w:r w:rsidRPr="00266469">
          <w:rPr>
            <w:lang w:val="en-US"/>
          </w:rPr>
          <w:tab/>
          <w:t>measObjectList</w:t>
        </w:r>
        <w:r w:rsidRPr="00266469">
          <w:rPr>
            <w:lang w:val="en-US"/>
          </w:rPr>
          <w:tab/>
        </w:r>
        <w:r w:rsidRPr="00266469">
          <w:rPr>
            <w:lang w:val="en-US"/>
          </w:rPr>
          <w:tab/>
        </w:r>
        <w:r w:rsidRPr="00266469">
          <w:rPr>
            <w:lang w:val="en-US"/>
          </w:rPr>
          <w:tab/>
        </w:r>
        <w:r w:rsidRPr="00266469">
          <w:rPr>
            <w:lang w:val="en-US"/>
          </w:rPr>
          <w:tab/>
        </w:r>
        <w:r w:rsidRPr="00266469">
          <w:rPr>
            <w:lang w:val="en-US"/>
          </w:rPr>
          <w:tab/>
        </w:r>
        <w:r w:rsidRPr="00266469">
          <w:rPr>
            <w:lang w:val="en-US"/>
          </w:rPr>
          <w:tab/>
          <w:t>MeasObjectToAddModList</w:t>
        </w:r>
        <w:r w:rsidRPr="00266469">
          <w:rPr>
            <w:lang w:val="en-US"/>
          </w:rPr>
          <w:tab/>
        </w:r>
        <w:r w:rsidRPr="00266469">
          <w:rPr>
            <w:lang w:val="en-US"/>
          </w:rPr>
          <w:tab/>
        </w:r>
        <w:r w:rsidRPr="00266469">
          <w:rPr>
            <w:lang w:val="en-US"/>
          </w:rPr>
          <w:tab/>
        </w:r>
        <w:r w:rsidRPr="00266469">
          <w:rPr>
            <w:lang w:val="en-US"/>
          </w:rPr>
          <w:tab/>
          <w:t>OPTIONAL,</w:t>
        </w:r>
      </w:ins>
    </w:p>
    <w:p w14:paraId="5D51D942" w14:textId="77777777" w:rsidR="008C5D1F" w:rsidRPr="00266469" w:rsidRDefault="008C5D1F" w:rsidP="008C5D1F">
      <w:pPr>
        <w:pStyle w:val="PL"/>
        <w:rPr>
          <w:ins w:id="4305" w:author="Ericsson RRM" w:date="2017-11-17T13:37:00Z"/>
          <w:lang w:val="en-US"/>
        </w:rPr>
      </w:pPr>
      <w:ins w:id="4306" w:author="Ericsson RRM" w:date="2017-11-17T13:37:00Z">
        <w:r w:rsidRPr="00266469">
          <w:rPr>
            <w:lang w:val="en-US"/>
          </w:rPr>
          <w:tab/>
          <w:t>-- Reporting configurations</w:t>
        </w:r>
      </w:ins>
    </w:p>
    <w:p w14:paraId="2808A8B2" w14:textId="77777777" w:rsidR="008C5D1F" w:rsidRPr="00266469" w:rsidRDefault="008C5D1F" w:rsidP="008C5D1F">
      <w:pPr>
        <w:pStyle w:val="PL"/>
        <w:rPr>
          <w:ins w:id="4307" w:author="Ericsson RRM" w:date="2017-11-17T13:37:00Z"/>
          <w:lang w:val="en-US"/>
        </w:rPr>
      </w:pPr>
      <w:ins w:id="4308" w:author="Ericsson RRM" w:date="2017-11-17T13:37:00Z">
        <w:r w:rsidRPr="00266469">
          <w:rPr>
            <w:lang w:val="en-US"/>
          </w:rPr>
          <w:tab/>
        </w:r>
        <w:bookmarkStart w:id="4309" w:name="OLE_LINK86"/>
        <w:r w:rsidRPr="00266469">
          <w:rPr>
            <w:lang w:val="en-US"/>
          </w:rPr>
          <w:t>reportConfigList</w:t>
        </w:r>
        <w:bookmarkEnd w:id="4309"/>
        <w:r w:rsidRPr="00266469">
          <w:rPr>
            <w:lang w:val="en-US"/>
          </w:rPr>
          <w:tab/>
        </w:r>
        <w:r w:rsidRPr="00266469">
          <w:rPr>
            <w:lang w:val="en-US"/>
          </w:rPr>
          <w:tab/>
        </w:r>
        <w:r w:rsidRPr="00266469">
          <w:rPr>
            <w:lang w:val="en-US"/>
          </w:rPr>
          <w:tab/>
        </w:r>
        <w:r w:rsidRPr="00266469">
          <w:rPr>
            <w:lang w:val="en-US"/>
          </w:rPr>
          <w:tab/>
        </w:r>
        <w:r w:rsidRPr="00266469">
          <w:rPr>
            <w:lang w:val="en-US"/>
          </w:rPr>
          <w:tab/>
          <w:t>ReportConfigToAddModList</w:t>
        </w:r>
        <w:r w:rsidRPr="00266469">
          <w:rPr>
            <w:lang w:val="en-US"/>
          </w:rPr>
          <w:tab/>
        </w:r>
        <w:r w:rsidRPr="00266469">
          <w:rPr>
            <w:lang w:val="en-US"/>
          </w:rPr>
          <w:tab/>
        </w:r>
        <w:r w:rsidRPr="00266469">
          <w:rPr>
            <w:lang w:val="en-US"/>
          </w:rPr>
          <w:tab/>
          <w:t>OPTIONAL,</w:t>
        </w:r>
      </w:ins>
    </w:p>
    <w:p w14:paraId="6F3C87D5" w14:textId="77777777" w:rsidR="008C5D1F" w:rsidRPr="00266469" w:rsidRDefault="008C5D1F" w:rsidP="008C5D1F">
      <w:pPr>
        <w:pStyle w:val="PL"/>
        <w:rPr>
          <w:ins w:id="4310" w:author="Ericsson RRM" w:date="2017-11-17T13:37:00Z"/>
          <w:lang w:val="en-US"/>
        </w:rPr>
      </w:pPr>
      <w:ins w:id="4311" w:author="Ericsson RRM" w:date="2017-11-17T13:37:00Z">
        <w:r w:rsidRPr="00266469">
          <w:rPr>
            <w:lang w:val="en-US"/>
          </w:rPr>
          <w:tab/>
          <w:t>-- Other parameters</w:t>
        </w:r>
      </w:ins>
    </w:p>
    <w:p w14:paraId="0033E80D" w14:textId="77777777" w:rsidR="008C5D1F" w:rsidRPr="00266469" w:rsidRDefault="008C5D1F" w:rsidP="008C5D1F">
      <w:pPr>
        <w:pStyle w:val="PL"/>
        <w:rPr>
          <w:ins w:id="4312" w:author="Ericsson RRM" w:date="2017-11-17T13:37:00Z"/>
          <w:lang w:val="en-US"/>
        </w:rPr>
      </w:pPr>
      <w:ins w:id="4313" w:author="Ericsson RRM" w:date="2017-11-17T13:37:00Z">
        <w:r w:rsidRPr="00266469">
          <w:rPr>
            <w:lang w:val="en-US"/>
          </w:rPr>
          <w:tab/>
          <w:t>quantityConfig</w:t>
        </w:r>
        <w:r w:rsidRPr="00266469">
          <w:rPr>
            <w:lang w:val="en-US"/>
          </w:rPr>
          <w:tab/>
        </w:r>
        <w:r w:rsidRPr="00266469">
          <w:rPr>
            <w:lang w:val="en-US"/>
          </w:rPr>
          <w:tab/>
        </w:r>
        <w:r w:rsidRPr="00266469">
          <w:rPr>
            <w:lang w:val="en-US"/>
          </w:rPr>
          <w:tab/>
        </w:r>
        <w:r w:rsidRPr="00266469">
          <w:rPr>
            <w:lang w:val="en-US"/>
          </w:rPr>
          <w:tab/>
        </w:r>
        <w:r w:rsidRPr="00266469">
          <w:rPr>
            <w:lang w:val="en-US"/>
          </w:rPr>
          <w:tab/>
        </w:r>
        <w:r w:rsidRPr="00266469">
          <w:rPr>
            <w:lang w:val="en-US"/>
          </w:rPr>
          <w:tab/>
          <w:t>QuantityConfig</w:t>
        </w:r>
        <w:r w:rsidRPr="00266469">
          <w:rPr>
            <w:lang w:val="en-US"/>
          </w:rPr>
          <w:tab/>
        </w:r>
        <w:r w:rsidRPr="00266469">
          <w:rPr>
            <w:lang w:val="en-US"/>
          </w:rPr>
          <w:tab/>
        </w:r>
        <w:r w:rsidRPr="00266469">
          <w:rPr>
            <w:lang w:val="en-US"/>
          </w:rPr>
          <w:tab/>
        </w:r>
        <w:r w:rsidRPr="00266469">
          <w:rPr>
            <w:lang w:val="en-US"/>
          </w:rPr>
          <w:tab/>
        </w:r>
        <w:r w:rsidRPr="00266469">
          <w:rPr>
            <w:lang w:val="en-US"/>
          </w:rPr>
          <w:tab/>
        </w:r>
        <w:r w:rsidRPr="00266469">
          <w:rPr>
            <w:lang w:val="en-US"/>
          </w:rPr>
          <w:tab/>
          <w:t>OPTIONAL,</w:t>
        </w:r>
      </w:ins>
    </w:p>
    <w:p w14:paraId="6259DCF7" w14:textId="77777777" w:rsidR="008C5D1F" w:rsidRPr="00266469" w:rsidRDefault="008C5D1F" w:rsidP="008C5D1F">
      <w:pPr>
        <w:pStyle w:val="PL"/>
        <w:rPr>
          <w:ins w:id="4314" w:author="Ericsson RRM" w:date="2017-11-17T13:37:00Z"/>
        </w:rPr>
      </w:pPr>
      <w:ins w:id="4315" w:author="Ericsson RRM" w:date="2017-11-17T13:37:00Z">
        <w:r w:rsidRPr="00266469">
          <w:tab/>
        </w:r>
      </w:ins>
    </w:p>
    <w:p w14:paraId="2C7EC9F2" w14:textId="77777777" w:rsidR="008C5D1F" w:rsidRPr="00266469" w:rsidRDefault="008C5D1F" w:rsidP="008C5D1F">
      <w:pPr>
        <w:pStyle w:val="PL"/>
        <w:rPr>
          <w:ins w:id="4316" w:author="Ericsson RRM" w:date="2017-11-17T13:37:00Z"/>
        </w:rPr>
      </w:pPr>
      <w:ins w:id="4317" w:author="Ericsson RRM" w:date="2017-11-17T13:37:00Z">
        <w:r w:rsidRPr="00266469">
          <w:tab/>
          <w:t>s-MeasureConfig</w:t>
        </w:r>
        <w:r w:rsidRPr="00266469">
          <w:tab/>
        </w:r>
        <w:r w:rsidRPr="00266469">
          <w:tab/>
        </w:r>
        <w:r w:rsidRPr="00266469">
          <w:tab/>
        </w:r>
        <w:r w:rsidRPr="00266469">
          <w:tab/>
        </w:r>
        <w:r w:rsidRPr="00266469">
          <w:tab/>
        </w:r>
        <w:r w:rsidRPr="00266469">
          <w:tab/>
        </w:r>
        <w:r w:rsidRPr="00266469">
          <w:tab/>
          <w:t>CHOICE {</w:t>
        </w:r>
      </w:ins>
    </w:p>
    <w:p w14:paraId="17162574" w14:textId="77777777" w:rsidR="008C5D1F" w:rsidRPr="00266469" w:rsidRDefault="008C5D1F" w:rsidP="008C5D1F">
      <w:pPr>
        <w:pStyle w:val="PL"/>
        <w:rPr>
          <w:ins w:id="4318" w:author="Ericsson RRM" w:date="2017-11-17T13:37:00Z"/>
        </w:rPr>
      </w:pPr>
      <w:ins w:id="4319" w:author="Ericsson RRM" w:date="2017-11-17T13:37:00Z">
        <w:r w:rsidRPr="00266469">
          <w:tab/>
        </w:r>
        <w:r w:rsidRPr="00266469">
          <w:tab/>
          <w:t>ssb-rsrp</w:t>
        </w:r>
        <w:r w:rsidRPr="00266469">
          <w:tab/>
        </w:r>
        <w:r w:rsidRPr="00266469">
          <w:tab/>
        </w:r>
        <w:r w:rsidRPr="00266469">
          <w:tab/>
        </w:r>
        <w:r w:rsidRPr="00266469">
          <w:tab/>
        </w:r>
        <w:r w:rsidRPr="00266469">
          <w:tab/>
        </w:r>
        <w:r w:rsidRPr="00266469">
          <w:tab/>
        </w:r>
        <w:r w:rsidRPr="00266469">
          <w:tab/>
        </w:r>
        <w:r w:rsidRPr="00266469">
          <w:tab/>
          <w:t>RSRP-Range,</w:t>
        </w:r>
        <w:r w:rsidRPr="00266469">
          <w:tab/>
        </w:r>
        <w:r w:rsidRPr="00266469">
          <w:tab/>
        </w:r>
        <w:r w:rsidRPr="00266469">
          <w:tab/>
        </w:r>
        <w:r w:rsidRPr="00266469">
          <w:tab/>
        </w:r>
        <w:r w:rsidRPr="00266469">
          <w:tab/>
        </w:r>
        <w:r w:rsidRPr="00266469">
          <w:tab/>
        </w:r>
      </w:ins>
    </w:p>
    <w:p w14:paraId="47A79321" w14:textId="77777777" w:rsidR="008C5D1F" w:rsidRPr="00266469" w:rsidRDefault="008C5D1F" w:rsidP="008C5D1F">
      <w:pPr>
        <w:pStyle w:val="PL"/>
        <w:rPr>
          <w:ins w:id="4320" w:author="Ericsson RRM" w:date="2017-11-17T13:37:00Z"/>
        </w:rPr>
      </w:pPr>
      <w:ins w:id="4321" w:author="Ericsson RRM" w:date="2017-11-17T13:37:00Z">
        <w:r w:rsidRPr="00266469">
          <w:tab/>
        </w:r>
        <w:r w:rsidRPr="00266469">
          <w:tab/>
          <w:t>csi-rsrp</w:t>
        </w:r>
        <w:r w:rsidRPr="00266469">
          <w:tab/>
        </w:r>
        <w:r w:rsidRPr="00266469">
          <w:tab/>
        </w:r>
        <w:r w:rsidRPr="00266469">
          <w:tab/>
        </w:r>
        <w:r w:rsidRPr="00266469">
          <w:tab/>
        </w:r>
        <w:r w:rsidRPr="00266469">
          <w:tab/>
        </w:r>
        <w:r w:rsidRPr="00266469">
          <w:tab/>
        </w:r>
        <w:r w:rsidRPr="00266469">
          <w:tab/>
        </w:r>
        <w:r w:rsidRPr="00266469">
          <w:tab/>
          <w:t>RSRP-Range</w:t>
        </w:r>
        <w:r w:rsidRPr="00266469">
          <w:tab/>
        </w:r>
        <w:r w:rsidRPr="00266469">
          <w:tab/>
        </w:r>
        <w:r w:rsidRPr="00266469">
          <w:tab/>
        </w:r>
        <w:r w:rsidRPr="00266469">
          <w:tab/>
        </w:r>
        <w:r w:rsidRPr="00266469">
          <w:tab/>
        </w:r>
        <w:r w:rsidRPr="00266469">
          <w:tab/>
        </w:r>
      </w:ins>
    </w:p>
    <w:p w14:paraId="02C4377A" w14:textId="77777777" w:rsidR="008C5D1F" w:rsidRPr="00266469" w:rsidRDefault="008C5D1F" w:rsidP="008C5D1F">
      <w:pPr>
        <w:pStyle w:val="PL"/>
        <w:rPr>
          <w:ins w:id="4322" w:author="Ericsson RRM" w:date="2017-11-17T13:37:00Z"/>
        </w:rPr>
      </w:pPr>
      <w:ins w:id="4323" w:author="Ericsson RRM" w:date="2017-11-17T13:37:00Z">
        <w:r w:rsidRPr="00266469">
          <w:tab/>
          <w:t xml:space="preserve">} </w:t>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t>OPTIONAL,</w:t>
        </w:r>
      </w:ins>
    </w:p>
    <w:p w14:paraId="3C90F8AB" w14:textId="77777777" w:rsidR="008C5D1F" w:rsidRPr="00266469" w:rsidRDefault="008C5D1F" w:rsidP="008C5D1F">
      <w:pPr>
        <w:pStyle w:val="PL"/>
        <w:rPr>
          <w:ins w:id="4324" w:author="Ericsson RRM" w:date="2017-11-17T13:37:00Z"/>
          <w:lang w:val="en-US"/>
        </w:rPr>
      </w:pPr>
    </w:p>
    <w:p w14:paraId="20A09E8D" w14:textId="77777777" w:rsidR="008C5D1F" w:rsidRPr="00266469" w:rsidRDefault="008C5D1F" w:rsidP="008C5D1F">
      <w:pPr>
        <w:pStyle w:val="PL"/>
        <w:rPr>
          <w:ins w:id="4325" w:author="Ericsson RRM" w:date="2017-11-17T13:37:00Z"/>
          <w:lang w:val="en-US"/>
        </w:rPr>
      </w:pPr>
      <w:ins w:id="4326" w:author="Ericsson RRM" w:date="2017-11-17T13:37:00Z">
        <w:r w:rsidRPr="00266469">
          <w:rPr>
            <w:lang w:val="en-US"/>
          </w:rPr>
          <w:t>}</w:t>
        </w:r>
      </w:ins>
    </w:p>
    <w:p w14:paraId="4CEF5D51" w14:textId="0A5605EE" w:rsidR="008C5D1F" w:rsidRDefault="008C5D1F" w:rsidP="008C5D1F">
      <w:pPr>
        <w:pStyle w:val="PL"/>
        <w:rPr>
          <w:ins w:id="4327" w:author="Ericsson RRM" w:date="2017-11-17T16:45:00Z"/>
          <w:lang w:val="en-US"/>
        </w:rPr>
      </w:pPr>
    </w:p>
    <w:p w14:paraId="212E23D9" w14:textId="53C98D44" w:rsidR="008C5D1F" w:rsidRPr="00266469" w:rsidRDefault="008C5D1F" w:rsidP="008C5D1F">
      <w:pPr>
        <w:pStyle w:val="PL"/>
        <w:rPr>
          <w:ins w:id="4328" w:author="Ericsson RRM" w:date="2017-11-17T13:37:00Z"/>
          <w:lang w:val="en-US"/>
        </w:rPr>
      </w:pPr>
      <w:ins w:id="4329" w:author="Ericsson RRM" w:date="2017-11-17T16:45:00Z">
        <w:r>
          <w:rPr>
            <w:lang w:val="en-US"/>
          </w:rPr>
          <w:t>-- TAG-VAR-MEAS-CONFIG-STOP</w:t>
        </w:r>
      </w:ins>
    </w:p>
    <w:p w14:paraId="15DBBAF4" w14:textId="77777777" w:rsidR="008C5D1F" w:rsidRPr="00047774" w:rsidRDefault="008C5D1F" w:rsidP="008C5D1F">
      <w:pPr>
        <w:pStyle w:val="PL"/>
        <w:rPr>
          <w:ins w:id="4330" w:author="Ericsson RRM" w:date="2017-11-17T13:37:00Z"/>
          <w:lang w:val="en-US"/>
        </w:rPr>
      </w:pPr>
      <w:ins w:id="4331" w:author="Ericsson RRM" w:date="2017-11-17T13:37:00Z">
        <w:r w:rsidRPr="00266469">
          <w:rPr>
            <w:lang w:val="en-US"/>
          </w:rPr>
          <w:t>-- ASN1STOP</w:t>
        </w:r>
      </w:ins>
    </w:p>
    <w:p w14:paraId="299FE3E8" w14:textId="77777777" w:rsidR="008C5D1F" w:rsidRDefault="008C5D1F" w:rsidP="008C5D1F">
      <w:pPr>
        <w:pStyle w:val="EditorsNote"/>
        <w:rPr>
          <w:ins w:id="4332" w:author="Ericsson RRM" w:date="2017-11-17T13:37:00Z"/>
        </w:rPr>
      </w:pPr>
      <w:ins w:id="4333" w:author="Ericsson RRM" w:date="2017-11-17T13:37:00Z">
        <w:r>
          <w:t xml:space="preserve">Editor’s Note: FFS Revisit whether we really need </w:t>
        </w:r>
        <w:r w:rsidRPr="00F55B28">
          <w:rPr>
            <w:i/>
          </w:rPr>
          <w:t>VarMeasConfig</w:t>
        </w:r>
        <w:r>
          <w:t>.</w:t>
        </w:r>
      </w:ins>
    </w:p>
    <w:p w14:paraId="1E65EC50" w14:textId="77777777" w:rsidR="008C5D1F" w:rsidRPr="008A55A2" w:rsidRDefault="008C5D1F" w:rsidP="008C5D1F">
      <w:pPr>
        <w:pStyle w:val="Heading4"/>
        <w:rPr>
          <w:ins w:id="4334" w:author="Ericsson RRM" w:date="2017-11-17T13:37:00Z"/>
        </w:rPr>
      </w:pPr>
      <w:bookmarkStart w:id="4335" w:name="_Toc478015976"/>
      <w:ins w:id="4336" w:author="Ericsson RRM" w:date="2017-11-17T13:37:00Z">
        <w:r w:rsidRPr="008A55A2">
          <w:t>–</w:t>
        </w:r>
        <w:r w:rsidRPr="008A55A2">
          <w:tab/>
        </w:r>
        <w:r w:rsidRPr="008C5D1F">
          <w:rPr>
            <w:i/>
          </w:rPr>
          <w:t>VarMeasReportList</w:t>
        </w:r>
        <w:bookmarkEnd w:id="4335"/>
      </w:ins>
    </w:p>
    <w:p w14:paraId="47277F92" w14:textId="77777777" w:rsidR="008C5D1F" w:rsidRPr="008A55A2" w:rsidRDefault="008C5D1F" w:rsidP="008C5D1F">
      <w:pPr>
        <w:overflowPunct w:val="0"/>
        <w:autoSpaceDE w:val="0"/>
        <w:autoSpaceDN w:val="0"/>
        <w:adjustRightInd w:val="0"/>
        <w:textAlignment w:val="baseline"/>
        <w:rPr>
          <w:ins w:id="4337" w:author="Ericsson RRM" w:date="2017-11-17T13:37:00Z"/>
          <w:lang w:eastAsia="ja-JP"/>
        </w:rPr>
      </w:pPr>
      <w:ins w:id="4338" w:author="Ericsson RRM" w:date="2017-11-17T13:37:00Z">
        <w:r w:rsidRPr="008A55A2">
          <w:rPr>
            <w:lang w:eastAsia="ja-JP"/>
          </w:rPr>
          <w:t xml:space="preserve">The UE variable </w:t>
        </w:r>
        <w:r w:rsidRPr="008A55A2">
          <w:rPr>
            <w:i/>
            <w:noProof/>
            <w:lang w:eastAsia="ja-JP"/>
          </w:rPr>
          <w:t>VarMeasReportList</w:t>
        </w:r>
        <w:r w:rsidRPr="008A55A2">
          <w:rPr>
            <w:lang w:eastAsia="ja-JP"/>
          </w:rPr>
          <w:t xml:space="preserve"> includes information about the measurements for which the triggering conditions have been met.</w:t>
        </w:r>
      </w:ins>
    </w:p>
    <w:p w14:paraId="5155DAF5" w14:textId="77777777" w:rsidR="008C5D1F" w:rsidRPr="008A55A2" w:rsidRDefault="008C5D1F" w:rsidP="008C5D1F">
      <w:pPr>
        <w:pStyle w:val="TH"/>
        <w:rPr>
          <w:ins w:id="4339" w:author="Ericsson RRM" w:date="2017-11-17T13:37:00Z"/>
        </w:rPr>
      </w:pPr>
      <w:ins w:id="4340" w:author="Ericsson RRM" w:date="2017-11-17T13:37:00Z">
        <w:r w:rsidRPr="008A55A2">
          <w:t>VarMeasReportList UE variable</w:t>
        </w:r>
      </w:ins>
    </w:p>
    <w:p w14:paraId="65BDB774" w14:textId="77777777" w:rsidR="008C5D1F" w:rsidRPr="008A55A2" w:rsidRDefault="008C5D1F" w:rsidP="008C5D1F">
      <w:pPr>
        <w:pStyle w:val="PL"/>
        <w:rPr>
          <w:ins w:id="4341" w:author="Ericsson RRM" w:date="2017-11-17T13:37:00Z"/>
          <w:lang w:val="en-US"/>
        </w:rPr>
      </w:pPr>
      <w:ins w:id="4342" w:author="Ericsson RRM" w:date="2017-11-17T13:37:00Z">
        <w:r w:rsidRPr="008A55A2">
          <w:rPr>
            <w:lang w:val="en-US"/>
          </w:rPr>
          <w:t>-- ASN1START</w:t>
        </w:r>
      </w:ins>
    </w:p>
    <w:p w14:paraId="18CCD7CF" w14:textId="66053332" w:rsidR="008C5D1F" w:rsidRPr="00182E65" w:rsidRDefault="008C5D1F" w:rsidP="008C5D1F">
      <w:pPr>
        <w:pStyle w:val="PL"/>
        <w:rPr>
          <w:ins w:id="4343" w:author="Ericsson RRM" w:date="2017-11-17T16:45:00Z"/>
          <w:lang w:val="en-US"/>
        </w:rPr>
      </w:pPr>
      <w:ins w:id="4344" w:author="Ericsson RRM" w:date="2017-11-17T16:45:00Z">
        <w:r>
          <w:rPr>
            <w:lang w:val="en-US"/>
          </w:rPr>
          <w:t>-- TAG-</w:t>
        </w:r>
        <w:r w:rsidRPr="008C5D1F">
          <w:rPr>
            <w:lang w:val="en-US"/>
          </w:rPr>
          <w:t>V</w:t>
        </w:r>
        <w:r>
          <w:rPr>
            <w:lang w:val="en-US"/>
          </w:rPr>
          <w:t>AR-MEAS-</w:t>
        </w:r>
      </w:ins>
      <w:ins w:id="4345" w:author="Ericsson RRM" w:date="2017-11-17T16:46:00Z">
        <w:r>
          <w:rPr>
            <w:lang w:val="en-US"/>
          </w:rPr>
          <w:t>REPORT</w:t>
        </w:r>
      </w:ins>
      <w:ins w:id="4346" w:author="Ericsson RRM" w:date="2017-11-17T16:45:00Z">
        <w:r>
          <w:rPr>
            <w:lang w:val="en-US"/>
          </w:rPr>
          <w:t>-START</w:t>
        </w:r>
      </w:ins>
    </w:p>
    <w:p w14:paraId="3A33BDCC" w14:textId="77777777" w:rsidR="008C5D1F" w:rsidRPr="008A55A2" w:rsidRDefault="008C5D1F" w:rsidP="008C5D1F">
      <w:pPr>
        <w:pStyle w:val="PL"/>
        <w:rPr>
          <w:ins w:id="4347" w:author="Ericsson RRM" w:date="2017-11-17T13:37:00Z"/>
          <w:lang w:val="en-US"/>
        </w:rPr>
      </w:pPr>
    </w:p>
    <w:p w14:paraId="6E052116" w14:textId="77777777" w:rsidR="008C5D1F" w:rsidRPr="008A55A2" w:rsidRDefault="008C5D1F" w:rsidP="008C5D1F">
      <w:pPr>
        <w:pStyle w:val="PL"/>
        <w:rPr>
          <w:ins w:id="4348" w:author="Ericsson RRM" w:date="2017-11-17T13:37:00Z"/>
          <w:lang w:val="en-US"/>
        </w:rPr>
      </w:pPr>
      <w:ins w:id="4349" w:author="Ericsson RRM" w:date="2017-11-17T13:37:00Z">
        <w:r w:rsidRPr="008A55A2">
          <w:rPr>
            <w:lang w:val="en-US"/>
          </w:rPr>
          <w:t>VarMeasReportList ::=</w:t>
        </w:r>
        <w:r w:rsidRPr="008A55A2">
          <w:rPr>
            <w:lang w:val="en-US"/>
          </w:rPr>
          <w:tab/>
        </w:r>
        <w:r w:rsidRPr="008A55A2">
          <w:rPr>
            <w:lang w:val="en-US"/>
          </w:rPr>
          <w:tab/>
        </w:r>
        <w:r w:rsidRPr="008A55A2">
          <w:rPr>
            <w:lang w:val="en-US"/>
          </w:rPr>
          <w:tab/>
        </w:r>
        <w:r w:rsidRPr="008A55A2">
          <w:rPr>
            <w:lang w:val="en-US"/>
          </w:rPr>
          <w:tab/>
          <w:t>SEQUENCE (SIZE (1..maxNrofMeasId)) OF VarMeasReport</w:t>
        </w:r>
      </w:ins>
    </w:p>
    <w:p w14:paraId="55D32AFF" w14:textId="77777777" w:rsidR="008C5D1F" w:rsidRPr="008A55A2" w:rsidRDefault="008C5D1F" w:rsidP="008C5D1F">
      <w:pPr>
        <w:pStyle w:val="PL"/>
        <w:rPr>
          <w:ins w:id="4350" w:author="Ericsson RRM" w:date="2017-11-17T13:37:00Z"/>
          <w:lang w:val="en-US"/>
        </w:rPr>
      </w:pPr>
    </w:p>
    <w:p w14:paraId="212568F5" w14:textId="77777777" w:rsidR="008C5D1F" w:rsidRPr="008A55A2" w:rsidRDefault="008C5D1F" w:rsidP="008C5D1F">
      <w:pPr>
        <w:pStyle w:val="PL"/>
        <w:rPr>
          <w:ins w:id="4351" w:author="Ericsson RRM" w:date="2017-11-17T13:37:00Z"/>
          <w:lang w:val="en-US"/>
        </w:rPr>
      </w:pPr>
      <w:ins w:id="4352" w:author="Ericsson RRM" w:date="2017-11-17T13:37:00Z">
        <w:r w:rsidRPr="008A55A2">
          <w:rPr>
            <w:lang w:val="en-US"/>
          </w:rPr>
          <w:t>VarMeasReport ::=</w:t>
        </w:r>
        <w:r w:rsidRPr="008A55A2">
          <w:rPr>
            <w:lang w:val="en-US"/>
          </w:rPr>
          <w:tab/>
        </w:r>
        <w:r w:rsidRPr="008A55A2">
          <w:rPr>
            <w:lang w:val="en-US"/>
          </w:rPr>
          <w:tab/>
        </w:r>
        <w:r w:rsidRPr="008A55A2">
          <w:rPr>
            <w:lang w:val="en-US"/>
          </w:rPr>
          <w:tab/>
        </w:r>
        <w:r w:rsidRPr="008A55A2">
          <w:rPr>
            <w:lang w:val="en-US"/>
          </w:rPr>
          <w:tab/>
        </w:r>
        <w:r w:rsidRPr="008A55A2">
          <w:rPr>
            <w:lang w:val="en-US"/>
          </w:rPr>
          <w:tab/>
          <w:t>SEQUENCE {</w:t>
        </w:r>
      </w:ins>
    </w:p>
    <w:p w14:paraId="33383D32" w14:textId="77777777" w:rsidR="008C5D1F" w:rsidRPr="008A55A2" w:rsidRDefault="008C5D1F" w:rsidP="008C5D1F">
      <w:pPr>
        <w:pStyle w:val="PL"/>
        <w:rPr>
          <w:ins w:id="4353" w:author="Ericsson RRM" w:date="2017-11-17T13:37:00Z"/>
          <w:lang w:val="en-US"/>
        </w:rPr>
      </w:pPr>
      <w:ins w:id="4354" w:author="Ericsson RRM" w:date="2017-11-17T13:37:00Z">
        <w:r w:rsidRPr="008A55A2">
          <w:rPr>
            <w:lang w:val="en-US"/>
          </w:rPr>
          <w:tab/>
          <w:t>-- List of measurement that have been triggered</w:t>
        </w:r>
      </w:ins>
    </w:p>
    <w:p w14:paraId="0F9077DD" w14:textId="77777777" w:rsidR="008C5D1F" w:rsidRPr="008A55A2" w:rsidRDefault="008C5D1F" w:rsidP="008C5D1F">
      <w:pPr>
        <w:pStyle w:val="PL"/>
        <w:rPr>
          <w:ins w:id="4355" w:author="Ericsson RRM" w:date="2017-11-17T13:37:00Z"/>
          <w:lang w:val="en-US"/>
        </w:rPr>
      </w:pPr>
      <w:ins w:id="4356" w:author="Ericsson RRM" w:date="2017-11-17T13:37:00Z">
        <w:r w:rsidRPr="008A55A2">
          <w:rPr>
            <w:lang w:val="en-US"/>
          </w:rPr>
          <w:tab/>
          <w:t>measId</w:t>
        </w:r>
        <w:r w:rsidRPr="008A55A2">
          <w:rPr>
            <w:lang w:val="en-US"/>
          </w:rPr>
          <w:tab/>
        </w:r>
        <w:r w:rsidRPr="008A55A2">
          <w:rPr>
            <w:lang w:val="en-US"/>
          </w:rPr>
          <w:tab/>
        </w:r>
        <w:r w:rsidRPr="008A55A2">
          <w:rPr>
            <w:lang w:val="en-US"/>
          </w:rPr>
          <w:tab/>
        </w:r>
        <w:r w:rsidRPr="008A55A2">
          <w:rPr>
            <w:lang w:val="en-US"/>
          </w:rPr>
          <w:tab/>
        </w:r>
        <w:r w:rsidRPr="008A55A2">
          <w:rPr>
            <w:lang w:val="en-US"/>
          </w:rPr>
          <w:tab/>
        </w:r>
        <w:r w:rsidRPr="008A55A2">
          <w:rPr>
            <w:lang w:val="en-US"/>
          </w:rPr>
          <w:tab/>
        </w:r>
        <w:r w:rsidRPr="008A55A2">
          <w:rPr>
            <w:lang w:val="en-US"/>
          </w:rPr>
          <w:tab/>
        </w:r>
        <w:r w:rsidRPr="008A55A2">
          <w:rPr>
            <w:lang w:val="en-US"/>
          </w:rPr>
          <w:tab/>
          <w:t>MeasId,</w:t>
        </w:r>
      </w:ins>
    </w:p>
    <w:p w14:paraId="345324D0" w14:textId="77777777" w:rsidR="008C5D1F" w:rsidRPr="008A55A2" w:rsidRDefault="008C5D1F" w:rsidP="008C5D1F">
      <w:pPr>
        <w:pStyle w:val="PL"/>
        <w:rPr>
          <w:ins w:id="4357" w:author="Ericsson RRM" w:date="2017-11-17T13:37:00Z"/>
          <w:lang w:val="en-US" w:eastAsia="zh-CN"/>
        </w:rPr>
      </w:pPr>
      <w:ins w:id="4358" w:author="Ericsson RRM" w:date="2017-11-17T13:37:00Z">
        <w:r w:rsidRPr="008A55A2">
          <w:rPr>
            <w:lang w:val="en-US"/>
          </w:rPr>
          <w:tab/>
          <w:t>cellsTriggeredList</w:t>
        </w:r>
        <w:r w:rsidRPr="008A55A2">
          <w:rPr>
            <w:lang w:val="en-US"/>
          </w:rPr>
          <w:tab/>
        </w:r>
        <w:r w:rsidRPr="008A55A2">
          <w:rPr>
            <w:lang w:val="en-US"/>
          </w:rPr>
          <w:tab/>
        </w:r>
        <w:r w:rsidRPr="008A55A2">
          <w:rPr>
            <w:lang w:val="en-US"/>
          </w:rPr>
          <w:tab/>
        </w:r>
        <w:r w:rsidRPr="008A55A2">
          <w:rPr>
            <w:lang w:val="en-US"/>
          </w:rPr>
          <w:tab/>
        </w:r>
        <w:r w:rsidRPr="008A55A2">
          <w:rPr>
            <w:lang w:val="en-US"/>
          </w:rPr>
          <w:tab/>
          <w:t>CellsTriggeredList</w:t>
        </w:r>
        <w:r w:rsidRPr="008A55A2">
          <w:rPr>
            <w:lang w:val="en-US"/>
          </w:rPr>
          <w:tab/>
        </w:r>
        <w:r w:rsidRPr="008A55A2">
          <w:rPr>
            <w:lang w:val="en-US"/>
          </w:rPr>
          <w:tab/>
        </w:r>
        <w:r w:rsidRPr="008A55A2">
          <w:rPr>
            <w:lang w:val="en-US"/>
          </w:rPr>
          <w:tab/>
        </w:r>
        <w:r w:rsidRPr="008A55A2">
          <w:rPr>
            <w:lang w:val="en-US"/>
          </w:rPr>
          <w:tab/>
          <w:t>OPTIONAL,</w:t>
        </w:r>
      </w:ins>
    </w:p>
    <w:p w14:paraId="74B81CFF" w14:textId="77777777" w:rsidR="008C5D1F" w:rsidRPr="008A55A2" w:rsidRDefault="008C5D1F" w:rsidP="008C5D1F">
      <w:pPr>
        <w:pStyle w:val="PL"/>
        <w:rPr>
          <w:ins w:id="4359" w:author="Ericsson RRM" w:date="2017-11-17T13:37:00Z"/>
          <w:lang w:val="en-US"/>
        </w:rPr>
      </w:pPr>
      <w:ins w:id="4360" w:author="Ericsson RRM" w:date="2017-11-17T13:37:00Z">
        <w:r w:rsidRPr="008A55A2">
          <w:rPr>
            <w:lang w:val="en-US"/>
          </w:rPr>
          <w:tab/>
          <w:t>numberOfReportsSent</w:t>
        </w:r>
        <w:r w:rsidRPr="008A55A2">
          <w:rPr>
            <w:lang w:val="en-US"/>
          </w:rPr>
          <w:tab/>
        </w:r>
        <w:r w:rsidRPr="008A55A2">
          <w:rPr>
            <w:lang w:val="en-US"/>
          </w:rPr>
          <w:tab/>
        </w:r>
        <w:r w:rsidRPr="008A55A2">
          <w:rPr>
            <w:lang w:val="en-US"/>
          </w:rPr>
          <w:tab/>
        </w:r>
        <w:r w:rsidRPr="008A55A2">
          <w:rPr>
            <w:lang w:val="en-US"/>
          </w:rPr>
          <w:tab/>
        </w:r>
        <w:r w:rsidRPr="008A55A2">
          <w:rPr>
            <w:lang w:val="en-US"/>
          </w:rPr>
          <w:tab/>
          <w:t>INTEGER</w:t>
        </w:r>
      </w:ins>
    </w:p>
    <w:p w14:paraId="563D4FE2" w14:textId="77777777" w:rsidR="008C5D1F" w:rsidRPr="008A55A2" w:rsidRDefault="008C5D1F" w:rsidP="008C5D1F">
      <w:pPr>
        <w:pStyle w:val="PL"/>
        <w:rPr>
          <w:ins w:id="4361" w:author="Ericsson RRM" w:date="2017-11-17T13:37:00Z"/>
          <w:lang w:val="en-US"/>
        </w:rPr>
      </w:pPr>
      <w:ins w:id="4362" w:author="Ericsson RRM" w:date="2017-11-17T13:37:00Z">
        <w:r w:rsidRPr="008A55A2">
          <w:rPr>
            <w:lang w:val="en-US"/>
          </w:rPr>
          <w:t>}</w:t>
        </w:r>
      </w:ins>
    </w:p>
    <w:p w14:paraId="092E64A6" w14:textId="77777777" w:rsidR="008C5D1F" w:rsidRPr="008A55A2" w:rsidRDefault="008C5D1F" w:rsidP="008C5D1F">
      <w:pPr>
        <w:pStyle w:val="PL"/>
        <w:rPr>
          <w:ins w:id="4363" w:author="Ericsson RRM" w:date="2017-11-17T13:37:00Z"/>
          <w:lang w:val="en-US"/>
        </w:rPr>
      </w:pPr>
    </w:p>
    <w:p w14:paraId="53D7FC16" w14:textId="77777777" w:rsidR="008C5D1F" w:rsidRPr="008A55A2" w:rsidRDefault="008C5D1F" w:rsidP="008C5D1F">
      <w:pPr>
        <w:pStyle w:val="PL"/>
        <w:rPr>
          <w:ins w:id="4364" w:author="Ericsson RRM" w:date="2017-11-17T13:37:00Z"/>
          <w:lang w:val="en-US"/>
        </w:rPr>
      </w:pPr>
      <w:ins w:id="4365" w:author="Ericsson RRM" w:date="2017-11-17T13:37:00Z">
        <w:r w:rsidRPr="008A55A2">
          <w:rPr>
            <w:lang w:val="en-US"/>
          </w:rPr>
          <w:t>CellsTriggeredList ::=</w:t>
        </w:r>
        <w:r w:rsidRPr="008A55A2">
          <w:rPr>
            <w:lang w:val="en-US"/>
          </w:rPr>
          <w:tab/>
        </w:r>
        <w:r w:rsidRPr="008A55A2">
          <w:rPr>
            <w:lang w:val="en-US"/>
          </w:rPr>
          <w:tab/>
        </w:r>
        <w:r w:rsidRPr="008A55A2">
          <w:rPr>
            <w:lang w:val="en-US"/>
          </w:rPr>
          <w:tab/>
        </w:r>
        <w:r w:rsidRPr="008A55A2">
          <w:rPr>
            <w:lang w:val="en-US"/>
          </w:rPr>
          <w:tab/>
          <w:t>SEQUENCE (SIZE (1..</w:t>
        </w:r>
        <w:r w:rsidRPr="008A55A2">
          <w:t xml:space="preserve"> </w:t>
        </w:r>
        <w:r w:rsidRPr="008A55A2">
          <w:rPr>
            <w:lang w:val="en-US"/>
          </w:rPr>
          <w:t>maxNrofCellMeas)) OF CHOICE {</w:t>
        </w:r>
      </w:ins>
    </w:p>
    <w:p w14:paraId="1FEEB248" w14:textId="77777777" w:rsidR="008C5D1F" w:rsidRPr="008A55A2" w:rsidRDefault="008C5D1F" w:rsidP="008C5D1F">
      <w:pPr>
        <w:pStyle w:val="PL"/>
        <w:rPr>
          <w:ins w:id="4366" w:author="Ericsson RRM" w:date="2017-11-17T13:37:00Z"/>
          <w:lang w:val="en-US"/>
        </w:rPr>
      </w:pPr>
      <w:ins w:id="4367" w:author="Ericsson RRM" w:date="2017-11-17T13:37:00Z">
        <w:r w:rsidRPr="008A55A2">
          <w:rPr>
            <w:lang w:val="en-US"/>
          </w:rPr>
          <w:tab/>
        </w:r>
        <w:bookmarkStart w:id="4368" w:name="_Hlk497394684"/>
        <w:r w:rsidRPr="008A55A2">
          <w:rPr>
            <w:lang w:val="en-US"/>
          </w:rPr>
          <w:t>physCellIdEUTRA</w:t>
        </w:r>
        <w:r w:rsidRPr="008A55A2">
          <w:rPr>
            <w:lang w:val="en-US"/>
          </w:rPr>
          <w:tab/>
        </w:r>
        <w:r w:rsidRPr="008A55A2">
          <w:rPr>
            <w:lang w:val="en-US"/>
          </w:rPr>
          <w:tab/>
        </w:r>
        <w:r w:rsidRPr="008A55A2">
          <w:rPr>
            <w:lang w:val="en-US"/>
          </w:rPr>
          <w:tab/>
        </w:r>
        <w:r w:rsidRPr="008A55A2">
          <w:rPr>
            <w:lang w:val="en-US"/>
          </w:rPr>
          <w:tab/>
        </w:r>
        <w:r w:rsidRPr="008A55A2">
          <w:rPr>
            <w:lang w:val="en-US"/>
          </w:rPr>
          <w:tab/>
        </w:r>
        <w:r w:rsidRPr="008A55A2">
          <w:rPr>
            <w:lang w:val="en-US"/>
          </w:rPr>
          <w:tab/>
        </w:r>
        <w:r>
          <w:rPr>
            <w:lang w:val="en-US"/>
          </w:rPr>
          <w:t>P</w:t>
        </w:r>
        <w:r w:rsidRPr="008A55A2">
          <w:rPr>
            <w:lang w:val="en-US"/>
          </w:rPr>
          <w:t>hysCellIdEUTRA,</w:t>
        </w:r>
      </w:ins>
    </w:p>
    <w:bookmarkEnd w:id="4368"/>
    <w:p w14:paraId="0E19E976" w14:textId="7D9F543C" w:rsidR="008C5D1F" w:rsidRPr="008A55A2" w:rsidRDefault="00C70D85" w:rsidP="008C5D1F">
      <w:pPr>
        <w:pStyle w:val="PL"/>
        <w:rPr>
          <w:ins w:id="4369" w:author="Ericsson RRM" w:date="2017-11-17T13:37:00Z"/>
          <w:lang w:val="en-US"/>
        </w:rPr>
      </w:pPr>
      <w:ins w:id="4370" w:author="Ericsson RRM" w:date="2017-11-17T13:37:00Z">
        <w:r>
          <w:rPr>
            <w:lang w:val="en-US"/>
          </w:rPr>
          <w:tab/>
          <w:t>phyCellNR</w:t>
        </w:r>
        <w:r>
          <w:rPr>
            <w:lang w:val="en-US"/>
          </w:rPr>
          <w:tab/>
        </w:r>
        <w:r>
          <w:rPr>
            <w:lang w:val="en-US"/>
          </w:rPr>
          <w:tab/>
        </w:r>
        <w:r>
          <w:rPr>
            <w:lang w:val="en-US"/>
          </w:rPr>
          <w:tab/>
        </w:r>
        <w:r>
          <w:rPr>
            <w:lang w:val="en-US"/>
          </w:rPr>
          <w:tab/>
        </w:r>
        <w:r>
          <w:rPr>
            <w:lang w:val="en-US"/>
          </w:rPr>
          <w:tab/>
        </w:r>
        <w:r>
          <w:rPr>
            <w:lang w:val="en-US"/>
          </w:rPr>
          <w:tab/>
        </w:r>
        <w:r>
          <w:rPr>
            <w:lang w:val="en-US"/>
          </w:rPr>
          <w:tab/>
          <w:t>PhyCellNR</w:t>
        </w:r>
      </w:ins>
    </w:p>
    <w:p w14:paraId="131DFDFB" w14:textId="77777777" w:rsidR="008C5D1F" w:rsidRPr="008A55A2" w:rsidRDefault="008C5D1F" w:rsidP="008C5D1F">
      <w:pPr>
        <w:pStyle w:val="PL"/>
        <w:rPr>
          <w:ins w:id="4371" w:author="Ericsson RRM" w:date="2017-11-17T13:37:00Z"/>
          <w:lang w:val="en-US"/>
        </w:rPr>
      </w:pPr>
      <w:ins w:id="4372" w:author="Ericsson RRM" w:date="2017-11-17T13:37:00Z">
        <w:r w:rsidRPr="008A55A2">
          <w:rPr>
            <w:lang w:val="en-US"/>
          </w:rPr>
          <w:tab/>
          <w:t>}</w:t>
        </w:r>
      </w:ins>
    </w:p>
    <w:p w14:paraId="5E1A94A2" w14:textId="77291071" w:rsidR="008C5D1F" w:rsidRPr="008A55A2" w:rsidRDefault="008C5D1F" w:rsidP="008C5D1F">
      <w:pPr>
        <w:pStyle w:val="PL"/>
        <w:rPr>
          <w:ins w:id="4373" w:author="Ericsson RRM" w:date="2017-11-17T13:37:00Z"/>
          <w:lang w:val="en-US" w:eastAsia="zh-CN"/>
        </w:rPr>
      </w:pPr>
      <w:ins w:id="4374" w:author="Ericsson RRM" w:date="2017-11-17T13:37:00Z">
        <w:r w:rsidRPr="008A55A2">
          <w:rPr>
            <w:lang w:val="en-US"/>
          </w:rPr>
          <w:t>}</w:t>
        </w:r>
      </w:ins>
    </w:p>
    <w:p w14:paraId="3CC4F6FA" w14:textId="77777777" w:rsidR="008C5D1F" w:rsidRPr="008A55A2" w:rsidRDefault="008C5D1F" w:rsidP="008C5D1F">
      <w:pPr>
        <w:pStyle w:val="PL"/>
        <w:rPr>
          <w:ins w:id="4375" w:author="Ericsson RRM" w:date="2017-11-17T13:37:00Z"/>
          <w:lang w:val="en-US"/>
        </w:rPr>
      </w:pPr>
    </w:p>
    <w:p w14:paraId="1AC006DA" w14:textId="6AD407E9" w:rsidR="008C5D1F" w:rsidRPr="00182E65" w:rsidRDefault="008C5D1F" w:rsidP="008C5D1F">
      <w:pPr>
        <w:pStyle w:val="PL"/>
        <w:rPr>
          <w:ins w:id="4376" w:author="Ericsson RRM" w:date="2017-11-17T16:46:00Z"/>
          <w:lang w:val="en-US"/>
        </w:rPr>
      </w:pPr>
      <w:ins w:id="4377" w:author="Ericsson RRM" w:date="2017-11-17T16:46:00Z">
        <w:r>
          <w:rPr>
            <w:lang w:val="en-US"/>
          </w:rPr>
          <w:t>-- TAG-</w:t>
        </w:r>
        <w:r w:rsidRPr="008C5D1F">
          <w:rPr>
            <w:lang w:val="en-US"/>
          </w:rPr>
          <w:t>V</w:t>
        </w:r>
        <w:r>
          <w:rPr>
            <w:lang w:val="en-US"/>
          </w:rPr>
          <w:t>AR-MEAS-REPORT-STOP</w:t>
        </w:r>
      </w:ins>
    </w:p>
    <w:p w14:paraId="6B4397E1" w14:textId="77777777" w:rsidR="008C5D1F" w:rsidRPr="006D60F9" w:rsidRDefault="008C5D1F" w:rsidP="008C5D1F">
      <w:pPr>
        <w:pStyle w:val="PL"/>
        <w:rPr>
          <w:lang w:val="en-US"/>
        </w:rPr>
      </w:pPr>
      <w:ins w:id="4378" w:author="Ericsson RRM" w:date="2017-11-17T13:37:00Z">
        <w:r w:rsidRPr="008A55A2">
          <w:rPr>
            <w:lang w:val="en-US"/>
          </w:rPr>
          <w:t>-- ASN1STOP</w:t>
        </w:r>
      </w:ins>
    </w:p>
    <w:p w14:paraId="382F0F83" w14:textId="77777777" w:rsidR="00216305" w:rsidRDefault="00216305" w:rsidP="002E7A83">
      <w:pPr>
        <w:pStyle w:val="Heading1"/>
        <w:rPr>
          <w:ins w:id="4379" w:author="Ericsson Merge" w:date="2017-11-21T10:55:00Z"/>
        </w:rPr>
        <w:sectPr w:rsidR="00216305"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3D39CB2" w:rsidR="002E7A83" w:rsidRPr="00354C86" w:rsidRDefault="002E7A83" w:rsidP="002E7A83">
      <w:pPr>
        <w:pStyle w:val="Heading1"/>
      </w:pPr>
      <w:r w:rsidRPr="00354C86">
        <w:lastRenderedPageBreak/>
        <w:t>8</w:t>
      </w:r>
      <w:r w:rsidRPr="00354C86">
        <w:tab/>
        <w:t>Protocol data unit abstract syntax</w:t>
      </w:r>
      <w:bookmarkEnd w:id="4280"/>
      <w:bookmarkEnd w:id="4281"/>
    </w:p>
    <w:p w14:paraId="128AF0FA" w14:textId="77777777" w:rsidR="002E7A83" w:rsidRPr="00354C86" w:rsidRDefault="002E7A83" w:rsidP="002E7A83">
      <w:pPr>
        <w:pStyle w:val="Heading2"/>
      </w:pPr>
      <w:bookmarkStart w:id="4380" w:name="_Toc470095891"/>
      <w:bookmarkStart w:id="4381" w:name="_Toc493510623"/>
      <w:r w:rsidRPr="00354C86">
        <w:t>8.1</w:t>
      </w:r>
      <w:r w:rsidRPr="00354C86">
        <w:tab/>
        <w:t>General</w:t>
      </w:r>
      <w:bookmarkEnd w:id="4380"/>
      <w:bookmarkEnd w:id="4381"/>
    </w:p>
    <w:p w14:paraId="774B6D2D" w14:textId="77777777" w:rsidR="007F7CAF" w:rsidRPr="00354C86" w:rsidRDefault="007F7CAF" w:rsidP="007F7CAF">
      <w:r w:rsidRPr="00354C86">
        <w:t xml:space="preserve">The RRC PDU contents in clause 6 and clause 10 are described using abstract syntax notation one (ASN.1) as specified in ITU-T Rec. X.680 [6] and X.681 [7]. Transfer syntax for RRC </w:t>
      </w:r>
      <w:r w:rsidRPr="00354C86">
        <w:rPr>
          <w:noProof/>
        </w:rPr>
        <w:t>PDUs</w:t>
      </w:r>
      <w:r w:rsidRPr="00354C86">
        <w:t xml:space="preserve"> is derived from their ASN.1 definitions by use of Packed Encoding Rules, unaligned as specified in ITU-T Rec. X.691 [8].</w:t>
      </w:r>
    </w:p>
    <w:p w14:paraId="23A846B1" w14:textId="77777777" w:rsidR="007F7CAF" w:rsidRPr="00354C86" w:rsidRDefault="007F7CAF" w:rsidP="007F7CAF">
      <w:r w:rsidRPr="00354C86">
        <w:t>The following encoding rules apply in addition to what has been specified in X.691:</w:t>
      </w:r>
    </w:p>
    <w:p w14:paraId="09ACCB25" w14:textId="77777777" w:rsidR="007F7CAF" w:rsidRPr="00354C86" w:rsidRDefault="007F7CAF" w:rsidP="007F7CAF">
      <w:pPr>
        <w:pStyle w:val="B1"/>
      </w:pPr>
      <w:r w:rsidRPr="00354C86">
        <w:t>-</w:t>
      </w:r>
      <w:r w:rsidRPr="00354C86">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354C86" w:rsidRDefault="007F7CAF" w:rsidP="007F7CAF">
      <w:pPr>
        <w:pStyle w:val="NO"/>
      </w:pPr>
      <w:r w:rsidRPr="00354C86">
        <w:t>NOTE:</w:t>
      </w:r>
      <w:r w:rsidRPr="00354C86">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354C86" w:rsidRDefault="007F7CAF" w:rsidP="007F7CAF">
      <w:pPr>
        <w:pStyle w:val="B1"/>
      </w:pPr>
      <w:r w:rsidRPr="00354C86">
        <w:t>-</w:t>
      </w:r>
      <w:r w:rsidRPr="00354C86">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354C86" w:rsidRDefault="007F7CAF" w:rsidP="007F7CAF">
      <w:pPr>
        <w:pStyle w:val="B1"/>
      </w:pPr>
      <w:r w:rsidRPr="00354C86">
        <w:t>-</w:t>
      </w:r>
      <w:r w:rsidRPr="00354C86">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354C86" w:rsidRDefault="007F7CAF" w:rsidP="00732B97"/>
    <w:p w14:paraId="2A36C814" w14:textId="77777777" w:rsidR="002E7A83" w:rsidRPr="00354C86" w:rsidRDefault="002E7A83" w:rsidP="002E7A83">
      <w:pPr>
        <w:pStyle w:val="Heading2"/>
      </w:pPr>
      <w:bookmarkStart w:id="4382" w:name="_Toc470095892"/>
      <w:bookmarkStart w:id="4383" w:name="_Toc493510624"/>
      <w:r w:rsidRPr="00354C86">
        <w:t>8.2</w:t>
      </w:r>
      <w:r w:rsidRPr="00354C86">
        <w:tab/>
        <w:t>Structure of encoded RRC messages</w:t>
      </w:r>
      <w:bookmarkEnd w:id="4382"/>
      <w:bookmarkEnd w:id="4383"/>
    </w:p>
    <w:p w14:paraId="12A66396" w14:textId="77777777" w:rsidR="007F7CAF" w:rsidRPr="00354C86" w:rsidRDefault="007F7CAF" w:rsidP="007F7CAF">
      <w:bookmarkStart w:id="4384" w:name="_Toc470095893"/>
      <w:r w:rsidRPr="00354C86">
        <w:t>An RRC PDU, which is the bit string that is exchanged between peer entities/ across the radio interface contains the basic production as defined in X.691.</w:t>
      </w:r>
    </w:p>
    <w:p w14:paraId="14472D70" w14:textId="77777777" w:rsidR="007F7CAF" w:rsidRPr="00354C86" w:rsidRDefault="007F7CAF" w:rsidP="007F7CAF">
      <w:r w:rsidRPr="00354C86">
        <w:t>RRC PDUs shall be mapped to and from PDCP SDUs (in case of DCCH) or RLC SDUs (in case of PCCH, BCCH or CCCH) upon transmission and reception as follows:</w:t>
      </w:r>
    </w:p>
    <w:p w14:paraId="09A6E128" w14:textId="77777777" w:rsidR="007F7CAF" w:rsidRPr="00354C86" w:rsidRDefault="007F7CAF" w:rsidP="007F7CAF">
      <w:pPr>
        <w:pStyle w:val="B1"/>
      </w:pPr>
      <w:r w:rsidRPr="00354C86">
        <w:t>-</w:t>
      </w:r>
      <w:r w:rsidRPr="00354C86">
        <w:tab/>
        <w:t>when delivering an RRC PDU as an PDCP SDU to the PDCP layer for transmission, the first bit of the RRC PDU shall be represented as the first bit in the PDCP SDU and onwards; and</w:t>
      </w:r>
    </w:p>
    <w:p w14:paraId="6218693C" w14:textId="77777777" w:rsidR="007F7CAF" w:rsidRPr="00354C86" w:rsidRDefault="007F7CAF" w:rsidP="007F7CAF">
      <w:pPr>
        <w:pStyle w:val="B1"/>
      </w:pPr>
      <w:r w:rsidRPr="00354C86">
        <w:t>-</w:t>
      </w:r>
      <w:r w:rsidRPr="00354C86">
        <w:tab/>
        <w:t>when delivering an RRC PDU as an RLC SDU to the RLC layer for transmission, the first bit of the RRC PDU shall be represented as the first bit in the RLC SDU and onwards; and</w:t>
      </w:r>
    </w:p>
    <w:p w14:paraId="5D8A1B5B" w14:textId="77777777" w:rsidR="007F7CAF" w:rsidRPr="00354C86" w:rsidRDefault="007F7CAF" w:rsidP="007F7CAF">
      <w:pPr>
        <w:pStyle w:val="B1"/>
      </w:pPr>
      <w:r w:rsidRPr="00354C86">
        <w:t>-</w:t>
      </w:r>
      <w:r w:rsidRPr="00354C86">
        <w:tab/>
        <w:t>upon reception of an PDCP SDU from the PDCP layer, the first bit of the PDCP SDU shall represent the first bit of the RRC PDU and onwards; and</w:t>
      </w:r>
    </w:p>
    <w:p w14:paraId="164855DE" w14:textId="77777777" w:rsidR="007F7CAF" w:rsidRPr="00354C86" w:rsidRDefault="007F7CAF" w:rsidP="007F7CAF">
      <w:pPr>
        <w:pStyle w:val="B1"/>
      </w:pPr>
      <w:r w:rsidRPr="00354C86">
        <w:t>-</w:t>
      </w:r>
      <w:r w:rsidRPr="00354C86">
        <w:tab/>
        <w:t>upon reception of an RLC SDU from the RLC layer, the first bit of the RLC SDU shall represent the first bit of the RRC PDU and onwards.</w:t>
      </w:r>
    </w:p>
    <w:p w14:paraId="7012D706" w14:textId="77777777" w:rsidR="002E7A83" w:rsidRPr="00354C86" w:rsidRDefault="002E7A83" w:rsidP="002E7A83">
      <w:pPr>
        <w:pStyle w:val="Heading2"/>
      </w:pPr>
      <w:bookmarkStart w:id="4385" w:name="_Toc493510625"/>
      <w:r w:rsidRPr="00354C86">
        <w:t>8.3</w:t>
      </w:r>
      <w:r w:rsidRPr="00354C86">
        <w:tab/>
        <w:t>Basic production</w:t>
      </w:r>
      <w:bookmarkEnd w:id="4384"/>
      <w:bookmarkEnd w:id="4385"/>
    </w:p>
    <w:p w14:paraId="1DCFF5EC" w14:textId="77777777" w:rsidR="007F7CAF" w:rsidRPr="00354C86" w:rsidRDefault="007F7CAF" w:rsidP="00732B97">
      <w:r w:rsidRPr="00354C86">
        <w:t>The 'basic production' is obtained by applying UNALIGNED PER to the abstract syntax value (the ASN.1 description) as specified in X.691. It always contains a multiple of 8 bits.</w:t>
      </w:r>
    </w:p>
    <w:p w14:paraId="4E1A1236" w14:textId="77777777" w:rsidR="002E7A83" w:rsidRPr="00354C86" w:rsidRDefault="002E7A83" w:rsidP="002E7A83">
      <w:pPr>
        <w:pStyle w:val="Heading2"/>
      </w:pPr>
      <w:bookmarkStart w:id="4386" w:name="_Toc470095894"/>
      <w:bookmarkStart w:id="4387" w:name="_Toc493510626"/>
      <w:r w:rsidRPr="00354C86">
        <w:lastRenderedPageBreak/>
        <w:t>8.4</w:t>
      </w:r>
      <w:r w:rsidRPr="00354C86">
        <w:tab/>
        <w:t>Extension</w:t>
      </w:r>
      <w:bookmarkEnd w:id="4386"/>
      <w:bookmarkEnd w:id="4387"/>
    </w:p>
    <w:p w14:paraId="5939734A" w14:textId="77777777" w:rsidR="007F7CAF" w:rsidRPr="00354C86" w:rsidRDefault="007F7CAF" w:rsidP="007F7CAF">
      <w:r w:rsidRPr="00354C86">
        <w:t>The following rules apply with respect to the use of protocol extensions:</w:t>
      </w:r>
    </w:p>
    <w:p w14:paraId="0C08B747" w14:textId="77777777" w:rsidR="007F7CAF" w:rsidRPr="00354C86" w:rsidRDefault="007F7CAF" w:rsidP="007F7CAF">
      <w:pPr>
        <w:pStyle w:val="B1"/>
      </w:pPr>
      <w:r w:rsidRPr="00354C86">
        <w:t>-</w:t>
      </w:r>
      <w:r w:rsidRPr="00354C86">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354C86" w:rsidRDefault="007F7CAF" w:rsidP="00732B97">
      <w:pPr>
        <w:pStyle w:val="B1"/>
      </w:pPr>
      <w:r w:rsidRPr="00354C86">
        <w:t>-</w:t>
      </w:r>
      <w:r w:rsidRPr="00354C86">
        <w:tab/>
        <w:t>A transmitter compliant with this version of the specification shall set spare bits to zero;</w:t>
      </w:r>
    </w:p>
    <w:p w14:paraId="52B0E6C8" w14:textId="77777777" w:rsidR="00361AC6" w:rsidRPr="00354C86" w:rsidRDefault="002E7A83" w:rsidP="002E7A83">
      <w:pPr>
        <w:pStyle w:val="Heading2"/>
      </w:pPr>
      <w:bookmarkStart w:id="4388" w:name="_Toc470095895"/>
      <w:bookmarkStart w:id="4389" w:name="_Toc493510627"/>
      <w:r w:rsidRPr="00354C86">
        <w:t>8.5</w:t>
      </w:r>
      <w:r w:rsidRPr="00354C86">
        <w:tab/>
        <w:t>Padding</w:t>
      </w:r>
      <w:bookmarkEnd w:id="4388"/>
      <w:bookmarkEnd w:id="4389"/>
    </w:p>
    <w:p w14:paraId="679278FF" w14:textId="77777777" w:rsidR="007F7CAF" w:rsidRPr="00354C86" w:rsidRDefault="007F7CAF" w:rsidP="007F7CAF">
      <w:r w:rsidRPr="00354C86">
        <w:t>If the encoded RRC message does not fill a transport block, the RRC layer shall add padding bits. This applies to PCCH and BCCH.</w:t>
      </w:r>
    </w:p>
    <w:p w14:paraId="7938AF84" w14:textId="77777777" w:rsidR="007F7CAF" w:rsidRPr="00354C86" w:rsidRDefault="007F7CAF" w:rsidP="007F7CAF">
      <w:r w:rsidRPr="00354C86">
        <w:t>Padding bits shall be set to 0 and the number of padding bits is a multiple of 8.</w:t>
      </w:r>
    </w:p>
    <w:bookmarkStart w:id="4390" w:name="_MON_1290584033"/>
    <w:bookmarkStart w:id="4391" w:name="_MON_1290584514"/>
    <w:bookmarkStart w:id="4392" w:name="_MON_1290584807"/>
    <w:bookmarkStart w:id="4393" w:name="_MON_1290584814"/>
    <w:bookmarkStart w:id="4394" w:name="_MON_1290585950"/>
    <w:bookmarkStart w:id="4395" w:name="_MON_1290511162"/>
    <w:bookmarkStart w:id="4396" w:name="_MON_1290511242"/>
    <w:bookmarkStart w:id="4397" w:name="_MON_1290511257"/>
    <w:bookmarkEnd w:id="4390"/>
    <w:bookmarkEnd w:id="4391"/>
    <w:bookmarkEnd w:id="4392"/>
    <w:bookmarkEnd w:id="4393"/>
    <w:bookmarkEnd w:id="4394"/>
    <w:bookmarkEnd w:id="4395"/>
    <w:bookmarkEnd w:id="4396"/>
    <w:bookmarkEnd w:id="4397"/>
    <w:bookmarkStart w:id="4398" w:name="_MON_1290512447"/>
    <w:bookmarkEnd w:id="4398"/>
    <w:p w14:paraId="0EB255D7" w14:textId="77777777" w:rsidR="007F7CAF" w:rsidRPr="00354C86" w:rsidRDefault="007F7CAF" w:rsidP="007F7CAF">
      <w:pPr>
        <w:pStyle w:val="B1"/>
        <w:ind w:left="284"/>
      </w:pPr>
      <w:r w:rsidRPr="00354C86">
        <w:rPr>
          <w:rFonts w:ascii="Arial" w:eastAsia="MS Mincho" w:hAnsi="Arial" w:cs="Arial"/>
        </w:rPr>
        <w:object w:dxaOrig="8400" w:dyaOrig="5070" w14:anchorId="096BCE2C">
          <v:shape id="_x0000_i1043" type="#_x0000_t75" style="width:417.75pt;height:252pt" o:ole="">
            <v:imagedata r:id="rId54" o:title=""/>
          </v:shape>
          <o:OLEObject Type="Embed" ProgID="Word.Picture.8" ShapeID="_x0000_i1043" DrawAspect="Content" ObjectID="_1572806079" r:id="rId55"/>
        </w:object>
      </w:r>
    </w:p>
    <w:p w14:paraId="6A93C862" w14:textId="77777777" w:rsidR="007F7CAF" w:rsidRPr="00354C86" w:rsidRDefault="007F7CAF" w:rsidP="007F7CAF">
      <w:pPr>
        <w:pStyle w:val="TF"/>
      </w:pPr>
      <w:r w:rsidRPr="00354C86">
        <w:t>Figure 8.5-1: RRC level padding</w:t>
      </w:r>
    </w:p>
    <w:p w14:paraId="427B490B" w14:textId="77777777" w:rsidR="007F7CAF" w:rsidRPr="00354C86" w:rsidRDefault="007F7CAF" w:rsidP="00732B97"/>
    <w:p w14:paraId="0EAE04FD" w14:textId="77777777" w:rsidR="002E7A83" w:rsidRPr="00354C86" w:rsidRDefault="002E7A83" w:rsidP="002E7A83">
      <w:pPr>
        <w:pStyle w:val="Heading1"/>
      </w:pPr>
      <w:bookmarkStart w:id="4399" w:name="_Toc470095896"/>
      <w:bookmarkStart w:id="4400" w:name="_Toc493510628"/>
      <w:r w:rsidRPr="00354C86">
        <w:t>9</w:t>
      </w:r>
      <w:r w:rsidRPr="00354C86">
        <w:tab/>
        <w:t>Specified and default radio configurations</w:t>
      </w:r>
      <w:bookmarkEnd w:id="4399"/>
      <w:bookmarkEnd w:id="4400"/>
    </w:p>
    <w:p w14:paraId="3A5F0D6A" w14:textId="37D781D3" w:rsidR="000342F6" w:rsidRPr="00354C86" w:rsidRDefault="007F7CAF" w:rsidP="00732B97">
      <w:r w:rsidRPr="00354C86">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354C86" w:rsidRDefault="000342F6" w:rsidP="000342F6">
      <w:pPr>
        <w:pStyle w:val="EditorsNote"/>
      </w:pPr>
      <w:r w:rsidRPr="00354C86">
        <w:t xml:space="preserve">Editor’s Note: </w:t>
      </w:r>
      <w:bookmarkStart w:id="4401" w:name="_Hlk499062450"/>
      <w:ins w:id="4402" w:author="Ericsson merge" w:date="2017-11-21T21:18:00Z">
        <w:r w:rsidR="002E5C7B">
          <w:t xml:space="preserve">FFS / </w:t>
        </w:r>
      </w:ins>
      <w:r w:rsidRPr="00354C86">
        <w:t>FIXME</w:t>
      </w:r>
      <w:bookmarkEnd w:id="4401"/>
      <w:r w:rsidRPr="00354C86">
        <w:t>: Default configurations</w:t>
      </w:r>
    </w:p>
    <w:p w14:paraId="7C3F2AAD" w14:textId="77777777" w:rsidR="009504BC" w:rsidRPr="00354C86" w:rsidRDefault="009504BC" w:rsidP="009504BC">
      <w:pPr>
        <w:pStyle w:val="Heading2"/>
      </w:pPr>
      <w:bookmarkStart w:id="4403" w:name="_Toc470095897"/>
      <w:bookmarkStart w:id="4404" w:name="_Toc493510629"/>
      <w:r w:rsidRPr="00354C86">
        <w:t>9.1</w:t>
      </w:r>
      <w:r w:rsidRPr="00354C86">
        <w:tab/>
        <w:t>Specified configurations</w:t>
      </w:r>
      <w:bookmarkEnd w:id="4403"/>
      <w:bookmarkEnd w:id="4404"/>
    </w:p>
    <w:p w14:paraId="1E552430" w14:textId="77777777" w:rsidR="009504BC" w:rsidRPr="00354C86" w:rsidRDefault="009504BC" w:rsidP="009504BC">
      <w:pPr>
        <w:pStyle w:val="Heading2"/>
      </w:pPr>
      <w:bookmarkStart w:id="4405" w:name="_Toc470095911"/>
      <w:bookmarkStart w:id="4406" w:name="_Toc493510630"/>
      <w:r w:rsidRPr="00354C86">
        <w:t>9.2</w:t>
      </w:r>
      <w:r w:rsidRPr="00354C86">
        <w:tab/>
        <w:t>Default radio configurations</w:t>
      </w:r>
      <w:bookmarkEnd w:id="4405"/>
      <w:bookmarkEnd w:id="4406"/>
    </w:p>
    <w:p w14:paraId="7C5E77F7" w14:textId="77777777" w:rsidR="00216305" w:rsidRDefault="00216305" w:rsidP="009504BC">
      <w:pPr>
        <w:pStyle w:val="Heading1"/>
        <w:rPr>
          <w:ins w:id="4407" w:author="Ericsson Merge" w:date="2017-11-21T10:55:00Z"/>
        </w:rPr>
        <w:sectPr w:rsidR="00216305" w:rsidSect="00216305">
          <w:footnotePr>
            <w:numRestart w:val="eachSect"/>
          </w:footnotePr>
          <w:pgSz w:w="11907" w:h="16840" w:code="9"/>
          <w:pgMar w:top="1133" w:right="1133" w:bottom="1416" w:left="1133" w:header="850" w:footer="340" w:gutter="0"/>
          <w:cols w:space="720"/>
          <w:formProt w:val="0"/>
          <w:docGrid w:linePitch="272"/>
        </w:sectPr>
      </w:pPr>
      <w:bookmarkStart w:id="4408" w:name="_Toc470095924"/>
      <w:bookmarkStart w:id="4409" w:name="_Toc493510631"/>
    </w:p>
    <w:p w14:paraId="435A0A4C" w14:textId="77B52BCE" w:rsidR="009504BC" w:rsidRPr="00354C86" w:rsidRDefault="009504BC" w:rsidP="009504BC">
      <w:pPr>
        <w:pStyle w:val="Heading1"/>
      </w:pPr>
      <w:r w:rsidRPr="00354C86">
        <w:lastRenderedPageBreak/>
        <w:t>10</w:t>
      </w:r>
      <w:r w:rsidRPr="00354C86">
        <w:tab/>
        <w:t>Radio information related interactions between network nodes</w:t>
      </w:r>
      <w:bookmarkEnd w:id="4408"/>
      <w:bookmarkEnd w:id="4409"/>
    </w:p>
    <w:p w14:paraId="7049DCAC" w14:textId="77777777" w:rsidR="009504BC" w:rsidRPr="00354C86" w:rsidRDefault="009504BC" w:rsidP="009504BC">
      <w:pPr>
        <w:pStyle w:val="Heading2"/>
      </w:pPr>
      <w:bookmarkStart w:id="4410" w:name="_Toc470095925"/>
      <w:bookmarkStart w:id="4411" w:name="_Toc493510632"/>
      <w:r w:rsidRPr="00354C86">
        <w:t>10.1</w:t>
      </w:r>
      <w:r w:rsidRPr="00354C86">
        <w:tab/>
        <w:t>General</w:t>
      </w:r>
      <w:bookmarkEnd w:id="4410"/>
      <w:bookmarkEnd w:id="4411"/>
    </w:p>
    <w:p w14:paraId="5CA3B53C" w14:textId="77777777" w:rsidR="007F7CAF" w:rsidRPr="00354C86" w:rsidRDefault="007F7CAF" w:rsidP="00732B97">
      <w:r w:rsidRPr="00354C86">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354C86">
        <w:t>NR</w:t>
      </w:r>
      <w:r w:rsidRPr="00354C86">
        <w:t xml:space="preserve"> radio interface, i.e. the same transfer syntax and protocol extension mechanisms apply.</w:t>
      </w:r>
    </w:p>
    <w:p w14:paraId="0F6C974A" w14:textId="77777777" w:rsidR="009504BC" w:rsidRPr="00354C86" w:rsidRDefault="009504BC" w:rsidP="009504BC">
      <w:pPr>
        <w:pStyle w:val="Heading2"/>
      </w:pPr>
      <w:bookmarkStart w:id="4412" w:name="_Toc470095926"/>
      <w:bookmarkStart w:id="4413" w:name="_Toc493510633"/>
      <w:r w:rsidRPr="00354C86">
        <w:t>10.2</w:t>
      </w:r>
      <w:r w:rsidRPr="00354C86">
        <w:tab/>
        <w:t>Inter-node RRC messages</w:t>
      </w:r>
      <w:bookmarkEnd w:id="4412"/>
      <w:bookmarkEnd w:id="4413"/>
    </w:p>
    <w:p w14:paraId="53F4B937" w14:textId="77777777" w:rsidR="009504BC" w:rsidRPr="00354C86" w:rsidRDefault="009504BC" w:rsidP="009504BC">
      <w:pPr>
        <w:pStyle w:val="Heading3"/>
      </w:pPr>
      <w:bookmarkStart w:id="4414" w:name="_Toc470095927"/>
      <w:bookmarkStart w:id="4415" w:name="_Toc493510634"/>
      <w:r w:rsidRPr="00354C86">
        <w:t>10.2.1</w:t>
      </w:r>
      <w:r w:rsidRPr="00354C86">
        <w:tab/>
        <w:t>General</w:t>
      </w:r>
      <w:bookmarkEnd w:id="4414"/>
      <w:bookmarkEnd w:id="4415"/>
    </w:p>
    <w:p w14:paraId="6E7249D2" w14:textId="624F35AD" w:rsidR="00E676B0" w:rsidRDefault="00E676B0" w:rsidP="00732B97">
      <w:pPr>
        <w:rPr>
          <w:ins w:id="4416" w:author="Samsung Inter-Node R2-1713454" w:date="2017-11-21T10:53:00Z"/>
        </w:rPr>
      </w:pPr>
      <w:r w:rsidRPr="00354C86">
        <w:t xml:space="preserve">This section specifies RRC messages that are sent either across the Xn- or the </w:t>
      </w:r>
      <w:r w:rsidR="000B799A" w:rsidRPr="00354C86">
        <w:t>NG</w:t>
      </w:r>
      <w:r w:rsidRPr="00354C86">
        <w:t xml:space="preserve">-interface, either to or from the </w:t>
      </w:r>
      <w:r w:rsidR="000B799A" w:rsidRPr="00354C86">
        <w:t>g</w:t>
      </w:r>
      <w:r w:rsidRPr="00354C86">
        <w:t>NB, i.e. a single 'logical channel' is used for all RRC messages transferred across network nodes. The information could originate from or be destined for another RAT.</w:t>
      </w:r>
    </w:p>
    <w:p w14:paraId="25DABD03" w14:textId="77777777" w:rsidR="00216305" w:rsidRPr="006118FE" w:rsidRDefault="00216305" w:rsidP="00216305">
      <w:pPr>
        <w:pStyle w:val="PL"/>
        <w:rPr>
          <w:ins w:id="4417" w:author="Samsung Inter-Node R2-1713454" w:date="2017-11-21T10:53:00Z"/>
          <w:color w:val="808080"/>
        </w:rPr>
      </w:pPr>
      <w:ins w:id="4418" w:author="Samsung Inter-Node R2-1713454" w:date="2017-11-21T10:53:00Z">
        <w:r w:rsidRPr="006118FE">
          <w:rPr>
            <w:color w:val="808080"/>
          </w:rPr>
          <w:t>-- ASN1START</w:t>
        </w:r>
      </w:ins>
    </w:p>
    <w:p w14:paraId="5391D4CF" w14:textId="77777777" w:rsidR="00216305" w:rsidRDefault="00216305" w:rsidP="00216305">
      <w:pPr>
        <w:pStyle w:val="PL"/>
        <w:rPr>
          <w:ins w:id="4419" w:author="Samsung Inter-Node R2-1713454" w:date="2017-11-21T10:53:00Z"/>
        </w:rPr>
      </w:pPr>
    </w:p>
    <w:p w14:paraId="1C9DF64C" w14:textId="77777777" w:rsidR="00216305" w:rsidRDefault="00216305" w:rsidP="00216305">
      <w:pPr>
        <w:pStyle w:val="PL"/>
        <w:rPr>
          <w:ins w:id="4420" w:author="Samsung Inter-Node R2-1713454" w:date="2017-11-21T10:53:00Z"/>
        </w:rPr>
      </w:pPr>
      <w:ins w:id="4421" w:author="Samsung Inter-Node R2-1713454" w:date="2017-11-21T10:53:00Z">
        <w:r>
          <w:t>NR-InterNodeDefinitions DEFINITIONS AUTOMATIC TAGS ::=</w:t>
        </w:r>
      </w:ins>
    </w:p>
    <w:p w14:paraId="72FE8711" w14:textId="77777777" w:rsidR="00216305" w:rsidRDefault="00216305" w:rsidP="00216305">
      <w:pPr>
        <w:pStyle w:val="PL"/>
        <w:rPr>
          <w:ins w:id="4422" w:author="Samsung Inter-Node R2-1713454" w:date="2017-11-21T10:53:00Z"/>
        </w:rPr>
      </w:pPr>
    </w:p>
    <w:p w14:paraId="29907FA1" w14:textId="77777777" w:rsidR="00216305" w:rsidRDefault="00216305" w:rsidP="00216305">
      <w:pPr>
        <w:pStyle w:val="PL"/>
        <w:rPr>
          <w:ins w:id="4423" w:author="Samsung Inter-Node R2-1713454" w:date="2017-11-21T10:53:00Z"/>
        </w:rPr>
      </w:pPr>
      <w:ins w:id="4424" w:author="Samsung Inter-Node R2-1713454" w:date="2017-11-21T10:53:00Z">
        <w:r>
          <w:t>BEGIN</w:t>
        </w:r>
      </w:ins>
    </w:p>
    <w:p w14:paraId="277CFF0F" w14:textId="77777777" w:rsidR="00216305" w:rsidRDefault="00216305" w:rsidP="00216305">
      <w:pPr>
        <w:pStyle w:val="PL"/>
        <w:rPr>
          <w:ins w:id="4425" w:author="Samsung Inter-Node R2-1713454" w:date="2017-11-21T10:53:00Z"/>
        </w:rPr>
      </w:pPr>
    </w:p>
    <w:p w14:paraId="0151A570" w14:textId="77777777" w:rsidR="00216305" w:rsidRDefault="00216305" w:rsidP="00216305">
      <w:pPr>
        <w:pStyle w:val="PL"/>
        <w:rPr>
          <w:ins w:id="4426" w:author="Samsung Inter-Node R2-1713454" w:date="2017-11-21T10:53:00Z"/>
        </w:rPr>
      </w:pPr>
      <w:ins w:id="4427" w:author="Samsung Inter-Node R2-1713454" w:date="2017-11-21T10:53:00Z">
        <w:r>
          <w:t>IMPORTS</w:t>
        </w:r>
      </w:ins>
    </w:p>
    <w:p w14:paraId="34447C00" w14:textId="77777777" w:rsidR="00216305" w:rsidRDefault="00216305" w:rsidP="00216305">
      <w:pPr>
        <w:pStyle w:val="PL"/>
        <w:rPr>
          <w:ins w:id="4428" w:author="Samsung Inter-Node R2-1713454" w:date="2017-11-21T10:53:00Z"/>
        </w:rPr>
      </w:pPr>
      <w:ins w:id="4429" w:author="Samsung Inter-Node R2-1713454" w:date="2017-11-21T10:53:00Z">
        <w:r>
          <w:tab/>
          <w:t>RRCReconfiguration,</w:t>
        </w:r>
      </w:ins>
    </w:p>
    <w:p w14:paraId="4255DC53" w14:textId="77777777" w:rsidR="00216305" w:rsidRDefault="00216305" w:rsidP="00216305">
      <w:pPr>
        <w:pStyle w:val="PL"/>
        <w:rPr>
          <w:ins w:id="4430" w:author="Samsung Inter-Node R2-1713454" w:date="2017-11-21T10:53:00Z"/>
        </w:rPr>
      </w:pPr>
      <w:ins w:id="4431" w:author="Samsung Inter-Node R2-1713454" w:date="2017-11-21T10:53:00Z">
        <w:r>
          <w:tab/>
          <w:t>UE-CapabilityRAT-ContainerList</w:t>
        </w:r>
      </w:ins>
    </w:p>
    <w:p w14:paraId="72F236B3" w14:textId="77777777" w:rsidR="00216305" w:rsidRDefault="00216305" w:rsidP="00216305">
      <w:pPr>
        <w:pStyle w:val="PL"/>
        <w:rPr>
          <w:ins w:id="4432" w:author="Samsung Inter-Node R2-1713454" w:date="2017-11-21T10:53:00Z"/>
        </w:rPr>
      </w:pPr>
      <w:ins w:id="4433" w:author="Samsung Inter-Node R2-1713454" w:date="2017-11-21T10:53:00Z">
        <w:r>
          <w:t>FROM NR-RRC-Definitions;</w:t>
        </w:r>
      </w:ins>
    </w:p>
    <w:p w14:paraId="512971C1" w14:textId="77777777" w:rsidR="00216305" w:rsidRDefault="00216305" w:rsidP="00216305">
      <w:pPr>
        <w:pStyle w:val="PL"/>
        <w:rPr>
          <w:ins w:id="4434" w:author="Samsung Inter-Node R2-1713454" w:date="2017-11-21T10:53:00Z"/>
        </w:rPr>
      </w:pPr>
    </w:p>
    <w:p w14:paraId="3DFDD55A" w14:textId="77777777" w:rsidR="00216305" w:rsidRPr="006118FE" w:rsidRDefault="00216305" w:rsidP="00216305">
      <w:pPr>
        <w:pStyle w:val="PL"/>
        <w:rPr>
          <w:ins w:id="4435" w:author="Samsung Inter-Node R2-1713454" w:date="2017-11-21T10:53:00Z"/>
          <w:color w:val="808080"/>
        </w:rPr>
      </w:pPr>
      <w:ins w:id="4436" w:author="Samsung Inter-Node R2-1713454" w:date="2017-11-21T10:53:00Z">
        <w:r w:rsidRPr="006118FE">
          <w:rPr>
            <w:color w:val="808080"/>
          </w:rPr>
          <w:t>-- ASN1STOP</w:t>
        </w:r>
      </w:ins>
    </w:p>
    <w:p w14:paraId="13CB16FA" w14:textId="77777777" w:rsidR="00216305" w:rsidRPr="00354C86" w:rsidRDefault="00216305" w:rsidP="00732B97"/>
    <w:p w14:paraId="3186EB23" w14:textId="5A848C64" w:rsidR="009504BC" w:rsidRDefault="009504BC" w:rsidP="009504BC">
      <w:pPr>
        <w:pStyle w:val="Heading3"/>
      </w:pPr>
      <w:bookmarkStart w:id="4437" w:name="_Toc470095929"/>
      <w:bookmarkStart w:id="4438" w:name="_Toc493510635"/>
      <w:r w:rsidRPr="00354C86">
        <w:t>10.2.2</w:t>
      </w:r>
      <w:r w:rsidRPr="00354C86">
        <w:tab/>
        <w:t>Message definitions</w:t>
      </w:r>
      <w:bookmarkEnd w:id="4437"/>
      <w:bookmarkEnd w:id="4438"/>
    </w:p>
    <w:p w14:paraId="1AEE9890" w14:textId="77777777" w:rsidR="00E07AE3" w:rsidRDefault="00E07AE3" w:rsidP="00E07AE3">
      <w:pPr>
        <w:pStyle w:val="Heading4"/>
        <w:rPr>
          <w:ins w:id="4439" w:author="Samsung Inter-Node R2-1713454" w:date="2017-11-21T11:01:00Z"/>
        </w:rPr>
      </w:pPr>
      <w:ins w:id="4440" w:author="Samsung Inter-Node R2-1713454" w:date="2017-11-21T11:01:00Z">
        <w:r>
          <w:t>–</w:t>
        </w:r>
        <w:r>
          <w:tab/>
        </w:r>
        <w:r w:rsidRPr="00A11371">
          <w:rPr>
            <w:i/>
          </w:rPr>
          <w:t>HandoverCommand</w:t>
        </w:r>
      </w:ins>
    </w:p>
    <w:p w14:paraId="4E5F7CB7" w14:textId="77777777" w:rsidR="00E07AE3" w:rsidRDefault="00E07AE3" w:rsidP="00E07AE3">
      <w:pPr>
        <w:rPr>
          <w:ins w:id="4441" w:author="Samsung Inter-Node R2-1713454" w:date="2017-11-21T11:01:00Z"/>
        </w:rPr>
      </w:pPr>
      <w:ins w:id="4442" w:author="Samsung Inter-Node R2-1713454" w:date="2017-11-21T11:01:00Z">
        <w:r>
          <w:t>This message is used to transfer the handover command as generated by the target gNB.</w:t>
        </w:r>
      </w:ins>
    </w:p>
    <w:p w14:paraId="40405F5B" w14:textId="77777777" w:rsidR="00E07AE3" w:rsidRDefault="00E07AE3" w:rsidP="00E07AE3">
      <w:pPr>
        <w:pStyle w:val="B1"/>
        <w:rPr>
          <w:ins w:id="4443" w:author="Samsung Inter-Node R2-1713454" w:date="2017-11-21T11:01:00Z"/>
        </w:rPr>
      </w:pPr>
      <w:ins w:id="4444" w:author="Samsung Inter-Node R2-1713454" w:date="2017-11-21T11:01:00Z">
        <w:r>
          <w:t>Direction: target gNB to source gNB/ source RAN</w:t>
        </w:r>
      </w:ins>
    </w:p>
    <w:p w14:paraId="00970EF6" w14:textId="77777777" w:rsidR="00E07AE3" w:rsidRDefault="00E07AE3" w:rsidP="00E07AE3">
      <w:pPr>
        <w:pStyle w:val="TAH"/>
        <w:rPr>
          <w:ins w:id="4445" w:author="Samsung Inter-Node R2-1713454" w:date="2017-11-21T11:01:00Z"/>
        </w:rPr>
      </w:pPr>
      <w:ins w:id="4446" w:author="Samsung Inter-Node R2-1713454" w:date="2017-11-21T11:01:00Z">
        <w:r>
          <w:lastRenderedPageBreak/>
          <w:t>HandoverCommand message</w:t>
        </w:r>
      </w:ins>
    </w:p>
    <w:p w14:paraId="3E25B23C" w14:textId="31B74A27" w:rsidR="00E07AE3" w:rsidRPr="006118FE" w:rsidRDefault="00E07AE3" w:rsidP="00E07AE3">
      <w:pPr>
        <w:pStyle w:val="PL"/>
        <w:rPr>
          <w:ins w:id="4447" w:author="Samsung Inter-Node R2-1713454" w:date="2017-11-21T11:01:00Z"/>
          <w:color w:val="808080"/>
        </w:rPr>
      </w:pPr>
      <w:ins w:id="4448" w:author="Samsung Inter-Node R2-1713454" w:date="2017-11-21T11:01:00Z">
        <w:r w:rsidRPr="006118FE">
          <w:rPr>
            <w:color w:val="808080"/>
          </w:rPr>
          <w:t>-- ASN1START</w:t>
        </w:r>
      </w:ins>
    </w:p>
    <w:p w14:paraId="5FA48193" w14:textId="30D27FCC" w:rsidR="00E07AE3" w:rsidRPr="006118FE" w:rsidRDefault="00E07AE3" w:rsidP="00E07AE3">
      <w:pPr>
        <w:pStyle w:val="PL"/>
        <w:rPr>
          <w:ins w:id="4449" w:author="Samsung Inter-Node R2-1713454" w:date="2017-11-21T11:01:00Z"/>
          <w:color w:val="808080"/>
        </w:rPr>
      </w:pPr>
      <w:ins w:id="4450" w:author="Samsung Inter-Node R2-1713454" w:date="2017-11-21T11:01:00Z">
        <w:r w:rsidRPr="006118FE">
          <w:rPr>
            <w:color w:val="808080"/>
          </w:rPr>
          <w:t>-- TAG-HANDOVER-COMMAND-START</w:t>
        </w:r>
      </w:ins>
    </w:p>
    <w:p w14:paraId="47336A7C" w14:textId="77777777" w:rsidR="00E07AE3" w:rsidRDefault="00E07AE3" w:rsidP="00E07AE3">
      <w:pPr>
        <w:pStyle w:val="PL"/>
        <w:rPr>
          <w:ins w:id="4451" w:author="Samsung Inter-Node R2-1713454" w:date="2017-11-21T11:01:00Z"/>
        </w:rPr>
      </w:pPr>
    </w:p>
    <w:p w14:paraId="1A88EF51" w14:textId="77777777" w:rsidR="00E07AE3" w:rsidRDefault="00E07AE3" w:rsidP="00E07AE3">
      <w:pPr>
        <w:pStyle w:val="PL"/>
        <w:rPr>
          <w:ins w:id="4452" w:author="Samsung Inter-Node R2-1713454" w:date="2017-11-21T11:01:00Z"/>
        </w:rPr>
      </w:pPr>
      <w:ins w:id="4453" w:author="Samsung Inter-Node R2-1713454" w:date="2017-11-21T11:01:00Z">
        <w:r>
          <w:t>HandoverCommand ::=</w:t>
        </w:r>
        <w:r>
          <w:tab/>
        </w:r>
        <w:r>
          <w:tab/>
        </w:r>
        <w:r>
          <w:tab/>
        </w:r>
        <w:r>
          <w:tab/>
        </w:r>
        <w:r>
          <w:tab/>
        </w:r>
        <w:r w:rsidRPr="00BE2F36">
          <w:rPr>
            <w:color w:val="993366"/>
          </w:rPr>
          <w:t>SEQUENCE</w:t>
        </w:r>
        <w:r>
          <w:t xml:space="preserve"> {</w:t>
        </w:r>
      </w:ins>
    </w:p>
    <w:p w14:paraId="1251A8DB" w14:textId="77777777" w:rsidR="00E07AE3" w:rsidRDefault="00E07AE3" w:rsidP="00E07AE3">
      <w:pPr>
        <w:pStyle w:val="PL"/>
        <w:rPr>
          <w:ins w:id="4454" w:author="Samsung Inter-Node R2-1713454" w:date="2017-11-21T11:01:00Z"/>
        </w:rPr>
      </w:pPr>
      <w:ins w:id="4455" w:author="Samsung Inter-Node R2-1713454" w:date="2017-11-21T11:01:00Z">
        <w:r>
          <w:tab/>
          <w:t>criticalExtensions</w:t>
        </w:r>
        <w:r>
          <w:tab/>
        </w:r>
        <w:r>
          <w:tab/>
        </w:r>
        <w:r>
          <w:tab/>
        </w:r>
        <w:r>
          <w:tab/>
        </w:r>
        <w:r>
          <w:tab/>
        </w:r>
        <w:r w:rsidRPr="00BE2F36">
          <w:rPr>
            <w:color w:val="993366"/>
          </w:rPr>
          <w:t>CHOICE</w:t>
        </w:r>
        <w:r>
          <w:t xml:space="preserve"> {</w:t>
        </w:r>
      </w:ins>
    </w:p>
    <w:p w14:paraId="61C79666" w14:textId="77777777" w:rsidR="00E07AE3" w:rsidRDefault="00E07AE3" w:rsidP="00E07AE3">
      <w:pPr>
        <w:pStyle w:val="PL"/>
        <w:rPr>
          <w:ins w:id="4456" w:author="Samsung Inter-Node R2-1713454" w:date="2017-11-21T11:01:00Z"/>
        </w:rPr>
      </w:pPr>
      <w:ins w:id="4457" w:author="Samsung Inter-Node R2-1713454" w:date="2017-11-21T11:01:00Z">
        <w:r>
          <w:tab/>
        </w:r>
        <w:r>
          <w:tab/>
          <w:t>c1</w:t>
        </w:r>
        <w:r>
          <w:tab/>
        </w:r>
        <w:r>
          <w:tab/>
        </w:r>
        <w:r>
          <w:tab/>
        </w:r>
        <w:r>
          <w:tab/>
        </w:r>
        <w:r>
          <w:tab/>
        </w:r>
        <w:r>
          <w:tab/>
        </w:r>
        <w:r>
          <w:tab/>
        </w:r>
        <w:r>
          <w:tab/>
        </w:r>
        <w:r>
          <w:tab/>
        </w:r>
        <w:r w:rsidRPr="00BE2F36">
          <w:rPr>
            <w:color w:val="993366"/>
          </w:rPr>
          <w:t>CHOICE</w:t>
        </w:r>
        <w:r>
          <w:t>{</w:t>
        </w:r>
      </w:ins>
    </w:p>
    <w:p w14:paraId="40E1B3C7" w14:textId="77777777" w:rsidR="00E07AE3" w:rsidRDefault="00E07AE3" w:rsidP="00E07AE3">
      <w:pPr>
        <w:pStyle w:val="PL"/>
        <w:rPr>
          <w:ins w:id="4458" w:author="Samsung Inter-Node R2-1713454" w:date="2017-11-21T11:01:00Z"/>
        </w:rPr>
      </w:pPr>
      <w:ins w:id="4459" w:author="Samsung Inter-Node R2-1713454" w:date="2017-11-21T11:01:00Z">
        <w:r>
          <w:tab/>
        </w:r>
        <w:r>
          <w:tab/>
        </w:r>
        <w:r>
          <w:tab/>
          <w:t>handoverCommand-r15</w:t>
        </w:r>
        <w:r>
          <w:tab/>
        </w:r>
        <w:r>
          <w:tab/>
        </w:r>
        <w:r>
          <w:tab/>
        </w:r>
        <w:r>
          <w:tab/>
        </w:r>
        <w:r>
          <w:tab/>
          <w:t>HandoverCommand-r15-IEs,</w:t>
        </w:r>
      </w:ins>
    </w:p>
    <w:p w14:paraId="2DBAA246" w14:textId="77777777" w:rsidR="00E07AE3" w:rsidRPr="00327FA6" w:rsidRDefault="00E07AE3" w:rsidP="00E07AE3">
      <w:pPr>
        <w:pStyle w:val="PL"/>
        <w:rPr>
          <w:ins w:id="4460" w:author="Samsung Inter-Node R2-1713454" w:date="2017-11-21T11:01:00Z"/>
          <w:lang w:val="sv-SE"/>
        </w:rPr>
      </w:pPr>
      <w:ins w:id="4461" w:author="Samsung Inter-Node R2-1713454" w:date="2017-11-21T11:01:00Z">
        <w:r>
          <w:tab/>
        </w:r>
        <w:r>
          <w:tab/>
        </w:r>
        <w:r>
          <w:tab/>
        </w:r>
        <w:r w:rsidRPr="00327FA6">
          <w:rPr>
            <w:lang w:val="sv-SE"/>
          </w:rPr>
          <w:t xml:space="preserve">spare3 </w:t>
        </w:r>
        <w:r w:rsidRPr="00327FA6">
          <w:rPr>
            <w:color w:val="993366"/>
            <w:lang w:val="sv-SE"/>
          </w:rPr>
          <w:t>NULL</w:t>
        </w:r>
        <w:r w:rsidRPr="00327FA6">
          <w:rPr>
            <w:lang w:val="sv-SE"/>
          </w:rPr>
          <w:t xml:space="preserve">, spare2 </w:t>
        </w:r>
        <w:r w:rsidRPr="00327FA6">
          <w:rPr>
            <w:color w:val="993366"/>
            <w:lang w:val="sv-SE"/>
          </w:rPr>
          <w:t>NULL</w:t>
        </w:r>
        <w:r w:rsidRPr="00327FA6">
          <w:rPr>
            <w:lang w:val="sv-SE"/>
          </w:rPr>
          <w:t xml:space="preserve">, spare1 </w:t>
        </w:r>
        <w:r w:rsidRPr="00327FA6">
          <w:rPr>
            <w:color w:val="993366"/>
            <w:lang w:val="sv-SE"/>
          </w:rPr>
          <w:t>NULL</w:t>
        </w:r>
      </w:ins>
    </w:p>
    <w:p w14:paraId="6BF02E1F" w14:textId="77777777" w:rsidR="00E07AE3" w:rsidRDefault="00E07AE3" w:rsidP="00E07AE3">
      <w:pPr>
        <w:pStyle w:val="PL"/>
        <w:rPr>
          <w:ins w:id="4462" w:author="Samsung Inter-Node R2-1713454" w:date="2017-11-21T11:01:00Z"/>
        </w:rPr>
      </w:pPr>
      <w:ins w:id="4463" w:author="Samsung Inter-Node R2-1713454" w:date="2017-11-21T11:01:00Z">
        <w:r w:rsidRPr="00327FA6">
          <w:rPr>
            <w:lang w:val="sv-SE"/>
          </w:rPr>
          <w:tab/>
        </w:r>
        <w:r w:rsidRPr="00327FA6">
          <w:rPr>
            <w:lang w:val="sv-SE"/>
          </w:rPr>
          <w:tab/>
        </w:r>
        <w:r>
          <w:t>},</w:t>
        </w:r>
      </w:ins>
    </w:p>
    <w:p w14:paraId="78263B2B" w14:textId="77777777" w:rsidR="00E07AE3" w:rsidRDefault="00E07AE3" w:rsidP="00E07AE3">
      <w:pPr>
        <w:pStyle w:val="PL"/>
        <w:rPr>
          <w:ins w:id="4464" w:author="Samsung Inter-Node R2-1713454" w:date="2017-11-21T11:01:00Z"/>
        </w:rPr>
      </w:pPr>
      <w:ins w:id="4465" w:author="Samsung Inter-Node R2-1713454" w:date="2017-11-21T11:01:00Z">
        <w:r>
          <w:tab/>
        </w:r>
        <w:r>
          <w:tab/>
          <w:t>criticalExtensionsFuture</w:t>
        </w:r>
        <w:r>
          <w:tab/>
        </w:r>
        <w:r>
          <w:tab/>
        </w:r>
        <w:r>
          <w:tab/>
        </w:r>
        <w:r w:rsidRPr="00BE2F36">
          <w:rPr>
            <w:color w:val="993366"/>
          </w:rPr>
          <w:t>SEQUENCE</w:t>
        </w:r>
        <w:r>
          <w:t xml:space="preserve"> {}</w:t>
        </w:r>
      </w:ins>
    </w:p>
    <w:p w14:paraId="6DB8CDA4" w14:textId="77777777" w:rsidR="00E07AE3" w:rsidRDefault="00E07AE3" w:rsidP="00E07AE3">
      <w:pPr>
        <w:pStyle w:val="PL"/>
        <w:rPr>
          <w:ins w:id="4466" w:author="Samsung Inter-Node R2-1713454" w:date="2017-11-21T11:01:00Z"/>
        </w:rPr>
      </w:pPr>
      <w:ins w:id="4467" w:author="Samsung Inter-Node R2-1713454" w:date="2017-11-21T11:01:00Z">
        <w:r>
          <w:tab/>
          <w:t>}</w:t>
        </w:r>
      </w:ins>
    </w:p>
    <w:p w14:paraId="65B5F181" w14:textId="77777777" w:rsidR="00E07AE3" w:rsidRDefault="00E07AE3" w:rsidP="00E07AE3">
      <w:pPr>
        <w:pStyle w:val="PL"/>
        <w:rPr>
          <w:ins w:id="4468" w:author="Samsung Inter-Node R2-1713454" w:date="2017-11-21T11:01:00Z"/>
        </w:rPr>
      </w:pPr>
      <w:ins w:id="4469" w:author="Samsung Inter-Node R2-1713454" w:date="2017-11-21T11:01:00Z">
        <w:r>
          <w:t>}</w:t>
        </w:r>
      </w:ins>
    </w:p>
    <w:p w14:paraId="0FFED57B" w14:textId="77777777" w:rsidR="00E07AE3" w:rsidRDefault="00E07AE3" w:rsidP="00E07AE3">
      <w:pPr>
        <w:pStyle w:val="PL"/>
        <w:rPr>
          <w:ins w:id="4470" w:author="Samsung Inter-Node R2-1713454" w:date="2017-11-21T11:01:00Z"/>
        </w:rPr>
      </w:pPr>
    </w:p>
    <w:p w14:paraId="3E508D93" w14:textId="77777777" w:rsidR="00E07AE3" w:rsidRDefault="00E07AE3" w:rsidP="00E07AE3">
      <w:pPr>
        <w:pStyle w:val="PL"/>
        <w:rPr>
          <w:ins w:id="4471" w:author="Samsung Inter-Node R2-1713454" w:date="2017-11-21T11:01:00Z"/>
        </w:rPr>
      </w:pPr>
      <w:ins w:id="4472" w:author="Samsung Inter-Node R2-1713454" w:date="2017-11-21T11:01:00Z">
        <w:r>
          <w:t>HandoverCommand-r15-IEs ::=</w:t>
        </w:r>
        <w:r>
          <w:tab/>
        </w:r>
        <w:r>
          <w:tab/>
        </w:r>
        <w:r>
          <w:tab/>
        </w:r>
        <w:r>
          <w:tab/>
        </w:r>
        <w:r w:rsidRPr="00BE2F36">
          <w:rPr>
            <w:color w:val="993366"/>
          </w:rPr>
          <w:t>SEQUENCE</w:t>
        </w:r>
        <w:r>
          <w:t xml:space="preserve"> {</w:t>
        </w:r>
      </w:ins>
    </w:p>
    <w:p w14:paraId="33541B97" w14:textId="77777777" w:rsidR="00E07AE3" w:rsidRDefault="00E07AE3" w:rsidP="00E07AE3">
      <w:pPr>
        <w:pStyle w:val="PL"/>
        <w:rPr>
          <w:ins w:id="4473" w:author="Samsung Inter-Node R2-1713454" w:date="2017-11-21T11:01:00Z"/>
        </w:rPr>
      </w:pPr>
      <w:ins w:id="4474" w:author="Samsung Inter-Node R2-1713454" w:date="2017-11-21T11:01:00Z">
        <w:r>
          <w:tab/>
          <w:t>handoverCommandMessage</w:t>
        </w:r>
        <w:r>
          <w:tab/>
        </w:r>
        <w:r>
          <w:tab/>
        </w:r>
        <w:r>
          <w:tab/>
        </w:r>
        <w:r>
          <w:tab/>
        </w:r>
        <w:r w:rsidRPr="00BE2F36">
          <w:rPr>
            <w:color w:val="993366"/>
          </w:rPr>
          <w:t>OCTET</w:t>
        </w:r>
        <w:r>
          <w:t xml:space="preserve"> </w:t>
        </w:r>
        <w:r w:rsidRPr="00BE2F36">
          <w:rPr>
            <w:color w:val="993366"/>
          </w:rPr>
          <w:t>STRING</w:t>
        </w:r>
        <w:r>
          <w:t xml:space="preserve"> (CONTAINING RRCReconfiguration),</w:t>
        </w:r>
      </w:ins>
    </w:p>
    <w:p w14:paraId="3CB34BDE" w14:textId="77777777" w:rsidR="00E07AE3" w:rsidRDefault="00E07AE3" w:rsidP="00E07AE3">
      <w:pPr>
        <w:pStyle w:val="PL"/>
        <w:rPr>
          <w:ins w:id="4475" w:author="Samsung Inter-Node R2-1713454" w:date="2017-11-21T11:01:00Z"/>
        </w:rPr>
      </w:pPr>
      <w:ins w:id="4476" w:author="Samsung Inter-Node R2-1713454" w:date="2017-11-21T11:01:00Z">
        <w:r>
          <w:tab/>
          <w:t>nonCriticalExtension</w:t>
        </w:r>
        <w:r>
          <w:tab/>
        </w:r>
        <w:r>
          <w:tab/>
        </w:r>
        <w:r>
          <w:tab/>
        </w:r>
        <w:r>
          <w:tab/>
        </w:r>
        <w:r w:rsidRPr="00BE2F36">
          <w:rPr>
            <w:color w:val="993366"/>
          </w:rPr>
          <w:t>SEQUENCE</w:t>
        </w:r>
        <w:r>
          <w:t xml:space="preserve"> {}</w:t>
        </w:r>
        <w:r>
          <w:tab/>
        </w:r>
        <w:r>
          <w:tab/>
        </w:r>
        <w:r>
          <w:tab/>
        </w:r>
        <w:r>
          <w:tab/>
        </w:r>
        <w:r>
          <w:tab/>
        </w:r>
        <w:r>
          <w:tab/>
        </w:r>
        <w:r>
          <w:tab/>
        </w:r>
        <w:r w:rsidRPr="00BE2F36">
          <w:rPr>
            <w:color w:val="993366"/>
          </w:rPr>
          <w:t>OPTIONAL</w:t>
        </w:r>
      </w:ins>
    </w:p>
    <w:p w14:paraId="45725F96" w14:textId="77777777" w:rsidR="00E07AE3" w:rsidRDefault="00E07AE3" w:rsidP="00E07AE3">
      <w:pPr>
        <w:pStyle w:val="PL"/>
        <w:rPr>
          <w:ins w:id="4477" w:author="Samsung Inter-Node R2-1713454" w:date="2017-11-21T11:01:00Z"/>
        </w:rPr>
      </w:pPr>
      <w:ins w:id="4478" w:author="Samsung Inter-Node R2-1713454" w:date="2017-11-21T11:01:00Z">
        <w:r>
          <w:t>}</w:t>
        </w:r>
      </w:ins>
    </w:p>
    <w:p w14:paraId="4FC9D276" w14:textId="3ACCB30B" w:rsidR="00E07AE3" w:rsidRDefault="00E07AE3" w:rsidP="00E07AE3">
      <w:pPr>
        <w:pStyle w:val="PL"/>
        <w:rPr>
          <w:ins w:id="4479" w:author="Samsung Inter-Node R2-1713454" w:date="2017-11-21T11:02:00Z"/>
        </w:rPr>
      </w:pPr>
    </w:p>
    <w:p w14:paraId="10B73450" w14:textId="0B8FE791" w:rsidR="00E07AE3" w:rsidRPr="006118FE" w:rsidRDefault="00E07AE3" w:rsidP="00E07AE3">
      <w:pPr>
        <w:pStyle w:val="PL"/>
        <w:rPr>
          <w:ins w:id="4480" w:author="Samsung Inter-Node R2-1713454" w:date="2017-11-21T11:02:00Z"/>
          <w:color w:val="808080"/>
        </w:rPr>
      </w:pPr>
      <w:ins w:id="4481" w:author="Samsung Inter-Node R2-1713454" w:date="2017-11-21T11:02:00Z">
        <w:r w:rsidRPr="006118FE">
          <w:rPr>
            <w:color w:val="808080"/>
          </w:rPr>
          <w:t>-- TAG-HANDOVER-COMMAND-STOP</w:t>
        </w:r>
      </w:ins>
    </w:p>
    <w:p w14:paraId="0C9BD1F6" w14:textId="77777777" w:rsidR="00E07AE3" w:rsidRPr="006118FE" w:rsidRDefault="00E07AE3" w:rsidP="00E07AE3">
      <w:pPr>
        <w:pStyle w:val="PL"/>
        <w:rPr>
          <w:ins w:id="4482" w:author="Samsung Inter-Node R2-1713454" w:date="2017-11-21T11:01:00Z"/>
          <w:color w:val="808080"/>
        </w:rPr>
      </w:pPr>
      <w:ins w:id="4483" w:author="Samsung Inter-Node R2-1713454" w:date="2017-11-21T11:01:00Z">
        <w:r w:rsidRPr="006118FE">
          <w:rPr>
            <w:color w:val="808080"/>
          </w:rPr>
          <w:t>-- ASN1STOP</w:t>
        </w:r>
      </w:ins>
    </w:p>
    <w:p w14:paraId="2A0AC760" w14:textId="36702BDE" w:rsidR="00E07AE3" w:rsidRDefault="00E07AE3" w:rsidP="00BE2F36">
      <w:pPr>
        <w:rPr>
          <w:ins w:id="4484" w:author="Samsung Inter-Node R2-1713454" w:date="2017-11-21T11:02:00Z"/>
        </w:rPr>
      </w:pPr>
    </w:p>
    <w:tbl>
      <w:tblPr>
        <w:tblStyle w:val="TableGrid"/>
        <w:tblW w:w="14173" w:type="dxa"/>
        <w:tblLook w:val="04A0" w:firstRow="1" w:lastRow="0" w:firstColumn="1" w:lastColumn="0" w:noHBand="0" w:noVBand="1"/>
      </w:tblPr>
      <w:tblGrid>
        <w:gridCol w:w="14173"/>
      </w:tblGrid>
      <w:tr w:rsidR="00BE2F36" w14:paraId="0FA0F508" w14:textId="77777777" w:rsidTr="00BE2F36">
        <w:trPr>
          <w:ins w:id="4485" w:author="Samsung Inter-Node R2-1713454" w:date="2017-11-21T11:02:00Z"/>
        </w:trPr>
        <w:tc>
          <w:tcPr>
            <w:tcW w:w="14173" w:type="dxa"/>
          </w:tcPr>
          <w:p w14:paraId="1E828124" w14:textId="34517D3B" w:rsidR="00BE2F36" w:rsidRPr="00BE2F36" w:rsidRDefault="00BE2F36" w:rsidP="00BE2F36">
            <w:pPr>
              <w:pStyle w:val="TAH"/>
              <w:rPr>
                <w:ins w:id="4486" w:author="Samsung Inter-Node R2-1713454" w:date="2017-11-21T11:02:00Z"/>
              </w:rPr>
            </w:pPr>
            <w:ins w:id="4487" w:author="Samsung Inter-Node R2-1713454" w:date="2017-11-21T11:02:00Z">
              <w:r>
                <w:rPr>
                  <w:i/>
                </w:rPr>
                <w:t>HandoverCommand field descriptions</w:t>
              </w:r>
            </w:ins>
          </w:p>
        </w:tc>
      </w:tr>
      <w:tr w:rsidR="00BE2F36" w14:paraId="720009E9" w14:textId="77777777" w:rsidTr="00BE2F36">
        <w:trPr>
          <w:ins w:id="4488" w:author="Samsung Inter-Node R2-1713454" w:date="2017-11-21T11:02:00Z"/>
        </w:trPr>
        <w:tc>
          <w:tcPr>
            <w:tcW w:w="14173" w:type="dxa"/>
          </w:tcPr>
          <w:p w14:paraId="225C747F" w14:textId="77777777" w:rsidR="00BE2F36" w:rsidRPr="00BE2F36" w:rsidRDefault="00BE2F36" w:rsidP="00BE2F36">
            <w:pPr>
              <w:pStyle w:val="TAL"/>
              <w:rPr>
                <w:ins w:id="4489" w:author="Samsung Inter-Node R2-1713454" w:date="2017-11-21T11:02:00Z"/>
                <w:b/>
                <w:i/>
              </w:rPr>
            </w:pPr>
            <w:ins w:id="4490" w:author="Samsung Inter-Node R2-1713454" w:date="2017-11-21T11:02:00Z">
              <w:r w:rsidRPr="00BE2F36">
                <w:rPr>
                  <w:b/>
                  <w:i/>
                </w:rPr>
                <w:t>handoverCommandMessage</w:t>
              </w:r>
            </w:ins>
          </w:p>
          <w:p w14:paraId="13BDC375" w14:textId="45627E88" w:rsidR="00BE2F36" w:rsidRPr="00BE2F36" w:rsidRDefault="00BE2F36" w:rsidP="00BE2F36">
            <w:pPr>
              <w:pStyle w:val="TAL"/>
              <w:rPr>
                <w:ins w:id="4491" w:author="Samsung Inter-Node R2-1713454" w:date="2017-11-21T11:02:00Z"/>
              </w:rPr>
            </w:pPr>
            <w:ins w:id="4492" w:author="Samsung Inter-Node R2-1713454" w:date="2017-11-21T11:02:00Z">
              <w:r w:rsidRPr="00BE2F36">
                <w:t xml:space="preserve">Contains the </w:t>
              </w:r>
              <w:r w:rsidRPr="00BE2F36">
                <w:rPr>
                  <w:i/>
                </w:rPr>
                <w:t>RRCConnectionReconfiguration</w:t>
              </w:r>
              <w:r w:rsidRPr="00BE2F36">
                <w:t xml:space="preserve"> message used to perform handover within NR or handover to NR, as generated (entirely) by the target gNB.</w:t>
              </w:r>
            </w:ins>
          </w:p>
        </w:tc>
      </w:tr>
    </w:tbl>
    <w:p w14:paraId="2B631826" w14:textId="77777777" w:rsidR="00BE2F36" w:rsidRDefault="00BE2F36" w:rsidP="00BE2F36">
      <w:pPr>
        <w:rPr>
          <w:ins w:id="4493" w:author="Samsung Inter-Node R2-1713454" w:date="2017-11-21T11:03:00Z"/>
        </w:rPr>
      </w:pPr>
    </w:p>
    <w:p w14:paraId="13A23A35" w14:textId="77777777" w:rsidR="00BE2F36" w:rsidRDefault="00BE2F36" w:rsidP="00BE2F36">
      <w:pPr>
        <w:pStyle w:val="Heading4"/>
        <w:rPr>
          <w:ins w:id="4494" w:author="Samsung Inter-Node R2-1713454" w:date="2017-11-21T11:03:00Z"/>
        </w:rPr>
      </w:pPr>
      <w:ins w:id="4495" w:author="Samsung Inter-Node R2-1713454" w:date="2017-11-21T11:03:00Z">
        <w:r>
          <w:t>–</w:t>
        </w:r>
        <w:r>
          <w:tab/>
        </w:r>
        <w:r w:rsidRPr="00A11371">
          <w:rPr>
            <w:i/>
          </w:rPr>
          <w:t>HandoverPreparationInformation</w:t>
        </w:r>
      </w:ins>
    </w:p>
    <w:p w14:paraId="519FB2E8" w14:textId="77777777" w:rsidR="00BE2F36" w:rsidRDefault="00BE2F36" w:rsidP="00BE2F36">
      <w:pPr>
        <w:rPr>
          <w:ins w:id="4496" w:author="Samsung Inter-Node R2-1713454" w:date="2017-11-21T11:03:00Z"/>
        </w:rPr>
      </w:pPr>
      <w:ins w:id="4497" w:author="Samsung Inter-Node R2-1713454" w:date="2017-11-21T11:03:00Z">
        <w:r>
          <w:t>This message is used to transfer the NR RRC information used by the target gNB during handover preparation, including UE capability information.</w:t>
        </w:r>
      </w:ins>
    </w:p>
    <w:p w14:paraId="769F5C33" w14:textId="77777777" w:rsidR="00BE2F36" w:rsidRDefault="00BE2F36" w:rsidP="00BE2F36">
      <w:pPr>
        <w:pStyle w:val="B1"/>
        <w:rPr>
          <w:ins w:id="4498" w:author="Samsung Inter-Node R2-1713454" w:date="2017-11-21T11:03:00Z"/>
        </w:rPr>
      </w:pPr>
      <w:ins w:id="4499" w:author="Samsung Inter-Node R2-1713454" w:date="2017-11-21T11:03:00Z">
        <w:r>
          <w:t>Direction: source gNB/ source RAN to target gNB</w:t>
        </w:r>
      </w:ins>
    </w:p>
    <w:p w14:paraId="5AA0FC46" w14:textId="77777777" w:rsidR="00BE2F36" w:rsidRDefault="00BE2F36" w:rsidP="00BE2F36">
      <w:pPr>
        <w:pStyle w:val="TAH"/>
        <w:rPr>
          <w:ins w:id="4500" w:author="Samsung Inter-Node R2-1713454" w:date="2017-11-21T11:03:00Z"/>
        </w:rPr>
      </w:pPr>
      <w:ins w:id="4501" w:author="Samsung Inter-Node R2-1713454" w:date="2017-11-21T11:03:00Z">
        <w:r w:rsidRPr="00BE2F36">
          <w:rPr>
            <w:i/>
          </w:rPr>
          <w:t>HandoverPreparationInformation</w:t>
        </w:r>
        <w:r>
          <w:t xml:space="preserve"> message</w:t>
        </w:r>
      </w:ins>
    </w:p>
    <w:p w14:paraId="6CFAEB0F" w14:textId="2F11EA17" w:rsidR="00BE2F36" w:rsidRDefault="00BE2F36" w:rsidP="00BE2F36">
      <w:pPr>
        <w:pStyle w:val="PL"/>
        <w:rPr>
          <w:ins w:id="4502" w:author="Samsung Inter-Node R2-1713454" w:date="2017-11-21T11:22:00Z"/>
          <w:color w:val="808080"/>
        </w:rPr>
      </w:pPr>
      <w:ins w:id="4503" w:author="Samsung Inter-Node R2-1713454" w:date="2017-11-21T11:03:00Z">
        <w:r w:rsidRPr="006118FE">
          <w:rPr>
            <w:color w:val="808080"/>
          </w:rPr>
          <w:t>-- ASN1START</w:t>
        </w:r>
      </w:ins>
    </w:p>
    <w:p w14:paraId="5D4E3D56" w14:textId="51415C56" w:rsidR="00152721" w:rsidRPr="006118FE" w:rsidRDefault="00152721" w:rsidP="00BE2F36">
      <w:pPr>
        <w:pStyle w:val="PL"/>
        <w:rPr>
          <w:ins w:id="4504" w:author="Samsung Inter-Node R2-1713454" w:date="2017-11-21T11:03:00Z"/>
          <w:color w:val="808080"/>
        </w:rPr>
      </w:pPr>
      <w:ins w:id="4505" w:author="Samsung Inter-Node R2-1713454" w:date="2017-11-21T11:22:00Z">
        <w:r>
          <w:rPr>
            <w:color w:val="808080"/>
          </w:rPr>
          <w:t>-- TAG-HANDOVER-PREPARATION</w:t>
        </w:r>
      </w:ins>
      <w:ins w:id="4506" w:author="Samsung Inter-Node R2-1713454" w:date="2017-11-21T11:23:00Z">
        <w:r>
          <w:rPr>
            <w:color w:val="808080"/>
          </w:rPr>
          <w:t>-</w:t>
        </w:r>
      </w:ins>
      <w:ins w:id="4507" w:author="Samsung Inter-Node R2-1713454" w:date="2017-11-21T11:22:00Z">
        <w:r>
          <w:rPr>
            <w:color w:val="808080"/>
          </w:rPr>
          <w:t>INFORMATION</w:t>
        </w:r>
      </w:ins>
      <w:ins w:id="4508" w:author="Samsung Inter-Node R2-1713454" w:date="2017-11-21T11:23:00Z">
        <w:r>
          <w:rPr>
            <w:color w:val="808080"/>
          </w:rPr>
          <w:t>-START</w:t>
        </w:r>
      </w:ins>
    </w:p>
    <w:p w14:paraId="71189249" w14:textId="77777777" w:rsidR="00BE2F36" w:rsidRDefault="00BE2F36" w:rsidP="00BE2F36">
      <w:pPr>
        <w:pStyle w:val="PL"/>
        <w:rPr>
          <w:ins w:id="4509" w:author="Samsung Inter-Node R2-1713454" w:date="2017-11-21T11:03:00Z"/>
        </w:rPr>
      </w:pPr>
    </w:p>
    <w:p w14:paraId="56B0F3D4" w14:textId="77777777" w:rsidR="00BE2F36" w:rsidRDefault="00BE2F36" w:rsidP="00BE2F36">
      <w:pPr>
        <w:pStyle w:val="PL"/>
        <w:rPr>
          <w:ins w:id="4510" w:author="Samsung Inter-Node R2-1713454" w:date="2017-11-21T11:03:00Z"/>
        </w:rPr>
      </w:pPr>
      <w:ins w:id="4511" w:author="Samsung Inter-Node R2-1713454" w:date="2017-11-21T11:03:00Z">
        <w:r>
          <w:t>HandoverPreparationInformation ::=</w:t>
        </w:r>
        <w:r>
          <w:tab/>
        </w:r>
        <w:r w:rsidRPr="00BE2F36">
          <w:rPr>
            <w:color w:val="993366"/>
          </w:rPr>
          <w:t>SEQUENCE</w:t>
        </w:r>
        <w:r>
          <w:t xml:space="preserve"> {</w:t>
        </w:r>
      </w:ins>
    </w:p>
    <w:p w14:paraId="5D86E8DA" w14:textId="77777777" w:rsidR="00BE2F36" w:rsidRDefault="00BE2F36" w:rsidP="00BE2F36">
      <w:pPr>
        <w:pStyle w:val="PL"/>
        <w:rPr>
          <w:ins w:id="4512" w:author="Samsung Inter-Node R2-1713454" w:date="2017-11-21T11:03:00Z"/>
        </w:rPr>
      </w:pPr>
      <w:ins w:id="4513" w:author="Samsung Inter-Node R2-1713454" w:date="2017-11-21T11:03:00Z">
        <w:r>
          <w:tab/>
          <w:t>criticalExtensions</w:t>
        </w:r>
        <w:r>
          <w:tab/>
        </w:r>
        <w:r>
          <w:tab/>
        </w:r>
        <w:r>
          <w:tab/>
        </w:r>
        <w:r>
          <w:tab/>
        </w:r>
        <w:r>
          <w:tab/>
        </w:r>
        <w:r w:rsidRPr="00BE2F36">
          <w:rPr>
            <w:color w:val="993366"/>
          </w:rPr>
          <w:t>CHOICE</w:t>
        </w:r>
        <w:r>
          <w:t xml:space="preserve"> {</w:t>
        </w:r>
      </w:ins>
    </w:p>
    <w:p w14:paraId="1B9FCF0F" w14:textId="77777777" w:rsidR="00BE2F36" w:rsidRDefault="00BE2F36" w:rsidP="00BE2F36">
      <w:pPr>
        <w:pStyle w:val="PL"/>
        <w:rPr>
          <w:ins w:id="4514" w:author="Samsung Inter-Node R2-1713454" w:date="2017-11-21T11:03:00Z"/>
        </w:rPr>
      </w:pPr>
      <w:ins w:id="4515" w:author="Samsung Inter-Node R2-1713454" w:date="2017-11-21T11:03:00Z">
        <w:r>
          <w:tab/>
        </w:r>
        <w:r>
          <w:tab/>
          <w:t>c1</w:t>
        </w:r>
        <w:r>
          <w:tab/>
        </w:r>
        <w:r>
          <w:tab/>
        </w:r>
        <w:r>
          <w:tab/>
        </w:r>
        <w:r>
          <w:tab/>
        </w:r>
        <w:r>
          <w:tab/>
        </w:r>
        <w:r>
          <w:tab/>
        </w:r>
        <w:r>
          <w:tab/>
        </w:r>
        <w:r>
          <w:tab/>
        </w:r>
        <w:r>
          <w:tab/>
        </w:r>
        <w:r w:rsidRPr="00BE2F36">
          <w:rPr>
            <w:color w:val="993366"/>
          </w:rPr>
          <w:t>CHOICE</w:t>
        </w:r>
        <w:r>
          <w:t>{</w:t>
        </w:r>
      </w:ins>
    </w:p>
    <w:p w14:paraId="5CD74073" w14:textId="77777777" w:rsidR="00BE2F36" w:rsidRDefault="00BE2F36" w:rsidP="00BE2F36">
      <w:pPr>
        <w:pStyle w:val="PL"/>
        <w:rPr>
          <w:ins w:id="4516" w:author="Samsung Inter-Node R2-1713454" w:date="2017-11-21T11:03:00Z"/>
        </w:rPr>
      </w:pPr>
      <w:ins w:id="4517" w:author="Samsung Inter-Node R2-1713454" w:date="2017-11-21T11:03:00Z">
        <w:r>
          <w:tab/>
        </w:r>
        <w:r>
          <w:tab/>
        </w:r>
        <w:r>
          <w:tab/>
          <w:t>handoverPreparationInformation-r15</w:t>
        </w:r>
        <w:r>
          <w:tab/>
        </w:r>
        <w:r>
          <w:tab/>
          <w:t>HandoverPreparationInformation-r15-IEs,</w:t>
        </w:r>
      </w:ins>
    </w:p>
    <w:p w14:paraId="48D058FD" w14:textId="77777777" w:rsidR="00BE2F36" w:rsidRPr="00327FA6" w:rsidRDefault="00BE2F36" w:rsidP="00BE2F36">
      <w:pPr>
        <w:pStyle w:val="PL"/>
        <w:rPr>
          <w:ins w:id="4518" w:author="Samsung Inter-Node R2-1713454" w:date="2017-11-21T11:03:00Z"/>
          <w:lang w:val="sv-SE"/>
        </w:rPr>
      </w:pPr>
      <w:ins w:id="4519" w:author="Samsung Inter-Node R2-1713454" w:date="2017-11-21T11:03:00Z">
        <w:r>
          <w:tab/>
        </w:r>
        <w:r>
          <w:tab/>
        </w:r>
        <w:r>
          <w:tab/>
        </w:r>
        <w:r w:rsidRPr="00327FA6">
          <w:rPr>
            <w:lang w:val="sv-SE"/>
          </w:rPr>
          <w:t xml:space="preserve">spare3 </w:t>
        </w:r>
        <w:r w:rsidRPr="00327FA6">
          <w:rPr>
            <w:color w:val="993366"/>
            <w:lang w:val="sv-SE"/>
          </w:rPr>
          <w:t>NULL</w:t>
        </w:r>
        <w:r w:rsidRPr="00327FA6">
          <w:rPr>
            <w:lang w:val="sv-SE"/>
          </w:rPr>
          <w:t xml:space="preserve">, spare2 </w:t>
        </w:r>
        <w:r w:rsidRPr="00327FA6">
          <w:rPr>
            <w:color w:val="993366"/>
            <w:lang w:val="sv-SE"/>
          </w:rPr>
          <w:t>NULL</w:t>
        </w:r>
        <w:r w:rsidRPr="00327FA6">
          <w:rPr>
            <w:lang w:val="sv-SE"/>
          </w:rPr>
          <w:t xml:space="preserve">, spare1 </w:t>
        </w:r>
        <w:r w:rsidRPr="00327FA6">
          <w:rPr>
            <w:color w:val="993366"/>
            <w:lang w:val="sv-SE"/>
          </w:rPr>
          <w:t>NULL</w:t>
        </w:r>
      </w:ins>
    </w:p>
    <w:p w14:paraId="7BF2BA3F" w14:textId="77777777" w:rsidR="00BE2F36" w:rsidRDefault="00BE2F36" w:rsidP="00BE2F36">
      <w:pPr>
        <w:pStyle w:val="PL"/>
        <w:rPr>
          <w:ins w:id="4520" w:author="Samsung Inter-Node R2-1713454" w:date="2017-11-21T11:03:00Z"/>
        </w:rPr>
      </w:pPr>
      <w:ins w:id="4521" w:author="Samsung Inter-Node R2-1713454" w:date="2017-11-21T11:03:00Z">
        <w:r w:rsidRPr="00327FA6">
          <w:rPr>
            <w:lang w:val="sv-SE"/>
          </w:rPr>
          <w:tab/>
        </w:r>
        <w:r w:rsidRPr="00327FA6">
          <w:rPr>
            <w:lang w:val="sv-SE"/>
          </w:rPr>
          <w:tab/>
        </w:r>
        <w:r>
          <w:t>},</w:t>
        </w:r>
      </w:ins>
    </w:p>
    <w:p w14:paraId="29E00903" w14:textId="77777777" w:rsidR="00BE2F36" w:rsidRDefault="00BE2F36" w:rsidP="00BE2F36">
      <w:pPr>
        <w:pStyle w:val="PL"/>
        <w:rPr>
          <w:ins w:id="4522" w:author="Samsung Inter-Node R2-1713454" w:date="2017-11-21T11:03:00Z"/>
        </w:rPr>
      </w:pPr>
      <w:ins w:id="4523" w:author="Samsung Inter-Node R2-1713454" w:date="2017-11-21T11:03:00Z">
        <w:r>
          <w:tab/>
        </w:r>
        <w:r>
          <w:tab/>
          <w:t>criticalExtensionsFuture</w:t>
        </w:r>
        <w:r>
          <w:tab/>
        </w:r>
        <w:r>
          <w:tab/>
        </w:r>
        <w:r>
          <w:tab/>
        </w:r>
        <w:r w:rsidRPr="00BE2F36">
          <w:rPr>
            <w:color w:val="993366"/>
          </w:rPr>
          <w:t>SEQUENCE</w:t>
        </w:r>
        <w:r>
          <w:t xml:space="preserve"> {}</w:t>
        </w:r>
      </w:ins>
    </w:p>
    <w:p w14:paraId="12C670F7" w14:textId="77777777" w:rsidR="00BE2F36" w:rsidRDefault="00BE2F36" w:rsidP="00BE2F36">
      <w:pPr>
        <w:pStyle w:val="PL"/>
        <w:rPr>
          <w:ins w:id="4524" w:author="Samsung Inter-Node R2-1713454" w:date="2017-11-21T11:03:00Z"/>
        </w:rPr>
      </w:pPr>
      <w:ins w:id="4525" w:author="Samsung Inter-Node R2-1713454" w:date="2017-11-21T11:03:00Z">
        <w:r>
          <w:tab/>
          <w:t>}</w:t>
        </w:r>
      </w:ins>
    </w:p>
    <w:p w14:paraId="61E86209" w14:textId="77777777" w:rsidR="00BE2F36" w:rsidRDefault="00BE2F36" w:rsidP="00BE2F36">
      <w:pPr>
        <w:pStyle w:val="PL"/>
        <w:rPr>
          <w:ins w:id="4526" w:author="Samsung Inter-Node R2-1713454" w:date="2017-11-21T11:03:00Z"/>
        </w:rPr>
      </w:pPr>
      <w:ins w:id="4527" w:author="Samsung Inter-Node R2-1713454" w:date="2017-11-21T11:03:00Z">
        <w:r>
          <w:t>}</w:t>
        </w:r>
      </w:ins>
    </w:p>
    <w:p w14:paraId="2B05D6DA" w14:textId="77777777" w:rsidR="00BE2F36" w:rsidRDefault="00BE2F36" w:rsidP="00BE2F36">
      <w:pPr>
        <w:pStyle w:val="PL"/>
        <w:rPr>
          <w:ins w:id="4528" w:author="Samsung Inter-Node R2-1713454" w:date="2017-11-21T11:03:00Z"/>
        </w:rPr>
      </w:pPr>
    </w:p>
    <w:p w14:paraId="1A102C09" w14:textId="77777777" w:rsidR="00BE2F36" w:rsidRDefault="00BE2F36" w:rsidP="00BE2F36">
      <w:pPr>
        <w:pStyle w:val="PL"/>
        <w:rPr>
          <w:ins w:id="4529" w:author="Samsung Inter-Node R2-1713454" w:date="2017-11-21T11:03:00Z"/>
        </w:rPr>
      </w:pPr>
      <w:ins w:id="4530" w:author="Samsung Inter-Node R2-1713454" w:date="2017-11-21T11:03:00Z">
        <w:r>
          <w:lastRenderedPageBreak/>
          <w:t xml:space="preserve">HandoverPreparationInformation-r15-IEs ::= </w:t>
        </w:r>
        <w:r w:rsidRPr="00BE2F36">
          <w:rPr>
            <w:color w:val="993366"/>
          </w:rPr>
          <w:t>SEQUENCE</w:t>
        </w:r>
        <w:r>
          <w:t xml:space="preserve"> {</w:t>
        </w:r>
      </w:ins>
    </w:p>
    <w:p w14:paraId="797609A4" w14:textId="77777777" w:rsidR="00BE2F36" w:rsidRDefault="00BE2F36" w:rsidP="00BE2F36">
      <w:pPr>
        <w:pStyle w:val="PL"/>
        <w:rPr>
          <w:ins w:id="4531" w:author="Samsung Inter-Node R2-1713454" w:date="2017-11-21T11:03:00Z"/>
        </w:rPr>
      </w:pPr>
      <w:ins w:id="4532" w:author="Samsung Inter-Node R2-1713454" w:date="2017-11-21T11:03:00Z">
        <w:r>
          <w:tab/>
          <w:t>ue-CapabilityRAT-List</w:t>
        </w:r>
        <w:r>
          <w:tab/>
        </w:r>
        <w:r>
          <w:tab/>
        </w:r>
        <w:r>
          <w:tab/>
        </w:r>
        <w:r>
          <w:tab/>
          <w:t>UE-CapabilityRAT-ContainerList,</w:t>
        </w:r>
      </w:ins>
    </w:p>
    <w:p w14:paraId="405CD782" w14:textId="77777777" w:rsidR="00BE2F36" w:rsidRDefault="00BE2F36" w:rsidP="00BE2F36">
      <w:pPr>
        <w:pStyle w:val="PL"/>
        <w:rPr>
          <w:ins w:id="4533" w:author="Samsung Inter-Node R2-1713454" w:date="2017-11-21T11:03:00Z"/>
        </w:rPr>
      </w:pPr>
      <w:ins w:id="4534" w:author="Samsung Inter-Node R2-1713454" w:date="2017-11-21T11:03:00Z">
        <w:r>
          <w:tab/>
          <w:t>sourceConfig</w:t>
        </w:r>
        <w:r>
          <w:tab/>
        </w:r>
        <w:r>
          <w:tab/>
        </w:r>
        <w:r>
          <w:tab/>
        </w:r>
        <w:r>
          <w:tab/>
        </w:r>
        <w:r>
          <w:tab/>
        </w:r>
        <w:r>
          <w:tab/>
        </w:r>
        <w:r w:rsidRPr="00BE2F36">
          <w:rPr>
            <w:color w:val="993366"/>
          </w:rPr>
          <w:t>OCTET</w:t>
        </w:r>
        <w:r>
          <w:t xml:space="preserve"> </w:t>
        </w:r>
        <w:r w:rsidRPr="00BE2F36">
          <w:rPr>
            <w:color w:val="993366"/>
          </w:rPr>
          <w:t>STRING</w:t>
        </w:r>
        <w:r>
          <w:t xml:space="preserve"> (CONTAINING RRCReconfiguration)</w:t>
        </w:r>
      </w:ins>
    </w:p>
    <w:p w14:paraId="44C464AD" w14:textId="77777777" w:rsidR="00BE2F36" w:rsidRDefault="00BE2F36" w:rsidP="00BE2F36">
      <w:pPr>
        <w:pStyle w:val="PL"/>
        <w:rPr>
          <w:ins w:id="4535" w:author="Samsung Inter-Node R2-1713454" w:date="2017-11-21T11:03:00Z"/>
        </w:rPr>
      </w:pPr>
      <w:ins w:id="4536" w:author="Samsung Inter-Node R2-1713454" w:date="2017-11-21T11:03:00Z">
        <w:r>
          <w:tab/>
          <w:t>rrm-Config</w:t>
        </w:r>
        <w:r>
          <w:tab/>
        </w:r>
        <w:r>
          <w:tab/>
        </w:r>
        <w:r>
          <w:tab/>
        </w:r>
        <w:r>
          <w:tab/>
        </w:r>
        <w:r>
          <w:tab/>
        </w:r>
        <w:r>
          <w:tab/>
        </w:r>
        <w:r>
          <w:tab/>
          <w:t>RRM-Config</w:t>
        </w:r>
        <w:r>
          <w:tab/>
        </w:r>
        <w:r>
          <w:tab/>
        </w:r>
        <w:r>
          <w:tab/>
        </w:r>
        <w:r>
          <w:tab/>
        </w:r>
        <w:r w:rsidRPr="00BE2F36">
          <w:rPr>
            <w:color w:val="993366"/>
          </w:rPr>
          <w:t>OPTIONAL</w:t>
        </w:r>
        <w:r>
          <w:t>,</w:t>
        </w:r>
      </w:ins>
    </w:p>
    <w:p w14:paraId="3D572181" w14:textId="77777777" w:rsidR="00BE2F36" w:rsidRDefault="00BE2F36" w:rsidP="00BE2F36">
      <w:pPr>
        <w:pStyle w:val="PL"/>
        <w:rPr>
          <w:ins w:id="4537" w:author="Samsung Inter-Node R2-1713454" w:date="2017-11-21T11:03:00Z"/>
        </w:rPr>
      </w:pPr>
      <w:ins w:id="4538" w:author="Samsung Inter-Node R2-1713454" w:date="2017-11-21T11:03:00Z">
        <w:r>
          <w:tab/>
          <w:t>as-Context</w:t>
        </w:r>
        <w:r>
          <w:tab/>
        </w:r>
        <w:r>
          <w:tab/>
        </w:r>
        <w:r>
          <w:tab/>
        </w:r>
        <w:r>
          <w:tab/>
        </w:r>
        <w:r>
          <w:tab/>
        </w:r>
        <w:r>
          <w:tab/>
        </w:r>
        <w:r>
          <w:tab/>
          <w:t>AS-Context</w:t>
        </w:r>
        <w:r>
          <w:tab/>
        </w:r>
        <w:r>
          <w:tab/>
        </w:r>
        <w:r>
          <w:tab/>
        </w:r>
        <w:r>
          <w:tab/>
        </w:r>
        <w:r w:rsidRPr="00BE2F36">
          <w:rPr>
            <w:color w:val="993366"/>
          </w:rPr>
          <w:t>OPTIONAL</w:t>
        </w:r>
        <w:r>
          <w:t>,</w:t>
        </w:r>
      </w:ins>
    </w:p>
    <w:p w14:paraId="52AD37D7" w14:textId="77777777" w:rsidR="00BE2F36" w:rsidRDefault="00BE2F36" w:rsidP="00BE2F36">
      <w:pPr>
        <w:pStyle w:val="PL"/>
        <w:rPr>
          <w:ins w:id="4539" w:author="Samsung Inter-Node R2-1713454" w:date="2017-11-21T11:03:00Z"/>
        </w:rPr>
      </w:pPr>
      <w:ins w:id="4540" w:author="Samsung Inter-Node R2-1713454" w:date="2017-11-21T11:03:00Z">
        <w:r>
          <w:tab/>
          <w:t>nonCriticalExtension</w:t>
        </w:r>
        <w:r>
          <w:tab/>
        </w:r>
        <w:r>
          <w:tab/>
        </w:r>
        <w:r>
          <w:tab/>
        </w:r>
        <w:r>
          <w:tab/>
        </w:r>
        <w:r w:rsidRPr="00BE2F36">
          <w:rPr>
            <w:color w:val="993366"/>
          </w:rPr>
          <w:t>SEQUENCE</w:t>
        </w:r>
        <w:r>
          <w:t xml:space="preserve"> {}</w:t>
        </w:r>
        <w:r>
          <w:tab/>
        </w:r>
        <w:r>
          <w:tab/>
        </w:r>
        <w:r>
          <w:tab/>
        </w:r>
        <w:r>
          <w:tab/>
        </w:r>
        <w:r w:rsidRPr="00BE2F36">
          <w:rPr>
            <w:color w:val="993366"/>
          </w:rPr>
          <w:t>OPTIONAL</w:t>
        </w:r>
      </w:ins>
    </w:p>
    <w:p w14:paraId="5A44151C" w14:textId="77777777" w:rsidR="00BE2F36" w:rsidRDefault="00BE2F36" w:rsidP="00BE2F36">
      <w:pPr>
        <w:pStyle w:val="PL"/>
        <w:rPr>
          <w:ins w:id="4541" w:author="Samsung Inter-Node R2-1713454" w:date="2017-11-21T11:03:00Z"/>
        </w:rPr>
      </w:pPr>
      <w:ins w:id="4542" w:author="Samsung Inter-Node R2-1713454" w:date="2017-11-21T11:03:00Z">
        <w:r>
          <w:t>}</w:t>
        </w:r>
      </w:ins>
    </w:p>
    <w:p w14:paraId="00EAC37E" w14:textId="77777777" w:rsidR="00BE2F36" w:rsidRDefault="00BE2F36" w:rsidP="00BE2F36">
      <w:pPr>
        <w:pStyle w:val="PL"/>
        <w:rPr>
          <w:ins w:id="4543" w:author="Samsung Inter-Node R2-1713454" w:date="2017-11-21T11:03:00Z"/>
        </w:rPr>
      </w:pPr>
    </w:p>
    <w:p w14:paraId="495A76F7" w14:textId="77777777" w:rsidR="00BE2F36" w:rsidRDefault="00BE2F36" w:rsidP="00BE2F36">
      <w:pPr>
        <w:pStyle w:val="PL"/>
        <w:rPr>
          <w:ins w:id="4544" w:author="Samsung Inter-Node R2-1713454" w:date="2017-11-21T11:03:00Z"/>
        </w:rPr>
      </w:pPr>
      <w:ins w:id="4545" w:author="Samsung Inter-Node R2-1713454" w:date="2017-11-21T11:03:00Z">
        <w:r>
          <w:t>AS-Context ::=</w:t>
        </w:r>
        <w:r>
          <w:tab/>
        </w:r>
        <w:r>
          <w:tab/>
        </w:r>
        <w:r>
          <w:tab/>
        </w:r>
        <w:r>
          <w:tab/>
        </w:r>
        <w:r>
          <w:tab/>
        </w:r>
        <w:r>
          <w:tab/>
        </w:r>
        <w:r>
          <w:tab/>
        </w:r>
        <w:r w:rsidRPr="00BE2F36">
          <w:rPr>
            <w:color w:val="993366"/>
          </w:rPr>
          <w:t>SEQUENCE</w:t>
        </w:r>
        <w:r>
          <w:t xml:space="preserve"> {</w:t>
        </w:r>
      </w:ins>
    </w:p>
    <w:p w14:paraId="2E92B26E" w14:textId="77777777" w:rsidR="00BE2F36" w:rsidRDefault="00BE2F36" w:rsidP="00BE2F36">
      <w:pPr>
        <w:pStyle w:val="PL"/>
        <w:rPr>
          <w:ins w:id="4546" w:author="Samsung Inter-Node R2-1713454" w:date="2017-11-21T11:03:00Z"/>
        </w:rPr>
      </w:pPr>
      <w:ins w:id="4547" w:author="Samsung Inter-Node R2-1713454" w:date="2017-11-21T11:03:00Z">
        <w:r>
          <w:tab/>
          <w:t>reestablishmentInfo</w:t>
        </w:r>
        <w:r>
          <w:tab/>
        </w:r>
        <w:r>
          <w:tab/>
        </w:r>
        <w:r>
          <w:tab/>
        </w:r>
        <w:r>
          <w:tab/>
        </w:r>
        <w:r>
          <w:tab/>
        </w:r>
        <w:r>
          <w:tab/>
          <w:t>EQUENCE {</w:t>
        </w:r>
      </w:ins>
    </w:p>
    <w:p w14:paraId="4CD3FCF4" w14:textId="77777777" w:rsidR="00BE2F36" w:rsidRDefault="00BE2F36" w:rsidP="00BE2F36">
      <w:pPr>
        <w:pStyle w:val="PL"/>
        <w:rPr>
          <w:ins w:id="4548" w:author="Samsung Inter-Node R2-1713454" w:date="2017-11-21T11:03:00Z"/>
        </w:rPr>
      </w:pPr>
      <w:ins w:id="4549" w:author="Samsung Inter-Node R2-1713454" w:date="2017-11-21T11:03:00Z">
        <w:r>
          <w:tab/>
        </w:r>
        <w:r>
          <w:tab/>
          <w:t>sourcePhysCellId</w:t>
        </w:r>
        <w:r>
          <w:tab/>
        </w:r>
        <w:r>
          <w:tab/>
        </w:r>
        <w:r>
          <w:tab/>
        </w:r>
        <w:r>
          <w:tab/>
        </w:r>
        <w:r>
          <w:tab/>
          <w:t>PhysCellId,</w:t>
        </w:r>
      </w:ins>
    </w:p>
    <w:p w14:paraId="7B9BF20E" w14:textId="77777777" w:rsidR="00BE2F36" w:rsidRDefault="00BE2F36" w:rsidP="00BE2F36">
      <w:pPr>
        <w:pStyle w:val="PL"/>
        <w:rPr>
          <w:ins w:id="4550" w:author="Samsung Inter-Node R2-1713454" w:date="2017-11-21T11:03:00Z"/>
        </w:rPr>
      </w:pPr>
      <w:ins w:id="4551" w:author="Samsung Inter-Node R2-1713454" w:date="2017-11-21T11:03:00Z">
        <w:r>
          <w:tab/>
        </w:r>
        <w:r>
          <w:tab/>
          <w:t>targetCellShortMAC-I</w:t>
        </w:r>
        <w:r>
          <w:tab/>
        </w:r>
        <w:r>
          <w:tab/>
        </w:r>
        <w:r>
          <w:tab/>
        </w:r>
        <w:r>
          <w:tab/>
          <w:t>ShortMAC-I,</w:t>
        </w:r>
      </w:ins>
    </w:p>
    <w:p w14:paraId="28A205FD" w14:textId="77777777" w:rsidR="00BE2F36" w:rsidRDefault="00BE2F36" w:rsidP="00BE2F36">
      <w:pPr>
        <w:pStyle w:val="PL"/>
        <w:rPr>
          <w:ins w:id="4552" w:author="Samsung Inter-Node R2-1713454" w:date="2017-11-21T11:03:00Z"/>
        </w:rPr>
      </w:pPr>
      <w:ins w:id="4553" w:author="Samsung Inter-Node R2-1713454" w:date="2017-11-21T11:03:00Z">
        <w:r>
          <w:tab/>
        </w:r>
        <w:r>
          <w:tab/>
          <w:t>additionalReestabInfoList</w:t>
        </w:r>
        <w:r>
          <w:tab/>
        </w:r>
        <w:r>
          <w:tab/>
        </w:r>
        <w:r>
          <w:tab/>
          <w:t>AdditionalReestabInfoList</w:t>
        </w:r>
        <w:r>
          <w:tab/>
        </w:r>
        <w:r>
          <w:tab/>
        </w:r>
        <w:r>
          <w:tab/>
        </w:r>
        <w:r>
          <w:tab/>
        </w:r>
        <w:r w:rsidRPr="00BE2F36">
          <w:rPr>
            <w:color w:val="993366"/>
          </w:rPr>
          <w:t>OPTIONAL</w:t>
        </w:r>
        <w:r>
          <w:t>,</w:t>
        </w:r>
      </w:ins>
    </w:p>
    <w:p w14:paraId="6ACC7AF9" w14:textId="77777777" w:rsidR="00BE2F36" w:rsidRDefault="00BE2F36" w:rsidP="00BE2F36">
      <w:pPr>
        <w:pStyle w:val="PL"/>
        <w:rPr>
          <w:ins w:id="4554" w:author="Samsung Inter-Node R2-1713454" w:date="2017-11-21T11:03:00Z"/>
        </w:rPr>
      </w:pPr>
      <w:ins w:id="4555" w:author="Samsung Inter-Node R2-1713454" w:date="2017-11-21T11:03:00Z">
        <w:r>
          <w:tab/>
          <w:t>}</w:t>
        </w:r>
        <w:r>
          <w:tab/>
        </w:r>
        <w:r>
          <w:tab/>
        </w:r>
        <w:r>
          <w:tab/>
        </w:r>
        <w:r>
          <w:tab/>
        </w:r>
        <w:r>
          <w:tab/>
        </w:r>
        <w:r>
          <w:tab/>
        </w:r>
        <w:r>
          <w:tab/>
        </w:r>
        <w:r>
          <w:tab/>
        </w:r>
        <w:r>
          <w:tab/>
        </w:r>
        <w:r>
          <w:tab/>
        </w:r>
        <w:r>
          <w:tab/>
        </w:r>
        <w:r>
          <w:tab/>
        </w:r>
        <w:r>
          <w:tab/>
        </w:r>
        <w:r>
          <w:tab/>
        </w:r>
        <w:r>
          <w:tab/>
        </w:r>
        <w:r>
          <w:tab/>
        </w:r>
        <w:r>
          <w:tab/>
        </w:r>
        <w:r>
          <w:tab/>
        </w:r>
        <w:r>
          <w:tab/>
        </w:r>
        <w:r>
          <w:tab/>
        </w:r>
        <w:r w:rsidRPr="00BE2F36">
          <w:rPr>
            <w:color w:val="993366"/>
          </w:rPr>
          <w:t>OPTIONAL</w:t>
        </w:r>
        <w:r>
          <w:t>,</w:t>
        </w:r>
      </w:ins>
    </w:p>
    <w:p w14:paraId="419687E9" w14:textId="77777777" w:rsidR="00BE2F36" w:rsidRPr="006118FE" w:rsidRDefault="00BE2F36" w:rsidP="00BE2F36">
      <w:pPr>
        <w:pStyle w:val="PL"/>
        <w:rPr>
          <w:ins w:id="4556" w:author="Samsung Inter-Node R2-1713454" w:date="2017-11-21T11:03:00Z"/>
          <w:color w:val="808080"/>
        </w:rPr>
      </w:pPr>
      <w:ins w:id="4557" w:author="Samsung Inter-Node R2-1713454" w:date="2017-11-21T11:03:00Z">
        <w:r>
          <w:tab/>
        </w:r>
        <w:r w:rsidRPr="006118FE">
          <w:rPr>
            <w:color w:val="808080"/>
          </w:rPr>
          <w:t>-- FFS Whether to change e.g. move all re-establishment info to Xx</w:t>
        </w:r>
      </w:ins>
    </w:p>
    <w:p w14:paraId="46E8CD63" w14:textId="77777777" w:rsidR="00BE2F36" w:rsidRDefault="00BE2F36" w:rsidP="00BE2F36">
      <w:pPr>
        <w:pStyle w:val="PL"/>
        <w:rPr>
          <w:ins w:id="4558" w:author="Samsung Inter-Node R2-1713454" w:date="2017-11-21T11:03:00Z"/>
        </w:rPr>
      </w:pPr>
      <w:ins w:id="4559" w:author="Samsung Inter-Node R2-1713454" w:date="2017-11-21T11:03:00Z">
        <w:r>
          <w:tab/>
          <w:t>configRestrictInfo</w:t>
        </w:r>
        <w:r>
          <w:tab/>
        </w:r>
        <w:r>
          <w:tab/>
        </w:r>
        <w:r>
          <w:tab/>
        </w:r>
        <w:r>
          <w:tab/>
        </w:r>
        <w:r>
          <w:tab/>
          <w:t>ConfigRestrictInfoSCG</w:t>
        </w:r>
        <w:r>
          <w:tab/>
        </w:r>
        <w:r>
          <w:tab/>
        </w:r>
        <w:r>
          <w:tab/>
        </w:r>
        <w:r>
          <w:tab/>
        </w:r>
        <w:r>
          <w:tab/>
        </w:r>
        <w:r>
          <w:tab/>
        </w:r>
        <w:r w:rsidRPr="00BE2F36">
          <w:rPr>
            <w:color w:val="993366"/>
          </w:rPr>
          <w:t>OPTIONAL</w:t>
        </w:r>
        <w:r>
          <w:t>,</w:t>
        </w:r>
      </w:ins>
    </w:p>
    <w:p w14:paraId="6C1C1D56" w14:textId="77777777" w:rsidR="00BE2F36" w:rsidRDefault="00BE2F36" w:rsidP="00BE2F36">
      <w:pPr>
        <w:pStyle w:val="PL"/>
        <w:rPr>
          <w:ins w:id="4560" w:author="Samsung Inter-Node R2-1713454" w:date="2017-11-21T11:03:00Z"/>
        </w:rPr>
      </w:pPr>
      <w:ins w:id="4561" w:author="Samsung Inter-Node R2-1713454" w:date="2017-11-21T11:03:00Z">
        <w:r>
          <w:tab/>
          <w:t>...</w:t>
        </w:r>
      </w:ins>
    </w:p>
    <w:p w14:paraId="0D9E6C4C" w14:textId="77777777" w:rsidR="00BE2F36" w:rsidRDefault="00BE2F36" w:rsidP="00BE2F36">
      <w:pPr>
        <w:pStyle w:val="PL"/>
        <w:rPr>
          <w:ins w:id="4562" w:author="Samsung Inter-Node R2-1713454" w:date="2017-11-21T11:03:00Z"/>
        </w:rPr>
      </w:pPr>
      <w:ins w:id="4563" w:author="Samsung Inter-Node R2-1713454" w:date="2017-11-21T11:03:00Z">
        <w:r>
          <w:t>}</w:t>
        </w:r>
      </w:ins>
    </w:p>
    <w:p w14:paraId="11AD636C" w14:textId="77777777" w:rsidR="00BE2F36" w:rsidRDefault="00BE2F36" w:rsidP="00BE2F36">
      <w:pPr>
        <w:pStyle w:val="PL"/>
        <w:rPr>
          <w:ins w:id="4564" w:author="Samsung Inter-Node R2-1713454" w:date="2017-11-21T11:03:00Z"/>
        </w:rPr>
      </w:pPr>
    </w:p>
    <w:p w14:paraId="43CBE879" w14:textId="77777777" w:rsidR="00BE2F36" w:rsidRDefault="00BE2F36" w:rsidP="00BE2F36">
      <w:pPr>
        <w:pStyle w:val="PL"/>
        <w:rPr>
          <w:ins w:id="4565" w:author="Samsung Inter-Node R2-1713454" w:date="2017-11-21T11:03:00Z"/>
        </w:rPr>
      </w:pPr>
      <w:ins w:id="4566" w:author="Samsung Inter-Node R2-1713454" w:date="2017-11-21T11:03:00Z">
        <w:r>
          <w:t>ReestabNCellInfoList ::=</w:t>
        </w:r>
        <w:r>
          <w:tab/>
        </w:r>
        <w:r>
          <w:tab/>
        </w:r>
        <w:r w:rsidRPr="00BE2F36">
          <w:rPr>
            <w:color w:val="993366"/>
          </w:rPr>
          <w:t>SEQUENCE</w:t>
        </w:r>
        <w:r>
          <w:t xml:space="preserve"> ( </w:t>
        </w:r>
        <w:r w:rsidRPr="00BE2F36">
          <w:rPr>
            <w:color w:val="993366"/>
          </w:rPr>
          <w:t>SIZE</w:t>
        </w:r>
        <w:r>
          <w:t xml:space="preserve"> (1..maxCellPrep) )</w:t>
        </w:r>
        <w:r w:rsidRPr="00BE2F36">
          <w:rPr>
            <w:color w:val="993366"/>
          </w:rPr>
          <w:t xml:space="preserve"> OF</w:t>
        </w:r>
        <w:r>
          <w:t xml:space="preserve"> ReestabNCellInfo</w:t>
        </w:r>
      </w:ins>
    </w:p>
    <w:p w14:paraId="00A23351" w14:textId="77777777" w:rsidR="00BE2F36" w:rsidRDefault="00BE2F36" w:rsidP="00BE2F36">
      <w:pPr>
        <w:pStyle w:val="PL"/>
        <w:rPr>
          <w:ins w:id="4567" w:author="Samsung Inter-Node R2-1713454" w:date="2017-11-21T11:03:00Z"/>
        </w:rPr>
      </w:pPr>
    </w:p>
    <w:p w14:paraId="6997573B" w14:textId="77777777" w:rsidR="00BE2F36" w:rsidRDefault="00BE2F36" w:rsidP="00BE2F36">
      <w:pPr>
        <w:pStyle w:val="PL"/>
        <w:rPr>
          <w:ins w:id="4568" w:author="Samsung Inter-Node R2-1713454" w:date="2017-11-21T11:03:00Z"/>
        </w:rPr>
      </w:pPr>
      <w:ins w:id="4569" w:author="Samsung Inter-Node R2-1713454" w:date="2017-11-21T11:03:00Z">
        <w:r>
          <w:t>ReestabNCellInfo::=</w:t>
        </w:r>
        <w:r>
          <w:tab/>
        </w:r>
        <w:r w:rsidRPr="00BE2F36">
          <w:rPr>
            <w:color w:val="993366"/>
          </w:rPr>
          <w:t>SEQUENCE</w:t>
        </w:r>
        <w:r>
          <w:t>{</w:t>
        </w:r>
      </w:ins>
    </w:p>
    <w:p w14:paraId="6DFA6419" w14:textId="77777777" w:rsidR="00BE2F36" w:rsidRDefault="00BE2F36" w:rsidP="00BE2F36">
      <w:pPr>
        <w:pStyle w:val="PL"/>
        <w:rPr>
          <w:ins w:id="4570" w:author="Samsung Inter-Node R2-1713454" w:date="2017-11-21T11:03:00Z"/>
        </w:rPr>
      </w:pPr>
      <w:ins w:id="4571" w:author="Samsung Inter-Node R2-1713454" w:date="2017-11-21T11:03:00Z">
        <w:r>
          <w:tab/>
          <w:t>cellIdentity</w:t>
        </w:r>
        <w:r>
          <w:tab/>
        </w:r>
        <w:r>
          <w:tab/>
        </w:r>
        <w:r>
          <w:tab/>
        </w:r>
        <w:r>
          <w:tab/>
        </w:r>
        <w:r>
          <w:tab/>
        </w:r>
        <w:r>
          <w:tab/>
          <w:t>CellIdentity,</w:t>
        </w:r>
      </w:ins>
    </w:p>
    <w:p w14:paraId="39DF0D71" w14:textId="77777777" w:rsidR="00BE2F36" w:rsidRDefault="00BE2F36" w:rsidP="00BE2F36">
      <w:pPr>
        <w:pStyle w:val="PL"/>
        <w:rPr>
          <w:ins w:id="4572" w:author="Samsung Inter-Node R2-1713454" w:date="2017-11-21T11:03:00Z"/>
        </w:rPr>
      </w:pPr>
      <w:ins w:id="4573" w:author="Samsung Inter-Node R2-1713454" w:date="2017-11-21T11:03:00Z">
        <w:r>
          <w:tab/>
          <w:t>key-gNodeB-Star</w:t>
        </w:r>
        <w:r>
          <w:tab/>
        </w:r>
        <w:r>
          <w:tab/>
        </w:r>
        <w:r>
          <w:tab/>
        </w:r>
        <w:r>
          <w:tab/>
        </w:r>
        <w:r>
          <w:tab/>
        </w:r>
        <w:r w:rsidRPr="00BE2F36">
          <w:rPr>
            <w:color w:val="993366"/>
          </w:rPr>
          <w:t>BIT</w:t>
        </w:r>
        <w:r>
          <w:t xml:space="preserve"> </w:t>
        </w:r>
        <w:r w:rsidRPr="00BE2F36">
          <w:rPr>
            <w:color w:val="993366"/>
          </w:rPr>
          <w:t>STRING</w:t>
        </w:r>
        <w:r>
          <w:t xml:space="preserve"> (</w:t>
        </w:r>
        <w:r w:rsidRPr="00BE2F36">
          <w:rPr>
            <w:color w:val="993366"/>
          </w:rPr>
          <w:t>SIZE</w:t>
        </w:r>
        <w:r>
          <w:t xml:space="preserve"> (256)),</w:t>
        </w:r>
      </w:ins>
    </w:p>
    <w:p w14:paraId="3D13735B" w14:textId="77777777" w:rsidR="00BE2F36" w:rsidRDefault="00BE2F36" w:rsidP="00BE2F36">
      <w:pPr>
        <w:pStyle w:val="PL"/>
        <w:rPr>
          <w:ins w:id="4574" w:author="Samsung Inter-Node R2-1713454" w:date="2017-11-21T11:03:00Z"/>
        </w:rPr>
      </w:pPr>
      <w:ins w:id="4575" w:author="Samsung Inter-Node R2-1713454" w:date="2017-11-21T11:03:00Z">
        <w:r>
          <w:tab/>
          <w:t>shortMAC-I</w:t>
        </w:r>
        <w:r>
          <w:tab/>
        </w:r>
        <w:r>
          <w:tab/>
        </w:r>
        <w:r>
          <w:tab/>
        </w:r>
        <w:r>
          <w:tab/>
        </w:r>
        <w:r>
          <w:tab/>
        </w:r>
        <w:r>
          <w:tab/>
        </w:r>
        <w:r>
          <w:tab/>
          <w:t>ShortMAC-I</w:t>
        </w:r>
      </w:ins>
    </w:p>
    <w:p w14:paraId="2E3D3297" w14:textId="77777777" w:rsidR="00BE2F36" w:rsidRDefault="00BE2F36" w:rsidP="00BE2F36">
      <w:pPr>
        <w:pStyle w:val="PL"/>
        <w:rPr>
          <w:ins w:id="4576" w:author="Samsung Inter-Node R2-1713454" w:date="2017-11-21T11:03:00Z"/>
        </w:rPr>
      </w:pPr>
      <w:ins w:id="4577" w:author="Samsung Inter-Node R2-1713454" w:date="2017-11-21T11:03:00Z">
        <w:r>
          <w:t>}</w:t>
        </w:r>
      </w:ins>
    </w:p>
    <w:p w14:paraId="7CCA9E19" w14:textId="77777777" w:rsidR="00BE2F36" w:rsidRDefault="00BE2F36" w:rsidP="00BE2F36">
      <w:pPr>
        <w:pStyle w:val="PL"/>
        <w:rPr>
          <w:ins w:id="4578" w:author="Samsung Inter-Node R2-1713454" w:date="2017-11-21T11:03:00Z"/>
        </w:rPr>
      </w:pPr>
    </w:p>
    <w:p w14:paraId="04201DB8" w14:textId="77777777" w:rsidR="00BE2F36" w:rsidRDefault="00BE2F36" w:rsidP="00BE2F36">
      <w:pPr>
        <w:pStyle w:val="PL"/>
        <w:rPr>
          <w:ins w:id="4579" w:author="Samsung Inter-Node R2-1713454" w:date="2017-11-21T11:03:00Z"/>
        </w:rPr>
      </w:pPr>
      <w:ins w:id="4580" w:author="Samsung Inter-Node R2-1713454" w:date="2017-11-21T11:03:00Z">
        <w:r>
          <w:t>RRM-Config ::=</w:t>
        </w:r>
        <w:r>
          <w:tab/>
        </w:r>
        <w:r>
          <w:tab/>
        </w:r>
        <w:r>
          <w:tab/>
        </w:r>
        <w:r>
          <w:tab/>
        </w:r>
        <w:r w:rsidRPr="00BE2F36">
          <w:rPr>
            <w:color w:val="993366"/>
          </w:rPr>
          <w:t>SEQUENCE</w:t>
        </w:r>
        <w:r>
          <w:t xml:space="preserve"> {</w:t>
        </w:r>
      </w:ins>
    </w:p>
    <w:p w14:paraId="5F20E067" w14:textId="77777777" w:rsidR="00BE2F36" w:rsidRDefault="00BE2F36" w:rsidP="00BE2F36">
      <w:pPr>
        <w:pStyle w:val="PL"/>
        <w:rPr>
          <w:ins w:id="4581" w:author="Samsung Inter-Node R2-1713454" w:date="2017-11-21T11:03:00Z"/>
        </w:rPr>
      </w:pPr>
      <w:ins w:id="4582" w:author="Samsung Inter-Node R2-1713454" w:date="2017-11-21T11:03:00Z">
        <w:r>
          <w:tab/>
          <w:t>ue-InactiveTime</w:t>
        </w:r>
        <w:r>
          <w:tab/>
        </w:r>
        <w:r>
          <w:tab/>
        </w:r>
        <w:r>
          <w:tab/>
        </w:r>
        <w:r>
          <w:tab/>
        </w:r>
        <w:r w:rsidRPr="00BE2F36">
          <w:rPr>
            <w:color w:val="993366"/>
          </w:rPr>
          <w:t>INTEGER</w:t>
        </w:r>
        <w:r>
          <w:t>,</w:t>
        </w:r>
      </w:ins>
    </w:p>
    <w:p w14:paraId="0B4DB0FA" w14:textId="77777777" w:rsidR="00BE2F36" w:rsidRDefault="00BE2F36" w:rsidP="00BE2F36">
      <w:pPr>
        <w:pStyle w:val="PL"/>
        <w:rPr>
          <w:ins w:id="4583" w:author="Samsung Inter-Node R2-1713454" w:date="2017-11-21T11:03:00Z"/>
        </w:rPr>
      </w:pPr>
      <w:ins w:id="4584" w:author="Samsung Inter-Node R2-1713454" w:date="2017-11-21T11:03:00Z">
        <w:r>
          <w:tab/>
          <w:t>candidateCellInfoList</w:t>
        </w:r>
        <w:r>
          <w:tab/>
        </w:r>
        <w:r>
          <w:tab/>
          <w:t>CandidateCellInfoList</w:t>
        </w:r>
        <w:r>
          <w:tab/>
        </w:r>
        <w:r>
          <w:tab/>
        </w:r>
        <w:r w:rsidRPr="00BE2F36">
          <w:rPr>
            <w:color w:val="993366"/>
          </w:rPr>
          <w:t>OPTIONAL</w:t>
        </w:r>
      </w:ins>
    </w:p>
    <w:p w14:paraId="3E8B2D54" w14:textId="77777777" w:rsidR="00BE2F36" w:rsidRDefault="00BE2F36" w:rsidP="00BE2F36">
      <w:pPr>
        <w:pStyle w:val="PL"/>
        <w:rPr>
          <w:ins w:id="4585" w:author="Samsung Inter-Node R2-1713454" w:date="2017-11-21T11:03:00Z"/>
        </w:rPr>
      </w:pPr>
      <w:ins w:id="4586" w:author="Samsung Inter-Node R2-1713454" w:date="2017-11-21T11:03:00Z">
        <w:r>
          <w:tab/>
          <w:t>...,</w:t>
        </w:r>
      </w:ins>
    </w:p>
    <w:p w14:paraId="7C56C66E" w14:textId="77777777" w:rsidR="00BE2F36" w:rsidRDefault="00BE2F36" w:rsidP="00BE2F36">
      <w:pPr>
        <w:pStyle w:val="PL"/>
        <w:rPr>
          <w:ins w:id="4587" w:author="Samsung Inter-Node R2-1713454" w:date="2017-11-21T11:03:00Z"/>
        </w:rPr>
      </w:pPr>
      <w:ins w:id="4588" w:author="Samsung Inter-Node R2-1713454" w:date="2017-11-21T11:03:00Z">
        <w:r>
          <w:t>}</w:t>
        </w:r>
      </w:ins>
    </w:p>
    <w:p w14:paraId="28075EC7" w14:textId="77777777" w:rsidR="00BE2F36" w:rsidRDefault="00BE2F36" w:rsidP="00BE2F36">
      <w:pPr>
        <w:pStyle w:val="PL"/>
        <w:rPr>
          <w:ins w:id="4589" w:author="Samsung Inter-Node R2-1713454" w:date="2017-11-21T11:03:00Z"/>
        </w:rPr>
      </w:pPr>
    </w:p>
    <w:p w14:paraId="2B2CAF9F" w14:textId="7D24788D" w:rsidR="00152721" w:rsidRPr="006118FE" w:rsidRDefault="00152721" w:rsidP="00152721">
      <w:pPr>
        <w:pStyle w:val="PL"/>
        <w:rPr>
          <w:ins w:id="4590" w:author="Samsung Inter-Node R2-1713454" w:date="2017-11-21T11:23:00Z"/>
          <w:color w:val="808080"/>
        </w:rPr>
      </w:pPr>
      <w:ins w:id="4591" w:author="Samsung Inter-Node R2-1713454" w:date="2017-11-21T11:23:00Z">
        <w:r>
          <w:rPr>
            <w:color w:val="808080"/>
          </w:rPr>
          <w:t>-- TAG-HANDOVER-PREPARATION-INFORMATION-STOP</w:t>
        </w:r>
      </w:ins>
    </w:p>
    <w:p w14:paraId="3DCBB2AA" w14:textId="77777777" w:rsidR="00BE2F36" w:rsidRPr="006118FE" w:rsidRDefault="00BE2F36" w:rsidP="00BE2F36">
      <w:pPr>
        <w:pStyle w:val="PL"/>
        <w:rPr>
          <w:ins w:id="4592" w:author="Samsung Inter-Node R2-1713454" w:date="2017-11-21T11:03:00Z"/>
          <w:color w:val="808080"/>
        </w:rPr>
      </w:pPr>
      <w:ins w:id="4593" w:author="Samsung Inter-Node R2-1713454" w:date="2017-11-21T11:03:00Z">
        <w:r w:rsidRPr="006118FE">
          <w:rPr>
            <w:color w:val="808080"/>
          </w:rPr>
          <w:t>-- ASN1STOP</w:t>
        </w:r>
      </w:ins>
    </w:p>
    <w:p w14:paraId="3B0BF0DD" w14:textId="1FE26D01" w:rsidR="00B622BF" w:rsidRDefault="00B622BF" w:rsidP="00B622BF">
      <w:pPr>
        <w:rPr>
          <w:ins w:id="4594" w:author="Samsung Inter-Node R2-1713454" w:date="2017-11-21T11:06:00Z"/>
        </w:rPr>
      </w:pPr>
    </w:p>
    <w:tbl>
      <w:tblPr>
        <w:tblStyle w:val="TableGrid"/>
        <w:tblW w:w="14173" w:type="dxa"/>
        <w:tblLook w:val="04A0" w:firstRow="1" w:lastRow="0" w:firstColumn="1" w:lastColumn="0" w:noHBand="0" w:noVBand="1"/>
      </w:tblPr>
      <w:tblGrid>
        <w:gridCol w:w="14173"/>
      </w:tblGrid>
      <w:tr w:rsidR="00B622BF" w14:paraId="13A87DCE" w14:textId="77777777" w:rsidTr="00B622BF">
        <w:trPr>
          <w:ins w:id="4595" w:author="Samsung Inter-Node R2-1713454" w:date="2017-11-21T11:06:00Z"/>
        </w:trPr>
        <w:tc>
          <w:tcPr>
            <w:tcW w:w="14281" w:type="dxa"/>
          </w:tcPr>
          <w:p w14:paraId="50A63768" w14:textId="5B94CAA1" w:rsidR="00B622BF" w:rsidRPr="00B622BF" w:rsidRDefault="00B622BF" w:rsidP="00B622BF">
            <w:pPr>
              <w:pStyle w:val="TAH"/>
              <w:rPr>
                <w:ins w:id="4596" w:author="Samsung Inter-Node R2-1713454" w:date="2017-11-21T11:06:00Z"/>
              </w:rPr>
            </w:pPr>
            <w:ins w:id="4597" w:author="Samsung Inter-Node R2-1713454" w:date="2017-11-21T11:06:00Z">
              <w:r>
                <w:rPr>
                  <w:i/>
                </w:rPr>
                <w:t>HandoverPreparationInformation field descriptions</w:t>
              </w:r>
            </w:ins>
          </w:p>
        </w:tc>
      </w:tr>
      <w:tr w:rsidR="00B622BF" w14:paraId="12C1664F" w14:textId="77777777" w:rsidTr="00B622BF">
        <w:trPr>
          <w:ins w:id="4598" w:author="Samsung Inter-Node R2-1713454" w:date="2017-11-21T11:06:00Z"/>
        </w:trPr>
        <w:tc>
          <w:tcPr>
            <w:tcW w:w="14281" w:type="dxa"/>
          </w:tcPr>
          <w:p w14:paraId="0CD3B043" w14:textId="59321855" w:rsidR="00B622BF" w:rsidRDefault="00B622BF" w:rsidP="00B622BF">
            <w:pPr>
              <w:pStyle w:val="TAL"/>
              <w:rPr>
                <w:ins w:id="4599" w:author="Samsung Inter-Node R2-1713454" w:date="2017-11-21T11:06:00Z"/>
                <w:b/>
                <w:i/>
              </w:rPr>
            </w:pPr>
            <w:ins w:id="4600" w:author="Samsung Inter-Node R2-1713454" w:date="2017-11-21T11:07:00Z">
              <w:r w:rsidRPr="00B622BF">
                <w:rPr>
                  <w:b/>
                  <w:i/>
                </w:rPr>
                <w:t>as-Config</w:t>
              </w:r>
            </w:ins>
          </w:p>
          <w:p w14:paraId="6872AF71" w14:textId="04864B50" w:rsidR="00B622BF" w:rsidRPr="00B622BF" w:rsidRDefault="00B622BF" w:rsidP="00B622BF">
            <w:pPr>
              <w:pStyle w:val="TAL"/>
              <w:rPr>
                <w:ins w:id="4601" w:author="Samsung Inter-Node R2-1713454" w:date="2017-11-21T11:06:00Z"/>
              </w:rPr>
            </w:pPr>
            <w:ins w:id="4602" w:author="Samsung Inter-Node R2-1713454" w:date="2017-11-21T11:07:00Z">
              <w:r w:rsidRPr="00B622BF">
                <w:t>The radio resource configuration as used in the source cell.</w:t>
              </w:r>
            </w:ins>
          </w:p>
        </w:tc>
      </w:tr>
      <w:tr w:rsidR="00B622BF" w14:paraId="2E52AB77" w14:textId="77777777" w:rsidTr="00B622BF">
        <w:trPr>
          <w:ins w:id="4603" w:author="Samsung Inter-Node R2-1713454" w:date="2017-11-21T11:07:00Z"/>
        </w:trPr>
        <w:tc>
          <w:tcPr>
            <w:tcW w:w="14281" w:type="dxa"/>
          </w:tcPr>
          <w:p w14:paraId="0C194697" w14:textId="77777777" w:rsidR="00B622BF" w:rsidRDefault="00B622BF" w:rsidP="00B622BF">
            <w:pPr>
              <w:pStyle w:val="TAL"/>
              <w:rPr>
                <w:ins w:id="4604" w:author="Samsung Inter-Node R2-1713454" w:date="2017-11-21T11:07:00Z"/>
                <w:b/>
                <w:i/>
              </w:rPr>
            </w:pPr>
            <w:ins w:id="4605" w:author="Samsung Inter-Node R2-1713454" w:date="2017-11-21T11:07:00Z">
              <w:r w:rsidRPr="00B622BF">
                <w:rPr>
                  <w:b/>
                  <w:i/>
                </w:rPr>
                <w:t>as-Context</w:t>
              </w:r>
            </w:ins>
          </w:p>
          <w:p w14:paraId="229AF917" w14:textId="0A77EB3D" w:rsidR="00B622BF" w:rsidRPr="00B622BF" w:rsidRDefault="00B622BF" w:rsidP="00B622BF">
            <w:pPr>
              <w:pStyle w:val="TAL"/>
              <w:rPr>
                <w:ins w:id="4606" w:author="Samsung Inter-Node R2-1713454" w:date="2017-11-21T11:07:00Z"/>
              </w:rPr>
            </w:pPr>
            <w:ins w:id="4607" w:author="Samsung Inter-Node R2-1713454" w:date="2017-11-21T11:07:00Z">
              <w:r w:rsidRPr="00B622BF">
                <w:t>Local RAN context required by the target gNB.</w:t>
              </w:r>
            </w:ins>
          </w:p>
        </w:tc>
      </w:tr>
      <w:tr w:rsidR="00B622BF" w14:paraId="5FC3B910" w14:textId="77777777" w:rsidTr="00B622BF">
        <w:trPr>
          <w:ins w:id="4608" w:author="Samsung Inter-Node R2-1713454" w:date="2017-11-21T11:07:00Z"/>
        </w:trPr>
        <w:tc>
          <w:tcPr>
            <w:tcW w:w="14281" w:type="dxa"/>
          </w:tcPr>
          <w:p w14:paraId="356252A8" w14:textId="77777777" w:rsidR="00B622BF" w:rsidRDefault="00B622BF" w:rsidP="00B622BF">
            <w:pPr>
              <w:pStyle w:val="TAL"/>
              <w:rPr>
                <w:ins w:id="4609" w:author="Samsung Inter-Node R2-1713454" w:date="2017-11-21T11:08:00Z"/>
                <w:b/>
                <w:i/>
              </w:rPr>
            </w:pPr>
            <w:ins w:id="4610" w:author="Samsung Inter-Node R2-1713454" w:date="2017-11-21T11:08:00Z">
              <w:r w:rsidRPr="00B622BF">
                <w:rPr>
                  <w:b/>
                  <w:i/>
                </w:rPr>
                <w:t>rrm-Config</w:t>
              </w:r>
            </w:ins>
          </w:p>
          <w:p w14:paraId="6C8C5C74" w14:textId="556E8DEA" w:rsidR="00B622BF" w:rsidRPr="00B622BF" w:rsidRDefault="00B622BF" w:rsidP="00B622BF">
            <w:pPr>
              <w:pStyle w:val="TAL"/>
              <w:rPr>
                <w:ins w:id="4611" w:author="Samsung Inter-Node R2-1713454" w:date="2017-11-21T11:07:00Z"/>
              </w:rPr>
            </w:pPr>
            <w:ins w:id="4612" w:author="Samsung Inter-Node R2-1713454" w:date="2017-11-21T11:08:00Z">
              <w:r w:rsidRPr="00B622BF">
                <w:t>Local RAN context used mainly for RRM purposes.</w:t>
              </w:r>
            </w:ins>
          </w:p>
        </w:tc>
      </w:tr>
      <w:tr w:rsidR="00B622BF" w14:paraId="3F8C05DD" w14:textId="77777777" w:rsidTr="00B622BF">
        <w:trPr>
          <w:ins w:id="4613" w:author="Samsung Inter-Node R2-1713454" w:date="2017-11-21T11:08:00Z"/>
        </w:trPr>
        <w:tc>
          <w:tcPr>
            <w:tcW w:w="14281" w:type="dxa"/>
          </w:tcPr>
          <w:p w14:paraId="4A08E23B" w14:textId="77777777" w:rsidR="00B622BF" w:rsidRDefault="00B622BF" w:rsidP="00B622BF">
            <w:pPr>
              <w:pStyle w:val="TAL"/>
              <w:rPr>
                <w:ins w:id="4614" w:author="Samsung Inter-Node R2-1713454" w:date="2017-11-21T11:08:00Z"/>
                <w:b/>
                <w:i/>
              </w:rPr>
            </w:pPr>
            <w:ins w:id="4615" w:author="Samsung Inter-Node R2-1713454" w:date="2017-11-21T11:08:00Z">
              <w:r w:rsidRPr="00B622BF">
                <w:rPr>
                  <w:b/>
                  <w:i/>
                </w:rPr>
                <w:t>ue-RadioAccessCapabilityInfo</w:t>
              </w:r>
            </w:ins>
          </w:p>
          <w:p w14:paraId="124D6E45" w14:textId="617B36C7" w:rsidR="00B622BF" w:rsidRPr="00B622BF" w:rsidRDefault="00B622BF" w:rsidP="00B622BF">
            <w:pPr>
              <w:pStyle w:val="TAL"/>
              <w:rPr>
                <w:ins w:id="4616" w:author="Samsung Inter-Node R2-1713454" w:date="2017-11-21T11:08:00Z"/>
              </w:rPr>
            </w:pPr>
            <w:ins w:id="4617" w:author="Samsung Inter-Node R2-1713454" w:date="2017-11-21T11:08:00Z">
              <w:r w:rsidRPr="00B622BF">
                <w:t>The UE radio access related capabilities concerning RATs supported by the UE. FFS whether certain capabilities are mandatory to provide by source e.g. of target and/ or source RAT.</w:t>
              </w:r>
            </w:ins>
          </w:p>
        </w:tc>
      </w:tr>
    </w:tbl>
    <w:p w14:paraId="24618A04" w14:textId="0D4546ED" w:rsidR="00B622BF" w:rsidRDefault="00B622BF" w:rsidP="00B622BF">
      <w:pPr>
        <w:rPr>
          <w:ins w:id="4618" w:author="Samsung Inter-Node R2-1713454" w:date="2017-11-21T11:07:00Z"/>
        </w:rPr>
      </w:pPr>
    </w:p>
    <w:p w14:paraId="15296132" w14:textId="77777777" w:rsidR="00D21BBA" w:rsidRDefault="00D21BBA" w:rsidP="00D21BBA">
      <w:pPr>
        <w:pStyle w:val="Heading4"/>
        <w:rPr>
          <w:ins w:id="4619" w:author="Samsung Inter-Node R2-1713454" w:date="2017-11-21T11:09:00Z"/>
        </w:rPr>
      </w:pPr>
      <w:ins w:id="4620" w:author="Samsung Inter-Node R2-1713454" w:date="2017-11-21T11:09:00Z">
        <w:r>
          <w:lastRenderedPageBreak/>
          <w:t>–</w:t>
        </w:r>
        <w:r>
          <w:tab/>
        </w:r>
        <w:r w:rsidRPr="00A11371">
          <w:rPr>
            <w:i/>
          </w:rPr>
          <w:t>SCG-Config</w:t>
        </w:r>
      </w:ins>
    </w:p>
    <w:p w14:paraId="6F828617" w14:textId="77777777" w:rsidR="00D21BBA" w:rsidRDefault="00D21BBA" w:rsidP="00D21BBA">
      <w:pPr>
        <w:rPr>
          <w:ins w:id="4621" w:author="Samsung Inter-Node R2-1713454" w:date="2017-11-21T11:09:00Z"/>
        </w:rPr>
      </w:pPr>
      <w:ins w:id="4622" w:author="Samsung Inter-Node R2-1713454" w:date="2017-11-21T11:09:00Z">
        <w:r>
          <w:t>This message is used to transfer the SCG radio configuration as generated by the SgNB.</w:t>
        </w:r>
      </w:ins>
    </w:p>
    <w:p w14:paraId="7D5F12C4" w14:textId="77777777" w:rsidR="00D21BBA" w:rsidRDefault="00D21BBA" w:rsidP="00D21BBA">
      <w:pPr>
        <w:pStyle w:val="B1"/>
        <w:rPr>
          <w:ins w:id="4623" w:author="Samsung Inter-Node R2-1713454" w:date="2017-11-21T11:09:00Z"/>
        </w:rPr>
      </w:pPr>
      <w:ins w:id="4624" w:author="Samsung Inter-Node R2-1713454" w:date="2017-11-21T11:09:00Z">
        <w:r>
          <w:t>Direction: Secondary gNB to master gNB or eNB</w:t>
        </w:r>
      </w:ins>
    </w:p>
    <w:p w14:paraId="435FF77E" w14:textId="77777777" w:rsidR="00D21BBA" w:rsidRDefault="00D21BBA" w:rsidP="00D21BBA">
      <w:pPr>
        <w:pStyle w:val="TH"/>
        <w:rPr>
          <w:ins w:id="4625" w:author="Samsung Inter-Node R2-1713454" w:date="2017-11-21T11:09:00Z"/>
        </w:rPr>
      </w:pPr>
      <w:ins w:id="4626" w:author="Samsung Inter-Node R2-1713454" w:date="2017-11-21T11:09:00Z">
        <w:r w:rsidRPr="00A11371">
          <w:rPr>
            <w:i/>
          </w:rPr>
          <w:t>SCG-Config</w:t>
        </w:r>
        <w:r>
          <w:t xml:space="preserve"> message</w:t>
        </w:r>
      </w:ins>
    </w:p>
    <w:p w14:paraId="53A67437" w14:textId="2ECA080E" w:rsidR="00D21BBA" w:rsidRDefault="00D21BBA" w:rsidP="00D21BBA">
      <w:pPr>
        <w:pStyle w:val="PL"/>
        <w:rPr>
          <w:ins w:id="4627" w:author="Samsung Inter-Node R2-1713454" w:date="2017-11-21T11:23:00Z"/>
          <w:color w:val="808080"/>
        </w:rPr>
      </w:pPr>
      <w:ins w:id="4628" w:author="Samsung Inter-Node R2-1713454" w:date="2017-11-21T11:09:00Z">
        <w:r w:rsidRPr="00D563D7">
          <w:rPr>
            <w:color w:val="808080"/>
          </w:rPr>
          <w:t>-- ASN1START</w:t>
        </w:r>
      </w:ins>
    </w:p>
    <w:p w14:paraId="17A3DB4D" w14:textId="7716477A" w:rsidR="00152721" w:rsidRPr="00D563D7" w:rsidRDefault="00152721" w:rsidP="00D21BBA">
      <w:pPr>
        <w:pStyle w:val="PL"/>
        <w:rPr>
          <w:ins w:id="4629" w:author="Samsung Inter-Node R2-1713454" w:date="2017-11-21T11:09:00Z"/>
          <w:color w:val="808080"/>
        </w:rPr>
      </w:pPr>
      <w:ins w:id="4630" w:author="Samsung Inter-Node R2-1713454" w:date="2017-11-21T11:23:00Z">
        <w:r>
          <w:rPr>
            <w:color w:val="808080"/>
          </w:rPr>
          <w:t>-- TAG-SCG-CONFIG-START</w:t>
        </w:r>
      </w:ins>
    </w:p>
    <w:p w14:paraId="33C53AD9" w14:textId="77777777" w:rsidR="00D21BBA" w:rsidRDefault="00D21BBA" w:rsidP="00D21BBA">
      <w:pPr>
        <w:pStyle w:val="PL"/>
        <w:rPr>
          <w:ins w:id="4631" w:author="Samsung Inter-Node R2-1713454" w:date="2017-11-21T11:09:00Z"/>
        </w:rPr>
      </w:pPr>
    </w:p>
    <w:p w14:paraId="306F5AA5" w14:textId="77777777" w:rsidR="00D21BBA" w:rsidRDefault="00D21BBA" w:rsidP="00D21BBA">
      <w:pPr>
        <w:pStyle w:val="PL"/>
        <w:rPr>
          <w:ins w:id="4632" w:author="Samsung Inter-Node R2-1713454" w:date="2017-11-21T11:09:00Z"/>
        </w:rPr>
      </w:pPr>
      <w:ins w:id="4633" w:author="Samsung Inter-Node R2-1713454" w:date="2017-11-21T11:09:00Z">
        <w:r>
          <w:t>SCG-Config ::=</w:t>
        </w:r>
        <w:r>
          <w:tab/>
        </w:r>
        <w:r>
          <w:tab/>
        </w:r>
        <w:r>
          <w:tab/>
        </w:r>
        <w:r>
          <w:tab/>
        </w:r>
        <w:r>
          <w:tab/>
        </w:r>
        <w:r>
          <w:tab/>
        </w:r>
        <w:r w:rsidRPr="00D21BBA">
          <w:rPr>
            <w:color w:val="993366"/>
          </w:rPr>
          <w:t>SEQUENCE</w:t>
        </w:r>
        <w:r>
          <w:t xml:space="preserve"> {</w:t>
        </w:r>
      </w:ins>
    </w:p>
    <w:p w14:paraId="3AF52E2E" w14:textId="77777777" w:rsidR="00D21BBA" w:rsidRDefault="00D21BBA" w:rsidP="00D21BBA">
      <w:pPr>
        <w:pStyle w:val="PL"/>
        <w:rPr>
          <w:ins w:id="4634" w:author="Samsung Inter-Node R2-1713454" w:date="2017-11-21T11:09:00Z"/>
        </w:rPr>
      </w:pPr>
      <w:ins w:id="4635" w:author="Samsung Inter-Node R2-1713454" w:date="2017-11-21T11:09:00Z">
        <w:r>
          <w:tab/>
          <w:t>criticalExtensions</w:t>
        </w:r>
        <w:r>
          <w:tab/>
        </w:r>
        <w:r>
          <w:tab/>
        </w:r>
        <w:r>
          <w:tab/>
        </w:r>
        <w:r>
          <w:tab/>
        </w:r>
        <w:r>
          <w:tab/>
        </w:r>
        <w:r w:rsidRPr="00D21BBA">
          <w:rPr>
            <w:color w:val="993366"/>
          </w:rPr>
          <w:t>CHOICE</w:t>
        </w:r>
        <w:r>
          <w:t xml:space="preserve"> {</w:t>
        </w:r>
      </w:ins>
    </w:p>
    <w:p w14:paraId="6AF96410" w14:textId="77777777" w:rsidR="00D21BBA" w:rsidRDefault="00D21BBA" w:rsidP="00D21BBA">
      <w:pPr>
        <w:pStyle w:val="PL"/>
        <w:rPr>
          <w:ins w:id="4636" w:author="Samsung Inter-Node R2-1713454" w:date="2017-11-21T11:09:00Z"/>
        </w:rPr>
      </w:pPr>
      <w:ins w:id="4637" w:author="Samsung Inter-Node R2-1713454" w:date="2017-11-21T11:09:00Z">
        <w:r>
          <w:tab/>
        </w:r>
        <w:r>
          <w:tab/>
          <w:t>c1</w:t>
        </w:r>
        <w:r>
          <w:tab/>
        </w:r>
        <w:r>
          <w:tab/>
        </w:r>
        <w:r>
          <w:tab/>
        </w:r>
        <w:r>
          <w:tab/>
        </w:r>
        <w:r>
          <w:tab/>
        </w:r>
        <w:r>
          <w:tab/>
        </w:r>
        <w:r>
          <w:tab/>
        </w:r>
        <w:r>
          <w:tab/>
        </w:r>
        <w:r>
          <w:tab/>
        </w:r>
        <w:r w:rsidRPr="00D21BBA">
          <w:rPr>
            <w:color w:val="993366"/>
          </w:rPr>
          <w:t>CHOICE</w:t>
        </w:r>
        <w:r>
          <w:t>{</w:t>
        </w:r>
      </w:ins>
    </w:p>
    <w:p w14:paraId="7C80B358" w14:textId="77777777" w:rsidR="00D21BBA" w:rsidRDefault="00D21BBA" w:rsidP="00D21BBA">
      <w:pPr>
        <w:pStyle w:val="PL"/>
        <w:rPr>
          <w:ins w:id="4638" w:author="Samsung Inter-Node R2-1713454" w:date="2017-11-21T11:09:00Z"/>
        </w:rPr>
      </w:pPr>
      <w:ins w:id="4639" w:author="Samsung Inter-Node R2-1713454" w:date="2017-11-21T11:09:00Z">
        <w:r>
          <w:tab/>
        </w:r>
        <w:r>
          <w:tab/>
        </w:r>
        <w:r>
          <w:tab/>
          <w:t>scg-Config-r15</w:t>
        </w:r>
        <w:r>
          <w:tab/>
        </w:r>
        <w:r>
          <w:tab/>
        </w:r>
        <w:r>
          <w:tab/>
        </w:r>
        <w:r>
          <w:tab/>
        </w:r>
        <w:r>
          <w:tab/>
          <w:t>SCG-Config-r15-IEs,</w:t>
        </w:r>
      </w:ins>
    </w:p>
    <w:p w14:paraId="706D28C8" w14:textId="77777777" w:rsidR="00D21BBA" w:rsidRPr="00327FA6" w:rsidRDefault="00D21BBA" w:rsidP="00D21BBA">
      <w:pPr>
        <w:pStyle w:val="PL"/>
        <w:rPr>
          <w:ins w:id="4640" w:author="Samsung Inter-Node R2-1713454" w:date="2017-11-21T11:09:00Z"/>
          <w:lang w:val="sv-SE"/>
        </w:rPr>
      </w:pPr>
      <w:ins w:id="4641" w:author="Samsung Inter-Node R2-1713454" w:date="2017-11-21T11:09:00Z">
        <w:r>
          <w:tab/>
        </w:r>
        <w:r>
          <w:tab/>
        </w:r>
        <w:r>
          <w:tab/>
        </w:r>
        <w:r w:rsidRPr="00327FA6">
          <w:rPr>
            <w:lang w:val="sv-SE"/>
          </w:rPr>
          <w:t xml:space="preserve">spare3 </w:t>
        </w:r>
        <w:r w:rsidRPr="00327FA6">
          <w:rPr>
            <w:color w:val="993366"/>
            <w:lang w:val="sv-SE"/>
          </w:rPr>
          <w:t>NULL</w:t>
        </w:r>
        <w:r w:rsidRPr="00327FA6">
          <w:rPr>
            <w:lang w:val="sv-SE"/>
          </w:rPr>
          <w:t xml:space="preserve">, spare2 </w:t>
        </w:r>
        <w:r w:rsidRPr="00327FA6">
          <w:rPr>
            <w:color w:val="993366"/>
            <w:lang w:val="sv-SE"/>
          </w:rPr>
          <w:t>NULL</w:t>
        </w:r>
        <w:r w:rsidRPr="00327FA6">
          <w:rPr>
            <w:lang w:val="sv-SE"/>
          </w:rPr>
          <w:t xml:space="preserve">, spare1 </w:t>
        </w:r>
        <w:r w:rsidRPr="00327FA6">
          <w:rPr>
            <w:color w:val="993366"/>
            <w:lang w:val="sv-SE"/>
          </w:rPr>
          <w:t>NULL</w:t>
        </w:r>
      </w:ins>
    </w:p>
    <w:p w14:paraId="26C27D90" w14:textId="77777777" w:rsidR="00D21BBA" w:rsidRDefault="00D21BBA" w:rsidP="00D21BBA">
      <w:pPr>
        <w:pStyle w:val="PL"/>
        <w:rPr>
          <w:ins w:id="4642" w:author="Samsung Inter-Node R2-1713454" w:date="2017-11-21T11:09:00Z"/>
        </w:rPr>
      </w:pPr>
      <w:ins w:id="4643" w:author="Samsung Inter-Node R2-1713454" w:date="2017-11-21T11:09:00Z">
        <w:r w:rsidRPr="00327FA6">
          <w:rPr>
            <w:lang w:val="sv-SE"/>
          </w:rPr>
          <w:tab/>
        </w:r>
        <w:r w:rsidRPr="00327FA6">
          <w:rPr>
            <w:lang w:val="sv-SE"/>
          </w:rPr>
          <w:tab/>
        </w:r>
        <w:r>
          <w:t>},</w:t>
        </w:r>
      </w:ins>
    </w:p>
    <w:p w14:paraId="0E57CF5D" w14:textId="77777777" w:rsidR="00D21BBA" w:rsidRDefault="00D21BBA" w:rsidP="00D21BBA">
      <w:pPr>
        <w:pStyle w:val="PL"/>
        <w:rPr>
          <w:ins w:id="4644" w:author="Samsung Inter-Node R2-1713454" w:date="2017-11-21T11:09:00Z"/>
        </w:rPr>
      </w:pPr>
      <w:ins w:id="4645" w:author="Samsung Inter-Node R2-1713454" w:date="2017-11-21T11:09:00Z">
        <w:r>
          <w:tab/>
        </w:r>
        <w:r>
          <w:tab/>
          <w:t>criticalExtensionsFuture</w:t>
        </w:r>
        <w:r>
          <w:tab/>
        </w:r>
        <w:r>
          <w:tab/>
        </w:r>
        <w:r>
          <w:tab/>
        </w:r>
        <w:r w:rsidRPr="00D21BBA">
          <w:rPr>
            <w:color w:val="993366"/>
          </w:rPr>
          <w:t>SEQUENCE</w:t>
        </w:r>
        <w:r>
          <w:t xml:space="preserve"> {}</w:t>
        </w:r>
      </w:ins>
    </w:p>
    <w:p w14:paraId="59BAD24A" w14:textId="77777777" w:rsidR="00D21BBA" w:rsidRDefault="00D21BBA" w:rsidP="00D21BBA">
      <w:pPr>
        <w:pStyle w:val="PL"/>
        <w:rPr>
          <w:ins w:id="4646" w:author="Samsung Inter-Node R2-1713454" w:date="2017-11-21T11:09:00Z"/>
        </w:rPr>
      </w:pPr>
      <w:ins w:id="4647" w:author="Samsung Inter-Node R2-1713454" w:date="2017-11-21T11:09:00Z">
        <w:r>
          <w:tab/>
          <w:t>}</w:t>
        </w:r>
      </w:ins>
    </w:p>
    <w:p w14:paraId="6F2240DD" w14:textId="77777777" w:rsidR="00D21BBA" w:rsidRDefault="00D21BBA" w:rsidP="00D21BBA">
      <w:pPr>
        <w:pStyle w:val="PL"/>
        <w:rPr>
          <w:ins w:id="4648" w:author="Samsung Inter-Node R2-1713454" w:date="2017-11-21T11:09:00Z"/>
        </w:rPr>
      </w:pPr>
      <w:ins w:id="4649" w:author="Samsung Inter-Node R2-1713454" w:date="2017-11-21T11:09:00Z">
        <w:r>
          <w:t>}</w:t>
        </w:r>
      </w:ins>
    </w:p>
    <w:p w14:paraId="101F5247" w14:textId="77777777" w:rsidR="00D21BBA" w:rsidRDefault="00D21BBA" w:rsidP="00D21BBA">
      <w:pPr>
        <w:pStyle w:val="PL"/>
        <w:rPr>
          <w:ins w:id="4650" w:author="Samsung Inter-Node R2-1713454" w:date="2017-11-21T11:09:00Z"/>
        </w:rPr>
      </w:pPr>
    </w:p>
    <w:p w14:paraId="1CA4282A" w14:textId="77777777" w:rsidR="00D21BBA" w:rsidRDefault="00D21BBA" w:rsidP="00D21BBA">
      <w:pPr>
        <w:pStyle w:val="PL"/>
        <w:rPr>
          <w:ins w:id="4651" w:author="Samsung Inter-Node R2-1713454" w:date="2017-11-21T11:09:00Z"/>
        </w:rPr>
      </w:pPr>
      <w:ins w:id="4652" w:author="Samsung Inter-Node R2-1713454" w:date="2017-11-21T11:09:00Z">
        <w:r>
          <w:t>SCG-Config-r15-IEs ::=</w:t>
        </w:r>
        <w:r>
          <w:tab/>
        </w:r>
        <w:r>
          <w:tab/>
        </w:r>
        <w:r>
          <w:tab/>
        </w:r>
        <w:r>
          <w:tab/>
        </w:r>
        <w:r w:rsidRPr="00D21BBA">
          <w:rPr>
            <w:color w:val="993366"/>
          </w:rPr>
          <w:t>SEQUENCE</w:t>
        </w:r>
        <w:r>
          <w:t xml:space="preserve"> {</w:t>
        </w:r>
      </w:ins>
    </w:p>
    <w:p w14:paraId="60A599D7" w14:textId="77777777" w:rsidR="00D21BBA" w:rsidRDefault="00D21BBA" w:rsidP="00D21BBA">
      <w:pPr>
        <w:pStyle w:val="PL"/>
        <w:rPr>
          <w:ins w:id="4653" w:author="Samsung Inter-Node R2-1713454" w:date="2017-11-21T11:09:00Z"/>
        </w:rPr>
      </w:pPr>
      <w:ins w:id="4654" w:author="Samsung Inter-Node R2-1713454" w:date="2017-11-21T11:09:00Z">
        <w:r>
          <w:tab/>
          <w:t>scg-CellGroupdConfig</w:t>
        </w:r>
        <w:r>
          <w:tab/>
        </w:r>
        <w:r>
          <w:tab/>
        </w:r>
        <w:r>
          <w:tab/>
        </w:r>
        <w:r>
          <w:tab/>
        </w:r>
        <w:r w:rsidRPr="00D21BBA">
          <w:rPr>
            <w:color w:val="993366"/>
          </w:rPr>
          <w:t>OCTET</w:t>
        </w:r>
        <w:r>
          <w:t xml:space="preserve"> </w:t>
        </w:r>
        <w:r w:rsidRPr="00D21BBA">
          <w:rPr>
            <w:color w:val="993366"/>
          </w:rPr>
          <w:t>STRING</w:t>
        </w:r>
        <w:r>
          <w:t xml:space="preserve"> (CONTAINING RRCReconfiguration)</w:t>
        </w:r>
        <w:r>
          <w:tab/>
        </w:r>
        <w:r>
          <w:tab/>
        </w:r>
        <w:r w:rsidRPr="00D21BBA">
          <w:rPr>
            <w:color w:val="993366"/>
          </w:rPr>
          <w:t>OPTIONAL</w:t>
        </w:r>
        <w:r>
          <w:t>,</w:t>
        </w:r>
      </w:ins>
    </w:p>
    <w:p w14:paraId="4C0BAAFD" w14:textId="77777777" w:rsidR="00D21BBA" w:rsidRDefault="00D21BBA" w:rsidP="00D21BBA">
      <w:pPr>
        <w:pStyle w:val="PL"/>
        <w:rPr>
          <w:ins w:id="4655" w:author="Samsung Inter-Node R2-1713454" w:date="2017-11-21T11:09:00Z"/>
        </w:rPr>
      </w:pPr>
      <w:ins w:id="4656" w:author="Samsung Inter-Node R2-1713454" w:date="2017-11-21T11:09:00Z">
        <w:r>
          <w:tab/>
          <w:t>scg-RB-Config</w:t>
        </w:r>
        <w:r>
          <w:tab/>
        </w:r>
        <w:r>
          <w:tab/>
        </w:r>
        <w:r>
          <w:tab/>
        </w:r>
        <w:r>
          <w:tab/>
        </w:r>
        <w:r>
          <w:tab/>
        </w:r>
        <w:r>
          <w:tab/>
        </w:r>
        <w:r w:rsidRPr="00D21BBA">
          <w:rPr>
            <w:color w:val="993366"/>
          </w:rPr>
          <w:t>OCTET</w:t>
        </w:r>
        <w:r>
          <w:t xml:space="preserve"> </w:t>
        </w:r>
        <w:r w:rsidRPr="00D21BBA">
          <w:rPr>
            <w:color w:val="993366"/>
          </w:rPr>
          <w:t>STRING</w:t>
        </w:r>
        <w:r>
          <w:t xml:space="preserve"> (CONTAINING RadioBearerConfiguration)</w:t>
        </w:r>
        <w:r>
          <w:tab/>
        </w:r>
        <w:r w:rsidRPr="00D21BBA">
          <w:rPr>
            <w:color w:val="993366"/>
          </w:rPr>
          <w:t>OPTIONAL</w:t>
        </w:r>
        <w:r>
          <w:t>,</w:t>
        </w:r>
      </w:ins>
    </w:p>
    <w:p w14:paraId="76AB9C99" w14:textId="77777777" w:rsidR="00D21BBA" w:rsidRDefault="00D21BBA" w:rsidP="00D21BBA">
      <w:pPr>
        <w:pStyle w:val="PL"/>
        <w:rPr>
          <w:ins w:id="4657" w:author="Samsung Inter-Node R2-1713454" w:date="2017-11-21T11:09:00Z"/>
        </w:rPr>
      </w:pPr>
      <w:ins w:id="4658" w:author="Samsung Inter-Node R2-1713454" w:date="2017-11-21T11:09:00Z">
        <w:r>
          <w:tab/>
          <w:t>configRestrictModReq</w:t>
        </w:r>
        <w:r>
          <w:tab/>
        </w:r>
        <w:r>
          <w:tab/>
        </w:r>
        <w:r>
          <w:tab/>
        </w:r>
        <w:r>
          <w:tab/>
          <w:t>ConfigRestrictModReqSCG</w:t>
        </w:r>
        <w:r>
          <w:tab/>
        </w:r>
        <w:r>
          <w:tab/>
        </w:r>
        <w:r>
          <w:tab/>
        </w:r>
        <w:r>
          <w:tab/>
        </w:r>
        <w:r>
          <w:tab/>
        </w:r>
        <w:r>
          <w:tab/>
        </w:r>
        <w:r>
          <w:tab/>
        </w:r>
        <w:r>
          <w:tab/>
        </w:r>
        <w:r w:rsidRPr="00D21BBA">
          <w:rPr>
            <w:color w:val="993366"/>
          </w:rPr>
          <w:t>OPTIONAL</w:t>
        </w:r>
        <w:r>
          <w:t>,</w:t>
        </w:r>
      </w:ins>
    </w:p>
    <w:p w14:paraId="30A3A0FB" w14:textId="77777777" w:rsidR="00D21BBA" w:rsidRDefault="00D21BBA" w:rsidP="00D21BBA">
      <w:pPr>
        <w:pStyle w:val="PL"/>
        <w:rPr>
          <w:ins w:id="4659" w:author="Samsung Inter-Node R2-1713454" w:date="2017-11-21T11:09:00Z"/>
        </w:rPr>
      </w:pPr>
      <w:ins w:id="4660" w:author="Samsung Inter-Node R2-1713454" w:date="2017-11-21T11:09:00Z">
        <w:r>
          <w:tab/>
          <w:t>candidateCellInfoList</w:t>
        </w:r>
        <w:r>
          <w:tab/>
        </w:r>
        <w:r>
          <w:tab/>
        </w:r>
        <w:r>
          <w:tab/>
        </w:r>
        <w:r>
          <w:tab/>
          <w:t>CandidateCellInfoList</w:t>
        </w:r>
        <w:r>
          <w:tab/>
        </w:r>
        <w:r>
          <w:tab/>
        </w:r>
        <w:r>
          <w:tab/>
        </w:r>
        <w:r>
          <w:tab/>
        </w:r>
        <w:r>
          <w:tab/>
        </w:r>
        <w:r>
          <w:tab/>
        </w:r>
        <w:r>
          <w:tab/>
        </w:r>
        <w:r>
          <w:tab/>
        </w:r>
        <w:r w:rsidRPr="00D21BBA">
          <w:rPr>
            <w:color w:val="993366"/>
          </w:rPr>
          <w:t>OPTIONAL</w:t>
        </w:r>
        <w:r>
          <w:t>,</w:t>
        </w:r>
      </w:ins>
    </w:p>
    <w:p w14:paraId="1063795B" w14:textId="77777777" w:rsidR="00D21BBA" w:rsidRDefault="00D21BBA" w:rsidP="00D21BBA">
      <w:pPr>
        <w:pStyle w:val="PL"/>
        <w:rPr>
          <w:ins w:id="4661" w:author="Samsung Inter-Node R2-1713454" w:date="2017-11-21T11:09:00Z"/>
        </w:rPr>
      </w:pPr>
      <w:ins w:id="4662" w:author="Samsung Inter-Node R2-1713454" w:date="2017-11-21T11:09:00Z">
        <w:r>
          <w:tab/>
          <w:t>nonCriticalExtension</w:t>
        </w:r>
        <w:r>
          <w:tab/>
        </w:r>
        <w:r>
          <w:tab/>
        </w:r>
        <w:r>
          <w:tab/>
        </w:r>
        <w:r>
          <w:tab/>
        </w:r>
        <w:r w:rsidRPr="00D21BBA">
          <w:rPr>
            <w:color w:val="993366"/>
          </w:rPr>
          <w:t>SEQUENCE</w:t>
        </w:r>
        <w:r>
          <w:t xml:space="preserve"> {}</w:t>
        </w:r>
        <w:r>
          <w:tab/>
        </w:r>
        <w:r>
          <w:tab/>
        </w:r>
        <w:r>
          <w:tab/>
        </w:r>
        <w:r>
          <w:tab/>
        </w:r>
        <w:r>
          <w:tab/>
        </w:r>
        <w:r>
          <w:tab/>
        </w:r>
        <w:r>
          <w:tab/>
        </w:r>
        <w:r>
          <w:tab/>
        </w:r>
        <w:r>
          <w:tab/>
        </w:r>
        <w:r>
          <w:tab/>
        </w:r>
        <w:r>
          <w:tab/>
        </w:r>
        <w:r w:rsidRPr="00D21BBA">
          <w:rPr>
            <w:color w:val="993366"/>
          </w:rPr>
          <w:t>OPTIONAL</w:t>
        </w:r>
      </w:ins>
    </w:p>
    <w:p w14:paraId="53334610" w14:textId="77777777" w:rsidR="00D21BBA" w:rsidRDefault="00D21BBA" w:rsidP="00D21BBA">
      <w:pPr>
        <w:pStyle w:val="PL"/>
        <w:rPr>
          <w:ins w:id="4663" w:author="Samsung Inter-Node R2-1713454" w:date="2017-11-21T11:09:00Z"/>
        </w:rPr>
      </w:pPr>
      <w:ins w:id="4664" w:author="Samsung Inter-Node R2-1713454" w:date="2017-11-21T11:09:00Z">
        <w:r>
          <w:t>}</w:t>
        </w:r>
      </w:ins>
    </w:p>
    <w:p w14:paraId="7113C1E1" w14:textId="77777777" w:rsidR="00D21BBA" w:rsidRDefault="00D21BBA" w:rsidP="00D21BBA">
      <w:pPr>
        <w:pStyle w:val="PL"/>
        <w:rPr>
          <w:ins w:id="4665" w:author="Samsung Inter-Node R2-1713454" w:date="2017-11-21T11:09:00Z"/>
        </w:rPr>
      </w:pPr>
    </w:p>
    <w:p w14:paraId="1E01CE6D" w14:textId="77777777" w:rsidR="00D21BBA" w:rsidRDefault="00D21BBA" w:rsidP="00D21BBA">
      <w:pPr>
        <w:pStyle w:val="PL"/>
        <w:rPr>
          <w:ins w:id="4666" w:author="Samsung Inter-Node R2-1713454" w:date="2017-11-21T11:09:00Z"/>
        </w:rPr>
      </w:pPr>
      <w:ins w:id="4667" w:author="Samsung Inter-Node R2-1713454" w:date="2017-11-21T11:09:00Z">
        <w:r>
          <w:t>ConfigRestrictModReqSCG ::=</w:t>
        </w:r>
        <w:r>
          <w:tab/>
        </w:r>
        <w:r>
          <w:tab/>
        </w:r>
        <w:r>
          <w:tab/>
        </w:r>
        <w:r w:rsidRPr="00D21BBA">
          <w:rPr>
            <w:color w:val="993366"/>
          </w:rPr>
          <w:t>SEQUENCE</w:t>
        </w:r>
        <w:r>
          <w:t xml:space="preserve"> {</w:t>
        </w:r>
      </w:ins>
    </w:p>
    <w:p w14:paraId="4658DE79" w14:textId="77777777" w:rsidR="00D21BBA" w:rsidRDefault="00D21BBA" w:rsidP="00D21BBA">
      <w:pPr>
        <w:pStyle w:val="PL"/>
        <w:rPr>
          <w:ins w:id="4668" w:author="Samsung Inter-Node R2-1713454" w:date="2017-11-21T11:09:00Z"/>
        </w:rPr>
      </w:pPr>
      <w:ins w:id="4669" w:author="Samsung Inter-Node R2-1713454" w:date="2017-11-21T11:09:00Z">
        <w:r>
          <w:tab/>
          <w:t>requestedBC-List-NR</w:t>
        </w:r>
        <w:r>
          <w:tab/>
        </w:r>
        <w:r>
          <w:tab/>
        </w:r>
        <w:r>
          <w:tab/>
        </w:r>
        <w:r>
          <w:tab/>
        </w:r>
        <w:r>
          <w:tab/>
        </w:r>
        <w:r w:rsidRPr="00D21BBA">
          <w:rPr>
            <w:color w:val="993366"/>
          </w:rPr>
          <w:t>SEQUENCE OF</w:t>
        </w:r>
        <w:r>
          <w:t xml:space="preserve"> </w:t>
        </w:r>
        <w:r w:rsidRPr="00D21BBA">
          <w:rPr>
            <w:color w:val="993366"/>
          </w:rPr>
          <w:t>INTEGER</w:t>
        </w:r>
        <w:r>
          <w:tab/>
        </w:r>
        <w:r>
          <w:tab/>
        </w:r>
        <w:r>
          <w:tab/>
        </w:r>
        <w:r>
          <w:tab/>
        </w:r>
        <w:r>
          <w:tab/>
        </w:r>
        <w:r w:rsidRPr="00D21BBA">
          <w:rPr>
            <w:color w:val="993366"/>
          </w:rPr>
          <w:t>OPTIONAL</w:t>
        </w:r>
        <w:r>
          <w:t>,</w:t>
        </w:r>
      </w:ins>
    </w:p>
    <w:p w14:paraId="5A5BAE9C" w14:textId="77777777" w:rsidR="00D21BBA" w:rsidRDefault="00D21BBA" w:rsidP="00D21BBA">
      <w:pPr>
        <w:pStyle w:val="PL"/>
        <w:rPr>
          <w:ins w:id="4670" w:author="Samsung Inter-Node R2-1713454" w:date="2017-11-21T11:09:00Z"/>
        </w:rPr>
      </w:pPr>
      <w:ins w:id="4671" w:author="Samsung Inter-Node R2-1713454" w:date="2017-11-21T11:09:00Z">
        <w:r>
          <w:tab/>
          <w:t>requestedBPC-List-NR</w:t>
        </w:r>
        <w:r>
          <w:tab/>
        </w:r>
        <w:r>
          <w:tab/>
        </w:r>
        <w:r>
          <w:tab/>
        </w:r>
        <w:r>
          <w:tab/>
        </w:r>
        <w:r w:rsidRPr="00D21BBA">
          <w:rPr>
            <w:color w:val="993366"/>
          </w:rPr>
          <w:t>SEQUENCE OF</w:t>
        </w:r>
        <w:r>
          <w:t xml:space="preserve"> </w:t>
        </w:r>
        <w:r w:rsidRPr="00D21BBA">
          <w:rPr>
            <w:color w:val="993366"/>
          </w:rPr>
          <w:t>INTEGER</w:t>
        </w:r>
        <w:r>
          <w:tab/>
        </w:r>
        <w:r>
          <w:tab/>
        </w:r>
        <w:r>
          <w:tab/>
        </w:r>
        <w:r>
          <w:tab/>
        </w:r>
        <w:r>
          <w:tab/>
        </w:r>
        <w:r w:rsidRPr="00D21BBA">
          <w:rPr>
            <w:color w:val="993366"/>
          </w:rPr>
          <w:t>OPTIONAL</w:t>
        </w:r>
        <w:r>
          <w:t>,</w:t>
        </w:r>
      </w:ins>
    </w:p>
    <w:p w14:paraId="0A466AAC" w14:textId="77777777" w:rsidR="00D21BBA" w:rsidRPr="00D563D7" w:rsidRDefault="00D21BBA" w:rsidP="00D21BBA">
      <w:pPr>
        <w:pStyle w:val="PL"/>
        <w:rPr>
          <w:ins w:id="4672" w:author="Samsung Inter-Node R2-1713454" w:date="2017-11-21T11:09:00Z"/>
          <w:color w:val="808080"/>
        </w:rPr>
      </w:pPr>
      <w:ins w:id="4673" w:author="Samsung Inter-Node R2-1713454" w:date="2017-11-21T11:09:00Z">
        <w:r>
          <w:tab/>
        </w:r>
        <w:r w:rsidRPr="00D563D7">
          <w:rPr>
            <w:color w:val="808080"/>
          </w:rPr>
          <w:t>-- FFS Signalling details of BC and BPC restrictions requested by SgNB to be alleviated</w:t>
        </w:r>
      </w:ins>
    </w:p>
    <w:p w14:paraId="4A76ED59" w14:textId="77777777" w:rsidR="00D21BBA" w:rsidRDefault="00D21BBA" w:rsidP="00D21BBA">
      <w:pPr>
        <w:pStyle w:val="PL"/>
        <w:rPr>
          <w:ins w:id="4674" w:author="Samsung Inter-Node R2-1713454" w:date="2017-11-21T11:09:00Z"/>
        </w:rPr>
      </w:pPr>
      <w:ins w:id="4675" w:author="Samsung Inter-Node R2-1713454" w:date="2017-11-21T11:09:00Z">
        <w:r>
          <w:tab/>
          <w:t>...</w:t>
        </w:r>
      </w:ins>
    </w:p>
    <w:p w14:paraId="4F7C5742" w14:textId="77777777" w:rsidR="00D21BBA" w:rsidRDefault="00D21BBA" w:rsidP="00D21BBA">
      <w:pPr>
        <w:pStyle w:val="PL"/>
        <w:rPr>
          <w:ins w:id="4676" w:author="Samsung Inter-Node R2-1713454" w:date="2017-11-21T11:09:00Z"/>
        </w:rPr>
      </w:pPr>
      <w:ins w:id="4677" w:author="Samsung Inter-Node R2-1713454" w:date="2017-11-21T11:09:00Z">
        <w:r>
          <w:t>}</w:t>
        </w:r>
      </w:ins>
    </w:p>
    <w:p w14:paraId="702C5657" w14:textId="77777777" w:rsidR="00D21BBA" w:rsidRDefault="00D21BBA" w:rsidP="00D21BBA">
      <w:pPr>
        <w:pStyle w:val="PL"/>
        <w:rPr>
          <w:ins w:id="4678" w:author="Samsung Inter-Node R2-1713454" w:date="2017-11-21T11:09:00Z"/>
        </w:rPr>
      </w:pPr>
    </w:p>
    <w:p w14:paraId="222D1707" w14:textId="74565806" w:rsidR="00152721" w:rsidRPr="00D563D7" w:rsidRDefault="00152721" w:rsidP="00152721">
      <w:pPr>
        <w:pStyle w:val="PL"/>
        <w:rPr>
          <w:ins w:id="4679" w:author="Samsung Inter-Node R2-1713454" w:date="2017-11-21T11:23:00Z"/>
          <w:color w:val="808080"/>
        </w:rPr>
      </w:pPr>
      <w:ins w:id="4680" w:author="Samsung Inter-Node R2-1713454" w:date="2017-11-21T11:23:00Z">
        <w:r>
          <w:rPr>
            <w:color w:val="808080"/>
          </w:rPr>
          <w:t>-- TAG-SCG-CONFIG-STOP</w:t>
        </w:r>
      </w:ins>
    </w:p>
    <w:p w14:paraId="6FF93FDD" w14:textId="77777777" w:rsidR="00D21BBA" w:rsidRPr="00D563D7" w:rsidRDefault="00D21BBA" w:rsidP="00D21BBA">
      <w:pPr>
        <w:pStyle w:val="PL"/>
        <w:rPr>
          <w:ins w:id="4681" w:author="Samsung Inter-Node R2-1713454" w:date="2017-11-21T11:09:00Z"/>
          <w:color w:val="808080"/>
        </w:rPr>
      </w:pPr>
      <w:ins w:id="4682" w:author="Samsung Inter-Node R2-1713454" w:date="2017-11-21T11:09:00Z">
        <w:r w:rsidRPr="00D563D7">
          <w:rPr>
            <w:color w:val="808080"/>
          </w:rPr>
          <w:t>-- ASN1STOP</w:t>
        </w:r>
      </w:ins>
    </w:p>
    <w:p w14:paraId="00ECC288" w14:textId="298C21F3" w:rsidR="00D21BBA" w:rsidRDefault="00D21BBA" w:rsidP="00D21BBA">
      <w:pPr>
        <w:rPr>
          <w:ins w:id="4683" w:author="Samsung Inter-Node R2-1713454" w:date="2017-11-21T11:09:00Z"/>
        </w:rPr>
      </w:pPr>
    </w:p>
    <w:tbl>
      <w:tblPr>
        <w:tblStyle w:val="TableGrid"/>
        <w:tblW w:w="14173" w:type="dxa"/>
        <w:tblLook w:val="04A0" w:firstRow="1" w:lastRow="0" w:firstColumn="1" w:lastColumn="0" w:noHBand="0" w:noVBand="1"/>
      </w:tblPr>
      <w:tblGrid>
        <w:gridCol w:w="14173"/>
      </w:tblGrid>
      <w:tr w:rsidR="00D21BBA" w14:paraId="49146133" w14:textId="77777777" w:rsidTr="00D21BBA">
        <w:trPr>
          <w:ins w:id="4684" w:author="Samsung Inter-Node R2-1713454" w:date="2017-11-21T11:09:00Z"/>
        </w:trPr>
        <w:tc>
          <w:tcPr>
            <w:tcW w:w="14281" w:type="dxa"/>
          </w:tcPr>
          <w:p w14:paraId="423A13BF" w14:textId="66697870" w:rsidR="00D21BBA" w:rsidRPr="00D21BBA" w:rsidRDefault="00D21BBA" w:rsidP="00D21BBA">
            <w:pPr>
              <w:pStyle w:val="TAH"/>
              <w:rPr>
                <w:ins w:id="4685" w:author="Samsung Inter-Node R2-1713454" w:date="2017-11-21T11:09:00Z"/>
              </w:rPr>
            </w:pPr>
            <w:ins w:id="4686" w:author="Samsung Inter-Node R2-1713454" w:date="2017-11-21T11:10:00Z">
              <w:r>
                <w:rPr>
                  <w:i/>
                </w:rPr>
                <w:lastRenderedPageBreak/>
                <w:t>SCG-Config field descriptions</w:t>
              </w:r>
            </w:ins>
          </w:p>
        </w:tc>
      </w:tr>
      <w:tr w:rsidR="00D21BBA" w14:paraId="5165ADDF" w14:textId="77777777" w:rsidTr="00D21BBA">
        <w:trPr>
          <w:ins w:id="4687" w:author="Samsung Inter-Node R2-1713454" w:date="2017-11-21T11:10:00Z"/>
        </w:trPr>
        <w:tc>
          <w:tcPr>
            <w:tcW w:w="14281" w:type="dxa"/>
          </w:tcPr>
          <w:p w14:paraId="6678586B" w14:textId="17DED4EF" w:rsidR="00D21BBA" w:rsidRDefault="00D21BBA" w:rsidP="00D21BBA">
            <w:pPr>
              <w:pStyle w:val="TAL"/>
              <w:rPr>
                <w:ins w:id="4688" w:author="Samsung Inter-Node R2-1713454" w:date="2017-11-21T11:10:00Z"/>
                <w:b/>
                <w:i/>
              </w:rPr>
            </w:pPr>
            <w:ins w:id="4689" w:author="Samsung Inter-Node R2-1713454" w:date="2017-11-21T11:10:00Z">
              <w:r w:rsidRPr="00D21BBA">
                <w:rPr>
                  <w:b/>
                  <w:i/>
                </w:rPr>
                <w:t>scg-CellGroupConfig</w:t>
              </w:r>
            </w:ins>
          </w:p>
          <w:p w14:paraId="2926D27C" w14:textId="23459CE1" w:rsidR="00D21BBA" w:rsidRPr="00D21BBA" w:rsidRDefault="00D21BBA" w:rsidP="00D21BBA">
            <w:pPr>
              <w:pStyle w:val="TAL"/>
              <w:rPr>
                <w:ins w:id="4690" w:author="Samsung Inter-Node R2-1713454" w:date="2017-11-21T11:10:00Z"/>
              </w:rPr>
            </w:pPr>
            <w:ins w:id="4691" w:author="Samsung Inter-Node R2-1713454" w:date="2017-11-21T11:10:00Z">
              <w:r w:rsidRPr="00D21BBA">
                <w:t>Contains the RRCReconfiguration message, used to (re-)configure the SCG configuration upon SCG establishment or modification, as generated (entirely) by the target SgNB</w:t>
              </w:r>
            </w:ins>
          </w:p>
        </w:tc>
      </w:tr>
      <w:tr w:rsidR="00D21BBA" w14:paraId="5699C8EB" w14:textId="77777777" w:rsidTr="00D21BBA">
        <w:trPr>
          <w:ins w:id="4692" w:author="Samsung Inter-Node R2-1713454" w:date="2017-11-21T11:10:00Z"/>
        </w:trPr>
        <w:tc>
          <w:tcPr>
            <w:tcW w:w="14281" w:type="dxa"/>
          </w:tcPr>
          <w:p w14:paraId="699E5F13" w14:textId="77777777" w:rsidR="00D21BBA" w:rsidRDefault="00D21BBA" w:rsidP="00D21BBA">
            <w:pPr>
              <w:pStyle w:val="TAL"/>
              <w:rPr>
                <w:ins w:id="4693" w:author="Samsung Inter-Node R2-1713454" w:date="2017-11-21T11:10:00Z"/>
                <w:b/>
                <w:i/>
              </w:rPr>
            </w:pPr>
            <w:ins w:id="4694" w:author="Samsung Inter-Node R2-1713454" w:date="2017-11-21T11:10:00Z">
              <w:r w:rsidRPr="00D21BBA">
                <w:rPr>
                  <w:b/>
                  <w:i/>
                </w:rPr>
                <w:t>scg-RB-Config</w:t>
              </w:r>
            </w:ins>
          </w:p>
          <w:p w14:paraId="2CF53909" w14:textId="0C6B67AA" w:rsidR="00D21BBA" w:rsidRPr="00D21BBA" w:rsidRDefault="00D21BBA" w:rsidP="00D21BBA">
            <w:pPr>
              <w:pStyle w:val="TAL"/>
              <w:rPr>
                <w:ins w:id="4695" w:author="Samsung Inter-Node R2-1713454" w:date="2017-11-21T11:10:00Z"/>
              </w:rPr>
            </w:pPr>
            <w:ins w:id="4696" w:author="Samsung Inter-Node R2-1713454" w:date="2017-11-21T11:10:00Z">
              <w:r w:rsidRPr="00D21BBA">
                <w:t>Contains the IE RadioBearerConfig, used to establish or reconfigure the SCG configuration, used to (re-)configure the SCG RB configuration upon SCG establishment or modification, as generated (entirely) by the target SgNB</w:t>
              </w:r>
            </w:ins>
          </w:p>
        </w:tc>
      </w:tr>
      <w:tr w:rsidR="00D21BBA" w14:paraId="0EC58E8F" w14:textId="77777777" w:rsidTr="00D21BBA">
        <w:trPr>
          <w:ins w:id="4697" w:author="Samsung Inter-Node R2-1713454" w:date="2017-11-21T11:10:00Z"/>
        </w:trPr>
        <w:tc>
          <w:tcPr>
            <w:tcW w:w="14281" w:type="dxa"/>
          </w:tcPr>
          <w:p w14:paraId="45A381B7" w14:textId="77777777" w:rsidR="00D21BBA" w:rsidRDefault="00D21BBA" w:rsidP="00D21BBA">
            <w:pPr>
              <w:pStyle w:val="TAL"/>
              <w:rPr>
                <w:ins w:id="4698" w:author="Samsung Inter-Node R2-1713454" w:date="2017-11-21T11:10:00Z"/>
                <w:b/>
                <w:i/>
              </w:rPr>
            </w:pPr>
            <w:ins w:id="4699" w:author="Samsung Inter-Node R2-1713454" w:date="2017-11-21T11:10:00Z">
              <w:r w:rsidRPr="00D21BBA">
                <w:rPr>
                  <w:b/>
                  <w:i/>
                </w:rPr>
                <w:t>configRestrictModReq</w:t>
              </w:r>
            </w:ins>
          </w:p>
          <w:p w14:paraId="4CB67579" w14:textId="1DEC9B46" w:rsidR="00D21BBA" w:rsidRPr="00D21BBA" w:rsidRDefault="00D21BBA" w:rsidP="00D21BBA">
            <w:pPr>
              <w:pStyle w:val="TAL"/>
              <w:rPr>
                <w:ins w:id="4700" w:author="Samsung Inter-Node R2-1713454" w:date="2017-11-21T11:10:00Z"/>
              </w:rPr>
            </w:pPr>
            <w:ins w:id="4701" w:author="Samsung Inter-Node R2-1713454" w:date="2017-11-21T11:11:00Z">
              <w:r w:rsidRPr="00D21BBA">
                <w:t>Used by SN to re-negotiate SCG configuration restrictions previously set by MN to ensure UE capabilities are respected. E.g. used to request configure an NR band combination which use MN has previously forbidden.</w:t>
              </w:r>
            </w:ins>
          </w:p>
        </w:tc>
      </w:tr>
    </w:tbl>
    <w:p w14:paraId="7FFF3905" w14:textId="77777777" w:rsidR="00D21BBA" w:rsidRDefault="00D21BBA" w:rsidP="00D21BBA">
      <w:pPr>
        <w:rPr>
          <w:ins w:id="4702" w:author="Samsung Inter-Node R2-1713454" w:date="2017-11-21T11:09:00Z"/>
        </w:rPr>
      </w:pPr>
    </w:p>
    <w:p w14:paraId="69385F71" w14:textId="77777777" w:rsidR="00D563D7" w:rsidRDefault="00D563D7" w:rsidP="00D563D7">
      <w:pPr>
        <w:pStyle w:val="Heading4"/>
        <w:rPr>
          <w:ins w:id="4703" w:author="Samsung Inter-Node R2-1713454" w:date="2017-11-21T11:13:00Z"/>
        </w:rPr>
      </w:pPr>
      <w:ins w:id="4704" w:author="Samsung Inter-Node R2-1713454" w:date="2017-11-21T11:13:00Z">
        <w:r>
          <w:t>–</w:t>
        </w:r>
        <w:r>
          <w:tab/>
        </w:r>
        <w:r w:rsidRPr="00A11371">
          <w:rPr>
            <w:i/>
          </w:rPr>
          <w:t>SCG-ConfigInfo</w:t>
        </w:r>
      </w:ins>
    </w:p>
    <w:p w14:paraId="32B26537" w14:textId="77777777" w:rsidR="00D563D7" w:rsidRDefault="00D563D7" w:rsidP="00D563D7">
      <w:pPr>
        <w:rPr>
          <w:ins w:id="4705" w:author="Samsung Inter-Node R2-1713454" w:date="2017-11-21T11:13:00Z"/>
        </w:rPr>
      </w:pPr>
      <w:ins w:id="4706" w:author="Samsung Inter-Node R2-1713454" w:date="2017-11-21T11:13:00Z">
        <w:r>
          <w:t>This message is used by master eNB or gNB to request the SgNB to perform certain actions e.g. to establish, modify or release an SCG. The message may include additional information e.g. to assist the SgNB to set the SCG configuration.</w:t>
        </w:r>
      </w:ins>
    </w:p>
    <w:p w14:paraId="00E1CFCB" w14:textId="77777777" w:rsidR="00D563D7" w:rsidRDefault="00D563D7" w:rsidP="00D563D7">
      <w:pPr>
        <w:pStyle w:val="B1"/>
        <w:rPr>
          <w:ins w:id="4707" w:author="Samsung Inter-Node R2-1713454" w:date="2017-11-21T11:13:00Z"/>
        </w:rPr>
      </w:pPr>
      <w:ins w:id="4708" w:author="Samsung Inter-Node R2-1713454" w:date="2017-11-21T11:13:00Z">
        <w:r>
          <w:t>Direction: Master eNB or gNB to secondary gNB</w:t>
        </w:r>
      </w:ins>
    </w:p>
    <w:p w14:paraId="71ED45EE" w14:textId="77777777" w:rsidR="00D563D7" w:rsidRDefault="00D563D7" w:rsidP="00D563D7">
      <w:pPr>
        <w:pStyle w:val="TH"/>
        <w:rPr>
          <w:ins w:id="4709" w:author="Samsung Inter-Node R2-1713454" w:date="2017-11-21T11:13:00Z"/>
        </w:rPr>
      </w:pPr>
      <w:ins w:id="4710" w:author="Samsung Inter-Node R2-1713454" w:date="2017-11-21T11:13:00Z">
        <w:r w:rsidRPr="00A11371">
          <w:rPr>
            <w:i/>
          </w:rPr>
          <w:t>SCG-ConfigInfo</w:t>
        </w:r>
        <w:r>
          <w:t xml:space="preserve"> message</w:t>
        </w:r>
      </w:ins>
    </w:p>
    <w:p w14:paraId="36A0BB97" w14:textId="77777777" w:rsidR="00D563D7" w:rsidRPr="00D563D7" w:rsidRDefault="00D563D7" w:rsidP="00D563D7">
      <w:pPr>
        <w:pStyle w:val="PL"/>
        <w:rPr>
          <w:ins w:id="4711" w:author="Samsung Inter-Node R2-1713454" w:date="2017-11-21T11:13:00Z"/>
          <w:color w:val="808080"/>
        </w:rPr>
      </w:pPr>
      <w:ins w:id="4712" w:author="Samsung Inter-Node R2-1713454" w:date="2017-11-21T11:13:00Z">
        <w:r w:rsidRPr="00D563D7">
          <w:rPr>
            <w:color w:val="808080"/>
          </w:rPr>
          <w:t>-- ASN1START</w:t>
        </w:r>
      </w:ins>
    </w:p>
    <w:p w14:paraId="2EAC4436" w14:textId="10A9EE0D" w:rsidR="00152721" w:rsidRPr="00D563D7" w:rsidRDefault="00152721" w:rsidP="00152721">
      <w:pPr>
        <w:pStyle w:val="PL"/>
        <w:rPr>
          <w:ins w:id="4713" w:author="Samsung Inter-Node R2-1713454" w:date="2017-11-21T11:23:00Z"/>
          <w:color w:val="808080"/>
        </w:rPr>
      </w:pPr>
      <w:ins w:id="4714" w:author="Samsung Inter-Node R2-1713454" w:date="2017-11-21T11:23:00Z">
        <w:r>
          <w:rPr>
            <w:color w:val="808080"/>
          </w:rPr>
          <w:t>-- TAG-SCG-CONFIG-INFO-START</w:t>
        </w:r>
      </w:ins>
    </w:p>
    <w:p w14:paraId="4F496619" w14:textId="77777777" w:rsidR="00D563D7" w:rsidRDefault="00D563D7" w:rsidP="00D563D7">
      <w:pPr>
        <w:pStyle w:val="PL"/>
        <w:rPr>
          <w:ins w:id="4715" w:author="Samsung Inter-Node R2-1713454" w:date="2017-11-21T11:13:00Z"/>
        </w:rPr>
      </w:pPr>
    </w:p>
    <w:p w14:paraId="4DDEA98B" w14:textId="77777777" w:rsidR="00D563D7" w:rsidRDefault="00D563D7" w:rsidP="00D563D7">
      <w:pPr>
        <w:pStyle w:val="PL"/>
        <w:rPr>
          <w:ins w:id="4716" w:author="Samsung Inter-Node R2-1713454" w:date="2017-11-21T11:13:00Z"/>
        </w:rPr>
      </w:pPr>
      <w:ins w:id="4717" w:author="Samsung Inter-Node R2-1713454" w:date="2017-11-21T11:13:00Z">
        <w:r>
          <w:t>SCG-ConfigInfo ::=</w:t>
        </w:r>
        <w:r>
          <w:tab/>
        </w:r>
        <w:r>
          <w:tab/>
        </w:r>
        <w:r>
          <w:tab/>
        </w:r>
        <w:r>
          <w:tab/>
        </w:r>
        <w:r>
          <w:tab/>
        </w:r>
        <w:r w:rsidRPr="00D563D7">
          <w:rPr>
            <w:color w:val="993366"/>
          </w:rPr>
          <w:t>SEQUENCE</w:t>
        </w:r>
        <w:r>
          <w:t xml:space="preserve"> {</w:t>
        </w:r>
      </w:ins>
    </w:p>
    <w:p w14:paraId="721B18E1" w14:textId="77777777" w:rsidR="00D563D7" w:rsidRDefault="00D563D7" w:rsidP="00D563D7">
      <w:pPr>
        <w:pStyle w:val="PL"/>
        <w:rPr>
          <w:ins w:id="4718" w:author="Samsung Inter-Node R2-1713454" w:date="2017-11-21T11:13:00Z"/>
        </w:rPr>
      </w:pPr>
      <w:ins w:id="4719" w:author="Samsung Inter-Node R2-1713454" w:date="2017-11-21T11:13:00Z">
        <w:r>
          <w:tab/>
          <w:t>criticalExtensions</w:t>
        </w:r>
        <w:r>
          <w:tab/>
        </w:r>
        <w:r>
          <w:tab/>
        </w:r>
        <w:r>
          <w:tab/>
        </w:r>
        <w:r>
          <w:tab/>
        </w:r>
        <w:r>
          <w:tab/>
        </w:r>
        <w:r w:rsidRPr="00D563D7">
          <w:rPr>
            <w:color w:val="993366"/>
          </w:rPr>
          <w:t>CHOICE</w:t>
        </w:r>
        <w:r>
          <w:t xml:space="preserve"> {</w:t>
        </w:r>
      </w:ins>
    </w:p>
    <w:p w14:paraId="14965259" w14:textId="77777777" w:rsidR="00D563D7" w:rsidRDefault="00D563D7" w:rsidP="00D563D7">
      <w:pPr>
        <w:pStyle w:val="PL"/>
        <w:rPr>
          <w:ins w:id="4720" w:author="Samsung Inter-Node R2-1713454" w:date="2017-11-21T11:13:00Z"/>
        </w:rPr>
      </w:pPr>
      <w:ins w:id="4721" w:author="Samsung Inter-Node R2-1713454" w:date="2017-11-21T11:13:00Z">
        <w:r>
          <w:tab/>
        </w:r>
        <w:r>
          <w:tab/>
          <w:t>c1</w:t>
        </w:r>
        <w:r>
          <w:tab/>
        </w:r>
        <w:r>
          <w:tab/>
        </w:r>
        <w:r>
          <w:tab/>
        </w:r>
        <w:r>
          <w:tab/>
        </w:r>
        <w:r>
          <w:tab/>
        </w:r>
        <w:r>
          <w:tab/>
        </w:r>
        <w:r>
          <w:tab/>
        </w:r>
        <w:r>
          <w:tab/>
        </w:r>
        <w:r>
          <w:tab/>
        </w:r>
        <w:r w:rsidRPr="00D563D7">
          <w:rPr>
            <w:color w:val="993366"/>
          </w:rPr>
          <w:t>CHOICE</w:t>
        </w:r>
        <w:r>
          <w:t>{</w:t>
        </w:r>
      </w:ins>
    </w:p>
    <w:p w14:paraId="65E1D54E" w14:textId="77777777" w:rsidR="00D563D7" w:rsidRDefault="00D563D7" w:rsidP="00D563D7">
      <w:pPr>
        <w:pStyle w:val="PL"/>
        <w:rPr>
          <w:ins w:id="4722" w:author="Samsung Inter-Node R2-1713454" w:date="2017-11-21T11:13:00Z"/>
        </w:rPr>
      </w:pPr>
      <w:ins w:id="4723" w:author="Samsung Inter-Node R2-1713454" w:date="2017-11-21T11:13:00Z">
        <w:r>
          <w:tab/>
        </w:r>
        <w:r>
          <w:tab/>
        </w:r>
        <w:r>
          <w:tab/>
          <w:t>scg-ConfigInfo-r15</w:t>
        </w:r>
        <w:r>
          <w:tab/>
        </w:r>
        <w:r>
          <w:tab/>
        </w:r>
        <w:r>
          <w:tab/>
        </w:r>
        <w:r>
          <w:tab/>
        </w:r>
        <w:r>
          <w:tab/>
          <w:t>SCG-ConfigInfo-r15-IEs,</w:t>
        </w:r>
      </w:ins>
    </w:p>
    <w:p w14:paraId="23C0FB49" w14:textId="77777777" w:rsidR="00D563D7" w:rsidRPr="00327FA6" w:rsidRDefault="00D563D7" w:rsidP="00D563D7">
      <w:pPr>
        <w:pStyle w:val="PL"/>
        <w:rPr>
          <w:ins w:id="4724" w:author="Samsung Inter-Node R2-1713454" w:date="2017-11-21T11:13:00Z"/>
          <w:lang w:val="sv-SE"/>
        </w:rPr>
      </w:pPr>
      <w:ins w:id="4725" w:author="Samsung Inter-Node R2-1713454" w:date="2017-11-21T11:13:00Z">
        <w:r>
          <w:tab/>
        </w:r>
        <w:r>
          <w:tab/>
        </w:r>
        <w:r>
          <w:tab/>
        </w:r>
        <w:r w:rsidRPr="00327FA6">
          <w:rPr>
            <w:lang w:val="sv-SE"/>
          </w:rPr>
          <w:t xml:space="preserve">spare3 </w:t>
        </w:r>
        <w:r w:rsidRPr="00327FA6">
          <w:rPr>
            <w:color w:val="993366"/>
            <w:lang w:val="sv-SE"/>
          </w:rPr>
          <w:t>NULL</w:t>
        </w:r>
        <w:r w:rsidRPr="00327FA6">
          <w:rPr>
            <w:lang w:val="sv-SE"/>
          </w:rPr>
          <w:t xml:space="preserve">, spare2 </w:t>
        </w:r>
        <w:r w:rsidRPr="00327FA6">
          <w:rPr>
            <w:color w:val="993366"/>
            <w:lang w:val="sv-SE"/>
          </w:rPr>
          <w:t>NULL</w:t>
        </w:r>
        <w:r w:rsidRPr="00327FA6">
          <w:rPr>
            <w:lang w:val="sv-SE"/>
          </w:rPr>
          <w:t xml:space="preserve">, spare1 </w:t>
        </w:r>
        <w:r w:rsidRPr="00327FA6">
          <w:rPr>
            <w:color w:val="993366"/>
            <w:lang w:val="sv-SE"/>
          </w:rPr>
          <w:t>NULL</w:t>
        </w:r>
      </w:ins>
    </w:p>
    <w:p w14:paraId="3D74F337" w14:textId="77777777" w:rsidR="00D563D7" w:rsidRDefault="00D563D7" w:rsidP="00D563D7">
      <w:pPr>
        <w:pStyle w:val="PL"/>
        <w:rPr>
          <w:ins w:id="4726" w:author="Samsung Inter-Node R2-1713454" w:date="2017-11-21T11:13:00Z"/>
        </w:rPr>
      </w:pPr>
      <w:ins w:id="4727" w:author="Samsung Inter-Node R2-1713454" w:date="2017-11-21T11:13:00Z">
        <w:r w:rsidRPr="00327FA6">
          <w:rPr>
            <w:lang w:val="sv-SE"/>
          </w:rPr>
          <w:tab/>
        </w:r>
        <w:r w:rsidRPr="00327FA6">
          <w:rPr>
            <w:lang w:val="sv-SE"/>
          </w:rPr>
          <w:tab/>
        </w:r>
        <w:r>
          <w:t>},</w:t>
        </w:r>
      </w:ins>
    </w:p>
    <w:p w14:paraId="4AA35AB3" w14:textId="77777777" w:rsidR="00D563D7" w:rsidRDefault="00D563D7" w:rsidP="00D563D7">
      <w:pPr>
        <w:pStyle w:val="PL"/>
        <w:rPr>
          <w:ins w:id="4728" w:author="Samsung Inter-Node R2-1713454" w:date="2017-11-21T11:13:00Z"/>
        </w:rPr>
      </w:pPr>
      <w:ins w:id="4729" w:author="Samsung Inter-Node R2-1713454" w:date="2017-11-21T11:13:00Z">
        <w:r>
          <w:tab/>
        </w:r>
        <w:r>
          <w:tab/>
          <w:t>criticalExtensionsFuture</w:t>
        </w:r>
        <w:r>
          <w:tab/>
        </w:r>
        <w:r>
          <w:tab/>
        </w:r>
        <w:r>
          <w:tab/>
        </w:r>
        <w:r w:rsidRPr="00D563D7">
          <w:rPr>
            <w:color w:val="993366"/>
          </w:rPr>
          <w:t>SEQUENCE</w:t>
        </w:r>
        <w:r>
          <w:t xml:space="preserve"> {}</w:t>
        </w:r>
      </w:ins>
    </w:p>
    <w:p w14:paraId="77DB5712" w14:textId="77777777" w:rsidR="00D563D7" w:rsidRDefault="00D563D7" w:rsidP="00D563D7">
      <w:pPr>
        <w:pStyle w:val="PL"/>
        <w:rPr>
          <w:ins w:id="4730" w:author="Samsung Inter-Node R2-1713454" w:date="2017-11-21T11:13:00Z"/>
        </w:rPr>
      </w:pPr>
      <w:ins w:id="4731" w:author="Samsung Inter-Node R2-1713454" w:date="2017-11-21T11:13:00Z">
        <w:r>
          <w:tab/>
          <w:t>}</w:t>
        </w:r>
      </w:ins>
    </w:p>
    <w:p w14:paraId="34A849C5" w14:textId="77777777" w:rsidR="00D563D7" w:rsidRDefault="00D563D7" w:rsidP="00D563D7">
      <w:pPr>
        <w:pStyle w:val="PL"/>
        <w:rPr>
          <w:ins w:id="4732" w:author="Samsung Inter-Node R2-1713454" w:date="2017-11-21T11:13:00Z"/>
        </w:rPr>
      </w:pPr>
      <w:ins w:id="4733" w:author="Samsung Inter-Node R2-1713454" w:date="2017-11-21T11:13:00Z">
        <w:r>
          <w:t>}</w:t>
        </w:r>
      </w:ins>
    </w:p>
    <w:p w14:paraId="3722EAB3" w14:textId="77777777" w:rsidR="00D563D7" w:rsidRDefault="00D563D7" w:rsidP="00D563D7">
      <w:pPr>
        <w:pStyle w:val="PL"/>
        <w:rPr>
          <w:ins w:id="4734" w:author="Samsung Inter-Node R2-1713454" w:date="2017-11-21T11:13:00Z"/>
        </w:rPr>
      </w:pPr>
    </w:p>
    <w:p w14:paraId="5192B097" w14:textId="77777777" w:rsidR="00D563D7" w:rsidRDefault="00D563D7" w:rsidP="00D563D7">
      <w:pPr>
        <w:pStyle w:val="PL"/>
        <w:rPr>
          <w:ins w:id="4735" w:author="Samsung Inter-Node R2-1713454" w:date="2017-11-21T11:13:00Z"/>
        </w:rPr>
      </w:pPr>
      <w:ins w:id="4736" w:author="Samsung Inter-Node R2-1713454" w:date="2017-11-21T11:13:00Z">
        <w:r>
          <w:t>SCG-ConfigInfo-r15-IEs ::=</w:t>
        </w:r>
        <w:r>
          <w:tab/>
        </w:r>
        <w:r>
          <w:tab/>
        </w:r>
        <w:r>
          <w:tab/>
        </w:r>
        <w:r w:rsidRPr="00D563D7">
          <w:rPr>
            <w:color w:val="993366"/>
          </w:rPr>
          <w:t>SEQUENCE</w:t>
        </w:r>
        <w:r>
          <w:t xml:space="preserve"> {</w:t>
        </w:r>
      </w:ins>
    </w:p>
    <w:p w14:paraId="038D695A" w14:textId="77777777" w:rsidR="00D563D7" w:rsidRDefault="00D563D7" w:rsidP="00D563D7">
      <w:pPr>
        <w:pStyle w:val="PL"/>
        <w:rPr>
          <w:ins w:id="4737" w:author="Samsung Inter-Node R2-1713454" w:date="2017-11-21T11:13:00Z"/>
        </w:rPr>
      </w:pPr>
      <w:ins w:id="4738" w:author="Samsung Inter-Node R2-1713454" w:date="2017-11-21T11:13:00Z">
        <w:r>
          <w:tab/>
          <w:t>eutra-CapabilityInfo</w:t>
        </w:r>
        <w:r>
          <w:tab/>
        </w:r>
        <w:r>
          <w:tab/>
        </w:r>
        <w:r>
          <w:tab/>
        </w:r>
        <w:r w:rsidRPr="00D563D7">
          <w:rPr>
            <w:color w:val="993366"/>
          </w:rPr>
          <w:t>OCTET</w:t>
        </w:r>
        <w:r>
          <w:t xml:space="preserve"> </w:t>
        </w:r>
        <w:r w:rsidRPr="00D563D7">
          <w:rPr>
            <w:color w:val="993366"/>
          </w:rPr>
          <w:t>STRING</w:t>
        </w:r>
        <w:r>
          <w:t xml:space="preserve"> (CONTAINING UECapabilityInformation)</w:t>
        </w:r>
        <w:r>
          <w:tab/>
        </w:r>
        <w:r w:rsidRPr="00D563D7">
          <w:rPr>
            <w:color w:val="993366"/>
          </w:rPr>
          <w:t>OPTIONAL</w:t>
        </w:r>
        <w:r>
          <w:t>,</w:t>
        </w:r>
      </w:ins>
    </w:p>
    <w:p w14:paraId="630F42A9" w14:textId="77777777" w:rsidR="00D563D7" w:rsidRDefault="00D563D7" w:rsidP="00D563D7">
      <w:pPr>
        <w:pStyle w:val="PL"/>
        <w:rPr>
          <w:ins w:id="4739" w:author="Samsung Inter-Node R2-1713454" w:date="2017-11-21T11:13:00Z"/>
        </w:rPr>
      </w:pPr>
      <w:ins w:id="4740" w:author="Samsung Inter-Node R2-1713454" w:date="2017-11-21T11:13:00Z">
        <w:r>
          <w:tab/>
          <w:t>candidateCellInfoList</w:t>
        </w:r>
        <w:r>
          <w:tab/>
        </w:r>
        <w:r>
          <w:tab/>
        </w:r>
        <w:r>
          <w:tab/>
          <w:t>CandidateCellInfoList</w:t>
        </w:r>
        <w:r>
          <w:tab/>
        </w:r>
        <w:r>
          <w:tab/>
        </w:r>
        <w:r>
          <w:tab/>
        </w:r>
        <w:r>
          <w:tab/>
        </w:r>
        <w:r>
          <w:tab/>
        </w:r>
        <w:r>
          <w:tab/>
        </w:r>
        <w:r>
          <w:tab/>
        </w:r>
        <w:r>
          <w:tab/>
        </w:r>
        <w:r w:rsidRPr="00D563D7">
          <w:rPr>
            <w:color w:val="993366"/>
          </w:rPr>
          <w:t>OPTIONAL</w:t>
        </w:r>
        <w:r>
          <w:t>,</w:t>
        </w:r>
      </w:ins>
    </w:p>
    <w:p w14:paraId="5B7D4A99" w14:textId="77777777" w:rsidR="00D563D7" w:rsidRDefault="00D563D7" w:rsidP="00D563D7">
      <w:pPr>
        <w:pStyle w:val="PL"/>
        <w:rPr>
          <w:ins w:id="4741" w:author="Samsung Inter-Node R2-1713454" w:date="2017-11-21T11:13:00Z"/>
        </w:rPr>
      </w:pPr>
      <w:ins w:id="4742" w:author="Samsung Inter-Node R2-1713454" w:date="2017-11-21T11:13:00Z">
        <w:r>
          <w:tab/>
          <w:t>measResultSSTD</w:t>
        </w:r>
        <w:r>
          <w:tab/>
        </w:r>
        <w:r>
          <w:tab/>
        </w:r>
        <w:r>
          <w:tab/>
        </w:r>
        <w:r>
          <w:tab/>
        </w:r>
        <w:r>
          <w:tab/>
          <w:t>MeasResultSSTD</w:t>
        </w:r>
        <w:r>
          <w:tab/>
        </w:r>
        <w:r>
          <w:tab/>
        </w:r>
        <w:r>
          <w:tab/>
        </w:r>
        <w:r>
          <w:tab/>
        </w:r>
        <w:r>
          <w:tab/>
        </w:r>
        <w:r>
          <w:tab/>
        </w:r>
        <w:r>
          <w:tab/>
        </w:r>
        <w:r>
          <w:tab/>
        </w:r>
        <w:r>
          <w:tab/>
        </w:r>
        <w:r>
          <w:tab/>
        </w:r>
        <w:r w:rsidRPr="00D563D7">
          <w:rPr>
            <w:color w:val="993366"/>
          </w:rPr>
          <w:t>OPTIONAL</w:t>
        </w:r>
        <w:r>
          <w:t>,</w:t>
        </w:r>
      </w:ins>
    </w:p>
    <w:p w14:paraId="70A3BD6D" w14:textId="77777777" w:rsidR="00D563D7" w:rsidRDefault="00D563D7" w:rsidP="00D563D7">
      <w:pPr>
        <w:pStyle w:val="PL"/>
        <w:rPr>
          <w:ins w:id="4743" w:author="Samsung Inter-Node R2-1713454" w:date="2017-11-21T11:13:00Z"/>
        </w:rPr>
      </w:pPr>
      <w:ins w:id="4744" w:author="Samsung Inter-Node R2-1713454" w:date="2017-11-21T11:13:00Z">
        <w:r>
          <w:tab/>
          <w:t>configRestrictInfo</w:t>
        </w:r>
        <w:r>
          <w:tab/>
        </w:r>
        <w:r>
          <w:tab/>
        </w:r>
        <w:r>
          <w:tab/>
        </w:r>
        <w:r>
          <w:tab/>
          <w:t>ConfigRestrictInfoSCG</w:t>
        </w:r>
        <w:r>
          <w:tab/>
        </w:r>
        <w:r>
          <w:tab/>
        </w:r>
        <w:r>
          <w:tab/>
        </w:r>
        <w:r>
          <w:tab/>
        </w:r>
        <w:r>
          <w:tab/>
        </w:r>
        <w:r>
          <w:tab/>
        </w:r>
        <w:r>
          <w:tab/>
        </w:r>
        <w:r>
          <w:tab/>
        </w:r>
        <w:r w:rsidRPr="00D563D7">
          <w:rPr>
            <w:color w:val="993366"/>
          </w:rPr>
          <w:t>OPTIONAL</w:t>
        </w:r>
        <w:r>
          <w:t>,</w:t>
        </w:r>
      </w:ins>
    </w:p>
    <w:p w14:paraId="54A6E360" w14:textId="77777777" w:rsidR="00D563D7" w:rsidRDefault="00D563D7" w:rsidP="00D563D7">
      <w:pPr>
        <w:pStyle w:val="PL"/>
        <w:rPr>
          <w:ins w:id="4745" w:author="Samsung Inter-Node R2-1713454" w:date="2017-11-21T11:13:00Z"/>
        </w:rPr>
      </w:pPr>
      <w:ins w:id="4746" w:author="Samsung Inter-Node R2-1713454" w:date="2017-11-21T11:13:00Z">
        <w:r>
          <w:tab/>
          <w:t>drx-InfoMCG</w:t>
        </w:r>
        <w:r>
          <w:tab/>
        </w:r>
        <w:r>
          <w:tab/>
        </w:r>
        <w:r>
          <w:tab/>
        </w:r>
        <w:r>
          <w:tab/>
        </w:r>
        <w:r>
          <w:tab/>
        </w:r>
        <w:r>
          <w:tab/>
          <w:t>DRX-Info</w:t>
        </w:r>
        <w:r>
          <w:tab/>
        </w:r>
        <w:r>
          <w:tab/>
        </w:r>
        <w:r>
          <w:tab/>
        </w:r>
        <w:r>
          <w:tab/>
        </w:r>
        <w:r>
          <w:tab/>
        </w:r>
        <w:r>
          <w:tab/>
        </w:r>
        <w:r>
          <w:tab/>
        </w:r>
        <w:r>
          <w:tab/>
        </w:r>
        <w:r>
          <w:tab/>
        </w:r>
        <w:r>
          <w:tab/>
        </w:r>
        <w:r>
          <w:tab/>
        </w:r>
        <w:r w:rsidRPr="00D563D7">
          <w:rPr>
            <w:color w:val="993366"/>
          </w:rPr>
          <w:t>OPTIONAL</w:t>
        </w:r>
        <w:r>
          <w:t>,</w:t>
        </w:r>
      </w:ins>
    </w:p>
    <w:p w14:paraId="216DBF8E" w14:textId="77777777" w:rsidR="00D563D7" w:rsidRDefault="00D563D7" w:rsidP="00D563D7">
      <w:pPr>
        <w:pStyle w:val="PL"/>
        <w:rPr>
          <w:ins w:id="4747" w:author="Samsung Inter-Node R2-1713454" w:date="2017-11-21T11:13:00Z"/>
        </w:rPr>
      </w:pPr>
      <w:ins w:id="4748" w:author="Samsung Inter-Node R2-1713454" w:date="2017-11-21T11:13:00Z">
        <w:r>
          <w:tab/>
          <w:t>sourceConfigSCG-r15</w:t>
        </w:r>
        <w:r>
          <w:tab/>
        </w:r>
        <w:r>
          <w:tab/>
        </w:r>
        <w:r>
          <w:tab/>
        </w:r>
        <w:r>
          <w:tab/>
        </w:r>
        <w:r w:rsidRPr="00D563D7">
          <w:rPr>
            <w:color w:val="993366"/>
          </w:rPr>
          <w:t>OCTET</w:t>
        </w:r>
        <w:r>
          <w:t xml:space="preserve"> </w:t>
        </w:r>
        <w:r w:rsidRPr="00D563D7">
          <w:rPr>
            <w:color w:val="993366"/>
          </w:rPr>
          <w:t>STRING</w:t>
        </w:r>
        <w:r>
          <w:t xml:space="preserve"> (CONTAINING RRCReconfiguration)</w:t>
        </w:r>
        <w:r>
          <w:tab/>
        </w:r>
        <w:r>
          <w:tab/>
        </w:r>
        <w:r w:rsidRPr="00D563D7">
          <w:rPr>
            <w:color w:val="993366"/>
          </w:rPr>
          <w:t>OPTIONAL</w:t>
        </w:r>
        <w:r>
          <w:t>,</w:t>
        </w:r>
      </w:ins>
    </w:p>
    <w:p w14:paraId="0A5A70B9" w14:textId="77777777" w:rsidR="00D563D7" w:rsidRDefault="00D563D7" w:rsidP="00D563D7">
      <w:pPr>
        <w:pStyle w:val="PL"/>
        <w:rPr>
          <w:ins w:id="4749" w:author="Samsung Inter-Node R2-1713454" w:date="2017-11-21T11:13:00Z"/>
        </w:rPr>
      </w:pPr>
      <w:ins w:id="4750" w:author="Samsung Inter-Node R2-1713454" w:date="2017-11-21T11:13:00Z">
        <w:r>
          <w:tab/>
          <w:t>nonCriticalExtension</w:t>
        </w:r>
        <w:r>
          <w:tab/>
        </w:r>
        <w:r>
          <w:tab/>
        </w:r>
        <w:r>
          <w:tab/>
        </w:r>
        <w:r w:rsidRPr="00D563D7">
          <w:rPr>
            <w:color w:val="993366"/>
          </w:rPr>
          <w:t>SEQUENCE</w:t>
        </w:r>
        <w:r>
          <w:t xml:space="preserve"> {}</w:t>
        </w:r>
        <w:r>
          <w:tab/>
        </w:r>
        <w:r>
          <w:tab/>
        </w:r>
        <w:r>
          <w:tab/>
        </w:r>
        <w:r>
          <w:tab/>
        </w:r>
        <w:r>
          <w:tab/>
        </w:r>
        <w:r>
          <w:tab/>
        </w:r>
        <w:r>
          <w:tab/>
        </w:r>
        <w:r w:rsidRPr="00D563D7">
          <w:rPr>
            <w:color w:val="993366"/>
          </w:rPr>
          <w:t>OPTIONAL</w:t>
        </w:r>
      </w:ins>
    </w:p>
    <w:p w14:paraId="4AA31D48" w14:textId="77777777" w:rsidR="00D563D7" w:rsidRDefault="00D563D7" w:rsidP="00D563D7">
      <w:pPr>
        <w:pStyle w:val="PL"/>
        <w:rPr>
          <w:ins w:id="4751" w:author="Samsung Inter-Node R2-1713454" w:date="2017-11-21T11:13:00Z"/>
        </w:rPr>
      </w:pPr>
      <w:ins w:id="4752" w:author="Samsung Inter-Node R2-1713454" w:date="2017-11-21T11:13:00Z">
        <w:r>
          <w:t>}</w:t>
        </w:r>
      </w:ins>
    </w:p>
    <w:p w14:paraId="6EA73635" w14:textId="77777777" w:rsidR="00D563D7" w:rsidRDefault="00D563D7" w:rsidP="00D563D7">
      <w:pPr>
        <w:pStyle w:val="PL"/>
        <w:rPr>
          <w:ins w:id="4753" w:author="Samsung Inter-Node R2-1713454" w:date="2017-11-21T11:13:00Z"/>
        </w:rPr>
      </w:pPr>
    </w:p>
    <w:p w14:paraId="1FD79467" w14:textId="77777777" w:rsidR="00D563D7" w:rsidRDefault="00D563D7" w:rsidP="00D563D7">
      <w:pPr>
        <w:pStyle w:val="PL"/>
        <w:rPr>
          <w:ins w:id="4754" w:author="Samsung Inter-Node R2-1713454" w:date="2017-11-21T11:13:00Z"/>
        </w:rPr>
      </w:pPr>
      <w:ins w:id="4755" w:author="Samsung Inter-Node R2-1713454" w:date="2017-11-21T11:13:00Z">
        <w:r>
          <w:t>ConfigRestrictInfoSCG ::=</w:t>
        </w:r>
        <w:r>
          <w:tab/>
        </w:r>
        <w:r>
          <w:tab/>
        </w:r>
        <w:r>
          <w:tab/>
        </w:r>
        <w:r w:rsidRPr="00D563D7">
          <w:rPr>
            <w:color w:val="993366"/>
          </w:rPr>
          <w:t>SEQUENCE</w:t>
        </w:r>
        <w:r>
          <w:t xml:space="preserve"> {</w:t>
        </w:r>
      </w:ins>
    </w:p>
    <w:p w14:paraId="2C6504B7" w14:textId="77777777" w:rsidR="00D563D7" w:rsidRDefault="00D563D7" w:rsidP="00D563D7">
      <w:pPr>
        <w:pStyle w:val="PL"/>
        <w:rPr>
          <w:ins w:id="4756" w:author="Samsung Inter-Node R2-1713454" w:date="2017-11-21T11:13:00Z"/>
        </w:rPr>
      </w:pPr>
      <w:ins w:id="4757" w:author="Samsung Inter-Node R2-1713454" w:date="2017-11-21T11:13:00Z">
        <w:r>
          <w:tab/>
          <w:t>restrictedBandCombinationNR</w:t>
        </w:r>
        <w:r>
          <w:tab/>
        </w:r>
        <w:r>
          <w:tab/>
        </w:r>
        <w:r>
          <w:tab/>
        </w:r>
        <w:r>
          <w:tab/>
        </w:r>
        <w:r w:rsidRPr="00D563D7">
          <w:rPr>
            <w:color w:val="993366"/>
          </w:rPr>
          <w:t>INTEGER</w:t>
        </w:r>
        <w:r>
          <w:tab/>
        </w:r>
        <w:r>
          <w:tab/>
        </w:r>
        <w:r>
          <w:tab/>
        </w:r>
        <w:r>
          <w:tab/>
        </w:r>
        <w:r>
          <w:tab/>
        </w:r>
        <w:r>
          <w:tab/>
        </w:r>
        <w:r>
          <w:tab/>
        </w:r>
        <w:r w:rsidRPr="00D563D7">
          <w:rPr>
            <w:color w:val="993366"/>
          </w:rPr>
          <w:t>OPTIONAL</w:t>
        </w:r>
        <w:r>
          <w:t>,</w:t>
        </w:r>
      </w:ins>
    </w:p>
    <w:p w14:paraId="3A72BD64" w14:textId="77777777" w:rsidR="00D563D7" w:rsidRDefault="00D563D7" w:rsidP="00D563D7">
      <w:pPr>
        <w:pStyle w:val="PL"/>
        <w:rPr>
          <w:ins w:id="4758" w:author="Samsung Inter-Node R2-1713454" w:date="2017-11-21T11:13:00Z"/>
        </w:rPr>
      </w:pPr>
      <w:ins w:id="4759" w:author="Samsung Inter-Node R2-1713454" w:date="2017-11-21T11:13:00Z">
        <w:r>
          <w:tab/>
          <w:t>restrictedBasebandCombinationNR-NR</w:t>
        </w:r>
        <w:r>
          <w:tab/>
        </w:r>
        <w:r>
          <w:tab/>
        </w:r>
        <w:r w:rsidRPr="00D563D7">
          <w:rPr>
            <w:color w:val="993366"/>
          </w:rPr>
          <w:t>SEQUENCE OF</w:t>
        </w:r>
        <w:r>
          <w:t xml:space="preserve"> </w:t>
        </w:r>
        <w:r w:rsidRPr="00D563D7">
          <w:rPr>
            <w:color w:val="993366"/>
          </w:rPr>
          <w:t>INTEGER</w:t>
        </w:r>
        <w:r>
          <w:tab/>
        </w:r>
        <w:r>
          <w:tab/>
        </w:r>
        <w:r>
          <w:tab/>
        </w:r>
        <w:r>
          <w:tab/>
        </w:r>
        <w:r w:rsidRPr="00D563D7">
          <w:rPr>
            <w:color w:val="993366"/>
          </w:rPr>
          <w:t>OPTIONAL</w:t>
        </w:r>
        <w:r>
          <w:t>,</w:t>
        </w:r>
      </w:ins>
    </w:p>
    <w:p w14:paraId="5ED88828" w14:textId="77777777" w:rsidR="00D563D7" w:rsidRPr="00D563D7" w:rsidRDefault="00D563D7" w:rsidP="00D563D7">
      <w:pPr>
        <w:pStyle w:val="PL"/>
        <w:rPr>
          <w:ins w:id="4760" w:author="Samsung Inter-Node R2-1713454" w:date="2017-11-21T11:13:00Z"/>
          <w:color w:val="808080"/>
        </w:rPr>
      </w:pPr>
      <w:ins w:id="4761" w:author="Samsung Inter-Node R2-1713454" w:date="2017-11-21T11:13:00Z">
        <w:r>
          <w:lastRenderedPageBreak/>
          <w:tab/>
        </w:r>
        <w:r w:rsidRPr="00D563D7">
          <w:rPr>
            <w:color w:val="808080"/>
          </w:rPr>
          <w:t>-- FFS Signalling details of BC and BPC restrictions to be observed by SgNB</w:t>
        </w:r>
      </w:ins>
    </w:p>
    <w:p w14:paraId="33EC56C6" w14:textId="77777777" w:rsidR="00D563D7" w:rsidRPr="00D563D7" w:rsidRDefault="00D563D7" w:rsidP="00D563D7">
      <w:pPr>
        <w:pStyle w:val="PL"/>
        <w:rPr>
          <w:ins w:id="4762" w:author="Samsung Inter-Node R2-1713454" w:date="2017-11-21T11:13:00Z"/>
          <w:color w:val="808080"/>
        </w:rPr>
      </w:pPr>
      <w:ins w:id="4763" w:author="Samsung Inter-Node R2-1713454" w:date="2017-11-21T11:13:00Z">
        <w:r>
          <w:tab/>
        </w:r>
        <w:r w:rsidRPr="00D563D7">
          <w:rPr>
            <w:color w:val="808080"/>
          </w:rPr>
          <w:t>-- FFS Signalling details regarding power coordination</w:t>
        </w:r>
      </w:ins>
    </w:p>
    <w:p w14:paraId="0CC9C785" w14:textId="77777777" w:rsidR="00D563D7" w:rsidRDefault="00D563D7" w:rsidP="00D563D7">
      <w:pPr>
        <w:pStyle w:val="PL"/>
        <w:rPr>
          <w:ins w:id="4764" w:author="Samsung Inter-Node R2-1713454" w:date="2017-11-21T11:13:00Z"/>
        </w:rPr>
      </w:pPr>
      <w:ins w:id="4765" w:author="Samsung Inter-Node R2-1713454" w:date="2017-11-21T11:13:00Z">
        <w:r>
          <w:tab/>
          <w:t>maxMeasFreqsSCG -NR-r15</w:t>
        </w:r>
        <w:r>
          <w:tab/>
        </w:r>
        <w:r>
          <w:tab/>
        </w:r>
        <w:r>
          <w:tab/>
        </w:r>
        <w:r>
          <w:tab/>
        </w:r>
        <w:r>
          <w:tab/>
        </w:r>
        <w:r w:rsidRPr="00D563D7">
          <w:rPr>
            <w:color w:val="993366"/>
          </w:rPr>
          <w:t>INTEGER</w:t>
        </w:r>
        <w:r>
          <w:tab/>
        </w:r>
        <w:r>
          <w:tab/>
        </w:r>
        <w:r>
          <w:tab/>
        </w:r>
        <w:r>
          <w:tab/>
        </w:r>
        <w:r>
          <w:tab/>
        </w:r>
        <w:r>
          <w:tab/>
        </w:r>
        <w:r>
          <w:tab/>
        </w:r>
        <w:r w:rsidRPr="00D563D7">
          <w:rPr>
            <w:color w:val="993366"/>
          </w:rPr>
          <w:t>OPTIONAL</w:t>
        </w:r>
        <w:r>
          <w:t>,</w:t>
        </w:r>
      </w:ins>
    </w:p>
    <w:p w14:paraId="33F7E7C6" w14:textId="77777777" w:rsidR="00D563D7" w:rsidRDefault="00D563D7" w:rsidP="00D563D7">
      <w:pPr>
        <w:pStyle w:val="PL"/>
        <w:rPr>
          <w:ins w:id="4766" w:author="Samsung Inter-Node R2-1713454" w:date="2017-11-21T11:13:00Z"/>
        </w:rPr>
      </w:pPr>
      <w:ins w:id="4767" w:author="Samsung Inter-Node R2-1713454" w:date="2017-11-21T11:13:00Z">
        <w:r>
          <w:tab/>
          <w:t>...</w:t>
        </w:r>
      </w:ins>
    </w:p>
    <w:p w14:paraId="48836215" w14:textId="77777777" w:rsidR="00D563D7" w:rsidRDefault="00D563D7" w:rsidP="00D563D7">
      <w:pPr>
        <w:pStyle w:val="PL"/>
        <w:rPr>
          <w:ins w:id="4768" w:author="Samsung Inter-Node R2-1713454" w:date="2017-11-21T11:13:00Z"/>
        </w:rPr>
      </w:pPr>
      <w:ins w:id="4769" w:author="Samsung Inter-Node R2-1713454" w:date="2017-11-21T11:13:00Z">
        <w:r>
          <w:t>}</w:t>
        </w:r>
      </w:ins>
    </w:p>
    <w:p w14:paraId="7356A095" w14:textId="77777777" w:rsidR="00D563D7" w:rsidRDefault="00D563D7" w:rsidP="00D563D7">
      <w:pPr>
        <w:pStyle w:val="PL"/>
        <w:rPr>
          <w:ins w:id="4770" w:author="Samsung Inter-Node R2-1713454" w:date="2017-11-21T11:13:00Z"/>
        </w:rPr>
      </w:pPr>
    </w:p>
    <w:p w14:paraId="5D5B75FA" w14:textId="77777777" w:rsidR="00D563D7" w:rsidRDefault="00D563D7" w:rsidP="00D563D7">
      <w:pPr>
        <w:pStyle w:val="PL"/>
        <w:rPr>
          <w:ins w:id="4771" w:author="Samsung Inter-Node R2-1713454" w:date="2017-11-21T11:13:00Z"/>
        </w:rPr>
      </w:pPr>
      <w:ins w:id="4772" w:author="Samsung Inter-Node R2-1713454" w:date="2017-11-21T11:13:00Z">
        <w:r>
          <w:t>DRX-Info ::=</w:t>
        </w:r>
        <w:r>
          <w:tab/>
        </w:r>
        <w:r>
          <w:tab/>
        </w:r>
        <w:r>
          <w:tab/>
        </w:r>
        <w:r>
          <w:tab/>
        </w:r>
        <w:r>
          <w:tab/>
        </w:r>
        <w:r w:rsidRPr="00D563D7">
          <w:rPr>
            <w:color w:val="993366"/>
          </w:rPr>
          <w:t>SEQUENCE</w:t>
        </w:r>
        <w:r>
          <w:t xml:space="preserve"> {</w:t>
        </w:r>
      </w:ins>
    </w:p>
    <w:p w14:paraId="18C9EFC9" w14:textId="77777777" w:rsidR="00D563D7" w:rsidRDefault="00D563D7" w:rsidP="00D563D7">
      <w:pPr>
        <w:pStyle w:val="PL"/>
        <w:rPr>
          <w:ins w:id="4773" w:author="Samsung Inter-Node R2-1713454" w:date="2017-11-21T11:13:00Z"/>
        </w:rPr>
      </w:pPr>
      <w:ins w:id="4774" w:author="Samsung Inter-Node R2-1713454" w:date="2017-11-21T11:13:00Z">
        <w:r>
          <w:tab/>
          <w:t>cycle</w:t>
        </w:r>
        <w:r>
          <w:tab/>
        </w:r>
        <w:r>
          <w:tab/>
        </w:r>
        <w:r>
          <w:tab/>
        </w:r>
        <w:r>
          <w:tab/>
        </w:r>
        <w:r>
          <w:tab/>
        </w:r>
        <w:r>
          <w:tab/>
        </w:r>
        <w:r>
          <w:tab/>
        </w:r>
        <w:r w:rsidRPr="00D563D7">
          <w:rPr>
            <w:color w:val="993366"/>
          </w:rPr>
          <w:t>INTEGER</w:t>
        </w:r>
        <w:r>
          <w:t>,</w:t>
        </w:r>
      </w:ins>
    </w:p>
    <w:p w14:paraId="16009E15" w14:textId="77777777" w:rsidR="00D563D7" w:rsidRDefault="00D563D7" w:rsidP="00D563D7">
      <w:pPr>
        <w:pStyle w:val="PL"/>
        <w:rPr>
          <w:ins w:id="4775" w:author="Samsung Inter-Node R2-1713454" w:date="2017-11-21T11:13:00Z"/>
        </w:rPr>
      </w:pPr>
      <w:ins w:id="4776" w:author="Samsung Inter-Node R2-1713454" w:date="2017-11-21T11:13:00Z">
        <w:r>
          <w:tab/>
          <w:t>offset</w:t>
        </w:r>
        <w:r>
          <w:tab/>
        </w:r>
        <w:r>
          <w:tab/>
        </w:r>
        <w:r>
          <w:tab/>
        </w:r>
        <w:r>
          <w:tab/>
        </w:r>
        <w:r>
          <w:tab/>
        </w:r>
        <w:r>
          <w:tab/>
        </w:r>
        <w:r>
          <w:tab/>
        </w:r>
        <w:r w:rsidRPr="00D563D7">
          <w:rPr>
            <w:color w:val="993366"/>
          </w:rPr>
          <w:t>INTEGER</w:t>
        </w:r>
      </w:ins>
    </w:p>
    <w:p w14:paraId="30BD379D" w14:textId="77777777" w:rsidR="00D563D7" w:rsidRDefault="00D563D7" w:rsidP="00D563D7">
      <w:pPr>
        <w:pStyle w:val="PL"/>
        <w:rPr>
          <w:ins w:id="4777" w:author="Samsung Inter-Node R2-1713454" w:date="2017-11-21T11:13:00Z"/>
        </w:rPr>
      </w:pPr>
      <w:ins w:id="4778" w:author="Samsung Inter-Node R2-1713454" w:date="2017-11-21T11:13:00Z">
        <w:r>
          <w:t>}</w:t>
        </w:r>
      </w:ins>
    </w:p>
    <w:p w14:paraId="660B4D69" w14:textId="77777777" w:rsidR="00D563D7" w:rsidRDefault="00D563D7" w:rsidP="00D563D7">
      <w:pPr>
        <w:pStyle w:val="PL"/>
        <w:rPr>
          <w:ins w:id="4779" w:author="Samsung Inter-Node R2-1713454" w:date="2017-11-21T11:13:00Z"/>
        </w:rPr>
      </w:pPr>
    </w:p>
    <w:p w14:paraId="62A54FE4" w14:textId="6F88DFB1" w:rsidR="00152721" w:rsidRPr="00D563D7" w:rsidRDefault="00152721" w:rsidP="00152721">
      <w:pPr>
        <w:pStyle w:val="PL"/>
        <w:rPr>
          <w:ins w:id="4780" w:author="Samsung Inter-Node R2-1713454" w:date="2017-11-21T11:24:00Z"/>
          <w:color w:val="808080"/>
        </w:rPr>
      </w:pPr>
      <w:ins w:id="4781" w:author="Samsung Inter-Node R2-1713454" w:date="2017-11-21T11:24:00Z">
        <w:r>
          <w:rPr>
            <w:color w:val="808080"/>
          </w:rPr>
          <w:t>-- TAG-SCG-CONFIG-INFO-STOP</w:t>
        </w:r>
      </w:ins>
    </w:p>
    <w:p w14:paraId="5AA5AB01" w14:textId="77777777" w:rsidR="00D563D7" w:rsidRPr="00D563D7" w:rsidRDefault="00D563D7" w:rsidP="00D563D7">
      <w:pPr>
        <w:pStyle w:val="PL"/>
        <w:rPr>
          <w:ins w:id="4782" w:author="Samsung Inter-Node R2-1713454" w:date="2017-11-21T11:13:00Z"/>
          <w:color w:val="808080"/>
        </w:rPr>
      </w:pPr>
      <w:ins w:id="4783" w:author="Samsung Inter-Node R2-1713454" w:date="2017-11-21T11:13:00Z">
        <w:r w:rsidRPr="00D563D7">
          <w:rPr>
            <w:color w:val="808080"/>
          </w:rPr>
          <w:t>-- ASN1STOP</w:t>
        </w:r>
      </w:ins>
    </w:p>
    <w:p w14:paraId="209E3ADA" w14:textId="393E120A" w:rsidR="00D563D7" w:rsidRPr="00152721" w:rsidRDefault="00D563D7" w:rsidP="00D563D7">
      <w:pPr>
        <w:rPr>
          <w:ins w:id="4784" w:author="Samsung Inter-Node R2-1713454" w:date="2017-11-21T11:14:00Z"/>
          <w:noProof/>
        </w:rPr>
      </w:pPr>
    </w:p>
    <w:tbl>
      <w:tblPr>
        <w:tblStyle w:val="TableGrid"/>
        <w:tblW w:w="14173" w:type="dxa"/>
        <w:tblLook w:val="04A0" w:firstRow="1" w:lastRow="0" w:firstColumn="1" w:lastColumn="0" w:noHBand="0" w:noVBand="1"/>
      </w:tblPr>
      <w:tblGrid>
        <w:gridCol w:w="14173"/>
      </w:tblGrid>
      <w:tr w:rsidR="00D563D7" w:rsidRPr="00152721" w14:paraId="69C9908F" w14:textId="77777777" w:rsidTr="00D563D7">
        <w:trPr>
          <w:ins w:id="4785" w:author="Samsung Inter-Node R2-1713454" w:date="2017-11-21T11:14:00Z"/>
        </w:trPr>
        <w:tc>
          <w:tcPr>
            <w:tcW w:w="14173" w:type="dxa"/>
          </w:tcPr>
          <w:p w14:paraId="3211A3E7" w14:textId="7D129E27" w:rsidR="00D563D7" w:rsidRPr="00152721" w:rsidRDefault="00D563D7" w:rsidP="00D563D7">
            <w:pPr>
              <w:pStyle w:val="TAH"/>
              <w:rPr>
                <w:ins w:id="4786" w:author="Samsung Inter-Node R2-1713454" w:date="2017-11-21T11:14:00Z"/>
                <w:noProof/>
              </w:rPr>
            </w:pPr>
            <w:ins w:id="4787" w:author="Samsung Inter-Node R2-1713454" w:date="2017-11-21T11:14:00Z">
              <w:r w:rsidRPr="00152721">
                <w:rPr>
                  <w:i/>
                  <w:noProof/>
                </w:rPr>
                <w:t>SCG-ConfigInfo field descriptions</w:t>
              </w:r>
            </w:ins>
          </w:p>
        </w:tc>
      </w:tr>
      <w:tr w:rsidR="00D563D7" w:rsidRPr="00152721" w14:paraId="4AD27F14" w14:textId="77777777" w:rsidTr="00D563D7">
        <w:trPr>
          <w:ins w:id="4788" w:author="Samsung Inter-Node R2-1713454" w:date="2017-11-21T11:14:00Z"/>
        </w:trPr>
        <w:tc>
          <w:tcPr>
            <w:tcW w:w="14173" w:type="dxa"/>
          </w:tcPr>
          <w:p w14:paraId="057CA916" w14:textId="4F48BC91" w:rsidR="00D563D7" w:rsidRPr="00152721" w:rsidRDefault="00D563D7" w:rsidP="00D563D7">
            <w:pPr>
              <w:pStyle w:val="TAL"/>
              <w:rPr>
                <w:ins w:id="4789" w:author="Samsung Inter-Node R2-1713454" w:date="2017-11-21T11:14:00Z"/>
                <w:b/>
                <w:i/>
                <w:noProof/>
              </w:rPr>
            </w:pPr>
            <w:ins w:id="4790" w:author="Samsung Inter-Node R2-1713454" w:date="2017-11-21T11:15:00Z">
              <w:r w:rsidRPr="00152721">
                <w:rPr>
                  <w:b/>
                  <w:i/>
                  <w:noProof/>
                </w:rPr>
                <w:t>drb-ToAddModInfoList</w:t>
              </w:r>
            </w:ins>
          </w:p>
          <w:p w14:paraId="55417280" w14:textId="085E3356" w:rsidR="00D563D7" w:rsidRPr="00152721" w:rsidRDefault="00D563D7" w:rsidP="00D563D7">
            <w:pPr>
              <w:pStyle w:val="TAL"/>
              <w:rPr>
                <w:ins w:id="4791" w:author="Samsung Inter-Node R2-1713454" w:date="2017-11-21T11:14:00Z"/>
                <w:noProof/>
              </w:rPr>
            </w:pPr>
            <w:ins w:id="4792" w:author="Samsung Inter-Node R2-1713454" w:date="2017-11-21T11:15:00Z">
              <w:r w:rsidRPr="00152721">
                <w:rPr>
                  <w:noProof/>
                </w:rPr>
                <w:t>Includes DRBs the SgNB is requested to establish or modify (DRB type change).</w:t>
              </w:r>
            </w:ins>
          </w:p>
        </w:tc>
      </w:tr>
      <w:tr w:rsidR="00D563D7" w:rsidRPr="00152721" w14:paraId="0848B07B" w14:textId="77777777" w:rsidTr="00D563D7">
        <w:trPr>
          <w:ins w:id="4793" w:author="Samsung Inter-Node R2-1713454" w:date="2017-11-21T11:14:00Z"/>
        </w:trPr>
        <w:tc>
          <w:tcPr>
            <w:tcW w:w="14173" w:type="dxa"/>
          </w:tcPr>
          <w:p w14:paraId="0F67F6C1" w14:textId="6F6ED7A8" w:rsidR="00D563D7" w:rsidRPr="00152721" w:rsidRDefault="00D563D7" w:rsidP="0076085E">
            <w:pPr>
              <w:pStyle w:val="TAL"/>
              <w:rPr>
                <w:ins w:id="4794" w:author="Samsung Inter-Node R2-1713454" w:date="2017-11-21T11:14:00Z"/>
                <w:b/>
                <w:i/>
                <w:noProof/>
              </w:rPr>
            </w:pPr>
            <w:ins w:id="4795" w:author="Samsung Inter-Node R2-1713454" w:date="2017-11-21T11:15:00Z">
              <w:r w:rsidRPr="00152721">
                <w:rPr>
                  <w:b/>
                  <w:i/>
                  <w:noProof/>
                </w:rPr>
                <w:t>drb-ToReleaseListSCG</w:t>
              </w:r>
            </w:ins>
          </w:p>
          <w:p w14:paraId="2271F174" w14:textId="65A43DE8" w:rsidR="00D563D7" w:rsidRPr="00152721" w:rsidRDefault="00D563D7" w:rsidP="0076085E">
            <w:pPr>
              <w:pStyle w:val="TAL"/>
              <w:rPr>
                <w:ins w:id="4796" w:author="Samsung Inter-Node R2-1713454" w:date="2017-11-21T11:14:00Z"/>
                <w:noProof/>
              </w:rPr>
            </w:pPr>
            <w:ins w:id="4797" w:author="Samsung Inter-Node R2-1713454" w:date="2017-11-21T11:15:00Z">
              <w:r w:rsidRPr="00152721">
                <w:rPr>
                  <w:noProof/>
                </w:rPr>
                <w:t>Includes DRBs the SeNB is requested to release.</w:t>
              </w:r>
            </w:ins>
          </w:p>
        </w:tc>
      </w:tr>
      <w:tr w:rsidR="00D563D7" w:rsidRPr="00152721" w14:paraId="72EA7073" w14:textId="77777777" w:rsidTr="00D563D7">
        <w:trPr>
          <w:ins w:id="4798" w:author="Samsung Inter-Node R2-1713454" w:date="2017-11-21T11:15:00Z"/>
        </w:trPr>
        <w:tc>
          <w:tcPr>
            <w:tcW w:w="14173" w:type="dxa"/>
          </w:tcPr>
          <w:p w14:paraId="241E2007" w14:textId="4ED7FE17" w:rsidR="00D563D7" w:rsidRPr="00152721" w:rsidRDefault="00D563D7" w:rsidP="0076085E">
            <w:pPr>
              <w:pStyle w:val="TAL"/>
              <w:rPr>
                <w:ins w:id="4799" w:author="Samsung Inter-Node R2-1713454" w:date="2017-11-21T11:15:00Z"/>
                <w:b/>
                <w:i/>
                <w:noProof/>
              </w:rPr>
            </w:pPr>
            <w:ins w:id="4800" w:author="Samsung Inter-Node R2-1713454" w:date="2017-11-21T11:15:00Z">
              <w:r w:rsidRPr="00152721">
                <w:rPr>
                  <w:b/>
                  <w:i/>
                  <w:noProof/>
                </w:rPr>
                <w:t>scg-RadioConfig</w:t>
              </w:r>
            </w:ins>
          </w:p>
          <w:p w14:paraId="32BF609F" w14:textId="3293DBA5" w:rsidR="00D563D7" w:rsidRPr="00152721" w:rsidRDefault="00D563D7" w:rsidP="0076085E">
            <w:pPr>
              <w:pStyle w:val="TAL"/>
              <w:rPr>
                <w:ins w:id="4801" w:author="Samsung Inter-Node R2-1713454" w:date="2017-11-21T11:15:00Z"/>
                <w:noProof/>
              </w:rPr>
            </w:pPr>
            <w:ins w:id="4802" w:author="Samsung Inter-Node R2-1713454" w:date="2017-11-21T11:15:00Z">
              <w:r w:rsidRPr="00152721">
                <w:rPr>
                  <w:noProof/>
                </w:rPr>
                <w:t>Includes the current dedicated SCG configuration.</w:t>
              </w:r>
            </w:ins>
          </w:p>
        </w:tc>
      </w:tr>
      <w:tr w:rsidR="00D563D7" w:rsidRPr="00152721" w14:paraId="68E5125A" w14:textId="77777777" w:rsidTr="00D563D7">
        <w:trPr>
          <w:ins w:id="4803" w:author="Samsung Inter-Node R2-1713454" w:date="2017-11-21T11:15:00Z"/>
        </w:trPr>
        <w:tc>
          <w:tcPr>
            <w:tcW w:w="14173" w:type="dxa"/>
          </w:tcPr>
          <w:p w14:paraId="563024DE" w14:textId="67F8445A" w:rsidR="00D563D7" w:rsidRPr="00152721" w:rsidRDefault="00D563D7" w:rsidP="0076085E">
            <w:pPr>
              <w:pStyle w:val="TAL"/>
              <w:rPr>
                <w:ins w:id="4804" w:author="Samsung Inter-Node R2-1713454" w:date="2017-11-21T11:15:00Z"/>
                <w:b/>
                <w:i/>
                <w:noProof/>
              </w:rPr>
            </w:pPr>
            <w:ins w:id="4805" w:author="Samsung Inter-Node R2-1713454" w:date="2017-11-21T11:15:00Z">
              <w:r w:rsidRPr="00152721">
                <w:rPr>
                  <w:b/>
                  <w:i/>
                  <w:noProof/>
                </w:rPr>
                <w:t>scg-ConfigRestrictInfo</w:t>
              </w:r>
            </w:ins>
          </w:p>
          <w:p w14:paraId="100347C5" w14:textId="6C131410" w:rsidR="00D563D7" w:rsidRPr="00152721" w:rsidRDefault="00D563D7" w:rsidP="0076085E">
            <w:pPr>
              <w:pStyle w:val="TAL"/>
              <w:rPr>
                <w:ins w:id="4806" w:author="Samsung Inter-Node R2-1713454" w:date="2017-11-21T11:15:00Z"/>
                <w:noProof/>
              </w:rPr>
            </w:pPr>
            <w:ins w:id="4807" w:author="Samsung Inter-Node R2-1713454" w:date="2017-11-21T11:16:00Z">
              <w:r w:rsidRPr="00152721">
                <w:rPr>
                  <w:noProof/>
                </w:rPr>
                <w:t>Includes fields for which SgNB is explictly indicated to observe a configuration restriction.</w:t>
              </w:r>
            </w:ins>
          </w:p>
        </w:tc>
      </w:tr>
      <w:tr w:rsidR="00D563D7" w:rsidRPr="00152721" w14:paraId="6815D478" w14:textId="77777777" w:rsidTr="00D563D7">
        <w:trPr>
          <w:ins w:id="4808" w:author="Samsung Inter-Node R2-1713454" w:date="2017-11-21T11:15:00Z"/>
        </w:trPr>
        <w:tc>
          <w:tcPr>
            <w:tcW w:w="14173" w:type="dxa"/>
          </w:tcPr>
          <w:p w14:paraId="76206F5B" w14:textId="54DAC9FB" w:rsidR="00D563D7" w:rsidRPr="00152721" w:rsidRDefault="00D563D7" w:rsidP="0076085E">
            <w:pPr>
              <w:pStyle w:val="TAL"/>
              <w:rPr>
                <w:ins w:id="4809" w:author="Samsung Inter-Node R2-1713454" w:date="2017-11-21T11:15:00Z"/>
                <w:b/>
                <w:i/>
                <w:noProof/>
              </w:rPr>
            </w:pPr>
            <w:ins w:id="4810" w:author="Samsung Inter-Node R2-1713454" w:date="2017-11-21T11:16:00Z">
              <w:r w:rsidRPr="00152721">
                <w:rPr>
                  <w:b/>
                  <w:i/>
                  <w:noProof/>
                </w:rPr>
                <w:t>restrictedBandCombinationNR</w:t>
              </w:r>
            </w:ins>
          </w:p>
          <w:p w14:paraId="555CE6F9" w14:textId="5C74D7CF" w:rsidR="00D563D7" w:rsidRPr="00152721" w:rsidRDefault="00D563D7" w:rsidP="0076085E">
            <w:pPr>
              <w:pStyle w:val="TAL"/>
              <w:rPr>
                <w:ins w:id="4811" w:author="Samsung Inter-Node R2-1713454" w:date="2017-11-21T11:15:00Z"/>
                <w:noProof/>
              </w:rPr>
            </w:pPr>
            <w:ins w:id="4812" w:author="Samsung Inter-Node R2-1713454" w:date="2017-11-21T11:16:00Z">
              <w:r w:rsidRPr="00152721">
                <w:rPr>
                  <w:noProof/>
                </w:rPr>
                <w:t>Indicates restrictions regarding the NR BCs the SN can configure by signalling the LTE BC selected by MN. The SN may configure any EN-BC including the indicated LTE BC selected by MN.</w:t>
              </w:r>
            </w:ins>
          </w:p>
        </w:tc>
      </w:tr>
      <w:tr w:rsidR="00D563D7" w:rsidRPr="00152721" w14:paraId="52F40808" w14:textId="77777777" w:rsidTr="00D563D7">
        <w:trPr>
          <w:ins w:id="4813" w:author="Samsung Inter-Node R2-1713454" w:date="2017-11-21T11:15:00Z"/>
        </w:trPr>
        <w:tc>
          <w:tcPr>
            <w:tcW w:w="14173" w:type="dxa"/>
          </w:tcPr>
          <w:p w14:paraId="6AFA3DA6" w14:textId="0FDC8264" w:rsidR="00D563D7" w:rsidRPr="00152721" w:rsidRDefault="00D563D7" w:rsidP="0076085E">
            <w:pPr>
              <w:pStyle w:val="TAL"/>
              <w:rPr>
                <w:ins w:id="4814" w:author="Samsung Inter-Node R2-1713454" w:date="2017-11-21T11:15:00Z"/>
                <w:b/>
                <w:i/>
                <w:noProof/>
              </w:rPr>
            </w:pPr>
            <w:ins w:id="4815" w:author="Samsung Inter-Node R2-1713454" w:date="2017-11-21T11:16:00Z">
              <w:r w:rsidRPr="00152721">
                <w:rPr>
                  <w:b/>
                  <w:i/>
                  <w:noProof/>
                </w:rPr>
                <w:t>restrictedBasebandCombinationNR</w:t>
              </w:r>
            </w:ins>
          </w:p>
          <w:p w14:paraId="1D1BEA30" w14:textId="277077EA" w:rsidR="00D563D7" w:rsidRPr="00152721" w:rsidRDefault="00D563D7" w:rsidP="0076085E">
            <w:pPr>
              <w:pStyle w:val="TAL"/>
              <w:rPr>
                <w:ins w:id="4816" w:author="Samsung Inter-Node R2-1713454" w:date="2017-11-21T11:15:00Z"/>
                <w:noProof/>
              </w:rPr>
            </w:pPr>
            <w:ins w:id="4817" w:author="Samsung Inter-Node R2-1713454" w:date="2017-11-21T11:16:00Z">
              <w:r w:rsidRPr="00152721">
                <w:rPr>
                  <w:noProof/>
                </w:rPr>
                <w:t>Indicates restrictions regarding the NR BPCs the SN can/ cannot configure i.e. by signalling the list of NR BPC the SN may configure.</w:t>
              </w:r>
            </w:ins>
          </w:p>
        </w:tc>
      </w:tr>
    </w:tbl>
    <w:p w14:paraId="1FF75C48" w14:textId="77777777" w:rsidR="00AE4F03" w:rsidRPr="00152721" w:rsidRDefault="00AE4F03" w:rsidP="00AE4F03">
      <w:pPr>
        <w:pStyle w:val="Heading2"/>
        <w:rPr>
          <w:noProof/>
        </w:rPr>
      </w:pPr>
      <w:bookmarkStart w:id="4818" w:name="_Toc470095937"/>
      <w:bookmarkStart w:id="4819" w:name="_Toc493510636"/>
      <w:r w:rsidRPr="00152721">
        <w:rPr>
          <w:noProof/>
        </w:rPr>
        <w:t>10.3</w:t>
      </w:r>
      <w:r w:rsidRPr="00152721">
        <w:rPr>
          <w:noProof/>
        </w:rPr>
        <w:tab/>
        <w:t>Inter-node RRC information element definitions</w:t>
      </w:r>
      <w:bookmarkEnd w:id="4818"/>
      <w:bookmarkEnd w:id="4819"/>
    </w:p>
    <w:p w14:paraId="15CE75C7" w14:textId="77777777" w:rsidR="00D563D7" w:rsidRPr="00152721" w:rsidRDefault="00D563D7" w:rsidP="00D563D7">
      <w:pPr>
        <w:pStyle w:val="Heading4"/>
        <w:rPr>
          <w:ins w:id="4820" w:author="Samsung Inter-Node R2-1713454" w:date="2017-11-21T11:17:00Z"/>
          <w:noProof/>
        </w:rPr>
      </w:pPr>
      <w:bookmarkStart w:id="4821" w:name="_Toc470095942"/>
      <w:bookmarkStart w:id="4822" w:name="_Toc493510637"/>
      <w:ins w:id="4823" w:author="Samsung Inter-Node R2-1713454" w:date="2017-11-21T11:17:00Z">
        <w:r w:rsidRPr="00152721">
          <w:rPr>
            <w:noProof/>
          </w:rPr>
          <w:t>–</w:t>
        </w:r>
        <w:r w:rsidRPr="00152721">
          <w:rPr>
            <w:noProof/>
          </w:rPr>
          <w:tab/>
        </w:r>
        <w:r w:rsidRPr="00A11371">
          <w:rPr>
            <w:i/>
            <w:noProof/>
          </w:rPr>
          <w:t>CandidateCellInfoList</w:t>
        </w:r>
      </w:ins>
    </w:p>
    <w:p w14:paraId="2C891588" w14:textId="77777777" w:rsidR="00D563D7" w:rsidRPr="00152721" w:rsidRDefault="00D563D7" w:rsidP="00D563D7">
      <w:pPr>
        <w:rPr>
          <w:ins w:id="4824" w:author="Samsung Inter-Node R2-1713454" w:date="2017-11-21T11:17:00Z"/>
          <w:noProof/>
        </w:rPr>
      </w:pPr>
      <w:ins w:id="4825" w:author="Samsung Inter-Node R2-1713454" w:date="2017-11-21T11:17:00Z">
        <w:r w:rsidRPr="00152721">
          <w:rPr>
            <w:noProof/>
          </w:rPr>
          <w:t xml:space="preserve">The </w:t>
        </w:r>
        <w:r w:rsidRPr="00A11371">
          <w:rPr>
            <w:i/>
            <w:noProof/>
          </w:rPr>
          <w:t>CandidateCellInfoList</w:t>
        </w:r>
        <w:r w:rsidRPr="00152721">
          <w:rPr>
            <w:noProof/>
          </w:rPr>
          <w:t xml:space="preserve"> IE contains information regarding cells that the source suggests the target gNB to consider configuring.</w:t>
        </w:r>
      </w:ins>
    </w:p>
    <w:p w14:paraId="220BCBC3" w14:textId="77777777" w:rsidR="00D563D7" w:rsidRPr="00152721" w:rsidRDefault="00D563D7" w:rsidP="00D563D7">
      <w:pPr>
        <w:pStyle w:val="TH"/>
        <w:rPr>
          <w:ins w:id="4826" w:author="Samsung Inter-Node R2-1713454" w:date="2017-11-21T11:17:00Z"/>
          <w:noProof/>
        </w:rPr>
      </w:pPr>
      <w:ins w:id="4827" w:author="Samsung Inter-Node R2-1713454" w:date="2017-11-21T11:17:00Z">
        <w:r w:rsidRPr="00A11371">
          <w:rPr>
            <w:i/>
            <w:noProof/>
          </w:rPr>
          <w:t>CandidateCellInfoList</w:t>
        </w:r>
        <w:r w:rsidRPr="00152721">
          <w:rPr>
            <w:noProof/>
          </w:rPr>
          <w:t xml:space="preserve"> information element</w:t>
        </w:r>
      </w:ins>
    </w:p>
    <w:p w14:paraId="3994CB03" w14:textId="017E7A3F" w:rsidR="00D563D7" w:rsidRPr="00A11371" w:rsidRDefault="00D563D7" w:rsidP="00D563D7">
      <w:pPr>
        <w:pStyle w:val="PL"/>
        <w:rPr>
          <w:ins w:id="4828" w:author="Samsung Inter-Node R2-1713454" w:date="2017-11-21T11:25:00Z"/>
          <w:color w:val="808080"/>
        </w:rPr>
      </w:pPr>
      <w:ins w:id="4829" w:author="Samsung Inter-Node R2-1713454" w:date="2017-11-21T11:17:00Z">
        <w:r w:rsidRPr="00A11371">
          <w:rPr>
            <w:color w:val="808080"/>
          </w:rPr>
          <w:t>-- ASN1START</w:t>
        </w:r>
      </w:ins>
    </w:p>
    <w:p w14:paraId="6C246AD2" w14:textId="1BC6A59D" w:rsidR="00152721" w:rsidRPr="00A11371" w:rsidRDefault="00152721" w:rsidP="00D563D7">
      <w:pPr>
        <w:pStyle w:val="PL"/>
        <w:rPr>
          <w:ins w:id="4830" w:author="Samsung Inter-Node R2-1713454" w:date="2017-11-21T11:17:00Z"/>
          <w:color w:val="808080"/>
        </w:rPr>
      </w:pPr>
      <w:ins w:id="4831" w:author="Samsung Inter-Node R2-1713454" w:date="2017-11-21T11:25:00Z">
        <w:r w:rsidRPr="00A11371">
          <w:rPr>
            <w:color w:val="808080"/>
          </w:rPr>
          <w:t>-- TAG-CANDIDATE-CELL-INFO-LIST-START</w:t>
        </w:r>
      </w:ins>
    </w:p>
    <w:p w14:paraId="1C3CFD65" w14:textId="77777777" w:rsidR="00D563D7" w:rsidRPr="00152721" w:rsidRDefault="00D563D7" w:rsidP="00D563D7">
      <w:pPr>
        <w:pStyle w:val="PL"/>
        <w:rPr>
          <w:ins w:id="4832" w:author="Samsung Inter-Node R2-1713454" w:date="2017-11-21T11:17:00Z"/>
        </w:rPr>
      </w:pPr>
    </w:p>
    <w:p w14:paraId="6AD1D438" w14:textId="77777777" w:rsidR="00D563D7" w:rsidRPr="00152721" w:rsidRDefault="00D563D7" w:rsidP="00D563D7">
      <w:pPr>
        <w:pStyle w:val="PL"/>
        <w:rPr>
          <w:ins w:id="4833" w:author="Samsung Inter-Node R2-1713454" w:date="2017-11-21T11:17:00Z"/>
        </w:rPr>
      </w:pPr>
      <w:ins w:id="4834" w:author="Samsung Inter-Node R2-1713454" w:date="2017-11-21T11:17:00Z">
        <w:r w:rsidRPr="00152721">
          <w:t>CandidateCellInfoList ::=</w:t>
        </w:r>
        <w:r w:rsidRPr="00152721">
          <w:tab/>
        </w:r>
        <w:r w:rsidRPr="00152721">
          <w:rPr>
            <w:color w:val="993366"/>
          </w:rPr>
          <w:t>SEQUENCE</w:t>
        </w:r>
        <w:r w:rsidRPr="00152721">
          <w:t xml:space="preserve"> (</w:t>
        </w:r>
        <w:r w:rsidRPr="00152721">
          <w:rPr>
            <w:color w:val="993366"/>
          </w:rPr>
          <w:t>SIZE</w:t>
        </w:r>
        <w:r w:rsidRPr="00152721">
          <w:t xml:space="preserve"> (1..maxCellSCG))</w:t>
        </w:r>
        <w:r w:rsidRPr="00152721">
          <w:rPr>
            <w:color w:val="993366"/>
          </w:rPr>
          <w:t xml:space="preserve"> OF</w:t>
        </w:r>
        <w:r w:rsidRPr="00152721">
          <w:t xml:space="preserve"> CandidateCellInfo</w:t>
        </w:r>
      </w:ins>
    </w:p>
    <w:p w14:paraId="0EC761F5" w14:textId="77777777" w:rsidR="00D563D7" w:rsidRPr="00152721" w:rsidRDefault="00D563D7" w:rsidP="00D563D7">
      <w:pPr>
        <w:pStyle w:val="PL"/>
        <w:rPr>
          <w:ins w:id="4835" w:author="Samsung Inter-Node R2-1713454" w:date="2017-11-21T11:17:00Z"/>
        </w:rPr>
      </w:pPr>
    </w:p>
    <w:p w14:paraId="12059FFD" w14:textId="77777777" w:rsidR="00D563D7" w:rsidRPr="00152721" w:rsidRDefault="00D563D7" w:rsidP="00D563D7">
      <w:pPr>
        <w:pStyle w:val="PL"/>
        <w:rPr>
          <w:ins w:id="4836" w:author="Samsung Inter-Node R2-1713454" w:date="2017-11-21T11:17:00Z"/>
        </w:rPr>
      </w:pPr>
      <w:ins w:id="4837" w:author="Samsung Inter-Node R2-1713454" w:date="2017-11-21T11:17:00Z">
        <w:r w:rsidRPr="00152721">
          <w:t>CandidateCellInfo ::=</w:t>
        </w:r>
        <w:r w:rsidRPr="00152721">
          <w:tab/>
        </w:r>
        <w:r w:rsidRPr="00152721">
          <w:tab/>
        </w:r>
        <w:r w:rsidRPr="00152721">
          <w:tab/>
        </w:r>
        <w:r w:rsidRPr="00152721">
          <w:tab/>
        </w:r>
        <w:r w:rsidRPr="00152721">
          <w:rPr>
            <w:color w:val="993366"/>
          </w:rPr>
          <w:t>SEQUENCE</w:t>
        </w:r>
        <w:r w:rsidRPr="00152721">
          <w:t xml:space="preserve"> {</w:t>
        </w:r>
      </w:ins>
    </w:p>
    <w:p w14:paraId="7CD77849" w14:textId="77777777" w:rsidR="00D563D7" w:rsidRPr="00A11371" w:rsidRDefault="00D563D7" w:rsidP="00D563D7">
      <w:pPr>
        <w:pStyle w:val="PL"/>
        <w:rPr>
          <w:ins w:id="4838" w:author="Samsung Inter-Node R2-1713454" w:date="2017-11-21T11:17:00Z"/>
          <w:color w:val="808080"/>
        </w:rPr>
      </w:pPr>
      <w:ins w:id="4839" w:author="Samsung Inter-Node R2-1713454" w:date="2017-11-21T11:17:00Z">
        <w:r w:rsidRPr="00152721">
          <w:tab/>
        </w:r>
        <w:r w:rsidRPr="00A11371">
          <w:rPr>
            <w:color w:val="808080"/>
          </w:rPr>
          <w:t>-- FFS whether to introduce something additional for transfer of SN configured measurements</w:t>
        </w:r>
      </w:ins>
    </w:p>
    <w:p w14:paraId="712E7E61" w14:textId="77777777" w:rsidR="00D563D7" w:rsidRPr="00152721" w:rsidRDefault="00D563D7" w:rsidP="00D563D7">
      <w:pPr>
        <w:pStyle w:val="PL"/>
        <w:rPr>
          <w:ins w:id="4840" w:author="Samsung Inter-Node R2-1713454" w:date="2017-11-21T11:17:00Z"/>
        </w:rPr>
      </w:pPr>
      <w:ins w:id="4841" w:author="Samsung Inter-Node R2-1713454" w:date="2017-11-21T11:17:00Z">
        <w:r w:rsidRPr="00152721">
          <w:lastRenderedPageBreak/>
          <w:tab/>
          <w:t>cellIdentification</w:t>
        </w:r>
        <w:r w:rsidRPr="00152721">
          <w:tab/>
        </w:r>
        <w:r w:rsidRPr="00152721">
          <w:tab/>
        </w:r>
        <w:r w:rsidRPr="00152721">
          <w:tab/>
        </w:r>
        <w:r w:rsidRPr="00152721">
          <w:tab/>
        </w:r>
        <w:r w:rsidRPr="00152721">
          <w:rPr>
            <w:color w:val="993366"/>
          </w:rPr>
          <w:t>SEQUENCE</w:t>
        </w:r>
        <w:r w:rsidRPr="00152721">
          <w:t xml:space="preserve"> {</w:t>
        </w:r>
      </w:ins>
    </w:p>
    <w:p w14:paraId="1FB344CE" w14:textId="77777777" w:rsidR="00D563D7" w:rsidRPr="00152721" w:rsidRDefault="00D563D7" w:rsidP="00D563D7">
      <w:pPr>
        <w:pStyle w:val="PL"/>
        <w:rPr>
          <w:ins w:id="4842" w:author="Samsung Inter-Node R2-1713454" w:date="2017-11-21T11:17:00Z"/>
        </w:rPr>
      </w:pPr>
      <w:ins w:id="4843" w:author="Samsung Inter-Node R2-1713454" w:date="2017-11-21T11:17:00Z">
        <w:r w:rsidRPr="00152721">
          <w:tab/>
        </w:r>
        <w:r w:rsidRPr="00152721">
          <w:tab/>
          <w:t>physCellId</w:t>
        </w:r>
        <w:r w:rsidRPr="00152721">
          <w:tab/>
        </w:r>
        <w:r w:rsidRPr="00152721">
          <w:tab/>
        </w:r>
        <w:r w:rsidRPr="00152721">
          <w:tab/>
        </w:r>
        <w:r w:rsidRPr="00152721">
          <w:tab/>
        </w:r>
        <w:r w:rsidRPr="00152721">
          <w:tab/>
        </w:r>
        <w:r w:rsidRPr="00152721">
          <w:tab/>
          <w:t>PhysCellId,</w:t>
        </w:r>
      </w:ins>
    </w:p>
    <w:p w14:paraId="3B63462A" w14:textId="77777777" w:rsidR="00D563D7" w:rsidRPr="00152721" w:rsidRDefault="00D563D7" w:rsidP="00D563D7">
      <w:pPr>
        <w:pStyle w:val="PL"/>
        <w:rPr>
          <w:ins w:id="4844" w:author="Samsung Inter-Node R2-1713454" w:date="2017-11-21T11:17:00Z"/>
        </w:rPr>
      </w:pPr>
      <w:ins w:id="4845" w:author="Samsung Inter-Node R2-1713454" w:date="2017-11-21T11:17:00Z">
        <w:r w:rsidRPr="00152721">
          <w:tab/>
        </w:r>
        <w:r w:rsidRPr="00152721">
          <w:tab/>
          <w:t>dl-CarrierFreq</w:t>
        </w:r>
        <w:r w:rsidRPr="00152721">
          <w:tab/>
        </w:r>
        <w:r w:rsidRPr="00152721">
          <w:tab/>
        </w:r>
        <w:r w:rsidRPr="00152721">
          <w:tab/>
        </w:r>
        <w:r w:rsidRPr="00152721">
          <w:tab/>
        </w:r>
        <w:r w:rsidRPr="00152721">
          <w:tab/>
          <w:t>ARFCN-ValueNR</w:t>
        </w:r>
      </w:ins>
    </w:p>
    <w:p w14:paraId="6A877CFE" w14:textId="77777777" w:rsidR="00D563D7" w:rsidRPr="00152721" w:rsidRDefault="00D563D7" w:rsidP="00D563D7">
      <w:pPr>
        <w:pStyle w:val="PL"/>
        <w:rPr>
          <w:ins w:id="4846" w:author="Samsung Inter-Node R2-1713454" w:date="2017-11-21T11:17:00Z"/>
        </w:rPr>
      </w:pPr>
      <w:ins w:id="4847" w:author="Samsung Inter-Node R2-1713454" w:date="2017-11-21T11:17:00Z">
        <w:r w:rsidRPr="00152721">
          <w:tab/>
          <w:t>},</w:t>
        </w:r>
      </w:ins>
    </w:p>
    <w:p w14:paraId="6AD2FDE7" w14:textId="77777777" w:rsidR="00D563D7" w:rsidRPr="00152721" w:rsidRDefault="00D563D7" w:rsidP="00D563D7">
      <w:pPr>
        <w:pStyle w:val="PL"/>
        <w:rPr>
          <w:ins w:id="4848" w:author="Samsung Inter-Node R2-1713454" w:date="2017-11-21T11:17:00Z"/>
        </w:rPr>
      </w:pPr>
      <w:ins w:id="4849" w:author="Samsung Inter-Node R2-1713454" w:date="2017-11-21T11:17:00Z">
        <w:r w:rsidRPr="00152721">
          <w:tab/>
          <w:t>measResultCell</w:t>
        </w:r>
        <w:r w:rsidRPr="00152721">
          <w:tab/>
        </w:r>
        <w:r w:rsidRPr="00152721">
          <w:tab/>
        </w:r>
        <w:r w:rsidRPr="00152721">
          <w:tab/>
        </w:r>
        <w:r w:rsidRPr="00152721">
          <w:tab/>
        </w:r>
        <w:r w:rsidRPr="00152721">
          <w:tab/>
        </w:r>
        <w:r w:rsidRPr="00152721">
          <w:rPr>
            <w:color w:val="993366"/>
          </w:rPr>
          <w:t>SEQUENCE</w:t>
        </w:r>
        <w:r w:rsidRPr="00152721">
          <w:t xml:space="preserve"> {</w:t>
        </w:r>
      </w:ins>
    </w:p>
    <w:p w14:paraId="3B637AC2" w14:textId="77777777" w:rsidR="00D563D7" w:rsidRPr="00152721" w:rsidRDefault="00D563D7" w:rsidP="00D563D7">
      <w:pPr>
        <w:pStyle w:val="PL"/>
        <w:rPr>
          <w:ins w:id="4850" w:author="Samsung Inter-Node R2-1713454" w:date="2017-11-21T11:17:00Z"/>
        </w:rPr>
      </w:pPr>
      <w:ins w:id="4851" w:author="Samsung Inter-Node R2-1713454" w:date="2017-11-21T11:17:00Z">
        <w:r w:rsidRPr="00152721">
          <w:tab/>
        </w:r>
        <w:r w:rsidRPr="00152721">
          <w:tab/>
          <w:t>rsrpResultCell</w:t>
        </w:r>
        <w:r w:rsidRPr="00152721">
          <w:tab/>
        </w:r>
        <w:r w:rsidRPr="00152721">
          <w:tab/>
        </w:r>
        <w:r w:rsidRPr="00152721">
          <w:tab/>
        </w:r>
        <w:r w:rsidRPr="00152721">
          <w:tab/>
        </w:r>
        <w:r w:rsidRPr="00152721">
          <w:tab/>
        </w:r>
        <w:r w:rsidRPr="00152721">
          <w:tab/>
          <w:t>RSRP-Range,</w:t>
        </w:r>
      </w:ins>
    </w:p>
    <w:p w14:paraId="7269376B" w14:textId="77777777" w:rsidR="00D563D7" w:rsidRPr="00152721" w:rsidRDefault="00D563D7" w:rsidP="00D563D7">
      <w:pPr>
        <w:pStyle w:val="PL"/>
        <w:rPr>
          <w:ins w:id="4852" w:author="Samsung Inter-Node R2-1713454" w:date="2017-11-21T11:17:00Z"/>
        </w:rPr>
      </w:pPr>
      <w:ins w:id="4853" w:author="Samsung Inter-Node R2-1713454" w:date="2017-11-21T11:17:00Z">
        <w:r w:rsidRPr="00152721">
          <w:tab/>
        </w:r>
        <w:r w:rsidRPr="00152721">
          <w:tab/>
          <w:t>rsrqResultCell</w:t>
        </w:r>
        <w:r w:rsidRPr="00152721">
          <w:tab/>
        </w:r>
        <w:r w:rsidRPr="00152721">
          <w:tab/>
        </w:r>
        <w:r w:rsidRPr="00152721">
          <w:tab/>
        </w:r>
        <w:r w:rsidRPr="00152721">
          <w:tab/>
        </w:r>
        <w:r w:rsidRPr="00152721">
          <w:tab/>
        </w:r>
        <w:r w:rsidRPr="00152721">
          <w:tab/>
          <w:t>RSRQ-Range</w:t>
        </w:r>
      </w:ins>
    </w:p>
    <w:p w14:paraId="498006FF" w14:textId="77777777" w:rsidR="00D563D7" w:rsidRPr="00A11371" w:rsidRDefault="00D563D7" w:rsidP="00D563D7">
      <w:pPr>
        <w:pStyle w:val="PL"/>
        <w:rPr>
          <w:ins w:id="4854" w:author="Samsung Inter-Node R2-1713454" w:date="2017-11-21T11:17:00Z"/>
          <w:color w:val="808080"/>
        </w:rPr>
      </w:pPr>
      <w:ins w:id="4855" w:author="Samsung Inter-Node R2-1713454" w:date="2017-11-21T11:17:00Z">
        <w:r w:rsidRPr="00152721">
          <w:tab/>
        </w:r>
        <w:r w:rsidRPr="00A11371">
          <w:rPr>
            <w:color w:val="808080"/>
          </w:rPr>
          <w:t>-- FFS whether to support SINR</w:t>
        </w:r>
      </w:ins>
    </w:p>
    <w:p w14:paraId="4F9939AE" w14:textId="77777777" w:rsidR="00D563D7" w:rsidRPr="00152721" w:rsidRDefault="00D563D7" w:rsidP="00D563D7">
      <w:pPr>
        <w:pStyle w:val="PL"/>
        <w:rPr>
          <w:ins w:id="4856" w:author="Samsung Inter-Node R2-1713454" w:date="2017-11-21T11:17:00Z"/>
        </w:rPr>
      </w:pPr>
      <w:ins w:id="4857" w:author="Samsung Inter-Node R2-1713454" w:date="2017-11-21T11:17:00Z">
        <w:r w:rsidRPr="00152721">
          <w:tab/>
          <w:t>}</w:t>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rPr>
            <w:color w:val="993366"/>
          </w:rPr>
          <w:t>OPTIONAL</w:t>
        </w:r>
        <w:r w:rsidRPr="00152721">
          <w:t>,</w:t>
        </w:r>
      </w:ins>
    </w:p>
    <w:p w14:paraId="4446A845" w14:textId="77777777" w:rsidR="00D563D7" w:rsidRPr="00152721" w:rsidRDefault="00D563D7" w:rsidP="00D563D7">
      <w:pPr>
        <w:pStyle w:val="PL"/>
        <w:rPr>
          <w:ins w:id="4858" w:author="Samsung Inter-Node R2-1713454" w:date="2017-11-21T11:17:00Z"/>
        </w:rPr>
      </w:pPr>
      <w:ins w:id="4859" w:author="Samsung Inter-Node R2-1713454" w:date="2017-11-21T11:17:00Z">
        <w:r w:rsidRPr="00152721">
          <w:tab/>
          <w:t>candidateRS-IndexList</w:t>
        </w:r>
        <w:r w:rsidRPr="00152721">
          <w:tab/>
        </w:r>
        <w:r w:rsidRPr="00152721">
          <w:tab/>
        </w:r>
        <w:r w:rsidRPr="00152721">
          <w:tab/>
        </w:r>
        <w:r w:rsidRPr="00152721">
          <w:tab/>
          <w:t>CandidateRS-IndexInfoList</w:t>
        </w:r>
        <w:r w:rsidRPr="00152721">
          <w:tab/>
        </w:r>
        <w:r w:rsidRPr="00152721">
          <w:rPr>
            <w:color w:val="993366"/>
          </w:rPr>
          <w:t>OPTIONAL</w:t>
        </w:r>
        <w:r w:rsidRPr="00152721">
          <w:t>,</w:t>
        </w:r>
      </w:ins>
    </w:p>
    <w:p w14:paraId="65B233A9" w14:textId="2D57C921" w:rsidR="00D563D7" w:rsidRPr="00152721" w:rsidRDefault="00D563D7" w:rsidP="00D563D7">
      <w:pPr>
        <w:pStyle w:val="PL"/>
        <w:rPr>
          <w:ins w:id="4860" w:author="Samsung Inter-Node R2-1713454" w:date="2017-11-21T11:17:00Z"/>
        </w:rPr>
      </w:pPr>
      <w:ins w:id="4861" w:author="Samsung Inter-Node R2-1713454" w:date="2017-11-21T11:17:00Z">
        <w:r w:rsidRPr="00152721">
          <w:tab/>
          <w:t>...</w:t>
        </w:r>
      </w:ins>
    </w:p>
    <w:p w14:paraId="0074B703" w14:textId="77777777" w:rsidR="00D563D7" w:rsidRPr="00152721" w:rsidRDefault="00D563D7" w:rsidP="00D563D7">
      <w:pPr>
        <w:pStyle w:val="PL"/>
        <w:rPr>
          <w:ins w:id="4862" w:author="Samsung Inter-Node R2-1713454" w:date="2017-11-21T11:17:00Z"/>
        </w:rPr>
      </w:pPr>
      <w:ins w:id="4863" w:author="Samsung Inter-Node R2-1713454" w:date="2017-11-21T11:17:00Z">
        <w:r w:rsidRPr="00152721">
          <w:t>}</w:t>
        </w:r>
      </w:ins>
    </w:p>
    <w:p w14:paraId="189D8EB0" w14:textId="77777777" w:rsidR="00D563D7" w:rsidRPr="00152721" w:rsidRDefault="00D563D7" w:rsidP="00D563D7">
      <w:pPr>
        <w:pStyle w:val="PL"/>
        <w:rPr>
          <w:ins w:id="4864" w:author="Samsung Inter-Node R2-1713454" w:date="2017-11-21T11:17:00Z"/>
        </w:rPr>
      </w:pPr>
    </w:p>
    <w:p w14:paraId="6F77A9F0" w14:textId="77777777" w:rsidR="00D563D7" w:rsidRPr="00152721" w:rsidRDefault="00D563D7" w:rsidP="00D563D7">
      <w:pPr>
        <w:pStyle w:val="PL"/>
        <w:rPr>
          <w:ins w:id="4865" w:author="Samsung Inter-Node R2-1713454" w:date="2017-11-21T11:17:00Z"/>
        </w:rPr>
      </w:pPr>
      <w:ins w:id="4866" w:author="Samsung Inter-Node R2-1713454" w:date="2017-11-21T11:17:00Z">
        <w:r w:rsidRPr="00152721">
          <w:t>CandidateBeamInfoList ::=</w:t>
        </w:r>
        <w:r w:rsidRPr="00152721">
          <w:tab/>
        </w:r>
        <w:r w:rsidRPr="00152721">
          <w:rPr>
            <w:color w:val="993366"/>
          </w:rPr>
          <w:t>SEQUENCE</w:t>
        </w:r>
        <w:r w:rsidRPr="00152721">
          <w:t xml:space="preserve"> (</w:t>
        </w:r>
        <w:r w:rsidRPr="00152721">
          <w:rPr>
            <w:color w:val="993366"/>
          </w:rPr>
          <w:t>SIZE</w:t>
        </w:r>
        <w:r w:rsidRPr="00152721">
          <w:t xml:space="preserve"> (1..maxRS-IndexReport))</w:t>
        </w:r>
        <w:r w:rsidRPr="00152721">
          <w:rPr>
            <w:color w:val="993366"/>
          </w:rPr>
          <w:t xml:space="preserve"> OF</w:t>
        </w:r>
        <w:r w:rsidRPr="00152721">
          <w:t xml:space="preserve"> CandidateRS-IndexInfo</w:t>
        </w:r>
      </w:ins>
    </w:p>
    <w:p w14:paraId="5CBF43C6" w14:textId="77777777" w:rsidR="00D563D7" w:rsidRPr="00152721" w:rsidRDefault="00D563D7" w:rsidP="00D563D7">
      <w:pPr>
        <w:pStyle w:val="PL"/>
        <w:rPr>
          <w:ins w:id="4867" w:author="Samsung Inter-Node R2-1713454" w:date="2017-11-21T11:17:00Z"/>
        </w:rPr>
      </w:pPr>
    </w:p>
    <w:p w14:paraId="3097F499" w14:textId="77777777" w:rsidR="00D563D7" w:rsidRPr="00152721" w:rsidRDefault="00D563D7" w:rsidP="00D563D7">
      <w:pPr>
        <w:pStyle w:val="PL"/>
        <w:rPr>
          <w:ins w:id="4868" w:author="Samsung Inter-Node R2-1713454" w:date="2017-11-21T11:17:00Z"/>
        </w:rPr>
      </w:pPr>
      <w:ins w:id="4869" w:author="Samsung Inter-Node R2-1713454" w:date="2017-11-21T11:17:00Z">
        <w:r w:rsidRPr="00152721">
          <w:t>CandidateRS-IndexInfo ::=</w:t>
        </w:r>
        <w:r w:rsidRPr="00152721">
          <w:tab/>
        </w:r>
        <w:r w:rsidRPr="00152721">
          <w:tab/>
        </w:r>
        <w:r w:rsidRPr="00152721">
          <w:tab/>
        </w:r>
        <w:r w:rsidRPr="00152721">
          <w:tab/>
        </w:r>
        <w:r w:rsidRPr="00152721">
          <w:rPr>
            <w:color w:val="993366"/>
          </w:rPr>
          <w:t>SEQUENCE</w:t>
        </w:r>
        <w:r w:rsidRPr="00152721">
          <w:t xml:space="preserve"> {</w:t>
        </w:r>
      </w:ins>
    </w:p>
    <w:p w14:paraId="508F5A1D" w14:textId="77777777" w:rsidR="00D563D7" w:rsidRPr="00A11371" w:rsidRDefault="00D563D7" w:rsidP="00D563D7">
      <w:pPr>
        <w:pStyle w:val="PL"/>
        <w:rPr>
          <w:ins w:id="4870" w:author="Samsung Inter-Node R2-1713454" w:date="2017-11-21T11:17:00Z"/>
          <w:color w:val="808080"/>
        </w:rPr>
      </w:pPr>
      <w:ins w:id="4871" w:author="Samsung Inter-Node R2-1713454" w:date="2017-11-21T11:17:00Z">
        <w:r w:rsidRPr="00152721">
          <w:tab/>
        </w:r>
        <w:r w:rsidRPr="00A11371">
          <w:rPr>
            <w:color w:val="808080"/>
          </w:rPr>
          <w:t>-- FFS whether to support CSI RS based beam results also</w:t>
        </w:r>
      </w:ins>
    </w:p>
    <w:p w14:paraId="2680DDC8" w14:textId="77777777" w:rsidR="00D563D7" w:rsidRPr="00152721" w:rsidRDefault="00D563D7" w:rsidP="00D563D7">
      <w:pPr>
        <w:pStyle w:val="PL"/>
        <w:rPr>
          <w:ins w:id="4872" w:author="Samsung Inter-Node R2-1713454" w:date="2017-11-21T11:17:00Z"/>
        </w:rPr>
      </w:pPr>
      <w:ins w:id="4873" w:author="Samsung Inter-Node R2-1713454" w:date="2017-11-21T11:17:00Z">
        <w:r w:rsidRPr="00152721">
          <w:tab/>
          <w:t>ssb-Index</w:t>
        </w:r>
        <w:r w:rsidRPr="00152721">
          <w:tab/>
        </w:r>
        <w:r w:rsidRPr="00152721">
          <w:tab/>
        </w:r>
        <w:r w:rsidRPr="00152721">
          <w:tab/>
        </w:r>
        <w:r w:rsidRPr="00152721">
          <w:tab/>
        </w:r>
        <w:r w:rsidRPr="00152721">
          <w:tab/>
        </w:r>
        <w:r w:rsidRPr="00152721">
          <w:tab/>
        </w:r>
        <w:r w:rsidRPr="00152721">
          <w:tab/>
          <w:t>SSB-Index,</w:t>
        </w:r>
      </w:ins>
    </w:p>
    <w:p w14:paraId="38C913EE" w14:textId="77777777" w:rsidR="00D563D7" w:rsidRPr="00152721" w:rsidRDefault="00D563D7" w:rsidP="00D563D7">
      <w:pPr>
        <w:pStyle w:val="PL"/>
        <w:rPr>
          <w:ins w:id="4874" w:author="Samsung Inter-Node R2-1713454" w:date="2017-11-21T11:17:00Z"/>
        </w:rPr>
      </w:pPr>
      <w:ins w:id="4875" w:author="Samsung Inter-Node R2-1713454" w:date="2017-11-21T11:17:00Z">
        <w:r w:rsidRPr="00152721">
          <w:tab/>
          <w:t>measResultSSB</w:t>
        </w:r>
        <w:r w:rsidRPr="00152721">
          <w:tab/>
        </w:r>
        <w:r w:rsidRPr="00152721">
          <w:tab/>
        </w:r>
        <w:r w:rsidRPr="00152721">
          <w:tab/>
        </w:r>
        <w:r w:rsidRPr="00152721">
          <w:tab/>
        </w:r>
        <w:r w:rsidRPr="00152721">
          <w:tab/>
        </w:r>
        <w:r w:rsidRPr="00152721">
          <w:tab/>
        </w:r>
        <w:r w:rsidRPr="00152721">
          <w:rPr>
            <w:color w:val="993366"/>
          </w:rPr>
          <w:t>SEQUENCE</w:t>
        </w:r>
        <w:r w:rsidRPr="00152721">
          <w:t xml:space="preserve"> {</w:t>
        </w:r>
      </w:ins>
    </w:p>
    <w:p w14:paraId="150E55E0" w14:textId="77777777" w:rsidR="00D563D7" w:rsidRPr="00152721" w:rsidRDefault="00D563D7" w:rsidP="00D563D7">
      <w:pPr>
        <w:pStyle w:val="PL"/>
        <w:rPr>
          <w:ins w:id="4876" w:author="Samsung Inter-Node R2-1713454" w:date="2017-11-21T11:17:00Z"/>
        </w:rPr>
      </w:pPr>
      <w:ins w:id="4877" w:author="Samsung Inter-Node R2-1713454" w:date="2017-11-21T11:17:00Z">
        <w:r w:rsidRPr="00152721">
          <w:tab/>
        </w:r>
        <w:r w:rsidRPr="00152721">
          <w:tab/>
          <w:t>rsrpResultCell</w:t>
        </w:r>
        <w:r w:rsidRPr="00152721">
          <w:tab/>
        </w:r>
        <w:r w:rsidRPr="00152721">
          <w:tab/>
        </w:r>
        <w:r w:rsidRPr="00152721">
          <w:tab/>
        </w:r>
        <w:r w:rsidRPr="00152721">
          <w:tab/>
        </w:r>
        <w:r w:rsidRPr="00152721">
          <w:tab/>
        </w:r>
        <w:r w:rsidRPr="00152721">
          <w:tab/>
          <w:t>RSRP-Range,</w:t>
        </w:r>
      </w:ins>
    </w:p>
    <w:p w14:paraId="62011FA1" w14:textId="77777777" w:rsidR="00D563D7" w:rsidRPr="00152721" w:rsidRDefault="00D563D7" w:rsidP="00D563D7">
      <w:pPr>
        <w:pStyle w:val="PL"/>
        <w:rPr>
          <w:ins w:id="4878" w:author="Samsung Inter-Node R2-1713454" w:date="2017-11-21T11:17:00Z"/>
        </w:rPr>
      </w:pPr>
      <w:ins w:id="4879" w:author="Samsung Inter-Node R2-1713454" w:date="2017-11-21T11:17:00Z">
        <w:r w:rsidRPr="00152721">
          <w:tab/>
        </w:r>
        <w:r w:rsidRPr="00152721">
          <w:tab/>
          <w:t>rsrqResultCell</w:t>
        </w:r>
        <w:r w:rsidRPr="00152721">
          <w:tab/>
        </w:r>
        <w:r w:rsidRPr="00152721">
          <w:tab/>
        </w:r>
        <w:r w:rsidRPr="00152721">
          <w:tab/>
        </w:r>
        <w:r w:rsidRPr="00152721">
          <w:tab/>
        </w:r>
        <w:r w:rsidRPr="00152721">
          <w:tab/>
        </w:r>
        <w:r w:rsidRPr="00152721">
          <w:tab/>
          <w:t>RSRQ-Range</w:t>
        </w:r>
      </w:ins>
    </w:p>
    <w:p w14:paraId="60275899" w14:textId="77777777" w:rsidR="00D563D7" w:rsidRPr="00A11371" w:rsidRDefault="00D563D7" w:rsidP="00D563D7">
      <w:pPr>
        <w:pStyle w:val="PL"/>
        <w:rPr>
          <w:ins w:id="4880" w:author="Samsung Inter-Node R2-1713454" w:date="2017-11-21T11:17:00Z"/>
          <w:color w:val="808080"/>
        </w:rPr>
      </w:pPr>
      <w:ins w:id="4881" w:author="Samsung Inter-Node R2-1713454" w:date="2017-11-21T11:17:00Z">
        <w:r w:rsidRPr="00152721">
          <w:tab/>
        </w:r>
        <w:r w:rsidRPr="00A11371">
          <w:rPr>
            <w:color w:val="808080"/>
          </w:rPr>
          <w:t>-- FFS whether to support SINR</w:t>
        </w:r>
      </w:ins>
    </w:p>
    <w:p w14:paraId="607EE21C" w14:textId="77777777" w:rsidR="00D563D7" w:rsidRPr="00152721" w:rsidRDefault="00D563D7" w:rsidP="00D563D7">
      <w:pPr>
        <w:pStyle w:val="PL"/>
        <w:rPr>
          <w:ins w:id="4882" w:author="Samsung Inter-Node R2-1713454" w:date="2017-11-21T11:17:00Z"/>
        </w:rPr>
      </w:pPr>
      <w:ins w:id="4883" w:author="Samsung Inter-Node R2-1713454" w:date="2017-11-21T11:17:00Z">
        <w:r w:rsidRPr="00152721">
          <w:tab/>
          <w:t>}</w:t>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rPr>
            <w:color w:val="993366"/>
          </w:rPr>
          <w:t>OPTIONAL</w:t>
        </w:r>
        <w:r w:rsidRPr="00152721">
          <w:t>,</w:t>
        </w:r>
      </w:ins>
    </w:p>
    <w:p w14:paraId="7EB54806" w14:textId="77777777" w:rsidR="00D563D7" w:rsidRPr="00152721" w:rsidRDefault="00D563D7" w:rsidP="00D563D7">
      <w:pPr>
        <w:pStyle w:val="PL"/>
        <w:rPr>
          <w:ins w:id="4884" w:author="Samsung Inter-Node R2-1713454" w:date="2017-11-21T11:17:00Z"/>
        </w:rPr>
      </w:pPr>
      <w:ins w:id="4885" w:author="Samsung Inter-Node R2-1713454" w:date="2017-11-21T11:17:00Z">
        <w:r w:rsidRPr="00152721">
          <w:tab/>
          <w:t>...</w:t>
        </w:r>
      </w:ins>
    </w:p>
    <w:p w14:paraId="0B99180D" w14:textId="77777777" w:rsidR="00D563D7" w:rsidRPr="00152721" w:rsidRDefault="00D563D7" w:rsidP="00D563D7">
      <w:pPr>
        <w:pStyle w:val="PL"/>
        <w:rPr>
          <w:ins w:id="4886" w:author="Samsung Inter-Node R2-1713454" w:date="2017-11-21T11:17:00Z"/>
        </w:rPr>
      </w:pPr>
      <w:ins w:id="4887" w:author="Samsung Inter-Node R2-1713454" w:date="2017-11-21T11:17:00Z">
        <w:r w:rsidRPr="00152721">
          <w:t>}</w:t>
        </w:r>
      </w:ins>
    </w:p>
    <w:p w14:paraId="0B3C6698" w14:textId="77777777" w:rsidR="00D563D7" w:rsidRPr="00152721" w:rsidRDefault="00D563D7" w:rsidP="00D563D7">
      <w:pPr>
        <w:pStyle w:val="PL"/>
        <w:rPr>
          <w:ins w:id="4888" w:author="Samsung Inter-Node R2-1713454" w:date="2017-11-21T11:17:00Z"/>
        </w:rPr>
      </w:pPr>
    </w:p>
    <w:p w14:paraId="27388DB7" w14:textId="5D39D405" w:rsidR="00D563D7" w:rsidRPr="00A11371" w:rsidRDefault="00152721" w:rsidP="00D563D7">
      <w:pPr>
        <w:pStyle w:val="PL"/>
        <w:rPr>
          <w:ins w:id="4889" w:author="Samsung Inter-Node R2-1713454" w:date="2017-11-21T11:17:00Z"/>
          <w:color w:val="808080"/>
        </w:rPr>
      </w:pPr>
      <w:ins w:id="4890" w:author="Samsung Inter-Node R2-1713454" w:date="2017-11-21T11:25:00Z">
        <w:r w:rsidRPr="00A11371">
          <w:rPr>
            <w:color w:val="808080"/>
          </w:rPr>
          <w:t>-- TAG-CANDIDATE-CELL-INFO-LIST-STOP</w:t>
        </w:r>
      </w:ins>
    </w:p>
    <w:p w14:paraId="3FA17DAC" w14:textId="77777777" w:rsidR="00D563D7" w:rsidRPr="00A11371" w:rsidRDefault="00D563D7" w:rsidP="00D563D7">
      <w:pPr>
        <w:pStyle w:val="PL"/>
        <w:rPr>
          <w:ins w:id="4891" w:author="Samsung Inter-Node R2-1713454" w:date="2017-11-21T11:17:00Z"/>
          <w:color w:val="808080"/>
        </w:rPr>
      </w:pPr>
      <w:ins w:id="4892" w:author="Samsung Inter-Node R2-1713454" w:date="2017-11-21T11:17:00Z">
        <w:r w:rsidRPr="00A11371">
          <w:rPr>
            <w:color w:val="808080"/>
          </w:rPr>
          <w:t>-- ASN1STOP</w:t>
        </w:r>
      </w:ins>
    </w:p>
    <w:p w14:paraId="0F196C6A" w14:textId="77777777" w:rsidR="00D563D7" w:rsidRPr="00152721" w:rsidRDefault="00D563D7" w:rsidP="00D563D7">
      <w:pPr>
        <w:rPr>
          <w:ins w:id="4893" w:author="Samsung Inter-Node R2-1713454" w:date="2017-11-21T11:16:00Z"/>
          <w:noProof/>
        </w:rPr>
      </w:pPr>
    </w:p>
    <w:p w14:paraId="6F9C0354" w14:textId="550DD7B7" w:rsidR="00AE4F03" w:rsidRPr="00354C86" w:rsidRDefault="00AE4F03" w:rsidP="00AE4F03">
      <w:pPr>
        <w:pStyle w:val="Heading2"/>
      </w:pPr>
      <w:r w:rsidRPr="00152721">
        <w:rPr>
          <w:noProof/>
        </w:rPr>
        <w:t>10.4</w:t>
      </w:r>
      <w:r w:rsidRPr="00152721">
        <w:rPr>
          <w:noProof/>
        </w:rPr>
        <w:tab/>
        <w:t>Inter-node RRC</w:t>
      </w:r>
      <w:r w:rsidRPr="00354C86">
        <w:t xml:space="preserve"> multiplicity and type constraint values</w:t>
      </w:r>
      <w:bookmarkEnd w:id="4821"/>
      <w:bookmarkEnd w:id="4822"/>
    </w:p>
    <w:p w14:paraId="4F38B12A" w14:textId="77777777" w:rsidR="00AE4F03" w:rsidRPr="00354C86" w:rsidRDefault="00AE4F03" w:rsidP="00AE4F03">
      <w:pPr>
        <w:pStyle w:val="Heading8"/>
      </w:pPr>
      <w:bookmarkStart w:id="4894" w:name="_Toc470095967"/>
      <w:bookmarkStart w:id="4895" w:name="_Toc493510638"/>
      <w:r w:rsidRPr="00354C86">
        <w:t>Annex A (informative):</w:t>
      </w:r>
      <w:r w:rsidRPr="00354C86">
        <w:tab/>
        <w:t>Guidelines, mainly on use of ASN.1</w:t>
      </w:r>
      <w:bookmarkEnd w:id="4894"/>
      <w:bookmarkEnd w:id="4895"/>
    </w:p>
    <w:p w14:paraId="4CF177A4" w14:textId="77777777" w:rsidR="00AF53F5" w:rsidRPr="00354C86"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896" w:name="_Toc478016071"/>
      <w:bookmarkStart w:id="4897" w:name="historyclause"/>
      <w:r w:rsidRPr="00354C86">
        <w:rPr>
          <w:rFonts w:ascii="Arial" w:hAnsi="Arial"/>
          <w:sz w:val="32"/>
          <w:lang w:eastAsia="ja-JP"/>
        </w:rPr>
        <w:t>A.1</w:t>
      </w:r>
      <w:r w:rsidRPr="00354C86">
        <w:rPr>
          <w:rFonts w:ascii="Arial" w:hAnsi="Arial"/>
          <w:sz w:val="32"/>
          <w:lang w:eastAsia="ja-JP"/>
        </w:rPr>
        <w:tab/>
        <w:t>Introduction</w:t>
      </w:r>
      <w:bookmarkEnd w:id="4896"/>
    </w:p>
    <w:p w14:paraId="6687B12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clauses contain guidelines for the specification of RRC protocol data units (PDUs) with ASN.1.</w:t>
      </w:r>
    </w:p>
    <w:p w14:paraId="7EA53369" w14:textId="77777777" w:rsidR="00AF53F5" w:rsidRPr="00354C86"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898" w:name="_Toc478016072"/>
      <w:r w:rsidRPr="00354C86">
        <w:rPr>
          <w:rFonts w:ascii="Arial" w:hAnsi="Arial"/>
          <w:sz w:val="32"/>
          <w:lang w:eastAsia="ja-JP"/>
        </w:rPr>
        <w:lastRenderedPageBreak/>
        <w:t>A.2</w:t>
      </w:r>
      <w:r w:rsidRPr="00354C86">
        <w:rPr>
          <w:rFonts w:ascii="Arial" w:hAnsi="Arial"/>
          <w:sz w:val="32"/>
          <w:lang w:eastAsia="ja-JP"/>
        </w:rPr>
        <w:tab/>
        <w:t>Procedural specification</w:t>
      </w:r>
      <w:bookmarkEnd w:id="4898"/>
    </w:p>
    <w:p w14:paraId="22B22D18"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899" w:name="_Toc478016073"/>
      <w:r w:rsidRPr="00354C86">
        <w:rPr>
          <w:rFonts w:ascii="Arial" w:hAnsi="Arial"/>
          <w:sz w:val="28"/>
          <w:lang w:eastAsia="x-none"/>
        </w:rPr>
        <w:t>A.2.1</w:t>
      </w:r>
      <w:r w:rsidRPr="00354C86">
        <w:rPr>
          <w:rFonts w:ascii="Arial" w:hAnsi="Arial"/>
          <w:sz w:val="28"/>
          <w:lang w:eastAsia="x-none"/>
        </w:rPr>
        <w:tab/>
        <w:t>General principles</w:t>
      </w:r>
      <w:bookmarkEnd w:id="4899"/>
    </w:p>
    <w:p w14:paraId="2878C591"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procedural specification provides an overall high level description regarding the UE behaviour in a particular scenario.</w:t>
      </w:r>
    </w:p>
    <w:p w14:paraId="3C4008F8"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00" w:name="_Toc478016074"/>
      <w:r w:rsidRPr="00354C86">
        <w:rPr>
          <w:rFonts w:ascii="Arial" w:hAnsi="Arial"/>
          <w:sz w:val="28"/>
          <w:lang w:eastAsia="x-none"/>
        </w:rPr>
        <w:t>A.2.2</w:t>
      </w:r>
      <w:r w:rsidRPr="00354C86">
        <w:rPr>
          <w:rFonts w:ascii="Arial" w:hAnsi="Arial"/>
          <w:sz w:val="28"/>
          <w:lang w:eastAsia="x-none"/>
        </w:rPr>
        <w:tab/>
        <w:t>More detailed aspects</w:t>
      </w:r>
      <w:bookmarkEnd w:id="4900"/>
    </w:p>
    <w:p w14:paraId="53F5B9EC"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more detailed conventions should be used:</w:t>
      </w:r>
    </w:p>
    <w:p w14:paraId="14EA83F4"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Bullets:</w:t>
      </w:r>
    </w:p>
    <w:p w14:paraId="03D4ECBA"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Capitals should be used in the same manner as in other parts of the procedural text i.e. in most cases no capital applies since the bullets are part of the sentence starting with 'The UE shall:'</w:t>
      </w:r>
    </w:p>
    <w:p w14:paraId="1A8A612E"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All bullets, including the last one in a sub-clause, should end with a semi-colon i.e. an ';'</w:t>
      </w:r>
    </w:p>
    <w:p w14:paraId="49BEF1BC"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Conditions</w:t>
      </w:r>
    </w:p>
    <w:p w14:paraId="3D4C92D6" w14:textId="2AAA2C3B"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Whenever multiple conditions apply, a semi-colon should be used at the end of each conditions with the exception of the last one, i.e. as in 'if cond1</w:t>
      </w:r>
      <w:r w:rsidR="005F3E76" w:rsidRPr="00354C86">
        <w:rPr>
          <w:lang w:eastAsia="x-none"/>
        </w:rPr>
        <w:t>,</w:t>
      </w:r>
      <w:r w:rsidRPr="00354C86">
        <w:rPr>
          <w:lang w:eastAsia="x-none"/>
        </w:rPr>
        <w:t xml:space="preserve"> or cond2: </w:t>
      </w:r>
    </w:p>
    <w:p w14:paraId="3DA9F7E8" w14:textId="77777777" w:rsidR="00AF53F5" w:rsidRPr="00354C86"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901" w:name="_Toc478016075"/>
      <w:r w:rsidRPr="00354C86">
        <w:rPr>
          <w:rFonts w:ascii="Arial" w:hAnsi="Arial"/>
          <w:sz w:val="32"/>
          <w:lang w:eastAsia="ja-JP"/>
        </w:rPr>
        <w:t>A.3</w:t>
      </w:r>
      <w:r w:rsidRPr="00354C86">
        <w:rPr>
          <w:rFonts w:ascii="Arial" w:hAnsi="Arial"/>
          <w:sz w:val="32"/>
          <w:lang w:eastAsia="ja-JP"/>
        </w:rPr>
        <w:tab/>
        <w:t>PDU specification</w:t>
      </w:r>
      <w:bookmarkEnd w:id="4901"/>
    </w:p>
    <w:p w14:paraId="3C9842CB"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02" w:name="_Toc478016076"/>
      <w:r w:rsidRPr="00354C86">
        <w:rPr>
          <w:rFonts w:ascii="Arial" w:hAnsi="Arial"/>
          <w:sz w:val="28"/>
          <w:lang w:eastAsia="x-none"/>
        </w:rPr>
        <w:t>A.3.1</w:t>
      </w:r>
      <w:r w:rsidRPr="00354C86">
        <w:rPr>
          <w:rFonts w:ascii="Arial" w:hAnsi="Arial"/>
          <w:sz w:val="28"/>
          <w:lang w:eastAsia="x-none"/>
        </w:rPr>
        <w:tab/>
        <w:t>General principles</w:t>
      </w:r>
      <w:bookmarkEnd w:id="4902"/>
    </w:p>
    <w:p w14:paraId="38473279" w14:textId="77777777" w:rsidR="00AF53F5" w:rsidRPr="00354C86"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4903" w:name="_Toc478016077"/>
      <w:r w:rsidRPr="00354C86">
        <w:rPr>
          <w:rFonts w:ascii="Arial" w:hAnsi="Arial"/>
          <w:sz w:val="24"/>
          <w:lang w:eastAsia="x-none"/>
        </w:rPr>
        <w:t>A.3.1.1</w:t>
      </w:r>
      <w:r w:rsidRPr="00354C86">
        <w:rPr>
          <w:rFonts w:ascii="Arial" w:hAnsi="Arial"/>
          <w:sz w:val="24"/>
          <w:lang w:eastAsia="x-none"/>
        </w:rPr>
        <w:tab/>
        <w:t>ASN.1 sections</w:t>
      </w:r>
      <w:bookmarkEnd w:id="4903"/>
    </w:p>
    <w:p w14:paraId="1E6825CC"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RRC PDU contents are formally and completely described using abstract syntax notation (ASN.1), see X.680 [13], X.681 (02/2002) [14].</w:t>
      </w:r>
    </w:p>
    <w:p w14:paraId="1C7ED4C9"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lastRenderedPageBreak/>
        <w:t xml:space="preserve">- </w:t>
      </w:r>
      <w:r w:rsidRPr="00354C86">
        <w:rPr>
          <w:lang w:eastAsia="x-none"/>
        </w:rPr>
        <w:tab/>
        <w:t xml:space="preserve">a first text paragraph consisting entirely of an </w:t>
      </w:r>
      <w:r w:rsidRPr="00354C86">
        <w:rPr>
          <w:i/>
          <w:iCs/>
          <w:lang w:eastAsia="x-none"/>
        </w:rPr>
        <w:t>ASN.1 start tag</w:t>
      </w:r>
      <w:r w:rsidRPr="00354C86">
        <w:rPr>
          <w:lang w:eastAsia="x-none"/>
        </w:rPr>
        <w:t xml:space="preserve">, which consists of a double hyphen followed by a single space and the text string "ASN1START" (in all upper case letters). </w:t>
      </w:r>
    </w:p>
    <w:p w14:paraId="02E15897"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a second text paragraph consisting entirely of a </w:t>
      </w:r>
      <w:r w:rsidRPr="00354C86">
        <w:rPr>
          <w:i/>
          <w:lang w:eastAsia="x-none"/>
        </w:rPr>
        <w:t>block start tag</w:t>
      </w:r>
      <w:r w:rsidRPr="00354C86">
        <w:rPr>
          <w:lang w:eastAsia="x-none"/>
        </w:rPr>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Similarly, each ASN.1 section ends with the following:</w:t>
      </w:r>
    </w:p>
    <w:p w14:paraId="7C30C2DD"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a first text paragraph consisting entirely of a </w:t>
      </w:r>
      <w:r w:rsidRPr="00354C86">
        <w:rPr>
          <w:i/>
          <w:lang w:eastAsia="x-none"/>
        </w:rPr>
        <w:t>block</w:t>
      </w:r>
      <w:r w:rsidRPr="00354C86">
        <w:rPr>
          <w:lang w:eastAsia="x-none"/>
        </w:rPr>
        <w:t xml:space="preserve"> </w:t>
      </w:r>
      <w:r w:rsidRPr="00354C86">
        <w:rPr>
          <w:i/>
          <w:lang w:eastAsia="x-none"/>
        </w:rPr>
        <w:t>stop tag</w:t>
      </w:r>
      <w:r w:rsidRPr="00354C86">
        <w:rPr>
          <w:lang w:eastAsia="x-none"/>
        </w:rPr>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a second text paragraph consisting entirely of an </w:t>
      </w:r>
      <w:r w:rsidRPr="00354C86">
        <w:rPr>
          <w:i/>
          <w:iCs/>
          <w:lang w:eastAsia="x-none"/>
        </w:rPr>
        <w:t>ASN.1 stop tag</w:t>
      </w:r>
      <w:r w:rsidRPr="00354C86">
        <w:rPr>
          <w:lang w:eastAsia="x-none"/>
        </w:rPr>
        <w:t>, which consists of a double hyphen followed by a singlespace and the text "ASN1STOP" (in all upper case letters):</w:t>
      </w:r>
    </w:p>
    <w:p w14:paraId="1197B371"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This results in the following tags:</w:t>
      </w:r>
    </w:p>
    <w:p w14:paraId="03CBA63C" w14:textId="77777777" w:rsidR="00AF53F5" w:rsidRPr="00354C86" w:rsidRDefault="00AF53F5" w:rsidP="00D219F9">
      <w:pPr>
        <w:pStyle w:val="PL"/>
      </w:pPr>
      <w:r w:rsidRPr="00354C86">
        <w:t>-- ASN1START</w:t>
      </w:r>
    </w:p>
    <w:p w14:paraId="36B4F768" w14:textId="77777777" w:rsidR="00AF53F5" w:rsidRPr="00354C86" w:rsidRDefault="00AF53F5" w:rsidP="00D219F9">
      <w:pPr>
        <w:pStyle w:val="PL"/>
      </w:pPr>
      <w:r w:rsidRPr="00354C86">
        <w:t>-- TAG_NAME_START</w:t>
      </w:r>
    </w:p>
    <w:p w14:paraId="57841FAE" w14:textId="77777777" w:rsidR="00AF53F5" w:rsidRPr="00354C86" w:rsidRDefault="00AF53F5" w:rsidP="00D219F9">
      <w:pPr>
        <w:pStyle w:val="PL"/>
      </w:pPr>
    </w:p>
    <w:p w14:paraId="02C03A52" w14:textId="77777777" w:rsidR="00AF53F5" w:rsidRPr="00354C86" w:rsidRDefault="00AF53F5" w:rsidP="00D219F9">
      <w:pPr>
        <w:pStyle w:val="PL"/>
      </w:pPr>
      <w:r w:rsidRPr="00354C86">
        <w:t>-- TAG_NAME_STOP</w:t>
      </w:r>
    </w:p>
    <w:p w14:paraId="238A02AE" w14:textId="77777777" w:rsidR="00AF53F5" w:rsidRPr="00354C86" w:rsidRDefault="00AF53F5" w:rsidP="00D219F9">
      <w:pPr>
        <w:pStyle w:val="PL"/>
      </w:pPr>
      <w:r w:rsidRPr="00354C86">
        <w:t>-- ASN1STOP</w:t>
      </w:r>
    </w:p>
    <w:p w14:paraId="00958B1C" w14:textId="77777777" w:rsidR="00AF53F5" w:rsidRPr="00354C86" w:rsidRDefault="00AF53F5" w:rsidP="00AF53F5">
      <w:pPr>
        <w:overflowPunct w:val="0"/>
        <w:autoSpaceDE w:val="0"/>
        <w:autoSpaceDN w:val="0"/>
        <w:adjustRightInd w:val="0"/>
        <w:textAlignment w:val="baseline"/>
        <w:rPr>
          <w:lang w:eastAsia="ja-JP"/>
        </w:rPr>
      </w:pPr>
    </w:p>
    <w:p w14:paraId="040656A4"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354C86" w:rsidRDefault="00AF53F5" w:rsidP="00AF53F5">
      <w:pPr>
        <w:keepLines/>
        <w:overflowPunct w:val="0"/>
        <w:autoSpaceDE w:val="0"/>
        <w:autoSpaceDN w:val="0"/>
        <w:adjustRightInd w:val="0"/>
        <w:ind w:left="1135" w:hanging="851"/>
        <w:textAlignment w:val="baseline"/>
        <w:rPr>
          <w:lang w:eastAsia="x-none"/>
        </w:rPr>
      </w:pPr>
      <w:r w:rsidRPr="00354C86">
        <w:rPr>
          <w:lang w:eastAsia="x-none"/>
        </w:rPr>
        <w:t>NOTE:</w:t>
      </w:r>
      <w:r w:rsidRPr="00354C86">
        <w:rPr>
          <w:lang w:eastAsia="x-none"/>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904" w:name="_Toc478016078"/>
      <w:r w:rsidRPr="00354C86">
        <w:rPr>
          <w:rFonts w:ascii="Arial" w:hAnsi="Arial"/>
          <w:sz w:val="24"/>
          <w:lang w:eastAsia="x-none"/>
        </w:rPr>
        <w:t>A.3.1.2</w:t>
      </w:r>
      <w:r w:rsidRPr="00354C86">
        <w:rPr>
          <w:rFonts w:ascii="Arial" w:hAnsi="Arial"/>
          <w:sz w:val="24"/>
          <w:lang w:eastAsia="x-none"/>
        </w:rPr>
        <w:tab/>
        <w:t>ASN.1 identifier naming conventions</w:t>
      </w:r>
      <w:bookmarkEnd w:id="4904"/>
    </w:p>
    <w:p w14:paraId="3EBB5B1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naming of identifiers (i.e., the ASN.1 field and type identifiers) should be based on the following guidelines:</w:t>
      </w:r>
    </w:p>
    <w:p w14:paraId="34A220E7"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Message (PDU) identifiers should be ordinary mixed case without hyphenation. These identifiers, </w:t>
      </w:r>
      <w:r w:rsidRPr="00354C86">
        <w:rPr>
          <w:i/>
          <w:lang w:eastAsia="x-none"/>
        </w:rPr>
        <w:t>e.g.</w:t>
      </w:r>
      <w:r w:rsidRPr="00354C86">
        <w:rPr>
          <w:lang w:eastAsia="x-none"/>
        </w:rPr>
        <w:t xml:space="preserve">, the </w:t>
      </w:r>
      <w:r w:rsidRPr="00354C86">
        <w:rPr>
          <w:i/>
          <w:noProof/>
          <w:lang w:eastAsia="x-none"/>
        </w:rPr>
        <w:t>RRCConnectionModificationCommand</w:t>
      </w:r>
      <w:r w:rsidRPr="00354C86">
        <w:rPr>
          <w:lang w:eastAsia="x-none"/>
        </w:rPr>
        <w:t>, should be used for reference in the procedure text. Abbreviations should be avoided in these identifiers and abbreviated forms of these identifiers should not be used.</w:t>
      </w:r>
    </w:p>
    <w:p w14:paraId="4AD50373"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Type identifiers other than PDU identifiers should be ordinary mixed case, with hyphenation used to set off acronyms only where an adjacent letter is a capital, </w:t>
      </w:r>
      <w:r w:rsidRPr="00354C86">
        <w:rPr>
          <w:i/>
          <w:lang w:eastAsia="x-none"/>
        </w:rPr>
        <w:t>e.g.</w:t>
      </w:r>
      <w:r w:rsidRPr="00354C86">
        <w:rPr>
          <w:lang w:eastAsia="x-none"/>
        </w:rPr>
        <w:t xml:space="preserve">, </w:t>
      </w:r>
      <w:r w:rsidRPr="00354C86">
        <w:rPr>
          <w:i/>
          <w:noProof/>
          <w:lang w:eastAsia="x-none"/>
        </w:rPr>
        <w:t xml:space="preserve">EstablishmentCause, SelectedPLMN </w:t>
      </w:r>
      <w:r w:rsidRPr="00354C86">
        <w:rPr>
          <w:iCs/>
          <w:noProof/>
          <w:lang w:eastAsia="x-none"/>
        </w:rPr>
        <w:t xml:space="preserve">(not </w:t>
      </w:r>
      <w:r w:rsidRPr="00354C86">
        <w:rPr>
          <w:i/>
          <w:noProof/>
          <w:lang w:eastAsia="x-none"/>
        </w:rPr>
        <w:t>Selected-PLMN</w:t>
      </w:r>
      <w:r w:rsidRPr="00354C86">
        <w:rPr>
          <w:iCs/>
          <w:noProof/>
          <w:lang w:eastAsia="x-none"/>
        </w:rPr>
        <w:t>, since the "d" in "Selected" is lowercase)</w:t>
      </w:r>
      <w:r w:rsidRPr="00354C86">
        <w:rPr>
          <w:i/>
          <w:noProof/>
          <w:lang w:eastAsia="x-none"/>
        </w:rPr>
        <w:t xml:space="preserve">, InitialUE-Identity </w:t>
      </w:r>
      <w:r w:rsidRPr="00354C86">
        <w:rPr>
          <w:iCs/>
          <w:noProof/>
          <w:lang w:eastAsia="x-none"/>
        </w:rPr>
        <w:t>and</w:t>
      </w:r>
      <w:r w:rsidRPr="00354C86">
        <w:rPr>
          <w:i/>
          <w:noProof/>
          <w:lang w:eastAsia="x-none"/>
        </w:rPr>
        <w:t xml:space="preserve"> MeasSFN-SFN-TimeDifference</w:t>
      </w:r>
      <w:r w:rsidRPr="00354C86">
        <w:rPr>
          <w:lang w:eastAsia="x-none"/>
        </w:rPr>
        <w:t>.</w:t>
      </w:r>
    </w:p>
    <w:p w14:paraId="68F24232"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lastRenderedPageBreak/>
        <w:t>-</w:t>
      </w:r>
      <w:r w:rsidRPr="00354C86">
        <w:rPr>
          <w:lang w:eastAsia="x-none"/>
        </w:rPr>
        <w:tab/>
        <w:t xml:space="preserve">Field identifiers shall start with a lowercase letter and use mixed case thereafter, </w:t>
      </w:r>
      <w:r w:rsidRPr="00354C86">
        <w:rPr>
          <w:i/>
          <w:lang w:eastAsia="x-none"/>
        </w:rPr>
        <w:t>e.g.</w:t>
      </w:r>
      <w:r w:rsidRPr="00354C86">
        <w:rPr>
          <w:lang w:eastAsia="x-none"/>
        </w:rPr>
        <w:t xml:space="preserve">, </w:t>
      </w:r>
      <w:r w:rsidRPr="00354C86">
        <w:rPr>
          <w:i/>
          <w:noProof/>
          <w:lang w:eastAsia="x-none"/>
        </w:rPr>
        <w:t>establishmentCause</w:t>
      </w:r>
      <w:r w:rsidRPr="00354C86">
        <w:rPr>
          <w:lang w:eastAsia="x-none"/>
        </w:rPr>
        <w:t>. If a field identifier begins with an acronym (which would normally be in upper case), the entire acronym is lowercase (</w:t>
      </w:r>
      <w:r w:rsidRPr="00354C86">
        <w:rPr>
          <w:i/>
          <w:noProof/>
          <w:lang w:eastAsia="x-none"/>
        </w:rPr>
        <w:t>plmn-Identity</w:t>
      </w:r>
      <w:r w:rsidRPr="00354C86">
        <w:rPr>
          <w:lang w:eastAsia="x-none"/>
        </w:rPr>
        <w:t xml:space="preserve">, not </w:t>
      </w:r>
      <w:r w:rsidRPr="00354C86">
        <w:rPr>
          <w:i/>
          <w:noProof/>
          <w:lang w:eastAsia="x-none"/>
        </w:rPr>
        <w:t>pLMN-Identity</w:t>
      </w:r>
      <w:r w:rsidRPr="00354C86">
        <w:rPr>
          <w:lang w:eastAsia="x-none"/>
        </w:rPr>
        <w:t>). The acronym is set off with a hyphen (</w:t>
      </w:r>
      <w:r w:rsidRPr="00354C86">
        <w:rPr>
          <w:i/>
          <w:noProof/>
          <w:lang w:eastAsia="x-none"/>
        </w:rPr>
        <w:t>ue-Identity</w:t>
      </w:r>
      <w:r w:rsidRPr="00354C86">
        <w:rPr>
          <w:lang w:eastAsia="x-none"/>
        </w:rPr>
        <w:t xml:space="preserve">, not </w:t>
      </w:r>
      <w:r w:rsidRPr="00354C86">
        <w:rPr>
          <w:i/>
          <w:noProof/>
          <w:lang w:eastAsia="x-none"/>
        </w:rPr>
        <w:t>ueIdentity</w:t>
      </w:r>
      <w:r w:rsidRPr="00354C86">
        <w:rPr>
          <w:iCs/>
          <w:lang w:eastAsia="x-none"/>
        </w:rPr>
        <w:t>), in order to facilitate a consistent search pattern with corresponding type identifiers</w:t>
      </w:r>
      <w:r w:rsidRPr="00354C86">
        <w:rPr>
          <w:lang w:eastAsia="x-none"/>
        </w:rPr>
        <w:t>.</w:t>
      </w:r>
    </w:p>
    <w:p w14:paraId="30E255D3"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Identifiers should convey the meaning of the identifier and should avoid adding unnecessary postfixes (e.g. abstractions like 'Info') for the name.</w:t>
      </w:r>
    </w:p>
    <w:p w14:paraId="76035B70"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Identifiers that are likely to be keywords of some language, especially widely used languages, such as C++ or Java, should be avoided to the extent possible.</w:t>
      </w:r>
    </w:p>
    <w:p w14:paraId="79D7C514"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r>
      <w:r w:rsidRPr="00354C86">
        <w:rPr>
          <w:i/>
          <w:iCs/>
          <w:lang w:eastAsia="x-none"/>
        </w:rPr>
        <w:t>For future extension:</w:t>
      </w:r>
      <w:r w:rsidRPr="00354C86">
        <w:rPr>
          <w:lang w:eastAsia="x-none"/>
        </w:rPr>
        <w:t xml:space="preserve"> When an extension is introduced a suffix is added to the identifier of the concerned ASN.1 field and/ or type. A suffix of the form </w:t>
      </w:r>
      <w:r w:rsidRPr="00354C86">
        <w:rPr>
          <w:noProof/>
          <w:lang w:eastAsia="x-none"/>
        </w:rPr>
        <w:t>"</w:t>
      </w:r>
      <w:r w:rsidRPr="00354C86">
        <w:rPr>
          <w:noProof/>
          <w:lang w:eastAsia="x-none"/>
        </w:rPr>
        <w:noBreakHyphen/>
        <w:t>rX"</w:t>
      </w:r>
      <w:r w:rsidRPr="00354C86">
        <w:rPr>
          <w:lang w:eastAsia="x-none"/>
        </w:rPr>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354C86">
        <w:rPr>
          <w:i/>
          <w:lang w:eastAsia="x-none"/>
        </w:rPr>
        <w:t>e.g.</w:t>
      </w:r>
      <w:r w:rsidRPr="00354C86">
        <w:rPr>
          <w:lang w:eastAsia="x-none"/>
        </w:rPr>
        <w:t xml:space="preserve">, </w:t>
      </w:r>
      <w:r w:rsidRPr="00354C86">
        <w:rPr>
          <w:i/>
          <w:noProof/>
          <w:lang w:eastAsia="x-none"/>
        </w:rPr>
        <w:t>Foo-r9</w:t>
      </w:r>
      <w:r w:rsidRPr="00354C86">
        <w:rPr>
          <w:lang w:eastAsia="x-none"/>
        </w:rPr>
        <w:t xml:space="preserve"> for the Rel-9 version of the ASN.1 type </w:t>
      </w:r>
      <w:r w:rsidRPr="00354C86">
        <w:rPr>
          <w:i/>
          <w:noProof/>
          <w:lang w:eastAsia="x-none"/>
        </w:rPr>
        <w:t>Foo</w:t>
      </w:r>
      <w:r w:rsidRPr="00354C86">
        <w:rPr>
          <w:lang w:eastAsia="x-none"/>
        </w:rPr>
        <w:t xml:space="preserve">. A suffix of the form </w:t>
      </w:r>
      <w:r w:rsidRPr="00354C86">
        <w:rPr>
          <w:noProof/>
          <w:lang w:eastAsia="x-none"/>
        </w:rPr>
        <w:t>"</w:t>
      </w:r>
      <w:r w:rsidRPr="00354C86">
        <w:rPr>
          <w:noProof/>
          <w:lang w:eastAsia="x-none"/>
        </w:rPr>
        <w:noBreakHyphen/>
        <w:t>rXb"</w:t>
      </w:r>
      <w:r w:rsidRPr="00354C86">
        <w:rPr>
          <w:lang w:eastAsia="x-none"/>
        </w:rPr>
        <w:t xml:space="preserve"> is used for the first revision of a field that it appears in the same release (X) as the original version of the field, </w:t>
      </w:r>
      <w:r w:rsidRPr="00354C86">
        <w:rPr>
          <w:noProof/>
          <w:lang w:eastAsia="x-none"/>
        </w:rPr>
        <w:t>"</w:t>
      </w:r>
      <w:r w:rsidRPr="00354C86">
        <w:rPr>
          <w:noProof/>
          <w:lang w:eastAsia="x-none"/>
        </w:rPr>
        <w:noBreakHyphen/>
        <w:t>rXc" for a second intra-release revision and so on</w:t>
      </w:r>
      <w:r w:rsidRPr="00354C86">
        <w:rPr>
          <w:lang w:eastAsia="x-none"/>
        </w:rPr>
        <w:t xml:space="preserve">. A suffix of the form </w:t>
      </w:r>
      <w:r w:rsidRPr="00354C86">
        <w:rPr>
          <w:noProof/>
          <w:lang w:eastAsia="x-none"/>
        </w:rPr>
        <w:t>"</w:t>
      </w:r>
      <w:r w:rsidRPr="00354C86">
        <w:rPr>
          <w:noProof/>
          <w:lang w:eastAsia="x-none"/>
        </w:rPr>
        <w:noBreakHyphen/>
        <w:t>vXYZ"</w:t>
      </w:r>
      <w:r w:rsidRPr="00354C86">
        <w:rPr>
          <w:lang w:eastAsia="x-none"/>
        </w:rPr>
        <w:t xml:space="preserve"> is used for ASN.1 fields or types that only are an extension of a corresponding earlier field or type (see sub-clause A.4), e.g., </w:t>
      </w:r>
      <w:r w:rsidRPr="00354C86">
        <w:rPr>
          <w:i/>
          <w:iCs/>
          <w:noProof/>
          <w:lang w:eastAsia="x-none"/>
        </w:rPr>
        <w:t>AnElement-v10b0</w:t>
      </w:r>
      <w:r w:rsidRPr="00354C86">
        <w:rPr>
          <w:lang w:eastAsia="x-none"/>
        </w:rPr>
        <w:t xml:space="preserve"> for the extension of the ASN.1 type </w:t>
      </w:r>
      <w:r w:rsidRPr="00354C86">
        <w:rPr>
          <w:i/>
          <w:iCs/>
          <w:noProof/>
          <w:lang w:eastAsia="x-none"/>
        </w:rPr>
        <w:t>AnElement</w:t>
      </w:r>
      <w:r w:rsidRPr="00354C86">
        <w:rPr>
          <w:lang w:eastAsia="x-none"/>
        </w:rPr>
        <w:t xml:space="preserve"> introduced in version 10.11.0 of the specification. A number </w:t>
      </w:r>
      <w:r w:rsidRPr="00354C86">
        <w:rPr>
          <w:i/>
          <w:iCs/>
          <w:lang w:eastAsia="x-none"/>
        </w:rPr>
        <w:t>0...9, 10, 11, etc.</w:t>
      </w:r>
      <w:r w:rsidRPr="00354C86">
        <w:rPr>
          <w:lang w:eastAsia="x-none"/>
        </w:rPr>
        <w:t xml:space="preserve"> is used to represent the first part of the version number, indicating the release of the protocol. Lower case letters </w:t>
      </w:r>
      <w:r w:rsidRPr="00354C86">
        <w:rPr>
          <w:i/>
          <w:iCs/>
          <w:lang w:eastAsia="x-none"/>
        </w:rPr>
        <w:t>a, b, c, etc.</w:t>
      </w:r>
      <w:r w:rsidRPr="00354C86">
        <w:rPr>
          <w:lang w:eastAsia="x-none"/>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More generally, in case there is a need to distinguish different variants of an ASN.1 field or IE, a suffix should be added at the end of the identifiers e.g. </w:t>
      </w:r>
      <w:r w:rsidRPr="00354C86">
        <w:rPr>
          <w:i/>
          <w:lang w:eastAsia="x-none"/>
        </w:rPr>
        <w:t>MeasObjectUTRA</w:t>
      </w:r>
      <w:r w:rsidRPr="00354C86">
        <w:rPr>
          <w:lang w:eastAsia="x-none"/>
        </w:rPr>
        <w:t xml:space="preserve">, </w:t>
      </w:r>
      <w:r w:rsidRPr="00354C86">
        <w:rPr>
          <w:i/>
          <w:lang w:eastAsia="x-none"/>
        </w:rPr>
        <w:t>ConfigCommon</w:t>
      </w:r>
      <w:r w:rsidRPr="00354C86">
        <w:rPr>
          <w:lang w:eastAsia="x-none"/>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354C86"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354C86">
        <w:rPr>
          <w:rFonts w:ascii="Arial" w:hAnsi="Arial"/>
          <w:b/>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354C86" w14:paraId="240CCE1D" w14:textId="77777777" w:rsidTr="00DA06B2">
        <w:trPr>
          <w:cantSplit/>
          <w:tblHeader/>
          <w:jc w:val="center"/>
        </w:trPr>
        <w:tc>
          <w:tcPr>
            <w:tcW w:w="1821" w:type="dxa"/>
          </w:tcPr>
          <w:p w14:paraId="2E7B8C1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354C86">
              <w:rPr>
                <w:rFonts w:ascii="Arial" w:eastAsia="SimSun" w:hAnsi="Arial"/>
                <w:b/>
                <w:kern w:val="2"/>
                <w:sz w:val="18"/>
                <w:lang w:eastAsia="en-GB"/>
              </w:rPr>
              <w:t>Abbreviation</w:t>
            </w:r>
          </w:p>
        </w:tc>
        <w:tc>
          <w:tcPr>
            <w:tcW w:w="2835" w:type="dxa"/>
          </w:tcPr>
          <w:p w14:paraId="54BAF9C5"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354C86">
              <w:rPr>
                <w:rFonts w:ascii="Arial" w:eastAsia="SimSun" w:hAnsi="Arial"/>
                <w:b/>
                <w:kern w:val="2"/>
                <w:sz w:val="18"/>
                <w:lang w:eastAsia="en-GB"/>
              </w:rPr>
              <w:t>Abbreviated word</w:t>
            </w:r>
          </w:p>
        </w:tc>
      </w:tr>
      <w:tr w:rsidR="00AF53F5" w:rsidRPr="00354C86" w14:paraId="6D0C5099" w14:textId="77777777" w:rsidTr="00DA06B2">
        <w:trPr>
          <w:cantSplit/>
          <w:jc w:val="center"/>
        </w:trPr>
        <w:tc>
          <w:tcPr>
            <w:tcW w:w="1821" w:type="dxa"/>
          </w:tcPr>
          <w:p w14:paraId="1A4BF652"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Config</w:t>
            </w:r>
          </w:p>
        </w:tc>
        <w:tc>
          <w:tcPr>
            <w:tcW w:w="2835" w:type="dxa"/>
          </w:tcPr>
          <w:p w14:paraId="6F355BB6"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Configuration</w:t>
            </w:r>
          </w:p>
        </w:tc>
      </w:tr>
      <w:tr w:rsidR="00AF53F5" w:rsidRPr="00354C86" w14:paraId="74E4194C" w14:textId="77777777" w:rsidTr="00DA06B2">
        <w:trPr>
          <w:cantSplit/>
          <w:jc w:val="center"/>
        </w:trPr>
        <w:tc>
          <w:tcPr>
            <w:tcW w:w="1821" w:type="dxa"/>
          </w:tcPr>
          <w:p w14:paraId="0C7CE49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DL</w:t>
            </w:r>
          </w:p>
        </w:tc>
        <w:tc>
          <w:tcPr>
            <w:tcW w:w="2835" w:type="dxa"/>
          </w:tcPr>
          <w:p w14:paraId="2E5B0539"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Downlink</w:t>
            </w:r>
          </w:p>
        </w:tc>
      </w:tr>
      <w:tr w:rsidR="00AF53F5" w:rsidRPr="00354C86" w14:paraId="3F7C6AD6" w14:textId="77777777" w:rsidTr="00DA06B2">
        <w:trPr>
          <w:cantSplit/>
          <w:jc w:val="center"/>
        </w:trPr>
        <w:tc>
          <w:tcPr>
            <w:tcW w:w="1821" w:type="dxa"/>
          </w:tcPr>
          <w:p w14:paraId="6DAB5E49"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Ext</w:t>
            </w:r>
          </w:p>
        </w:tc>
        <w:tc>
          <w:tcPr>
            <w:tcW w:w="2835" w:type="dxa"/>
          </w:tcPr>
          <w:p w14:paraId="624D0317"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Extension</w:t>
            </w:r>
          </w:p>
        </w:tc>
      </w:tr>
      <w:tr w:rsidR="00AF53F5" w:rsidRPr="00354C86" w14:paraId="2BB83043" w14:textId="77777777" w:rsidTr="00DA06B2">
        <w:trPr>
          <w:cantSplit/>
          <w:jc w:val="center"/>
        </w:trPr>
        <w:tc>
          <w:tcPr>
            <w:tcW w:w="1821" w:type="dxa"/>
          </w:tcPr>
          <w:p w14:paraId="231B79A6"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Freq</w:t>
            </w:r>
          </w:p>
        </w:tc>
        <w:tc>
          <w:tcPr>
            <w:tcW w:w="2835" w:type="dxa"/>
          </w:tcPr>
          <w:p w14:paraId="701689FA"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Frequency</w:t>
            </w:r>
          </w:p>
        </w:tc>
      </w:tr>
      <w:tr w:rsidR="00AF53F5" w:rsidRPr="00354C86" w14:paraId="375CBBAA" w14:textId="77777777" w:rsidTr="00DA06B2">
        <w:trPr>
          <w:cantSplit/>
          <w:jc w:val="center"/>
        </w:trPr>
        <w:tc>
          <w:tcPr>
            <w:tcW w:w="1821" w:type="dxa"/>
          </w:tcPr>
          <w:p w14:paraId="5420384E"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Id</w:t>
            </w:r>
          </w:p>
        </w:tc>
        <w:tc>
          <w:tcPr>
            <w:tcW w:w="2835" w:type="dxa"/>
          </w:tcPr>
          <w:p w14:paraId="731CEA7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Identity</w:t>
            </w:r>
          </w:p>
        </w:tc>
      </w:tr>
      <w:tr w:rsidR="00AF53F5" w:rsidRPr="00354C86" w14:paraId="1C0CDC4A" w14:textId="77777777" w:rsidTr="00DA06B2">
        <w:trPr>
          <w:cantSplit/>
          <w:jc w:val="center"/>
        </w:trPr>
        <w:tc>
          <w:tcPr>
            <w:tcW w:w="1821" w:type="dxa"/>
          </w:tcPr>
          <w:p w14:paraId="7B984524"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Ind</w:t>
            </w:r>
          </w:p>
        </w:tc>
        <w:tc>
          <w:tcPr>
            <w:tcW w:w="2835" w:type="dxa"/>
          </w:tcPr>
          <w:p w14:paraId="1BA174DC"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Indication</w:t>
            </w:r>
          </w:p>
        </w:tc>
      </w:tr>
      <w:tr w:rsidR="00AF53F5" w:rsidRPr="00354C86" w14:paraId="54CCDB78" w14:textId="77777777" w:rsidTr="00DA06B2">
        <w:trPr>
          <w:cantSplit/>
          <w:jc w:val="center"/>
        </w:trPr>
        <w:tc>
          <w:tcPr>
            <w:tcW w:w="1821" w:type="dxa"/>
          </w:tcPr>
          <w:p w14:paraId="346BB77C"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Meas</w:t>
            </w:r>
          </w:p>
        </w:tc>
        <w:tc>
          <w:tcPr>
            <w:tcW w:w="2835" w:type="dxa"/>
          </w:tcPr>
          <w:p w14:paraId="236AD728"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Measurement</w:t>
            </w:r>
          </w:p>
        </w:tc>
      </w:tr>
      <w:tr w:rsidR="00AF53F5" w:rsidRPr="00354C86" w14:paraId="0B8543C7" w14:textId="77777777" w:rsidTr="00DA06B2">
        <w:trPr>
          <w:cantSplit/>
          <w:jc w:val="center"/>
        </w:trPr>
        <w:tc>
          <w:tcPr>
            <w:tcW w:w="1821" w:type="dxa"/>
          </w:tcPr>
          <w:p w14:paraId="520C5E70"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MIB</w:t>
            </w:r>
          </w:p>
        </w:tc>
        <w:tc>
          <w:tcPr>
            <w:tcW w:w="2835" w:type="dxa"/>
          </w:tcPr>
          <w:p w14:paraId="3F8FD258"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MasterInformationBlock</w:t>
            </w:r>
          </w:p>
        </w:tc>
      </w:tr>
      <w:tr w:rsidR="00AF53F5" w:rsidRPr="00354C86" w14:paraId="3F138B40" w14:textId="77777777" w:rsidTr="00DA06B2">
        <w:trPr>
          <w:cantSplit/>
          <w:jc w:val="center"/>
        </w:trPr>
        <w:tc>
          <w:tcPr>
            <w:tcW w:w="1821" w:type="dxa"/>
          </w:tcPr>
          <w:p w14:paraId="1285D98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Neigh</w:t>
            </w:r>
          </w:p>
        </w:tc>
        <w:tc>
          <w:tcPr>
            <w:tcW w:w="2835" w:type="dxa"/>
          </w:tcPr>
          <w:p w14:paraId="33F7A8C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Neighbour(ing)</w:t>
            </w:r>
          </w:p>
        </w:tc>
      </w:tr>
      <w:tr w:rsidR="00AF53F5" w:rsidRPr="00354C86" w14:paraId="3B22C668" w14:textId="77777777" w:rsidTr="00DA06B2">
        <w:trPr>
          <w:cantSplit/>
          <w:jc w:val="center"/>
        </w:trPr>
        <w:tc>
          <w:tcPr>
            <w:tcW w:w="1821" w:type="dxa"/>
          </w:tcPr>
          <w:p w14:paraId="6BD1FABA"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Param(s)</w:t>
            </w:r>
          </w:p>
        </w:tc>
        <w:tc>
          <w:tcPr>
            <w:tcW w:w="2835" w:type="dxa"/>
          </w:tcPr>
          <w:p w14:paraId="718CA1A9"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Parameter(s)</w:t>
            </w:r>
          </w:p>
        </w:tc>
      </w:tr>
      <w:tr w:rsidR="00AF53F5" w:rsidRPr="00354C86" w14:paraId="78A9A4E6" w14:textId="77777777" w:rsidTr="00DA06B2">
        <w:trPr>
          <w:cantSplit/>
          <w:jc w:val="center"/>
        </w:trPr>
        <w:tc>
          <w:tcPr>
            <w:tcW w:w="1821" w:type="dxa"/>
          </w:tcPr>
          <w:p w14:paraId="402260EB"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Phys</w:t>
            </w:r>
          </w:p>
        </w:tc>
        <w:tc>
          <w:tcPr>
            <w:tcW w:w="2835" w:type="dxa"/>
          </w:tcPr>
          <w:p w14:paraId="01ECE8BF"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Physical</w:t>
            </w:r>
          </w:p>
        </w:tc>
      </w:tr>
      <w:tr w:rsidR="00AF53F5" w:rsidRPr="00354C86" w14:paraId="70083D41" w14:textId="77777777" w:rsidTr="00DA06B2">
        <w:trPr>
          <w:cantSplit/>
          <w:jc w:val="center"/>
        </w:trPr>
        <w:tc>
          <w:tcPr>
            <w:tcW w:w="1821" w:type="dxa"/>
          </w:tcPr>
          <w:p w14:paraId="1F2810A2"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PCI</w:t>
            </w:r>
          </w:p>
        </w:tc>
        <w:tc>
          <w:tcPr>
            <w:tcW w:w="2835" w:type="dxa"/>
          </w:tcPr>
          <w:p w14:paraId="5F12D1D2"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Physical Cell Id</w:t>
            </w:r>
          </w:p>
        </w:tc>
      </w:tr>
      <w:tr w:rsidR="00AF53F5" w:rsidRPr="00354C86" w14:paraId="396A4A0C" w14:textId="77777777" w:rsidTr="00DA06B2">
        <w:trPr>
          <w:cantSplit/>
          <w:jc w:val="center"/>
        </w:trPr>
        <w:tc>
          <w:tcPr>
            <w:tcW w:w="1821" w:type="dxa"/>
          </w:tcPr>
          <w:p w14:paraId="0722C9E6"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Proc</w:t>
            </w:r>
          </w:p>
        </w:tc>
        <w:tc>
          <w:tcPr>
            <w:tcW w:w="2835" w:type="dxa"/>
          </w:tcPr>
          <w:p w14:paraId="5CA82397"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Process</w:t>
            </w:r>
          </w:p>
        </w:tc>
      </w:tr>
      <w:tr w:rsidR="00AF53F5" w:rsidRPr="00354C86" w14:paraId="69AB15F9" w14:textId="77777777" w:rsidTr="00DA06B2">
        <w:trPr>
          <w:cantSplit/>
          <w:jc w:val="center"/>
        </w:trPr>
        <w:tc>
          <w:tcPr>
            <w:tcW w:w="1821" w:type="dxa"/>
          </w:tcPr>
          <w:p w14:paraId="3DA7814E"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Reconfig</w:t>
            </w:r>
          </w:p>
        </w:tc>
        <w:tc>
          <w:tcPr>
            <w:tcW w:w="2835" w:type="dxa"/>
          </w:tcPr>
          <w:p w14:paraId="5E186A18"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Reconfiguration</w:t>
            </w:r>
          </w:p>
        </w:tc>
      </w:tr>
      <w:tr w:rsidR="00AF53F5" w:rsidRPr="00354C86" w14:paraId="7A6474D3" w14:textId="77777777" w:rsidTr="00DA06B2">
        <w:trPr>
          <w:cantSplit/>
          <w:jc w:val="center"/>
        </w:trPr>
        <w:tc>
          <w:tcPr>
            <w:tcW w:w="1821" w:type="dxa"/>
          </w:tcPr>
          <w:p w14:paraId="6376E9F1"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Reest</w:t>
            </w:r>
          </w:p>
        </w:tc>
        <w:tc>
          <w:tcPr>
            <w:tcW w:w="2835" w:type="dxa"/>
          </w:tcPr>
          <w:p w14:paraId="63F99F63" w14:textId="54554040"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Re</w:t>
            </w:r>
            <w:r w:rsidR="00F82B7C" w:rsidRPr="00354C86">
              <w:rPr>
                <w:rFonts w:ascii="Arial" w:eastAsia="SimSun" w:hAnsi="Arial"/>
                <w:kern w:val="2"/>
                <w:sz w:val="18"/>
                <w:lang w:eastAsia="en-GB"/>
              </w:rPr>
              <w:t>-</w:t>
            </w:r>
            <w:r w:rsidRPr="00354C86">
              <w:rPr>
                <w:rFonts w:ascii="Arial" w:eastAsia="SimSun" w:hAnsi="Arial"/>
                <w:kern w:val="2"/>
                <w:sz w:val="18"/>
                <w:lang w:eastAsia="en-GB"/>
              </w:rPr>
              <w:t>establishment</w:t>
            </w:r>
          </w:p>
        </w:tc>
      </w:tr>
      <w:tr w:rsidR="00AF53F5" w:rsidRPr="00354C86" w14:paraId="54ADBF0B" w14:textId="77777777" w:rsidTr="00DA06B2">
        <w:trPr>
          <w:cantSplit/>
          <w:jc w:val="center"/>
        </w:trPr>
        <w:tc>
          <w:tcPr>
            <w:tcW w:w="1821" w:type="dxa"/>
          </w:tcPr>
          <w:p w14:paraId="7AE2B703"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Req</w:t>
            </w:r>
          </w:p>
        </w:tc>
        <w:tc>
          <w:tcPr>
            <w:tcW w:w="2835" w:type="dxa"/>
          </w:tcPr>
          <w:p w14:paraId="6693F1B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Request</w:t>
            </w:r>
          </w:p>
        </w:tc>
      </w:tr>
      <w:tr w:rsidR="00AF53F5" w:rsidRPr="00354C86" w14:paraId="0F0D0A1C" w14:textId="77777777" w:rsidTr="00DA06B2">
        <w:trPr>
          <w:cantSplit/>
          <w:jc w:val="center"/>
        </w:trPr>
        <w:tc>
          <w:tcPr>
            <w:tcW w:w="1821" w:type="dxa"/>
          </w:tcPr>
          <w:p w14:paraId="2886EB9A"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Rx</w:t>
            </w:r>
          </w:p>
        </w:tc>
        <w:tc>
          <w:tcPr>
            <w:tcW w:w="2835" w:type="dxa"/>
          </w:tcPr>
          <w:p w14:paraId="5B094E48"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Reception</w:t>
            </w:r>
          </w:p>
        </w:tc>
      </w:tr>
      <w:tr w:rsidR="00AF53F5" w:rsidRPr="00354C86" w14:paraId="0B01B12E" w14:textId="77777777" w:rsidTr="00DA06B2">
        <w:trPr>
          <w:cantSplit/>
          <w:jc w:val="center"/>
        </w:trPr>
        <w:tc>
          <w:tcPr>
            <w:tcW w:w="1821" w:type="dxa"/>
          </w:tcPr>
          <w:p w14:paraId="02498182"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Sched</w:t>
            </w:r>
          </w:p>
        </w:tc>
        <w:tc>
          <w:tcPr>
            <w:tcW w:w="2835" w:type="dxa"/>
          </w:tcPr>
          <w:p w14:paraId="58FA0794"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Scheduling</w:t>
            </w:r>
          </w:p>
        </w:tc>
      </w:tr>
      <w:tr w:rsidR="00AF53F5" w:rsidRPr="00354C86" w14:paraId="618FFFCA" w14:textId="77777777" w:rsidTr="00DA06B2">
        <w:trPr>
          <w:cantSplit/>
          <w:jc w:val="center"/>
        </w:trPr>
        <w:tc>
          <w:tcPr>
            <w:tcW w:w="1821" w:type="dxa"/>
          </w:tcPr>
          <w:p w14:paraId="5AF6F838"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SIB</w:t>
            </w:r>
          </w:p>
        </w:tc>
        <w:tc>
          <w:tcPr>
            <w:tcW w:w="2835" w:type="dxa"/>
          </w:tcPr>
          <w:p w14:paraId="4F9D5343"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SystemInformationBlock</w:t>
            </w:r>
          </w:p>
        </w:tc>
      </w:tr>
      <w:tr w:rsidR="00AF53F5" w:rsidRPr="00354C86" w14:paraId="3053C4C1" w14:textId="77777777" w:rsidTr="00DA06B2">
        <w:trPr>
          <w:cantSplit/>
          <w:jc w:val="center"/>
        </w:trPr>
        <w:tc>
          <w:tcPr>
            <w:tcW w:w="1821" w:type="dxa"/>
          </w:tcPr>
          <w:p w14:paraId="6C54C90A"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Sync</w:t>
            </w:r>
          </w:p>
        </w:tc>
        <w:tc>
          <w:tcPr>
            <w:tcW w:w="2835" w:type="dxa"/>
          </w:tcPr>
          <w:p w14:paraId="0BB16A9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Synchronisation</w:t>
            </w:r>
          </w:p>
        </w:tc>
      </w:tr>
      <w:tr w:rsidR="00AF53F5" w:rsidRPr="00354C86" w14:paraId="21D9B877" w14:textId="77777777" w:rsidTr="00DA06B2">
        <w:trPr>
          <w:cantSplit/>
          <w:jc w:val="center"/>
        </w:trPr>
        <w:tc>
          <w:tcPr>
            <w:tcW w:w="1821" w:type="dxa"/>
          </w:tcPr>
          <w:p w14:paraId="18AFF10A"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Thr</w:t>
            </w:r>
          </w:p>
        </w:tc>
        <w:tc>
          <w:tcPr>
            <w:tcW w:w="2835" w:type="dxa"/>
          </w:tcPr>
          <w:p w14:paraId="30BEC6B4"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Threshold</w:t>
            </w:r>
          </w:p>
        </w:tc>
      </w:tr>
      <w:tr w:rsidR="00AF53F5" w:rsidRPr="00354C86" w14:paraId="24247208" w14:textId="77777777" w:rsidTr="00DA06B2">
        <w:trPr>
          <w:cantSplit/>
          <w:jc w:val="center"/>
        </w:trPr>
        <w:tc>
          <w:tcPr>
            <w:tcW w:w="1821" w:type="dxa"/>
          </w:tcPr>
          <w:p w14:paraId="3886753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Tx</w:t>
            </w:r>
          </w:p>
        </w:tc>
        <w:tc>
          <w:tcPr>
            <w:tcW w:w="2835" w:type="dxa"/>
          </w:tcPr>
          <w:p w14:paraId="194C6DFE"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Transmission</w:t>
            </w:r>
          </w:p>
        </w:tc>
      </w:tr>
      <w:tr w:rsidR="00AF53F5" w:rsidRPr="00354C86" w14:paraId="0E4204F0" w14:textId="77777777" w:rsidTr="00DA06B2">
        <w:trPr>
          <w:cantSplit/>
          <w:jc w:val="center"/>
        </w:trPr>
        <w:tc>
          <w:tcPr>
            <w:tcW w:w="1821" w:type="dxa"/>
          </w:tcPr>
          <w:p w14:paraId="25375EB2"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UL</w:t>
            </w:r>
          </w:p>
        </w:tc>
        <w:tc>
          <w:tcPr>
            <w:tcW w:w="2835" w:type="dxa"/>
          </w:tcPr>
          <w:p w14:paraId="58389892"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Uplink</w:t>
            </w:r>
          </w:p>
        </w:tc>
      </w:tr>
    </w:tbl>
    <w:p w14:paraId="15C4343F" w14:textId="77777777" w:rsidR="00AF53F5" w:rsidRPr="00354C86" w:rsidRDefault="00AF53F5" w:rsidP="00AF53F5">
      <w:pPr>
        <w:overflowPunct w:val="0"/>
        <w:autoSpaceDE w:val="0"/>
        <w:autoSpaceDN w:val="0"/>
        <w:adjustRightInd w:val="0"/>
        <w:textAlignment w:val="baseline"/>
        <w:rPr>
          <w:lang w:eastAsia="ja-JP"/>
        </w:rPr>
      </w:pPr>
    </w:p>
    <w:p w14:paraId="23150C30" w14:textId="77777777" w:rsidR="00AF53F5" w:rsidRPr="00354C86" w:rsidRDefault="00AF53F5" w:rsidP="00AF53F5">
      <w:pPr>
        <w:keepLines/>
        <w:overflowPunct w:val="0"/>
        <w:autoSpaceDE w:val="0"/>
        <w:autoSpaceDN w:val="0"/>
        <w:adjustRightInd w:val="0"/>
        <w:ind w:left="1135" w:hanging="851"/>
        <w:textAlignment w:val="baseline"/>
        <w:rPr>
          <w:lang w:eastAsia="x-none"/>
        </w:rPr>
      </w:pPr>
      <w:r w:rsidRPr="00354C86">
        <w:rPr>
          <w:lang w:eastAsia="x-none"/>
        </w:rPr>
        <w:t>NOTE:</w:t>
      </w:r>
      <w:r w:rsidRPr="00354C86">
        <w:rPr>
          <w:lang w:eastAsia="x-none"/>
        </w:rPr>
        <w:tab/>
      </w:r>
      <w:r w:rsidRPr="00354C86">
        <w:rPr>
          <w:lang w:eastAsia="x-none"/>
        </w:rPr>
        <w:tab/>
        <w:t>The table A.3.1.2.1-1 is not exhaustive. Additional abbreviations may be used in ASN.1 identifiers when needed.</w:t>
      </w:r>
    </w:p>
    <w:p w14:paraId="798142DC"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905" w:name="_Toc478016079"/>
      <w:r w:rsidRPr="00354C86">
        <w:rPr>
          <w:rFonts w:ascii="Arial" w:hAnsi="Arial"/>
          <w:sz w:val="24"/>
          <w:lang w:eastAsia="x-none"/>
        </w:rPr>
        <w:t>A.3.1.3</w:t>
      </w:r>
      <w:r w:rsidRPr="00354C86">
        <w:rPr>
          <w:rFonts w:ascii="Arial" w:hAnsi="Arial"/>
          <w:sz w:val="24"/>
          <w:lang w:eastAsia="x-none"/>
        </w:rPr>
        <w:tab/>
        <w:t>Text references using ASN.1 identifiers</w:t>
      </w:r>
      <w:bookmarkEnd w:id="4905"/>
    </w:p>
    <w:p w14:paraId="6EEEDF51"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354C86">
        <w:rPr>
          <w:i/>
          <w:iCs/>
          <w:lang w:eastAsia="ja-JP"/>
        </w:rPr>
        <w:t>italic font style</w:t>
      </w:r>
      <w:r w:rsidRPr="00354C86">
        <w:rPr>
          <w:lang w:eastAsia="ja-JP"/>
        </w:rPr>
        <w:t>. The "do not check spelling and grammar" attribute in Word should be set. Quotation marks (i.e., " ") should not be used around the ASN.1 field or type identifier.</w:t>
      </w:r>
    </w:p>
    <w:p w14:paraId="5CFA07C2"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reference to an RRC PDU should be made using the corresponding ASN.1 field identifier followed by the word "message", e.g., a reference to the </w:t>
      </w:r>
      <w:r w:rsidRPr="00354C86">
        <w:rPr>
          <w:i/>
          <w:noProof/>
          <w:lang w:eastAsia="ja-JP"/>
        </w:rPr>
        <w:t>rrcRelease</w:t>
      </w:r>
      <w:r w:rsidRPr="00354C86">
        <w:rPr>
          <w:lang w:eastAsia="ja-JP"/>
        </w:rPr>
        <w:t xml:space="preserve"> message.</w:t>
      </w:r>
    </w:p>
    <w:p w14:paraId="7F087584"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reference to a specific part of an RRC PDU, or to a specific part of any other ASN.1 type, should be made using the corresponding ASN.1 field identifier followed by the word "field", e.g., a reference to the </w:t>
      </w:r>
      <w:r w:rsidRPr="00354C86">
        <w:rPr>
          <w:i/>
          <w:noProof/>
          <w:lang w:eastAsia="ja-JP"/>
        </w:rPr>
        <w:t>prioritisedBitRate</w:t>
      </w:r>
      <w:r w:rsidRPr="00354C86">
        <w:rPr>
          <w:lang w:eastAsia="ja-JP"/>
        </w:rPr>
        <w:t xml:space="preserve"> field in the example below.</w:t>
      </w:r>
    </w:p>
    <w:p w14:paraId="02913335" w14:textId="77777777" w:rsidR="00AF53F5" w:rsidRPr="00354C86" w:rsidRDefault="00AF53F5" w:rsidP="00D219F9">
      <w:pPr>
        <w:pStyle w:val="PL"/>
      </w:pPr>
      <w:r w:rsidRPr="00354C86">
        <w:t>-- /example/ ASN1START</w:t>
      </w:r>
    </w:p>
    <w:p w14:paraId="17661B40" w14:textId="77777777" w:rsidR="00AF53F5" w:rsidRPr="00354C86" w:rsidRDefault="00AF53F5" w:rsidP="00D219F9">
      <w:pPr>
        <w:pStyle w:val="PL"/>
      </w:pPr>
    </w:p>
    <w:p w14:paraId="4330130F" w14:textId="77777777" w:rsidR="00AF53F5" w:rsidRPr="00354C86" w:rsidRDefault="00AF53F5" w:rsidP="00D219F9">
      <w:pPr>
        <w:pStyle w:val="PL"/>
      </w:pPr>
      <w:r w:rsidRPr="00354C86">
        <w:lastRenderedPageBreak/>
        <w:t>LogicalChannelConfig ::=</w:t>
      </w:r>
      <w:r w:rsidRPr="00354C86">
        <w:tab/>
      </w:r>
      <w:r w:rsidRPr="00354C86">
        <w:tab/>
      </w:r>
      <w:r w:rsidRPr="00354C86">
        <w:tab/>
        <w:t>SEQUENCE {</w:t>
      </w:r>
    </w:p>
    <w:p w14:paraId="265808C2" w14:textId="77777777" w:rsidR="00AF53F5" w:rsidRPr="00354C86" w:rsidRDefault="00AF53F5" w:rsidP="00D219F9">
      <w:pPr>
        <w:pStyle w:val="PL"/>
      </w:pPr>
      <w:r w:rsidRPr="00354C86">
        <w:tab/>
        <w:t>ul-SpecificParameters</w:t>
      </w:r>
      <w:r w:rsidRPr="00354C86">
        <w:tab/>
      </w:r>
      <w:r w:rsidRPr="00354C86">
        <w:tab/>
      </w:r>
      <w:r w:rsidRPr="00354C86">
        <w:tab/>
      </w:r>
      <w:r w:rsidRPr="00354C86">
        <w:tab/>
        <w:t>SEQUENCE {</w:t>
      </w:r>
    </w:p>
    <w:p w14:paraId="1A54B9F2" w14:textId="77777777" w:rsidR="00AF53F5" w:rsidRPr="00354C86" w:rsidRDefault="00AF53F5" w:rsidP="00D219F9">
      <w:pPr>
        <w:pStyle w:val="PL"/>
      </w:pPr>
      <w:r w:rsidRPr="00354C86">
        <w:tab/>
      </w:r>
      <w:r w:rsidRPr="00354C86">
        <w:tab/>
        <w:t>priority</w:t>
      </w:r>
      <w:r w:rsidRPr="00354C86">
        <w:tab/>
      </w:r>
      <w:r w:rsidRPr="00354C86">
        <w:tab/>
      </w:r>
      <w:r w:rsidRPr="00354C86">
        <w:tab/>
      </w:r>
      <w:r w:rsidRPr="00354C86">
        <w:tab/>
      </w:r>
      <w:r w:rsidRPr="00354C86">
        <w:tab/>
      </w:r>
      <w:r w:rsidRPr="00354C86">
        <w:tab/>
      </w:r>
      <w:r w:rsidRPr="00354C86">
        <w:tab/>
        <w:t>Priority,</w:t>
      </w:r>
    </w:p>
    <w:p w14:paraId="3F6E269F" w14:textId="77777777" w:rsidR="00AF53F5" w:rsidRPr="00354C86" w:rsidRDefault="00AF53F5" w:rsidP="00D219F9">
      <w:pPr>
        <w:pStyle w:val="PL"/>
      </w:pPr>
      <w:r w:rsidRPr="00354C86">
        <w:tab/>
      </w:r>
      <w:r w:rsidRPr="00354C86">
        <w:tab/>
        <w:t>prioritisedBitRate</w:t>
      </w:r>
      <w:r w:rsidRPr="00354C86">
        <w:tab/>
      </w:r>
      <w:r w:rsidRPr="00354C86">
        <w:tab/>
      </w:r>
      <w:r w:rsidRPr="00354C86">
        <w:tab/>
      </w:r>
      <w:r w:rsidRPr="00354C86">
        <w:tab/>
      </w:r>
      <w:r w:rsidRPr="00354C86">
        <w:tab/>
        <w:t>PrioritisedBitRate,</w:t>
      </w:r>
    </w:p>
    <w:p w14:paraId="7FCC73F4" w14:textId="77777777" w:rsidR="00AF53F5" w:rsidRPr="00354C86" w:rsidDel="00D261BB" w:rsidRDefault="00AF53F5" w:rsidP="00D219F9">
      <w:pPr>
        <w:pStyle w:val="PL"/>
      </w:pPr>
      <w:r w:rsidRPr="00354C86">
        <w:tab/>
      </w:r>
      <w:r w:rsidRPr="00354C86">
        <w:tab/>
        <w:t>bucketSizeDuration</w:t>
      </w:r>
      <w:r w:rsidRPr="00354C86">
        <w:tab/>
      </w:r>
      <w:r w:rsidRPr="00354C86">
        <w:tab/>
      </w:r>
      <w:r w:rsidRPr="00354C86">
        <w:tab/>
      </w:r>
      <w:r w:rsidRPr="00354C86">
        <w:tab/>
      </w:r>
      <w:r w:rsidRPr="00354C86">
        <w:tab/>
        <w:t>BucketSizeDuration,</w:t>
      </w:r>
    </w:p>
    <w:p w14:paraId="618961CF" w14:textId="77777777" w:rsidR="00AF53F5" w:rsidRPr="00354C86" w:rsidRDefault="00AF53F5" w:rsidP="00D219F9">
      <w:pPr>
        <w:pStyle w:val="PL"/>
      </w:pPr>
      <w:r w:rsidRPr="00354C86">
        <w:tab/>
      </w:r>
      <w:r w:rsidRPr="00354C86">
        <w:tab/>
        <w:t>logicalChannelGroup</w:t>
      </w:r>
      <w:r w:rsidRPr="00354C86">
        <w:tab/>
      </w:r>
      <w:r w:rsidRPr="00354C86">
        <w:tab/>
      </w:r>
      <w:r w:rsidRPr="00354C86">
        <w:tab/>
      </w:r>
      <w:r w:rsidRPr="00354C86">
        <w:tab/>
      </w:r>
      <w:r w:rsidRPr="00354C86">
        <w:tab/>
        <w:t>INTEGER (0..3)</w:t>
      </w:r>
    </w:p>
    <w:p w14:paraId="6E7A19F0" w14:textId="77777777" w:rsidR="00AF53F5" w:rsidRPr="00354C86" w:rsidRDefault="00AF53F5" w:rsidP="00D219F9">
      <w:pPr>
        <w:pStyle w:val="PL"/>
      </w:pPr>
      <w:r w:rsidRPr="00354C86">
        <w:tab/>
        <w:t>}</w:t>
      </w:r>
      <w:r w:rsidRPr="00354C86">
        <w:tab/>
      </w:r>
      <w:r w:rsidRPr="00354C86">
        <w:tab/>
        <w:t>OPTIONAL</w:t>
      </w:r>
    </w:p>
    <w:p w14:paraId="5D4200ED" w14:textId="77777777" w:rsidR="00AF53F5" w:rsidRPr="00354C86" w:rsidRDefault="00AF53F5" w:rsidP="00D219F9">
      <w:pPr>
        <w:pStyle w:val="PL"/>
      </w:pPr>
      <w:r w:rsidRPr="00354C86">
        <w:t>}</w:t>
      </w:r>
    </w:p>
    <w:p w14:paraId="482A5DF0" w14:textId="77777777" w:rsidR="00AF53F5" w:rsidRPr="00354C86" w:rsidRDefault="00AF53F5" w:rsidP="00D219F9">
      <w:pPr>
        <w:pStyle w:val="PL"/>
      </w:pPr>
    </w:p>
    <w:p w14:paraId="1C6291DD" w14:textId="77777777" w:rsidR="00AF53F5" w:rsidRPr="00354C86" w:rsidRDefault="00AF53F5" w:rsidP="00D219F9">
      <w:pPr>
        <w:pStyle w:val="PL"/>
      </w:pPr>
      <w:r w:rsidRPr="00354C86">
        <w:t>-- ASN1STOP</w:t>
      </w:r>
    </w:p>
    <w:p w14:paraId="0C827E51" w14:textId="77777777" w:rsidR="00AF53F5" w:rsidRPr="00354C86" w:rsidRDefault="00AF53F5" w:rsidP="00AF53F5">
      <w:pPr>
        <w:overflowPunct w:val="0"/>
        <w:autoSpaceDE w:val="0"/>
        <w:autoSpaceDN w:val="0"/>
        <w:adjustRightInd w:val="0"/>
        <w:textAlignment w:val="baseline"/>
        <w:rPr>
          <w:lang w:eastAsia="ja-JP"/>
        </w:rPr>
      </w:pPr>
    </w:p>
    <w:p w14:paraId="0534914B" w14:textId="77777777" w:rsidR="00AF53F5" w:rsidRPr="00354C86" w:rsidRDefault="00AF53F5" w:rsidP="00AF53F5">
      <w:pPr>
        <w:keepLines/>
        <w:overflowPunct w:val="0"/>
        <w:autoSpaceDE w:val="0"/>
        <w:autoSpaceDN w:val="0"/>
        <w:adjustRightInd w:val="0"/>
        <w:ind w:left="1135" w:hanging="851"/>
        <w:textAlignment w:val="baseline"/>
        <w:rPr>
          <w:lang w:eastAsia="x-none"/>
        </w:rPr>
      </w:pPr>
      <w:r w:rsidRPr="00354C86">
        <w:rPr>
          <w:lang w:eastAsia="x-none"/>
        </w:rPr>
        <w:t>NOTE:</w:t>
      </w:r>
      <w:r w:rsidRPr="00354C86">
        <w:rPr>
          <w:lang w:eastAsia="x-none"/>
        </w:rPr>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reference to a specific type of information element should be made using the corresponding ASN.1 type identifier preceded by the acronym "IE", e.g., a reference to the IE </w:t>
      </w:r>
      <w:r w:rsidRPr="00354C86">
        <w:rPr>
          <w:i/>
          <w:noProof/>
          <w:lang w:eastAsia="ja-JP"/>
        </w:rPr>
        <w:t>LogicalChannelConfig</w:t>
      </w:r>
      <w:r w:rsidRPr="00354C86">
        <w:rPr>
          <w:lang w:eastAsia="ja-JP"/>
        </w:rPr>
        <w:t xml:space="preserve"> in the example above.</w:t>
      </w:r>
    </w:p>
    <w:p w14:paraId="12B12C32"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reference to a specific value of an ASN.1 field should be made using the corresponding ASN.1 value without using quotation marks around the ASN.1 value, e.g., 'if the </w:t>
      </w:r>
      <w:r w:rsidRPr="00354C86">
        <w:rPr>
          <w:i/>
          <w:lang w:eastAsia="ja-JP"/>
        </w:rPr>
        <w:t>status</w:t>
      </w:r>
      <w:r w:rsidRPr="00354C86">
        <w:rPr>
          <w:lang w:eastAsia="ja-JP"/>
        </w:rPr>
        <w:t xml:space="preserve"> field is set to value </w:t>
      </w:r>
      <w:r w:rsidRPr="00354C86">
        <w:rPr>
          <w:i/>
          <w:lang w:eastAsia="ja-JP"/>
        </w:rPr>
        <w:t>true</w:t>
      </w:r>
      <w:r w:rsidRPr="00354C86">
        <w:rPr>
          <w:lang w:eastAsia="ja-JP"/>
        </w:rPr>
        <w:t>'.</w:t>
      </w:r>
    </w:p>
    <w:p w14:paraId="4066F218"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06" w:name="_Toc478016080"/>
      <w:r w:rsidRPr="00354C86">
        <w:rPr>
          <w:rFonts w:ascii="Arial" w:hAnsi="Arial"/>
          <w:sz w:val="28"/>
          <w:lang w:eastAsia="x-none"/>
        </w:rPr>
        <w:t>A.3.2</w:t>
      </w:r>
      <w:r w:rsidRPr="00354C86">
        <w:rPr>
          <w:rFonts w:ascii="Arial" w:hAnsi="Arial"/>
          <w:sz w:val="28"/>
          <w:lang w:eastAsia="x-none"/>
        </w:rPr>
        <w:tab/>
        <w:t>High-level message structure</w:t>
      </w:r>
      <w:bookmarkEnd w:id="4906"/>
    </w:p>
    <w:p w14:paraId="4862585D"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Within each logical channel type, the associated RRC PDU (message) types are alternatives within a CHOICE, as shown in the example below.</w:t>
      </w:r>
    </w:p>
    <w:p w14:paraId="7FE4B2DC" w14:textId="77777777" w:rsidR="00AF53F5" w:rsidRPr="00354C86" w:rsidRDefault="00AF53F5" w:rsidP="00D219F9">
      <w:pPr>
        <w:pStyle w:val="PL"/>
      </w:pPr>
      <w:r w:rsidRPr="00354C86">
        <w:t>-- /example/ ASN1START</w:t>
      </w:r>
    </w:p>
    <w:p w14:paraId="03AEA247" w14:textId="77777777" w:rsidR="00AF53F5" w:rsidRPr="00354C86" w:rsidRDefault="00AF53F5" w:rsidP="00D219F9">
      <w:pPr>
        <w:pStyle w:val="PL"/>
      </w:pPr>
    </w:p>
    <w:p w14:paraId="5D94371D" w14:textId="77777777" w:rsidR="00AF53F5" w:rsidRPr="00354C86" w:rsidRDefault="00AF53F5" w:rsidP="00D219F9">
      <w:pPr>
        <w:pStyle w:val="PL"/>
      </w:pPr>
      <w:r w:rsidRPr="00354C86">
        <w:t>DL-DCCH-Message ::= SEQUENCE {</w:t>
      </w:r>
    </w:p>
    <w:p w14:paraId="1A132BA7" w14:textId="77777777" w:rsidR="00AF53F5" w:rsidRPr="00354C86" w:rsidRDefault="00AF53F5" w:rsidP="00D219F9">
      <w:pPr>
        <w:pStyle w:val="PL"/>
      </w:pPr>
      <w:r w:rsidRPr="00354C86">
        <w:tab/>
        <w:t>message</w:t>
      </w:r>
      <w:r w:rsidRPr="00354C86">
        <w:tab/>
      </w:r>
      <w:r w:rsidRPr="00354C86">
        <w:tab/>
      </w:r>
      <w:r w:rsidRPr="00354C86">
        <w:tab/>
      </w:r>
      <w:r w:rsidRPr="00354C86">
        <w:tab/>
      </w:r>
      <w:r w:rsidRPr="00354C86">
        <w:tab/>
        <w:t>DL-DCCH-MessageType</w:t>
      </w:r>
    </w:p>
    <w:p w14:paraId="6C7E7085" w14:textId="77777777" w:rsidR="00AF53F5" w:rsidRPr="00354C86" w:rsidRDefault="00AF53F5" w:rsidP="00D219F9">
      <w:pPr>
        <w:pStyle w:val="PL"/>
      </w:pPr>
      <w:r w:rsidRPr="00354C86">
        <w:t>}</w:t>
      </w:r>
    </w:p>
    <w:p w14:paraId="49AF89C3" w14:textId="77777777" w:rsidR="00AF53F5" w:rsidRPr="00354C86" w:rsidRDefault="00AF53F5" w:rsidP="00D219F9">
      <w:pPr>
        <w:pStyle w:val="PL"/>
      </w:pPr>
    </w:p>
    <w:p w14:paraId="6E44E9F5" w14:textId="77777777" w:rsidR="00AF53F5" w:rsidRPr="00354C86" w:rsidRDefault="00AF53F5" w:rsidP="00D219F9">
      <w:pPr>
        <w:pStyle w:val="PL"/>
      </w:pPr>
      <w:r w:rsidRPr="00354C86">
        <w:t>DL-DCCH-MessageType ::= CHOICE {</w:t>
      </w:r>
    </w:p>
    <w:p w14:paraId="64D06053" w14:textId="77777777" w:rsidR="00AF53F5" w:rsidRPr="00354C86" w:rsidRDefault="00AF53F5" w:rsidP="00D219F9">
      <w:pPr>
        <w:pStyle w:val="PL"/>
      </w:pPr>
      <w:r w:rsidRPr="00354C86">
        <w:tab/>
        <w:t>c1</w:t>
      </w:r>
      <w:r w:rsidRPr="00354C86">
        <w:tab/>
      </w:r>
      <w:r w:rsidRPr="00354C86">
        <w:tab/>
      </w:r>
      <w:r w:rsidRPr="00354C86">
        <w:tab/>
      </w:r>
      <w:r w:rsidRPr="00354C86">
        <w:tab/>
      </w:r>
      <w:r w:rsidRPr="00354C86">
        <w:tab/>
      </w:r>
      <w:r w:rsidRPr="00354C86">
        <w:tab/>
        <w:t>CHOICE {</w:t>
      </w:r>
    </w:p>
    <w:p w14:paraId="290C47F7" w14:textId="77777777" w:rsidR="00AF53F5" w:rsidRPr="00354C86" w:rsidRDefault="00AF53F5" w:rsidP="00D219F9">
      <w:pPr>
        <w:pStyle w:val="PL"/>
      </w:pPr>
      <w:r w:rsidRPr="00354C86">
        <w:tab/>
      </w:r>
      <w:r w:rsidRPr="00354C86">
        <w:tab/>
        <w:t>dlInformationTransfer</w:t>
      </w:r>
      <w:r w:rsidRPr="00354C86">
        <w:tab/>
      </w:r>
      <w:r w:rsidRPr="00354C86">
        <w:tab/>
      </w:r>
      <w:r w:rsidRPr="00354C86">
        <w:tab/>
      </w:r>
      <w:r w:rsidRPr="00354C86">
        <w:tab/>
      </w:r>
      <w:r w:rsidRPr="00354C86">
        <w:tab/>
        <w:t>DLInformationTransfer,</w:t>
      </w:r>
    </w:p>
    <w:p w14:paraId="57319337" w14:textId="77777777" w:rsidR="00AF53F5" w:rsidRPr="00354C86" w:rsidRDefault="00AF53F5" w:rsidP="00D219F9">
      <w:pPr>
        <w:pStyle w:val="PL"/>
      </w:pPr>
      <w:r w:rsidRPr="00354C86">
        <w:tab/>
      </w:r>
      <w:r w:rsidRPr="00354C86">
        <w:tab/>
        <w:t>handoverFromEUTRAPreparationRequest</w:t>
      </w:r>
      <w:r w:rsidRPr="00354C86">
        <w:tab/>
      </w:r>
      <w:r w:rsidRPr="00354C86">
        <w:tab/>
        <w:t>HandoverFromEUTRAPreparationRequest,</w:t>
      </w:r>
    </w:p>
    <w:p w14:paraId="23E97F92" w14:textId="77777777" w:rsidR="00AF53F5" w:rsidRPr="00354C86" w:rsidRDefault="00AF53F5" w:rsidP="00D219F9">
      <w:pPr>
        <w:pStyle w:val="PL"/>
      </w:pPr>
      <w:r w:rsidRPr="00354C86">
        <w:tab/>
      </w:r>
      <w:r w:rsidRPr="00354C86">
        <w:tab/>
        <w:t>mobilityFromEUTRACommand</w:t>
      </w:r>
      <w:r w:rsidRPr="00354C86">
        <w:tab/>
      </w:r>
      <w:r w:rsidRPr="00354C86">
        <w:tab/>
      </w:r>
      <w:r w:rsidRPr="00354C86">
        <w:tab/>
      </w:r>
      <w:r w:rsidRPr="00354C86">
        <w:tab/>
        <w:t>MobilityFromEUTRACommand,</w:t>
      </w:r>
    </w:p>
    <w:p w14:paraId="4FCFCEAB" w14:textId="77777777" w:rsidR="00AF53F5" w:rsidRPr="00354C86" w:rsidRDefault="00AF53F5" w:rsidP="00D219F9">
      <w:pPr>
        <w:pStyle w:val="PL"/>
      </w:pPr>
      <w:r w:rsidRPr="00354C86">
        <w:tab/>
      </w:r>
      <w:r w:rsidRPr="00354C86">
        <w:tab/>
        <w:t>rrcConnectionReconfiguration</w:t>
      </w:r>
      <w:r w:rsidRPr="00354C86">
        <w:tab/>
      </w:r>
      <w:r w:rsidRPr="00354C86">
        <w:tab/>
      </w:r>
      <w:r w:rsidRPr="00354C86">
        <w:tab/>
        <w:t>RRCConnectionReconfiguration,</w:t>
      </w:r>
    </w:p>
    <w:p w14:paraId="72384CA9" w14:textId="77777777" w:rsidR="00AF53F5" w:rsidRPr="00354C86" w:rsidRDefault="00AF53F5" w:rsidP="00D219F9">
      <w:pPr>
        <w:pStyle w:val="PL"/>
      </w:pPr>
      <w:r w:rsidRPr="00354C86">
        <w:tab/>
      </w:r>
      <w:r w:rsidRPr="00354C86">
        <w:tab/>
        <w:t>rrcConnectionRelease</w:t>
      </w:r>
      <w:r w:rsidRPr="00354C86">
        <w:tab/>
      </w:r>
      <w:r w:rsidRPr="00354C86">
        <w:tab/>
      </w:r>
      <w:r w:rsidRPr="00354C86">
        <w:tab/>
      </w:r>
      <w:r w:rsidRPr="00354C86">
        <w:tab/>
      </w:r>
      <w:r w:rsidRPr="00354C86">
        <w:tab/>
        <w:t>RRCConnectionRelease,</w:t>
      </w:r>
    </w:p>
    <w:p w14:paraId="74E1E7BA" w14:textId="77777777" w:rsidR="00AF53F5" w:rsidRPr="00354C86" w:rsidRDefault="00AF53F5" w:rsidP="00D219F9">
      <w:pPr>
        <w:pStyle w:val="PL"/>
      </w:pPr>
      <w:r w:rsidRPr="00354C86">
        <w:tab/>
      </w:r>
      <w:r w:rsidRPr="00354C86">
        <w:tab/>
        <w:t>securityModeCommand</w:t>
      </w:r>
      <w:r w:rsidRPr="00354C86">
        <w:tab/>
      </w:r>
      <w:r w:rsidRPr="00354C86">
        <w:tab/>
      </w:r>
      <w:r w:rsidRPr="00354C86">
        <w:tab/>
      </w:r>
      <w:r w:rsidRPr="00354C86">
        <w:tab/>
      </w:r>
      <w:r w:rsidRPr="00354C86">
        <w:tab/>
      </w:r>
      <w:r w:rsidRPr="00354C86">
        <w:tab/>
        <w:t>SecurityModeCommand,</w:t>
      </w:r>
    </w:p>
    <w:p w14:paraId="1983BFFC" w14:textId="77777777" w:rsidR="00AF53F5" w:rsidRPr="00354C86" w:rsidRDefault="00AF53F5" w:rsidP="00D219F9">
      <w:pPr>
        <w:pStyle w:val="PL"/>
      </w:pPr>
      <w:r w:rsidRPr="00354C86">
        <w:tab/>
      </w:r>
      <w:r w:rsidRPr="00354C86">
        <w:tab/>
        <w:t>ueCapabilityEnquiry</w:t>
      </w:r>
      <w:r w:rsidRPr="00354C86">
        <w:tab/>
      </w:r>
      <w:r w:rsidRPr="00354C86">
        <w:tab/>
      </w:r>
      <w:r w:rsidRPr="00354C86">
        <w:tab/>
      </w:r>
      <w:r w:rsidRPr="00354C86">
        <w:tab/>
      </w:r>
      <w:r w:rsidRPr="00354C86">
        <w:tab/>
      </w:r>
      <w:r w:rsidRPr="00354C86">
        <w:tab/>
        <w:t>UECapabilityEnquiry,</w:t>
      </w:r>
    </w:p>
    <w:p w14:paraId="6E68F24C" w14:textId="77777777" w:rsidR="00AF53F5" w:rsidRPr="00354C86" w:rsidRDefault="00AF53F5" w:rsidP="00D219F9">
      <w:pPr>
        <w:pStyle w:val="PL"/>
      </w:pPr>
      <w:r w:rsidRPr="00354C86">
        <w:tab/>
      </w:r>
      <w:r w:rsidRPr="00354C86">
        <w:tab/>
        <w:t>spare1 NULL</w:t>
      </w:r>
    </w:p>
    <w:p w14:paraId="4B243FF3" w14:textId="77777777" w:rsidR="00AF53F5" w:rsidRPr="00354C86" w:rsidRDefault="00AF53F5" w:rsidP="00D219F9">
      <w:pPr>
        <w:pStyle w:val="PL"/>
      </w:pPr>
      <w:r w:rsidRPr="00354C86">
        <w:tab/>
        <w:t>},</w:t>
      </w:r>
    </w:p>
    <w:p w14:paraId="48B62E4F" w14:textId="77777777" w:rsidR="00AF53F5" w:rsidRPr="00354C86" w:rsidRDefault="00AF53F5" w:rsidP="00D219F9">
      <w:pPr>
        <w:pStyle w:val="PL"/>
      </w:pPr>
      <w:r w:rsidRPr="00354C86">
        <w:tab/>
        <w:t>messageClassExtension</w:t>
      </w:r>
      <w:r w:rsidRPr="00354C86">
        <w:tab/>
        <w:t>SEQUENCE {}</w:t>
      </w:r>
    </w:p>
    <w:p w14:paraId="101B6F29" w14:textId="77777777" w:rsidR="00AF53F5" w:rsidRPr="00354C86" w:rsidRDefault="00AF53F5" w:rsidP="00D219F9">
      <w:pPr>
        <w:pStyle w:val="PL"/>
      </w:pPr>
      <w:r w:rsidRPr="00354C86">
        <w:lastRenderedPageBreak/>
        <w:t>}</w:t>
      </w:r>
    </w:p>
    <w:p w14:paraId="07841EF0" w14:textId="77777777" w:rsidR="00AF53F5" w:rsidRPr="00354C86" w:rsidRDefault="00AF53F5" w:rsidP="00D219F9">
      <w:pPr>
        <w:pStyle w:val="PL"/>
      </w:pPr>
    </w:p>
    <w:p w14:paraId="72A382A6" w14:textId="77777777" w:rsidR="00AF53F5" w:rsidRPr="00354C86" w:rsidRDefault="00AF53F5" w:rsidP="00D219F9">
      <w:pPr>
        <w:pStyle w:val="PL"/>
      </w:pPr>
      <w:r w:rsidRPr="00354C86">
        <w:t>-- ASN1STOP</w:t>
      </w:r>
    </w:p>
    <w:p w14:paraId="05D8139E" w14:textId="77777777" w:rsidR="00AF53F5" w:rsidRPr="00354C86" w:rsidRDefault="00AF53F5" w:rsidP="00AF53F5">
      <w:pPr>
        <w:overflowPunct w:val="0"/>
        <w:autoSpaceDE w:val="0"/>
        <w:autoSpaceDN w:val="0"/>
        <w:adjustRightInd w:val="0"/>
        <w:textAlignment w:val="baseline"/>
        <w:rPr>
          <w:lang w:eastAsia="ja-JP"/>
        </w:rPr>
      </w:pPr>
    </w:p>
    <w:p w14:paraId="4D754AD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nested two-level CHOICE structure is used, where the alternative PDU types are alternatives within the inner level </w:t>
      </w:r>
      <w:r w:rsidRPr="00354C86">
        <w:rPr>
          <w:i/>
          <w:noProof/>
          <w:lang w:eastAsia="ja-JP"/>
        </w:rPr>
        <w:t>c1</w:t>
      </w:r>
      <w:r w:rsidRPr="00354C86">
        <w:rPr>
          <w:lang w:eastAsia="ja-JP"/>
        </w:rPr>
        <w:t xml:space="preserve"> CHOICE.</w:t>
      </w:r>
    </w:p>
    <w:p w14:paraId="27C628E0"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Spare alternatives (i.e., </w:t>
      </w:r>
      <w:r w:rsidRPr="00354C86">
        <w:rPr>
          <w:i/>
          <w:noProof/>
          <w:lang w:eastAsia="ja-JP"/>
        </w:rPr>
        <w:t>spare1</w:t>
      </w:r>
      <w:r w:rsidRPr="00354C86">
        <w:rPr>
          <w:lang w:eastAsia="ja-JP"/>
        </w:rPr>
        <w:t xml:space="preserve"> in this case) may be included within the </w:t>
      </w:r>
      <w:r w:rsidRPr="00354C86">
        <w:rPr>
          <w:i/>
          <w:noProof/>
          <w:lang w:eastAsia="ja-JP"/>
        </w:rPr>
        <w:t>c1</w:t>
      </w:r>
      <w:r w:rsidRPr="00354C86">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Further extension of the number of alternative PDU types is facilitated using the </w:t>
      </w:r>
      <w:r w:rsidRPr="00354C86">
        <w:rPr>
          <w:i/>
          <w:noProof/>
          <w:lang w:eastAsia="ja-JP"/>
        </w:rPr>
        <w:t>messageClassExtension</w:t>
      </w:r>
      <w:r w:rsidRPr="00354C86">
        <w:rPr>
          <w:lang w:eastAsia="ja-JP"/>
        </w:rPr>
        <w:t xml:space="preserve"> alternative in the outer level CHOICE.</w:t>
      </w:r>
    </w:p>
    <w:p w14:paraId="3B2B2B16"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07" w:name="_Toc478016081"/>
      <w:r w:rsidRPr="00354C86">
        <w:rPr>
          <w:rFonts w:ascii="Arial" w:hAnsi="Arial"/>
          <w:sz w:val="28"/>
          <w:lang w:eastAsia="x-none"/>
        </w:rPr>
        <w:t>A.3.3</w:t>
      </w:r>
      <w:r w:rsidRPr="00354C86">
        <w:rPr>
          <w:rFonts w:ascii="Arial" w:hAnsi="Arial"/>
          <w:sz w:val="28"/>
          <w:lang w:eastAsia="x-none"/>
        </w:rPr>
        <w:tab/>
        <w:t>Message definition</w:t>
      </w:r>
      <w:bookmarkEnd w:id="4907"/>
    </w:p>
    <w:p w14:paraId="0220C35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Each PDU (message) type is specified in an ASN.1 section similar to the one shown in the example below.</w:t>
      </w:r>
    </w:p>
    <w:p w14:paraId="3DF273A3" w14:textId="77777777" w:rsidR="00AF53F5" w:rsidRPr="00354C86" w:rsidRDefault="00AF53F5" w:rsidP="00D219F9">
      <w:pPr>
        <w:pStyle w:val="PL"/>
      </w:pPr>
      <w:r w:rsidRPr="00354C86">
        <w:t>-- /example/ ASN1START</w:t>
      </w:r>
    </w:p>
    <w:p w14:paraId="194B134E" w14:textId="77777777" w:rsidR="00AF53F5" w:rsidRPr="00354C86" w:rsidRDefault="00AF53F5" w:rsidP="00D219F9">
      <w:pPr>
        <w:pStyle w:val="PL"/>
      </w:pPr>
    </w:p>
    <w:p w14:paraId="70304EB5" w14:textId="77777777" w:rsidR="00AF53F5" w:rsidRPr="00354C86" w:rsidRDefault="00AF53F5" w:rsidP="00D219F9">
      <w:pPr>
        <w:pStyle w:val="PL"/>
      </w:pPr>
      <w:r w:rsidRPr="00354C86">
        <w:t>RRCConnectionReconfiguration ::=</w:t>
      </w:r>
      <w:r w:rsidRPr="00354C86">
        <w:tab/>
        <w:t>SEQUENCE {</w:t>
      </w:r>
    </w:p>
    <w:p w14:paraId="08485883" w14:textId="77777777" w:rsidR="00AF53F5" w:rsidRPr="00354C86" w:rsidRDefault="00AF53F5" w:rsidP="00D219F9">
      <w:pPr>
        <w:pStyle w:val="PL"/>
      </w:pPr>
      <w:r w:rsidRPr="00354C86">
        <w:tab/>
        <w:t>rrc-TransactionIdentifier</w:t>
      </w:r>
      <w:r w:rsidRPr="00354C86">
        <w:tab/>
      </w:r>
      <w:r w:rsidRPr="00354C86">
        <w:tab/>
      </w:r>
      <w:r w:rsidRPr="00354C86">
        <w:tab/>
        <w:t>RRC-TransactionIdentifier,</w:t>
      </w:r>
    </w:p>
    <w:p w14:paraId="5A785CA6" w14:textId="77777777" w:rsidR="00AF53F5" w:rsidRPr="00354C86" w:rsidRDefault="00AF53F5" w:rsidP="00D219F9">
      <w:pPr>
        <w:pStyle w:val="PL"/>
      </w:pPr>
      <w:r w:rsidRPr="00354C86">
        <w:tab/>
        <w:t>criticalExtensions</w:t>
      </w:r>
      <w:r w:rsidRPr="00354C86">
        <w:tab/>
      </w:r>
      <w:r w:rsidRPr="00354C86">
        <w:tab/>
      </w:r>
      <w:r w:rsidRPr="00354C86">
        <w:tab/>
      </w:r>
      <w:r w:rsidRPr="00354C86">
        <w:tab/>
      </w:r>
      <w:r w:rsidRPr="00354C86">
        <w:tab/>
        <w:t>CHOICE {</w:t>
      </w:r>
    </w:p>
    <w:p w14:paraId="56873BF2" w14:textId="77777777" w:rsidR="00AF53F5" w:rsidRPr="00354C86" w:rsidRDefault="00AF53F5" w:rsidP="00D219F9">
      <w:pPr>
        <w:pStyle w:val="PL"/>
      </w:pPr>
      <w:r w:rsidRPr="00354C86">
        <w:tab/>
      </w:r>
      <w:r w:rsidRPr="00354C86">
        <w:tab/>
        <w:t>c1</w:t>
      </w:r>
      <w:r w:rsidRPr="00354C86">
        <w:tab/>
      </w:r>
      <w:r w:rsidRPr="00354C86">
        <w:tab/>
      </w:r>
      <w:r w:rsidRPr="00354C86">
        <w:tab/>
      </w:r>
      <w:r w:rsidRPr="00354C86">
        <w:tab/>
      </w:r>
      <w:r w:rsidRPr="00354C86">
        <w:tab/>
      </w:r>
      <w:r w:rsidRPr="00354C86">
        <w:tab/>
      </w:r>
      <w:r w:rsidRPr="00354C86">
        <w:tab/>
      </w:r>
      <w:r w:rsidRPr="00354C86">
        <w:tab/>
      </w:r>
      <w:r w:rsidRPr="00354C86">
        <w:tab/>
        <w:t>CHOICE{</w:t>
      </w:r>
    </w:p>
    <w:p w14:paraId="1D13A57B" w14:textId="77777777" w:rsidR="00AF53F5" w:rsidRPr="00354C86" w:rsidRDefault="00AF53F5" w:rsidP="00D219F9">
      <w:pPr>
        <w:pStyle w:val="PL"/>
      </w:pPr>
      <w:r w:rsidRPr="00354C86">
        <w:tab/>
      </w:r>
      <w:r w:rsidRPr="00354C86">
        <w:tab/>
      </w:r>
      <w:r w:rsidRPr="00354C86">
        <w:tab/>
        <w:t>rrcConnectionReconfiguration-r8</w:t>
      </w:r>
      <w:r w:rsidRPr="00354C86">
        <w:tab/>
      </w:r>
      <w:r w:rsidRPr="00354C86">
        <w:tab/>
        <w:t>RRCConnectionReconfiguration-r8-IEs,</w:t>
      </w:r>
    </w:p>
    <w:p w14:paraId="15C02F1C" w14:textId="77777777" w:rsidR="00AF53F5" w:rsidRPr="00327FA6" w:rsidRDefault="00AF53F5" w:rsidP="00D219F9">
      <w:pPr>
        <w:pStyle w:val="PL"/>
        <w:rPr>
          <w:lang w:val="sv-SE"/>
        </w:rPr>
      </w:pPr>
      <w:r w:rsidRPr="00354C86">
        <w:tab/>
      </w:r>
      <w:r w:rsidRPr="00354C86">
        <w:tab/>
      </w:r>
      <w:r w:rsidRPr="00354C86">
        <w:tab/>
      </w:r>
      <w:r w:rsidRPr="00327FA6">
        <w:rPr>
          <w:lang w:val="sv-SE"/>
        </w:rPr>
        <w:t>spare3 NULL, spare2 NULL, spare1 NULL</w:t>
      </w:r>
    </w:p>
    <w:p w14:paraId="08DC0D55" w14:textId="77777777" w:rsidR="00AF53F5" w:rsidRPr="00354C86" w:rsidRDefault="00AF53F5" w:rsidP="00D219F9">
      <w:pPr>
        <w:pStyle w:val="PL"/>
      </w:pPr>
      <w:r w:rsidRPr="00327FA6">
        <w:rPr>
          <w:lang w:val="sv-SE"/>
        </w:rPr>
        <w:tab/>
      </w:r>
      <w:r w:rsidRPr="00327FA6">
        <w:rPr>
          <w:lang w:val="sv-SE"/>
        </w:rPr>
        <w:tab/>
      </w:r>
      <w:r w:rsidRPr="00354C86">
        <w:t>},</w:t>
      </w:r>
    </w:p>
    <w:p w14:paraId="7CF82647" w14:textId="77777777" w:rsidR="00AF53F5" w:rsidRPr="00354C86" w:rsidRDefault="00AF53F5" w:rsidP="00D219F9">
      <w:pPr>
        <w:pStyle w:val="PL"/>
      </w:pPr>
      <w:r w:rsidRPr="00354C86">
        <w:tab/>
      </w:r>
      <w:r w:rsidRPr="00354C86">
        <w:tab/>
        <w:t>criticalExtensionsFuture</w:t>
      </w:r>
      <w:r w:rsidRPr="00354C86">
        <w:tab/>
      </w:r>
      <w:r w:rsidRPr="00354C86">
        <w:tab/>
      </w:r>
      <w:r w:rsidRPr="00354C86">
        <w:tab/>
        <w:t>SEQUENCE {}</w:t>
      </w:r>
    </w:p>
    <w:p w14:paraId="56E17F08" w14:textId="77777777" w:rsidR="00AF53F5" w:rsidRPr="00354C86" w:rsidRDefault="00AF53F5" w:rsidP="00D219F9">
      <w:pPr>
        <w:pStyle w:val="PL"/>
      </w:pPr>
      <w:r w:rsidRPr="00354C86">
        <w:tab/>
        <w:t>}</w:t>
      </w:r>
    </w:p>
    <w:p w14:paraId="23D33EE2" w14:textId="77777777" w:rsidR="00AF53F5" w:rsidRPr="00354C86" w:rsidRDefault="00AF53F5" w:rsidP="00D219F9">
      <w:pPr>
        <w:pStyle w:val="PL"/>
      </w:pPr>
      <w:r w:rsidRPr="00354C86">
        <w:t>}</w:t>
      </w:r>
    </w:p>
    <w:p w14:paraId="7A2029EE" w14:textId="77777777" w:rsidR="00AF53F5" w:rsidRPr="00354C86" w:rsidRDefault="00AF53F5" w:rsidP="00D219F9">
      <w:pPr>
        <w:pStyle w:val="PL"/>
      </w:pPr>
    </w:p>
    <w:p w14:paraId="3EF59AC1" w14:textId="77777777" w:rsidR="00AF53F5" w:rsidRPr="00354C86" w:rsidRDefault="00AF53F5" w:rsidP="00D219F9">
      <w:pPr>
        <w:pStyle w:val="PL"/>
      </w:pPr>
      <w:r w:rsidRPr="00354C86">
        <w:t>RRCConnectionReconfiguration-r8-IEs ::= SEQUENCE {</w:t>
      </w:r>
    </w:p>
    <w:p w14:paraId="6F3EAB5D" w14:textId="77777777" w:rsidR="00AF53F5" w:rsidRPr="00354C86" w:rsidRDefault="00AF53F5" w:rsidP="00D219F9">
      <w:pPr>
        <w:pStyle w:val="PL"/>
      </w:pPr>
      <w:r w:rsidRPr="00354C86">
        <w:tab/>
        <w:t>-- Enter the IEs here.</w:t>
      </w:r>
    </w:p>
    <w:p w14:paraId="5240F30A" w14:textId="77777777" w:rsidR="00AF53F5" w:rsidRPr="00354C86" w:rsidRDefault="00AF53F5" w:rsidP="00D219F9">
      <w:pPr>
        <w:pStyle w:val="PL"/>
      </w:pPr>
      <w:r w:rsidRPr="00354C86">
        <w:tab/>
        <w:t>...</w:t>
      </w:r>
    </w:p>
    <w:p w14:paraId="20B8A1F9" w14:textId="77777777" w:rsidR="00AF53F5" w:rsidRPr="00354C86" w:rsidRDefault="00AF53F5" w:rsidP="00D219F9">
      <w:pPr>
        <w:pStyle w:val="PL"/>
      </w:pPr>
      <w:r w:rsidRPr="00354C86">
        <w:t>}</w:t>
      </w:r>
    </w:p>
    <w:p w14:paraId="662A910A" w14:textId="77777777" w:rsidR="00AF53F5" w:rsidRPr="00354C86" w:rsidRDefault="00AF53F5" w:rsidP="00D219F9">
      <w:pPr>
        <w:pStyle w:val="PL"/>
      </w:pPr>
    </w:p>
    <w:p w14:paraId="0A0B26B2" w14:textId="77777777" w:rsidR="00AF53F5" w:rsidRPr="00354C86" w:rsidRDefault="00AF53F5" w:rsidP="00D219F9">
      <w:pPr>
        <w:pStyle w:val="PL"/>
      </w:pPr>
      <w:r w:rsidRPr="00354C86">
        <w:t>-- ASN1STOP</w:t>
      </w:r>
    </w:p>
    <w:p w14:paraId="68D82A04"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Hooks for </w:t>
      </w:r>
      <w:r w:rsidRPr="00354C86">
        <w:rPr>
          <w:i/>
          <w:iCs/>
          <w:lang w:eastAsia="ja-JP"/>
        </w:rPr>
        <w:t>critical</w:t>
      </w:r>
      <w:r w:rsidRPr="00354C86">
        <w:rPr>
          <w:lang w:eastAsia="ja-JP"/>
        </w:rPr>
        <w:t xml:space="preserve"> and </w:t>
      </w:r>
      <w:r w:rsidRPr="00354C86">
        <w:rPr>
          <w:i/>
          <w:iCs/>
          <w:lang w:eastAsia="ja-JP"/>
        </w:rPr>
        <w:t>non-critical</w:t>
      </w:r>
      <w:r w:rsidRPr="00354C86">
        <w:rPr>
          <w:lang w:eastAsia="ja-JP"/>
        </w:rPr>
        <w:t xml:space="preserve"> extension should normally be included in the PDU type specification. How these hooks are used is further described in sub-clause A.4.</w:t>
      </w:r>
    </w:p>
    <w:p w14:paraId="47D0D3DD"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Critical extension of a PDU type is facilitated by a two-level CHOICE structure, where the alternative PDU contents are alternatives within the inner level </w:t>
      </w:r>
      <w:r w:rsidRPr="00354C86">
        <w:rPr>
          <w:i/>
          <w:iCs/>
          <w:lang w:eastAsia="ja-JP"/>
        </w:rPr>
        <w:t>c1</w:t>
      </w:r>
      <w:r w:rsidRPr="00354C86">
        <w:rPr>
          <w:lang w:eastAsia="ja-JP"/>
        </w:rPr>
        <w:t xml:space="preserve"> CHOICE. Spare alternatives (i.e., </w:t>
      </w:r>
      <w:r w:rsidRPr="00354C86">
        <w:rPr>
          <w:i/>
          <w:noProof/>
          <w:lang w:eastAsia="ja-JP"/>
        </w:rPr>
        <w:t>spare3</w:t>
      </w:r>
      <w:r w:rsidRPr="00354C86">
        <w:rPr>
          <w:lang w:eastAsia="ja-JP"/>
        </w:rPr>
        <w:t xml:space="preserve"> down to </w:t>
      </w:r>
      <w:r w:rsidRPr="00354C86">
        <w:rPr>
          <w:i/>
          <w:noProof/>
          <w:lang w:eastAsia="ja-JP"/>
        </w:rPr>
        <w:t>spare1</w:t>
      </w:r>
      <w:r w:rsidRPr="00354C86">
        <w:rPr>
          <w:lang w:eastAsia="ja-JP"/>
        </w:rPr>
        <w:t xml:space="preserve"> in this case) may be included within the </w:t>
      </w:r>
      <w:r w:rsidRPr="00354C86">
        <w:rPr>
          <w:i/>
          <w:noProof/>
          <w:lang w:eastAsia="ja-JP"/>
        </w:rPr>
        <w:t>c1</w:t>
      </w:r>
      <w:r w:rsidRPr="00354C86">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Further critical extension, when the spare alternatives from the original specifications are used up, is facilitated using the </w:t>
      </w:r>
      <w:r w:rsidRPr="00354C86">
        <w:rPr>
          <w:i/>
          <w:noProof/>
          <w:lang w:eastAsia="ja-JP"/>
        </w:rPr>
        <w:t>criticalExtensionsFuture</w:t>
      </w:r>
      <w:r w:rsidRPr="00354C86">
        <w:rPr>
          <w:lang w:eastAsia="ja-JP"/>
        </w:rPr>
        <w:t xml:space="preserve"> in the outer level CHOICE.</w:t>
      </w:r>
    </w:p>
    <w:p w14:paraId="7D5430CA"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lastRenderedPageBreak/>
        <w:t xml:space="preserve">In PDU types where critical extension is not expected in the future releases of the protocol, the inner level </w:t>
      </w:r>
      <w:r w:rsidRPr="00354C86">
        <w:rPr>
          <w:i/>
          <w:iCs/>
          <w:lang w:eastAsia="ja-JP"/>
        </w:rPr>
        <w:t>c1</w:t>
      </w:r>
      <w:r w:rsidRPr="00354C86">
        <w:rPr>
          <w:lang w:eastAsia="ja-JP"/>
        </w:rPr>
        <w:t xml:space="preserve"> CHOICE and the spare alternatives may be excluded, as shown in the example below.</w:t>
      </w:r>
    </w:p>
    <w:p w14:paraId="21E0BC7B" w14:textId="77777777" w:rsidR="00AF53F5" w:rsidRPr="00354C86" w:rsidRDefault="00AF53F5" w:rsidP="00D219F9">
      <w:pPr>
        <w:pStyle w:val="PL"/>
      </w:pPr>
      <w:r w:rsidRPr="00354C86">
        <w:t>-- /example/ ASN1START</w:t>
      </w:r>
    </w:p>
    <w:p w14:paraId="45AB8157" w14:textId="77777777" w:rsidR="00AF53F5" w:rsidRPr="00354C86" w:rsidRDefault="00AF53F5" w:rsidP="00D219F9">
      <w:pPr>
        <w:pStyle w:val="PL"/>
      </w:pPr>
    </w:p>
    <w:p w14:paraId="5F8DCB75" w14:textId="77777777" w:rsidR="00AF53F5" w:rsidRPr="00354C86" w:rsidRDefault="00AF53F5" w:rsidP="00D219F9">
      <w:pPr>
        <w:pStyle w:val="PL"/>
      </w:pPr>
      <w:r w:rsidRPr="00354C86">
        <w:t>RRCConnectionReconfigurationComplete ::= SEQUENCE {</w:t>
      </w:r>
    </w:p>
    <w:p w14:paraId="5DC33413" w14:textId="77777777" w:rsidR="00AF53F5" w:rsidRPr="00354C86" w:rsidRDefault="00AF53F5" w:rsidP="00D219F9">
      <w:pPr>
        <w:pStyle w:val="PL"/>
      </w:pPr>
      <w:r w:rsidRPr="00354C86">
        <w:tab/>
        <w:t>rrc-TransactionIdentifier</w:t>
      </w:r>
      <w:r w:rsidRPr="00354C86">
        <w:tab/>
      </w:r>
      <w:r w:rsidRPr="00354C86">
        <w:tab/>
      </w:r>
      <w:r w:rsidRPr="00354C86">
        <w:tab/>
        <w:t>RRC-TransactionIdentifier,</w:t>
      </w:r>
    </w:p>
    <w:p w14:paraId="24B19E50" w14:textId="77777777" w:rsidR="00AF53F5" w:rsidRPr="00354C86" w:rsidRDefault="00AF53F5" w:rsidP="00D219F9">
      <w:pPr>
        <w:pStyle w:val="PL"/>
      </w:pPr>
      <w:r w:rsidRPr="00354C86">
        <w:tab/>
        <w:t>criticalExtensions</w:t>
      </w:r>
      <w:r w:rsidRPr="00354C86">
        <w:tab/>
      </w:r>
      <w:r w:rsidRPr="00354C86">
        <w:tab/>
      </w:r>
      <w:r w:rsidRPr="00354C86">
        <w:tab/>
      </w:r>
      <w:r w:rsidRPr="00354C86">
        <w:tab/>
      </w:r>
      <w:r w:rsidRPr="00354C86">
        <w:tab/>
        <w:t>CHOICE {</w:t>
      </w:r>
    </w:p>
    <w:p w14:paraId="4D131BA2" w14:textId="77777777" w:rsidR="00AF53F5" w:rsidRPr="00354C86" w:rsidRDefault="00AF53F5" w:rsidP="00D219F9">
      <w:pPr>
        <w:pStyle w:val="PL"/>
      </w:pPr>
      <w:r w:rsidRPr="00354C86">
        <w:tab/>
      </w:r>
      <w:r w:rsidRPr="00354C86">
        <w:tab/>
        <w:t>rrcConnectionReconfigurationComplete-r8</w:t>
      </w:r>
    </w:p>
    <w:p w14:paraId="7117F502" w14:textId="77777777" w:rsidR="00AF53F5" w:rsidRPr="00354C86" w:rsidRDefault="00AF53F5" w:rsidP="00D219F9">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RRCConnectionReconfigurationComplete-r8-IEs,</w:t>
      </w:r>
    </w:p>
    <w:p w14:paraId="3F1F41CA" w14:textId="77777777" w:rsidR="00AF53F5" w:rsidRPr="00354C86" w:rsidRDefault="00AF53F5" w:rsidP="00D219F9">
      <w:pPr>
        <w:pStyle w:val="PL"/>
      </w:pPr>
      <w:r w:rsidRPr="00354C86">
        <w:tab/>
      </w:r>
      <w:r w:rsidRPr="00354C86">
        <w:tab/>
        <w:t>criticalExtensionsFuture</w:t>
      </w:r>
      <w:r w:rsidRPr="00354C86">
        <w:tab/>
      </w:r>
      <w:r w:rsidRPr="00354C86">
        <w:tab/>
      </w:r>
      <w:r w:rsidRPr="00354C86">
        <w:tab/>
        <w:t>SEQUENCE {}</w:t>
      </w:r>
    </w:p>
    <w:p w14:paraId="2D2BCA29" w14:textId="77777777" w:rsidR="00AF53F5" w:rsidRPr="00354C86" w:rsidRDefault="00AF53F5" w:rsidP="00D219F9">
      <w:pPr>
        <w:pStyle w:val="PL"/>
      </w:pPr>
      <w:r w:rsidRPr="00354C86">
        <w:tab/>
        <w:t>}</w:t>
      </w:r>
    </w:p>
    <w:p w14:paraId="03F75054" w14:textId="77777777" w:rsidR="00AF53F5" w:rsidRPr="00354C86" w:rsidRDefault="00AF53F5" w:rsidP="00D219F9">
      <w:pPr>
        <w:pStyle w:val="PL"/>
      </w:pPr>
      <w:r w:rsidRPr="00354C86">
        <w:t>}</w:t>
      </w:r>
    </w:p>
    <w:p w14:paraId="41D15A4B" w14:textId="77777777" w:rsidR="00AF53F5" w:rsidRPr="00354C86" w:rsidRDefault="00AF53F5" w:rsidP="00D219F9">
      <w:pPr>
        <w:pStyle w:val="PL"/>
      </w:pPr>
    </w:p>
    <w:p w14:paraId="1781B66E" w14:textId="77777777" w:rsidR="00AF53F5" w:rsidRPr="00354C86" w:rsidRDefault="00AF53F5" w:rsidP="00D219F9">
      <w:pPr>
        <w:pStyle w:val="PL"/>
      </w:pPr>
      <w:r w:rsidRPr="00354C86">
        <w:t>RRCConnectionReconfigurationComplete-r8-IEs ::= SEQUENCE {</w:t>
      </w:r>
    </w:p>
    <w:p w14:paraId="664062DD" w14:textId="77777777" w:rsidR="00AF53F5" w:rsidRPr="00354C86" w:rsidRDefault="00AF53F5" w:rsidP="00D219F9">
      <w:pPr>
        <w:pStyle w:val="PL"/>
      </w:pPr>
      <w:r w:rsidRPr="00354C86">
        <w:tab/>
        <w:t>-- Enter the fields here.</w:t>
      </w:r>
    </w:p>
    <w:p w14:paraId="4F1DAE5F" w14:textId="77777777" w:rsidR="00AF53F5" w:rsidRPr="00354C86" w:rsidRDefault="00AF53F5" w:rsidP="00D219F9">
      <w:pPr>
        <w:pStyle w:val="PL"/>
      </w:pPr>
      <w:r w:rsidRPr="00354C86">
        <w:tab/>
        <w:t>...</w:t>
      </w:r>
    </w:p>
    <w:p w14:paraId="40B7568B" w14:textId="77777777" w:rsidR="00AF53F5" w:rsidRPr="00354C86" w:rsidRDefault="00AF53F5" w:rsidP="00D219F9">
      <w:pPr>
        <w:pStyle w:val="PL"/>
      </w:pPr>
      <w:r w:rsidRPr="00354C86">
        <w:t>}</w:t>
      </w:r>
    </w:p>
    <w:p w14:paraId="547FD8C7" w14:textId="77777777" w:rsidR="00AF53F5" w:rsidRPr="00354C86" w:rsidRDefault="00AF53F5" w:rsidP="00D219F9">
      <w:pPr>
        <w:pStyle w:val="PL"/>
      </w:pPr>
    </w:p>
    <w:p w14:paraId="47AC32AB" w14:textId="77777777" w:rsidR="00AF53F5" w:rsidRPr="00354C86" w:rsidRDefault="00AF53F5" w:rsidP="00D219F9">
      <w:pPr>
        <w:pStyle w:val="PL"/>
      </w:pPr>
      <w:r w:rsidRPr="00354C86">
        <w:t>-- ASN1STOP</w:t>
      </w:r>
    </w:p>
    <w:p w14:paraId="3420A4EF" w14:textId="77777777" w:rsidR="00AF53F5" w:rsidRPr="00354C86" w:rsidRDefault="00AF53F5" w:rsidP="00AF53F5">
      <w:pPr>
        <w:overflowPunct w:val="0"/>
        <w:autoSpaceDE w:val="0"/>
        <w:autoSpaceDN w:val="0"/>
        <w:adjustRightInd w:val="0"/>
        <w:textAlignment w:val="baseline"/>
        <w:rPr>
          <w:lang w:eastAsia="ja-JP"/>
        </w:rPr>
      </w:pPr>
    </w:p>
    <w:p w14:paraId="6364445B"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354C86" w:rsidRDefault="00AF53F5" w:rsidP="00D219F9">
      <w:pPr>
        <w:pStyle w:val="PL"/>
      </w:pPr>
      <w:r w:rsidRPr="00354C86">
        <w:t>-- /example/ ASN1START</w:t>
      </w:r>
    </w:p>
    <w:p w14:paraId="2C61CD88" w14:textId="77777777" w:rsidR="00AF53F5" w:rsidRPr="00354C86" w:rsidRDefault="00AF53F5" w:rsidP="00D219F9">
      <w:pPr>
        <w:pStyle w:val="PL"/>
      </w:pPr>
    </w:p>
    <w:p w14:paraId="3F16AD47" w14:textId="77777777" w:rsidR="00AF53F5" w:rsidRPr="00354C86" w:rsidRDefault="00AF53F5" w:rsidP="00D219F9">
      <w:pPr>
        <w:pStyle w:val="PL"/>
      </w:pPr>
      <w:r w:rsidRPr="00354C86">
        <w:t xml:space="preserve">RRCMessage-r8-IEs ::= </w:t>
      </w:r>
      <w:r w:rsidRPr="00354C86">
        <w:tab/>
      </w:r>
      <w:r w:rsidRPr="00354C86">
        <w:tab/>
      </w:r>
      <w:r w:rsidRPr="00354C86">
        <w:tab/>
      </w:r>
      <w:r w:rsidRPr="00354C86">
        <w:tab/>
      </w:r>
      <w:r w:rsidRPr="00354C86">
        <w:tab/>
        <w:t>SEQUENCE {</w:t>
      </w:r>
    </w:p>
    <w:p w14:paraId="64025296" w14:textId="77777777" w:rsidR="00AF53F5" w:rsidRPr="00354C86" w:rsidRDefault="00AF53F5" w:rsidP="00D219F9">
      <w:pPr>
        <w:pStyle w:val="PL"/>
      </w:pPr>
      <w:r w:rsidRPr="00354C86">
        <w:tab/>
        <w:t>field1</w:t>
      </w:r>
      <w:r w:rsidRPr="00354C86">
        <w:tab/>
      </w:r>
      <w:r w:rsidRPr="00354C86">
        <w:tab/>
      </w:r>
      <w:r w:rsidRPr="00354C86">
        <w:tab/>
      </w:r>
      <w:r w:rsidRPr="00354C86">
        <w:tab/>
      </w:r>
      <w:r w:rsidRPr="00354C86">
        <w:tab/>
      </w:r>
      <w:r w:rsidRPr="00354C86">
        <w:tab/>
      </w:r>
      <w:r w:rsidRPr="00354C86">
        <w:tab/>
      </w:r>
      <w:r w:rsidRPr="00354C86">
        <w:tab/>
      </w:r>
      <w:r w:rsidRPr="00354C86">
        <w:tab/>
        <w:t>InformationElement1,</w:t>
      </w:r>
    </w:p>
    <w:p w14:paraId="48271D82" w14:textId="77777777" w:rsidR="00AF53F5" w:rsidRPr="00354C86" w:rsidRDefault="00AF53F5" w:rsidP="00D219F9">
      <w:pPr>
        <w:pStyle w:val="PL"/>
      </w:pPr>
      <w:r w:rsidRPr="00354C86">
        <w:tab/>
        <w:t>field2</w:t>
      </w:r>
      <w:r w:rsidRPr="00354C86">
        <w:tab/>
      </w:r>
      <w:r w:rsidRPr="00354C86">
        <w:tab/>
      </w:r>
      <w:r w:rsidRPr="00354C86">
        <w:tab/>
      </w:r>
      <w:r w:rsidRPr="00354C86">
        <w:tab/>
      </w:r>
      <w:r w:rsidRPr="00354C86">
        <w:tab/>
      </w:r>
      <w:r w:rsidRPr="00354C86">
        <w:tab/>
      </w:r>
      <w:r w:rsidRPr="00354C86">
        <w:tab/>
      </w:r>
      <w:r w:rsidRPr="00354C86">
        <w:tab/>
      </w:r>
      <w:r w:rsidRPr="00354C86">
        <w:tab/>
        <w:t>InformationElement2,</w:t>
      </w:r>
    </w:p>
    <w:p w14:paraId="1FA3D5FA" w14:textId="77777777" w:rsidR="00AF53F5" w:rsidRPr="00354C86" w:rsidRDefault="00AF53F5" w:rsidP="00D219F9">
      <w:pPr>
        <w:pStyle w:val="PL"/>
      </w:pPr>
    </w:p>
    <w:p w14:paraId="6B5491D0" w14:textId="77777777" w:rsidR="00AF53F5" w:rsidRPr="00354C86" w:rsidRDefault="00AF53F5" w:rsidP="00D219F9">
      <w:pPr>
        <w:pStyle w:val="PL"/>
      </w:pPr>
      <w:r w:rsidRPr="00354C86">
        <w:tab/>
        <w:t>nonCriticalExtension</w:t>
      </w:r>
      <w:r w:rsidRPr="00354C86">
        <w:tab/>
      </w:r>
      <w:r w:rsidRPr="00354C86">
        <w:tab/>
      </w:r>
      <w:r w:rsidRPr="00354C86">
        <w:tab/>
      </w:r>
      <w:r w:rsidRPr="00354C86">
        <w:tab/>
      </w:r>
      <w:r w:rsidRPr="00354C86">
        <w:tab/>
        <w:t>SEQUENCE {}</w:t>
      </w:r>
      <w:r w:rsidRPr="00354C86">
        <w:tab/>
      </w:r>
      <w:r w:rsidRPr="00354C86">
        <w:tab/>
      </w:r>
      <w:r w:rsidRPr="00354C86">
        <w:tab/>
      </w:r>
      <w:r w:rsidRPr="00354C86">
        <w:tab/>
      </w:r>
      <w:r w:rsidRPr="00354C86">
        <w:tab/>
      </w:r>
      <w:r w:rsidRPr="00354C86">
        <w:tab/>
        <w:t>OPTIONAL</w:t>
      </w:r>
    </w:p>
    <w:p w14:paraId="266AC908" w14:textId="77777777" w:rsidR="00AF53F5" w:rsidRPr="00354C86" w:rsidRDefault="00AF53F5" w:rsidP="00D219F9">
      <w:pPr>
        <w:pStyle w:val="PL"/>
      </w:pPr>
      <w:r w:rsidRPr="00354C86">
        <w:t>}</w:t>
      </w:r>
    </w:p>
    <w:p w14:paraId="69AF041B" w14:textId="77777777" w:rsidR="00AF53F5" w:rsidRPr="00354C86" w:rsidRDefault="00AF53F5" w:rsidP="00D219F9">
      <w:pPr>
        <w:pStyle w:val="PL"/>
      </w:pPr>
    </w:p>
    <w:p w14:paraId="7A3D7598" w14:textId="77777777" w:rsidR="00AF53F5" w:rsidRPr="00354C86" w:rsidRDefault="00AF53F5" w:rsidP="00D219F9">
      <w:pPr>
        <w:pStyle w:val="PL"/>
      </w:pPr>
      <w:r w:rsidRPr="00354C86">
        <w:t>-- ASN1STOP</w:t>
      </w:r>
    </w:p>
    <w:p w14:paraId="22D536BD" w14:textId="77777777" w:rsidR="00AF53F5" w:rsidRPr="00354C86" w:rsidRDefault="00AF53F5" w:rsidP="00AF53F5">
      <w:pPr>
        <w:overflowPunct w:val="0"/>
        <w:autoSpaceDE w:val="0"/>
        <w:autoSpaceDN w:val="0"/>
        <w:adjustRightInd w:val="0"/>
        <w:textAlignment w:val="baseline"/>
        <w:rPr>
          <w:lang w:eastAsia="ja-JP"/>
        </w:rPr>
      </w:pPr>
    </w:p>
    <w:p w14:paraId="68A1C780" w14:textId="77777777" w:rsidR="00AF53F5" w:rsidRPr="00354C86" w:rsidRDefault="00AF53F5" w:rsidP="00AF53F5">
      <w:pPr>
        <w:overflowPunct w:val="0"/>
        <w:autoSpaceDE w:val="0"/>
        <w:autoSpaceDN w:val="0"/>
        <w:adjustRightInd w:val="0"/>
        <w:textAlignment w:val="baseline"/>
        <w:rPr>
          <w:iCs/>
          <w:lang w:eastAsia="ja-JP"/>
        </w:rPr>
      </w:pPr>
      <w:r w:rsidRPr="00354C86">
        <w:rPr>
          <w:lang w:eastAsia="ja-JP"/>
        </w:rPr>
        <w:t xml:space="preserve">The ASN.1 section specifying the contents of a PDU type may be followed by a </w:t>
      </w:r>
      <w:r w:rsidRPr="00354C86">
        <w:rPr>
          <w:i/>
          <w:iCs/>
          <w:lang w:eastAsia="ja-JP"/>
        </w:rPr>
        <w:t>field description</w:t>
      </w:r>
      <w:r w:rsidRPr="00354C86">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F53F5" w:rsidRPr="00354C86" w14:paraId="49DC7FBF" w14:textId="77777777" w:rsidTr="00DA06B2">
        <w:trPr>
          <w:cantSplit/>
          <w:tblHeader/>
        </w:trPr>
        <w:tc>
          <w:tcPr>
            <w:tcW w:w="9639" w:type="dxa"/>
          </w:tcPr>
          <w:p w14:paraId="216F6759"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354C86">
              <w:rPr>
                <w:rFonts w:ascii="Arial" w:hAnsi="Arial"/>
                <w:b/>
                <w:i/>
                <w:noProof/>
                <w:sz w:val="18"/>
                <w:lang w:eastAsia="en-GB"/>
              </w:rPr>
              <w:lastRenderedPageBreak/>
              <w:t>%PDU-TypeIdentifier%</w:t>
            </w:r>
            <w:r w:rsidRPr="00354C86">
              <w:rPr>
                <w:rFonts w:ascii="Arial" w:hAnsi="Arial"/>
                <w:b/>
                <w:iCs/>
                <w:noProof/>
                <w:sz w:val="18"/>
                <w:lang w:eastAsia="en-GB"/>
              </w:rPr>
              <w:t xml:space="preserve"> field descriptions</w:t>
            </w:r>
          </w:p>
        </w:tc>
      </w:tr>
      <w:tr w:rsidR="00AF53F5" w:rsidRPr="00354C86" w14:paraId="5EDFF93F" w14:textId="77777777" w:rsidTr="00DA06B2">
        <w:trPr>
          <w:cantSplit/>
        </w:trPr>
        <w:tc>
          <w:tcPr>
            <w:tcW w:w="9639" w:type="dxa"/>
          </w:tcPr>
          <w:p w14:paraId="2B1DA7FE" w14:textId="77777777" w:rsidR="00AF53F5" w:rsidRPr="00354C86" w:rsidRDefault="00AF53F5" w:rsidP="00AF53F5">
            <w:pPr>
              <w:keepNext/>
              <w:keepLines/>
              <w:overflowPunct w:val="0"/>
              <w:autoSpaceDE w:val="0"/>
              <w:autoSpaceDN w:val="0"/>
              <w:adjustRightInd w:val="0"/>
              <w:spacing w:after="0"/>
              <w:textAlignment w:val="baseline"/>
              <w:rPr>
                <w:rFonts w:ascii="Arial" w:hAnsi="Arial"/>
                <w:b/>
                <w:bCs/>
                <w:i/>
                <w:noProof/>
                <w:sz w:val="18"/>
                <w:lang w:eastAsia="en-GB"/>
              </w:rPr>
            </w:pPr>
            <w:r w:rsidRPr="00354C86">
              <w:rPr>
                <w:rFonts w:ascii="Arial" w:hAnsi="Arial"/>
                <w:b/>
                <w:bCs/>
                <w:i/>
                <w:noProof/>
                <w:sz w:val="18"/>
                <w:lang w:eastAsia="en-GB"/>
              </w:rPr>
              <w:t>%field identifier%</w:t>
            </w:r>
          </w:p>
          <w:p w14:paraId="2BC27A71" w14:textId="77777777" w:rsidR="00AF53F5" w:rsidRPr="00354C86"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354C86">
              <w:rPr>
                <w:rFonts w:ascii="Arial" w:hAnsi="Arial"/>
                <w:sz w:val="18"/>
                <w:lang w:eastAsia="en-GB"/>
              </w:rPr>
              <w:t>Field description.</w:t>
            </w:r>
          </w:p>
        </w:tc>
      </w:tr>
      <w:tr w:rsidR="00AF53F5" w:rsidRPr="00354C86" w14:paraId="56A33703" w14:textId="77777777" w:rsidTr="00DA06B2">
        <w:trPr>
          <w:cantSplit/>
        </w:trPr>
        <w:tc>
          <w:tcPr>
            <w:tcW w:w="9639" w:type="dxa"/>
          </w:tcPr>
          <w:p w14:paraId="5169C891" w14:textId="77777777" w:rsidR="00AF53F5" w:rsidRPr="00354C86" w:rsidRDefault="00AF53F5" w:rsidP="00AF53F5">
            <w:pPr>
              <w:keepNext/>
              <w:keepLines/>
              <w:overflowPunct w:val="0"/>
              <w:autoSpaceDE w:val="0"/>
              <w:autoSpaceDN w:val="0"/>
              <w:adjustRightInd w:val="0"/>
              <w:spacing w:after="0"/>
              <w:textAlignment w:val="baseline"/>
              <w:rPr>
                <w:rFonts w:ascii="Arial" w:hAnsi="Arial"/>
                <w:b/>
                <w:bCs/>
                <w:i/>
                <w:noProof/>
                <w:sz w:val="18"/>
                <w:lang w:eastAsia="en-GB"/>
              </w:rPr>
            </w:pPr>
            <w:r w:rsidRPr="00354C86">
              <w:rPr>
                <w:rFonts w:ascii="Arial" w:hAnsi="Arial"/>
                <w:b/>
                <w:bCs/>
                <w:i/>
                <w:noProof/>
                <w:sz w:val="18"/>
                <w:lang w:eastAsia="en-GB"/>
              </w:rPr>
              <w:t>%field identifier%</w:t>
            </w:r>
          </w:p>
          <w:p w14:paraId="624044FB" w14:textId="77777777" w:rsidR="00AF53F5" w:rsidRPr="00354C86"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354C86">
              <w:rPr>
                <w:rFonts w:ascii="Arial" w:hAnsi="Arial"/>
                <w:sz w:val="18"/>
                <w:lang w:eastAsia="en-GB"/>
              </w:rPr>
              <w:t>Field description.</w:t>
            </w:r>
          </w:p>
        </w:tc>
      </w:tr>
    </w:tbl>
    <w:p w14:paraId="4E824229" w14:textId="77777777" w:rsidR="00AF53F5" w:rsidRPr="00354C86" w:rsidRDefault="00AF53F5" w:rsidP="00AF53F5">
      <w:pPr>
        <w:overflowPunct w:val="0"/>
        <w:autoSpaceDE w:val="0"/>
        <w:autoSpaceDN w:val="0"/>
        <w:adjustRightInd w:val="0"/>
        <w:textAlignment w:val="baseline"/>
        <w:rPr>
          <w:lang w:eastAsia="ja-JP"/>
        </w:rPr>
      </w:pPr>
    </w:p>
    <w:p w14:paraId="7630F11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field description table has one column. The header row shall contain the ASN.1 type identifier of the PDU type.</w:t>
      </w:r>
    </w:p>
    <w:p w14:paraId="4E9DE329"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following rows are used to provide field descriptions. Each row shall include a first paragraph with a </w:t>
      </w:r>
      <w:r w:rsidRPr="00354C86">
        <w:rPr>
          <w:i/>
          <w:iCs/>
          <w:lang w:eastAsia="ja-JP"/>
        </w:rPr>
        <w:t>field identifier</w:t>
      </w:r>
      <w:r w:rsidRPr="00354C86">
        <w:rPr>
          <w:lang w:eastAsia="ja-JP"/>
        </w:rPr>
        <w:t xml:space="preserve"> (in </w:t>
      </w:r>
      <w:r w:rsidRPr="00354C86">
        <w:rPr>
          <w:b/>
          <w:bCs/>
          <w:i/>
          <w:iCs/>
          <w:lang w:eastAsia="ja-JP"/>
        </w:rPr>
        <w:t>bold and italic</w:t>
      </w:r>
      <w:r w:rsidRPr="00354C86">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1A2073A3"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parts of the PDU contents that do not require a field description shall be omitted from the field description table.</w:t>
      </w:r>
    </w:p>
    <w:p w14:paraId="6A010296"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08" w:name="_Toc478016082"/>
      <w:r w:rsidRPr="00354C86">
        <w:rPr>
          <w:rFonts w:ascii="Arial" w:hAnsi="Arial"/>
          <w:sz w:val="28"/>
          <w:lang w:eastAsia="x-none"/>
        </w:rPr>
        <w:t>A.3.4</w:t>
      </w:r>
      <w:r w:rsidRPr="00354C86">
        <w:rPr>
          <w:rFonts w:ascii="Arial" w:hAnsi="Arial"/>
          <w:sz w:val="28"/>
          <w:lang w:eastAsia="x-none"/>
        </w:rPr>
        <w:tab/>
        <w:t>Information elements</w:t>
      </w:r>
      <w:bookmarkEnd w:id="4908"/>
    </w:p>
    <w:p w14:paraId="43CD348B"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Each IE (information element) type is specified in an ASN.1 section similar to the one shown in the example below.</w:t>
      </w:r>
    </w:p>
    <w:p w14:paraId="3265A299" w14:textId="77777777" w:rsidR="00AF53F5" w:rsidRPr="00354C86" w:rsidRDefault="00AF53F5" w:rsidP="00D219F9">
      <w:pPr>
        <w:pStyle w:val="PL"/>
      </w:pPr>
      <w:r w:rsidRPr="00354C86">
        <w:t>-- /example/ ASN1START</w:t>
      </w:r>
    </w:p>
    <w:p w14:paraId="001B82DB" w14:textId="77777777" w:rsidR="00AF53F5" w:rsidRPr="00354C86" w:rsidRDefault="00AF53F5" w:rsidP="00D219F9">
      <w:pPr>
        <w:pStyle w:val="PL"/>
      </w:pPr>
    </w:p>
    <w:p w14:paraId="3A77B2AC" w14:textId="77777777" w:rsidR="00AF53F5" w:rsidRPr="00354C86" w:rsidRDefault="00AF53F5" w:rsidP="00D219F9">
      <w:pPr>
        <w:pStyle w:val="PL"/>
      </w:pPr>
      <w:r w:rsidRPr="00354C86">
        <w:t>PRACH-ConfigSIB ::=</w:t>
      </w:r>
      <w:r w:rsidRPr="00354C86">
        <w:tab/>
      </w:r>
      <w:r w:rsidRPr="00354C86">
        <w:tab/>
      </w:r>
      <w:r w:rsidRPr="00354C86">
        <w:tab/>
      </w:r>
      <w:r w:rsidRPr="00354C86">
        <w:tab/>
      </w:r>
      <w:r w:rsidRPr="00354C86">
        <w:tab/>
        <w:t>SEQUENCE {</w:t>
      </w:r>
    </w:p>
    <w:p w14:paraId="1D0E4349" w14:textId="77777777" w:rsidR="00AF53F5" w:rsidRPr="00354C86" w:rsidRDefault="00AF53F5" w:rsidP="00D219F9">
      <w:pPr>
        <w:pStyle w:val="PL"/>
      </w:pPr>
      <w:r w:rsidRPr="00354C86">
        <w:tab/>
        <w:t>rootSequenceIndex</w:t>
      </w:r>
      <w:r w:rsidRPr="00354C86">
        <w:tab/>
      </w:r>
      <w:r w:rsidRPr="00354C86">
        <w:tab/>
      </w:r>
      <w:r w:rsidRPr="00354C86">
        <w:tab/>
      </w:r>
      <w:r w:rsidRPr="00354C86">
        <w:tab/>
      </w:r>
      <w:r w:rsidRPr="00354C86">
        <w:tab/>
        <w:t>INTEGER (0..1023),</w:t>
      </w:r>
    </w:p>
    <w:p w14:paraId="4737FE5E" w14:textId="77777777" w:rsidR="00AF53F5" w:rsidRPr="00354C86" w:rsidRDefault="00AF53F5" w:rsidP="00D219F9">
      <w:pPr>
        <w:pStyle w:val="PL"/>
      </w:pPr>
      <w:r w:rsidRPr="00354C86">
        <w:tab/>
        <w:t>prach-ConfigInfo</w:t>
      </w:r>
      <w:r w:rsidRPr="00354C86">
        <w:tab/>
      </w:r>
      <w:r w:rsidRPr="00354C86">
        <w:tab/>
      </w:r>
      <w:r w:rsidRPr="00354C86">
        <w:tab/>
      </w:r>
      <w:r w:rsidRPr="00354C86">
        <w:tab/>
      </w:r>
      <w:r w:rsidRPr="00354C86">
        <w:tab/>
        <w:t>PRACH-ConfigInfo</w:t>
      </w:r>
    </w:p>
    <w:p w14:paraId="4A26347D" w14:textId="77777777" w:rsidR="00AF53F5" w:rsidRPr="00354C86" w:rsidRDefault="00AF53F5" w:rsidP="00D219F9">
      <w:pPr>
        <w:pStyle w:val="PL"/>
      </w:pPr>
      <w:r w:rsidRPr="00354C86">
        <w:t>}</w:t>
      </w:r>
    </w:p>
    <w:p w14:paraId="36B87F2B" w14:textId="77777777" w:rsidR="00AF53F5" w:rsidRPr="00354C86" w:rsidRDefault="00AF53F5" w:rsidP="00D219F9">
      <w:pPr>
        <w:pStyle w:val="PL"/>
      </w:pPr>
    </w:p>
    <w:p w14:paraId="5EF373B4" w14:textId="77777777" w:rsidR="00AF53F5" w:rsidRPr="00354C86" w:rsidRDefault="00AF53F5" w:rsidP="00D219F9">
      <w:pPr>
        <w:pStyle w:val="PL"/>
      </w:pPr>
      <w:r w:rsidRPr="00354C86">
        <w:t>PRACH-Config ::=</w:t>
      </w:r>
      <w:r w:rsidRPr="00354C86">
        <w:tab/>
      </w:r>
      <w:r w:rsidRPr="00354C86">
        <w:tab/>
      </w:r>
      <w:r w:rsidRPr="00354C86">
        <w:tab/>
      </w:r>
      <w:r w:rsidRPr="00354C86">
        <w:tab/>
      </w:r>
      <w:r w:rsidRPr="00354C86">
        <w:tab/>
        <w:t>SEQUENCE {</w:t>
      </w:r>
    </w:p>
    <w:p w14:paraId="3CAAAD7D" w14:textId="77777777" w:rsidR="00AF53F5" w:rsidRPr="00354C86" w:rsidRDefault="00AF53F5" w:rsidP="00D219F9">
      <w:pPr>
        <w:pStyle w:val="PL"/>
      </w:pPr>
      <w:r w:rsidRPr="00354C86">
        <w:tab/>
        <w:t>rootSequenceIndex</w:t>
      </w:r>
      <w:r w:rsidRPr="00354C86">
        <w:tab/>
      </w:r>
      <w:r w:rsidRPr="00354C86">
        <w:tab/>
      </w:r>
      <w:r w:rsidRPr="00354C86">
        <w:tab/>
      </w:r>
      <w:r w:rsidRPr="00354C86">
        <w:tab/>
      </w:r>
      <w:r w:rsidRPr="00354C86">
        <w:tab/>
        <w:t>INTEGER (0..1023),</w:t>
      </w:r>
    </w:p>
    <w:p w14:paraId="7ACE59DE" w14:textId="5D6FA195" w:rsidR="00AF53F5" w:rsidRPr="00354C86" w:rsidRDefault="00AF53F5" w:rsidP="00D219F9">
      <w:pPr>
        <w:pStyle w:val="PL"/>
      </w:pPr>
      <w:r w:rsidRPr="00354C86">
        <w:tab/>
        <w:t>prach-ConfigInfo</w:t>
      </w:r>
      <w:r w:rsidRPr="00354C86">
        <w:tab/>
      </w:r>
      <w:r w:rsidRPr="00354C86">
        <w:tab/>
      </w:r>
      <w:r w:rsidRPr="00354C86">
        <w:tab/>
      </w:r>
      <w:r w:rsidRPr="00354C86">
        <w:tab/>
      </w:r>
      <w:r w:rsidRPr="00354C86">
        <w:tab/>
        <w:t>PRACH-ConfigInfo</w:t>
      </w:r>
      <w:r w:rsidRPr="00354C86">
        <w:tab/>
      </w:r>
      <w:r w:rsidRPr="00354C86">
        <w:tab/>
      </w:r>
      <w:r w:rsidRPr="00354C86">
        <w:tab/>
      </w:r>
      <w:r w:rsidRPr="00354C86">
        <w:tab/>
      </w:r>
      <w:r w:rsidRPr="00354C86">
        <w:tab/>
        <w:t>OPTIONAL</w:t>
      </w:r>
      <w:r w:rsidRPr="00354C86">
        <w:tab/>
        <w:t>-- Need N</w:t>
      </w:r>
    </w:p>
    <w:p w14:paraId="595A8219" w14:textId="77777777" w:rsidR="00AF53F5" w:rsidRPr="00354C86" w:rsidRDefault="00AF53F5" w:rsidP="00D219F9">
      <w:pPr>
        <w:pStyle w:val="PL"/>
      </w:pPr>
      <w:r w:rsidRPr="00354C86">
        <w:t>}</w:t>
      </w:r>
    </w:p>
    <w:p w14:paraId="003DDB04" w14:textId="77777777" w:rsidR="00AF53F5" w:rsidRPr="00354C86" w:rsidRDefault="00AF53F5" w:rsidP="00D219F9">
      <w:pPr>
        <w:pStyle w:val="PL"/>
      </w:pPr>
    </w:p>
    <w:p w14:paraId="6007EB70" w14:textId="77777777" w:rsidR="00AF53F5" w:rsidRPr="00354C86" w:rsidRDefault="00AF53F5" w:rsidP="00D219F9">
      <w:pPr>
        <w:pStyle w:val="PL"/>
      </w:pPr>
      <w:r w:rsidRPr="00354C86">
        <w:t>PRACH-ConfigInfo ::=</w:t>
      </w:r>
      <w:r w:rsidRPr="00354C86">
        <w:tab/>
      </w:r>
      <w:r w:rsidRPr="00354C86">
        <w:tab/>
      </w:r>
      <w:r w:rsidRPr="00354C86">
        <w:tab/>
      </w:r>
      <w:r w:rsidRPr="00354C86">
        <w:tab/>
        <w:t>SEQUENCE {</w:t>
      </w:r>
    </w:p>
    <w:p w14:paraId="2AE0105E" w14:textId="77777777" w:rsidR="00AF53F5" w:rsidRPr="00354C86" w:rsidRDefault="00AF53F5" w:rsidP="00D219F9">
      <w:pPr>
        <w:pStyle w:val="PL"/>
      </w:pPr>
      <w:r w:rsidRPr="00354C86">
        <w:tab/>
        <w:t>prach-ConfigIndex</w:t>
      </w:r>
      <w:r w:rsidRPr="00354C86">
        <w:tab/>
      </w:r>
      <w:r w:rsidRPr="00354C86">
        <w:tab/>
      </w:r>
      <w:r w:rsidRPr="00354C86">
        <w:tab/>
      </w:r>
      <w:r w:rsidRPr="00354C86">
        <w:tab/>
      </w:r>
      <w:r w:rsidRPr="00354C86">
        <w:tab/>
        <w:t>ENUMERATED {ffs},</w:t>
      </w:r>
    </w:p>
    <w:p w14:paraId="70E09E7E" w14:textId="77777777" w:rsidR="00AF53F5" w:rsidRPr="00354C86" w:rsidRDefault="00AF53F5" w:rsidP="00D219F9">
      <w:pPr>
        <w:pStyle w:val="PL"/>
      </w:pPr>
      <w:r w:rsidRPr="00354C86">
        <w:tab/>
        <w:t>highSpeedFlag</w:t>
      </w:r>
      <w:r w:rsidRPr="00354C86">
        <w:tab/>
      </w:r>
      <w:r w:rsidRPr="00354C86">
        <w:tab/>
      </w:r>
      <w:r w:rsidRPr="00354C86">
        <w:tab/>
      </w:r>
      <w:r w:rsidRPr="00354C86">
        <w:tab/>
      </w:r>
      <w:r w:rsidRPr="00354C86">
        <w:tab/>
      </w:r>
      <w:r w:rsidRPr="00354C86">
        <w:tab/>
        <w:t>ENUMERATED {ffs},</w:t>
      </w:r>
    </w:p>
    <w:p w14:paraId="742D3863" w14:textId="77777777" w:rsidR="00AF53F5" w:rsidRPr="00354C86" w:rsidRDefault="00AF53F5" w:rsidP="00D219F9">
      <w:pPr>
        <w:pStyle w:val="PL"/>
      </w:pPr>
      <w:r w:rsidRPr="00354C86">
        <w:tab/>
        <w:t>zeroCorrelationZoneConfig</w:t>
      </w:r>
      <w:r w:rsidRPr="00354C86">
        <w:tab/>
      </w:r>
      <w:r w:rsidRPr="00354C86">
        <w:tab/>
      </w:r>
      <w:r w:rsidRPr="00354C86">
        <w:tab/>
        <w:t>ENUMERATED {ffs}</w:t>
      </w:r>
    </w:p>
    <w:p w14:paraId="05D92E79" w14:textId="77777777" w:rsidR="00AF53F5" w:rsidRPr="00354C86" w:rsidRDefault="00AF53F5" w:rsidP="00D219F9">
      <w:pPr>
        <w:pStyle w:val="PL"/>
      </w:pPr>
      <w:r w:rsidRPr="00354C86">
        <w:t>}</w:t>
      </w:r>
    </w:p>
    <w:p w14:paraId="77D878D9" w14:textId="77777777" w:rsidR="00AF53F5" w:rsidRPr="00354C86" w:rsidRDefault="00AF53F5" w:rsidP="00D219F9">
      <w:pPr>
        <w:pStyle w:val="PL"/>
      </w:pPr>
    </w:p>
    <w:p w14:paraId="46A11312" w14:textId="77777777" w:rsidR="00AF53F5" w:rsidRPr="00354C86" w:rsidRDefault="00AF53F5" w:rsidP="00D219F9">
      <w:pPr>
        <w:pStyle w:val="PL"/>
      </w:pPr>
      <w:r w:rsidRPr="00354C86">
        <w:t>-- ASN1STOP</w:t>
      </w:r>
    </w:p>
    <w:p w14:paraId="2C65654B" w14:textId="77777777" w:rsidR="00AF53F5" w:rsidRPr="00354C86" w:rsidRDefault="00AF53F5" w:rsidP="00AF53F5">
      <w:pPr>
        <w:overflowPunct w:val="0"/>
        <w:autoSpaceDE w:val="0"/>
        <w:autoSpaceDN w:val="0"/>
        <w:adjustRightInd w:val="0"/>
        <w:textAlignment w:val="baseline"/>
        <w:rPr>
          <w:iCs/>
          <w:lang w:eastAsia="ja-JP"/>
        </w:rPr>
      </w:pPr>
    </w:p>
    <w:p w14:paraId="48EBBA39"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group of closely related IE type definitions, like the IEs </w:t>
      </w:r>
      <w:r w:rsidRPr="00354C86">
        <w:rPr>
          <w:i/>
          <w:noProof/>
          <w:lang w:eastAsia="ja-JP"/>
        </w:rPr>
        <w:t>PRACH-ConfigSIB</w:t>
      </w:r>
      <w:r w:rsidRPr="00354C86">
        <w:rPr>
          <w:lang w:eastAsia="ja-JP"/>
        </w:rPr>
        <w:t xml:space="preserve"> and </w:t>
      </w:r>
      <w:r w:rsidRPr="00354C86">
        <w:rPr>
          <w:i/>
          <w:noProof/>
          <w:lang w:eastAsia="ja-JP"/>
        </w:rPr>
        <w:t>PRACH-Config</w:t>
      </w:r>
      <w:r w:rsidRPr="00354C86">
        <w:rPr>
          <w:lang w:eastAsia="ja-JP"/>
        </w:rPr>
        <w:t xml:space="preserve"> in this example, are preferably placed together in a common ASN.1 section. The IE type identifiers should in this case have a common base, defined as the </w:t>
      </w:r>
      <w:r w:rsidRPr="00354C86">
        <w:rPr>
          <w:i/>
          <w:iCs/>
          <w:lang w:eastAsia="ja-JP"/>
        </w:rPr>
        <w:t>generic type identifier</w:t>
      </w:r>
      <w:r w:rsidRPr="00354C86">
        <w:rPr>
          <w:lang w:eastAsia="ja-JP"/>
        </w:rPr>
        <w:t xml:space="preserve">. It may be complemented by a suffix to distinguish the different variants. </w:t>
      </w:r>
      <w:r w:rsidRPr="00354C86">
        <w:rPr>
          <w:lang w:eastAsia="ja-JP"/>
        </w:rPr>
        <w:lastRenderedPageBreak/>
        <w:t>The "</w:t>
      </w:r>
      <w:r w:rsidRPr="00354C86">
        <w:rPr>
          <w:i/>
          <w:noProof/>
          <w:lang w:eastAsia="ja-JP"/>
        </w:rPr>
        <w:t>PRACH-Config</w:t>
      </w:r>
      <w:r w:rsidRPr="00354C86">
        <w:rPr>
          <w:lang w:eastAsia="ja-JP"/>
        </w:rPr>
        <w:t>" is the generic type identifier in this example, and the "</w:t>
      </w:r>
      <w:r w:rsidRPr="00354C86">
        <w:rPr>
          <w:i/>
          <w:noProof/>
          <w:lang w:eastAsia="ja-JP"/>
        </w:rPr>
        <w:t>SIB</w:t>
      </w:r>
      <w:r w:rsidRPr="00354C86">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same principle should apply if a new version, or an extension version, of an existing IE is created for </w:t>
      </w:r>
      <w:r w:rsidRPr="00354C86">
        <w:rPr>
          <w:i/>
          <w:iCs/>
          <w:lang w:eastAsia="ja-JP"/>
        </w:rPr>
        <w:t>critical</w:t>
      </w:r>
      <w:r w:rsidRPr="00354C86">
        <w:rPr>
          <w:lang w:eastAsia="ja-JP"/>
        </w:rPr>
        <w:t xml:space="preserve"> or </w:t>
      </w:r>
      <w:r w:rsidRPr="00354C86">
        <w:rPr>
          <w:i/>
          <w:iCs/>
          <w:lang w:eastAsia="ja-JP"/>
        </w:rPr>
        <w:t>non-critical</w:t>
      </w:r>
      <w:r w:rsidRPr="00354C86">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Local IE type definitions, like the IE </w:t>
      </w:r>
      <w:r w:rsidRPr="00354C86">
        <w:rPr>
          <w:i/>
          <w:noProof/>
          <w:lang w:eastAsia="ja-JP"/>
        </w:rPr>
        <w:t>PRACH-ConfigInfo</w:t>
      </w:r>
      <w:r w:rsidRPr="00354C86">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An IE type defined in a local context, like the IE </w:t>
      </w:r>
      <w:r w:rsidRPr="00354C86">
        <w:rPr>
          <w:i/>
          <w:noProof/>
          <w:lang w:eastAsia="ja-JP"/>
        </w:rPr>
        <w:t>PRACH-ConfigInfo</w:t>
      </w:r>
      <w:r w:rsidRPr="00354C86">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354C86">
        <w:rPr>
          <w:i/>
          <w:noProof/>
          <w:lang w:eastAsia="ja-JP"/>
        </w:rPr>
        <w:t>PRACH-ConfigSIB</w:t>
      </w:r>
      <w:r w:rsidRPr="00354C86">
        <w:rPr>
          <w:lang w:eastAsia="ja-JP"/>
        </w:rPr>
        <w:t xml:space="preserve"> and </w:t>
      </w:r>
      <w:r w:rsidRPr="00354C86">
        <w:rPr>
          <w:i/>
          <w:noProof/>
          <w:lang w:eastAsia="ja-JP"/>
        </w:rPr>
        <w:t>PRACH-Config</w:t>
      </w:r>
      <w:r w:rsidRPr="00354C86">
        <w:rPr>
          <w:lang w:eastAsia="ja-JP"/>
        </w:rPr>
        <w:t xml:space="preserve"> in the example above). Such IE types are also referred to as 'global IEs'.</w:t>
      </w:r>
    </w:p>
    <w:p w14:paraId="49A1FFAE" w14:textId="77777777" w:rsidR="00AF53F5" w:rsidRPr="00354C86" w:rsidRDefault="00AF53F5" w:rsidP="00AF53F5">
      <w:pPr>
        <w:keepLines/>
        <w:overflowPunct w:val="0"/>
        <w:autoSpaceDE w:val="0"/>
        <w:autoSpaceDN w:val="0"/>
        <w:adjustRightInd w:val="0"/>
        <w:ind w:left="1135" w:hanging="851"/>
        <w:textAlignment w:val="baseline"/>
        <w:rPr>
          <w:lang w:eastAsia="x-none"/>
        </w:rPr>
      </w:pPr>
      <w:r w:rsidRPr="00354C86">
        <w:rPr>
          <w:lang w:eastAsia="x-none"/>
        </w:rPr>
        <w:t>NOTE:</w:t>
      </w:r>
      <w:r w:rsidRPr="00354C86">
        <w:rPr>
          <w:lang w:eastAsia="x-none"/>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354C86" w:rsidRDefault="00AF53F5" w:rsidP="00AF53F5">
      <w:pPr>
        <w:overflowPunct w:val="0"/>
        <w:autoSpaceDE w:val="0"/>
        <w:autoSpaceDN w:val="0"/>
        <w:adjustRightInd w:val="0"/>
        <w:textAlignment w:val="baseline"/>
        <w:rPr>
          <w:iCs/>
          <w:lang w:eastAsia="ja-JP"/>
        </w:rPr>
      </w:pPr>
      <w:r w:rsidRPr="00354C86">
        <w:rPr>
          <w:lang w:eastAsia="ja-JP"/>
        </w:rPr>
        <w:t xml:space="preserve">The ASN.1 section specifying the contents of one or more IE types, like in the example above, may be followed by a </w:t>
      </w:r>
      <w:r w:rsidRPr="00354C86">
        <w:rPr>
          <w:i/>
          <w:iCs/>
          <w:lang w:eastAsia="ja-JP"/>
        </w:rPr>
        <w:t>field description</w:t>
      </w:r>
      <w:r w:rsidRPr="00354C86">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354C86">
        <w:rPr>
          <w:i/>
          <w:iCs/>
          <w:lang w:eastAsia="ja-JP"/>
        </w:rPr>
        <w:t>field description</w:t>
      </w:r>
      <w:r w:rsidRPr="00354C86">
        <w:rPr>
          <w:lang w:eastAsia="ja-JP"/>
        </w:rPr>
        <w:t xml:space="preserve"> table is the same as shown in sub-clause A.3.3 for the specification of the PDU type.</w:t>
      </w:r>
    </w:p>
    <w:p w14:paraId="6AB26A6F"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09" w:name="_Toc478016083"/>
      <w:r w:rsidRPr="00354C86">
        <w:rPr>
          <w:rFonts w:ascii="Arial" w:hAnsi="Arial"/>
          <w:sz w:val="28"/>
          <w:lang w:eastAsia="x-none"/>
        </w:rPr>
        <w:t>A.3.5</w:t>
      </w:r>
      <w:r w:rsidRPr="00354C86">
        <w:rPr>
          <w:rFonts w:ascii="Arial" w:hAnsi="Arial"/>
          <w:sz w:val="28"/>
          <w:lang w:eastAsia="x-none"/>
        </w:rPr>
        <w:tab/>
        <w:t>Fields with optional presence</w:t>
      </w:r>
      <w:bookmarkEnd w:id="4909"/>
    </w:p>
    <w:p w14:paraId="59AA19A9"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354C86" w:rsidRDefault="00AF53F5" w:rsidP="00D219F9">
      <w:pPr>
        <w:pStyle w:val="PL"/>
      </w:pPr>
      <w:r w:rsidRPr="00354C86">
        <w:t>-- /example/ ASN1START</w:t>
      </w:r>
    </w:p>
    <w:p w14:paraId="4739EBB9" w14:textId="77777777" w:rsidR="00AF53F5" w:rsidRPr="00354C86" w:rsidRDefault="00AF53F5" w:rsidP="00D219F9">
      <w:pPr>
        <w:pStyle w:val="PL"/>
      </w:pPr>
    </w:p>
    <w:p w14:paraId="1414FCD7" w14:textId="77777777" w:rsidR="00AF53F5" w:rsidRPr="00354C86" w:rsidRDefault="00AF53F5" w:rsidP="00D219F9">
      <w:pPr>
        <w:pStyle w:val="PL"/>
      </w:pPr>
      <w:r w:rsidRPr="00354C86">
        <w:t>PreambleInfo ::=</w:t>
      </w:r>
      <w:r w:rsidRPr="00354C86">
        <w:tab/>
      </w:r>
      <w:r w:rsidRPr="00354C86">
        <w:tab/>
      </w:r>
      <w:r w:rsidRPr="00354C86">
        <w:tab/>
      </w:r>
      <w:r w:rsidRPr="00354C86">
        <w:tab/>
      </w:r>
      <w:r w:rsidRPr="00354C86">
        <w:tab/>
        <w:t>SEQUENCE {</w:t>
      </w:r>
    </w:p>
    <w:p w14:paraId="0434756A" w14:textId="77777777" w:rsidR="00AF53F5" w:rsidRPr="00354C86" w:rsidRDefault="00AF53F5" w:rsidP="00D219F9">
      <w:pPr>
        <w:pStyle w:val="PL"/>
      </w:pPr>
      <w:r w:rsidRPr="00354C86">
        <w:tab/>
        <w:t>numberOfRA-Preambles</w:t>
      </w:r>
      <w:r w:rsidRPr="00354C86">
        <w:tab/>
      </w:r>
      <w:r w:rsidRPr="00354C86">
        <w:tab/>
      </w:r>
      <w:r w:rsidRPr="00354C86">
        <w:tab/>
      </w:r>
      <w:r w:rsidRPr="00354C86">
        <w:tab/>
        <w:t>INTEGER (1..64)</w:t>
      </w:r>
      <w:r w:rsidRPr="00354C86">
        <w:tab/>
      </w:r>
      <w:r w:rsidRPr="00354C86">
        <w:tab/>
      </w:r>
      <w:r w:rsidRPr="00354C86">
        <w:tab/>
      </w:r>
      <w:r w:rsidRPr="00354C86">
        <w:tab/>
      </w:r>
      <w:r w:rsidRPr="00354C86">
        <w:tab/>
      </w:r>
      <w:r w:rsidRPr="00354C86">
        <w:tab/>
        <w:t>DEFAULT 1,</w:t>
      </w:r>
    </w:p>
    <w:p w14:paraId="6B89048D" w14:textId="77777777" w:rsidR="00AF53F5" w:rsidRPr="00354C86" w:rsidRDefault="00AF53F5" w:rsidP="00D219F9">
      <w:pPr>
        <w:pStyle w:val="PL"/>
      </w:pPr>
      <w:r w:rsidRPr="00354C86">
        <w:tab/>
        <w:t>...</w:t>
      </w:r>
    </w:p>
    <w:p w14:paraId="02807309" w14:textId="77777777" w:rsidR="00AF53F5" w:rsidRPr="00354C86" w:rsidRDefault="00AF53F5" w:rsidP="00D219F9">
      <w:pPr>
        <w:pStyle w:val="PL"/>
      </w:pPr>
      <w:r w:rsidRPr="00354C86">
        <w:t>}</w:t>
      </w:r>
    </w:p>
    <w:p w14:paraId="14C9E3A2" w14:textId="77777777" w:rsidR="00AF53F5" w:rsidRPr="00354C86" w:rsidRDefault="00AF53F5" w:rsidP="00D219F9">
      <w:pPr>
        <w:pStyle w:val="PL"/>
      </w:pPr>
    </w:p>
    <w:p w14:paraId="202E7CA5" w14:textId="77777777" w:rsidR="00AF53F5" w:rsidRPr="00354C86" w:rsidRDefault="00AF53F5" w:rsidP="00D219F9">
      <w:pPr>
        <w:pStyle w:val="PL"/>
      </w:pPr>
      <w:r w:rsidRPr="00354C86">
        <w:t>-- ASN1STOP</w:t>
      </w:r>
    </w:p>
    <w:p w14:paraId="327098AA" w14:textId="77777777" w:rsidR="00AF53F5" w:rsidRPr="00354C86" w:rsidRDefault="00AF53F5" w:rsidP="00D219F9">
      <w:pPr>
        <w:pStyle w:val="PL"/>
        <w:rPr>
          <w:lang w:eastAsia="ja-JP"/>
        </w:rPr>
      </w:pPr>
    </w:p>
    <w:p w14:paraId="249D799E" w14:textId="77777777" w:rsidR="00AF53F5" w:rsidRPr="00354C86" w:rsidRDefault="00AF53F5" w:rsidP="00D219F9">
      <w:pPr>
        <w:pStyle w:val="PL"/>
        <w:rPr>
          <w:lang w:eastAsia="ja-JP"/>
        </w:rPr>
      </w:pPr>
      <w:r w:rsidRPr="00354C86">
        <w:rPr>
          <w:lang w:eastAsia="ja-JP"/>
        </w:rPr>
        <w:t>Alternatively, a field with optional presence may be declared with the keyword OPTIONAL. It identifies a field for which a value can be omitted. The omission carries semantics, which is different from any normal value of the field:</w:t>
      </w:r>
    </w:p>
    <w:p w14:paraId="484F5D4B" w14:textId="77777777" w:rsidR="00AF53F5" w:rsidRPr="00354C86" w:rsidRDefault="00AF53F5" w:rsidP="00D219F9">
      <w:pPr>
        <w:pStyle w:val="PL"/>
      </w:pPr>
      <w:r w:rsidRPr="00354C86">
        <w:t>-- /example/ ASN1START</w:t>
      </w:r>
    </w:p>
    <w:p w14:paraId="27BAD73F" w14:textId="77777777" w:rsidR="00AF53F5" w:rsidRPr="00354C86" w:rsidRDefault="00AF53F5" w:rsidP="00D219F9">
      <w:pPr>
        <w:pStyle w:val="PL"/>
      </w:pPr>
    </w:p>
    <w:p w14:paraId="45E04CED" w14:textId="77777777" w:rsidR="00AF53F5" w:rsidRPr="00354C86" w:rsidRDefault="00AF53F5" w:rsidP="00D219F9">
      <w:pPr>
        <w:pStyle w:val="PL"/>
      </w:pPr>
      <w:r w:rsidRPr="00354C86">
        <w:t>PRACH-Config ::=</w:t>
      </w:r>
      <w:r w:rsidRPr="00354C86">
        <w:tab/>
      </w:r>
      <w:r w:rsidRPr="00354C86">
        <w:tab/>
      </w:r>
      <w:r w:rsidRPr="00354C86">
        <w:tab/>
      </w:r>
      <w:r w:rsidRPr="00354C86">
        <w:tab/>
        <w:t>SEQUENCE {</w:t>
      </w:r>
    </w:p>
    <w:p w14:paraId="48F3ED0C" w14:textId="77777777" w:rsidR="00AF53F5" w:rsidRPr="00354C86" w:rsidRDefault="00AF53F5" w:rsidP="00D219F9">
      <w:pPr>
        <w:pStyle w:val="PL"/>
      </w:pPr>
      <w:r w:rsidRPr="00354C86">
        <w:tab/>
        <w:t>rootSequenceIndex</w:t>
      </w:r>
      <w:r w:rsidRPr="00354C86">
        <w:tab/>
      </w:r>
      <w:r w:rsidRPr="00354C86">
        <w:tab/>
      </w:r>
      <w:r w:rsidRPr="00354C86">
        <w:tab/>
      </w:r>
      <w:r w:rsidRPr="00354C86">
        <w:tab/>
      </w:r>
      <w:r w:rsidRPr="00354C86">
        <w:tab/>
        <w:t>INTEGER (0..1023),</w:t>
      </w:r>
    </w:p>
    <w:p w14:paraId="50D9D41A" w14:textId="1E96BC47" w:rsidR="00AF53F5" w:rsidRPr="00354C86" w:rsidRDefault="00AF53F5" w:rsidP="00D219F9">
      <w:pPr>
        <w:pStyle w:val="PL"/>
      </w:pPr>
      <w:r w:rsidRPr="00354C86">
        <w:lastRenderedPageBreak/>
        <w:tab/>
        <w:t>prach-ConfigInfo</w:t>
      </w:r>
      <w:r w:rsidRPr="00354C86">
        <w:tab/>
      </w:r>
      <w:r w:rsidRPr="00354C86">
        <w:tab/>
      </w:r>
      <w:r w:rsidRPr="00354C86">
        <w:tab/>
      </w:r>
      <w:r w:rsidRPr="00354C86">
        <w:tab/>
      </w:r>
      <w:r w:rsidRPr="00354C86">
        <w:tab/>
        <w:t>PRACH-ConfigInfo</w:t>
      </w:r>
      <w:r w:rsidRPr="00354C86">
        <w:tab/>
      </w:r>
      <w:r w:rsidRPr="00354C86">
        <w:tab/>
      </w:r>
      <w:r w:rsidRPr="00354C86">
        <w:tab/>
      </w:r>
      <w:r w:rsidRPr="00354C86">
        <w:tab/>
      </w:r>
      <w:r w:rsidRPr="00354C86">
        <w:tab/>
        <w:t>OPTIONAL</w:t>
      </w:r>
      <w:r w:rsidRPr="00354C86">
        <w:tab/>
        <w:t>-- Need N</w:t>
      </w:r>
    </w:p>
    <w:p w14:paraId="4FAAD51E" w14:textId="77777777" w:rsidR="00AF53F5" w:rsidRPr="00354C86" w:rsidRDefault="00AF53F5" w:rsidP="00D219F9">
      <w:pPr>
        <w:pStyle w:val="PL"/>
      </w:pPr>
      <w:r w:rsidRPr="00354C86">
        <w:t>}</w:t>
      </w:r>
    </w:p>
    <w:p w14:paraId="67BEBA69" w14:textId="77777777" w:rsidR="00AF53F5" w:rsidRPr="00354C86" w:rsidRDefault="00AF53F5" w:rsidP="00D219F9">
      <w:pPr>
        <w:pStyle w:val="PL"/>
      </w:pPr>
    </w:p>
    <w:p w14:paraId="1B02382C" w14:textId="77777777" w:rsidR="00AF53F5" w:rsidRPr="00354C86" w:rsidRDefault="00AF53F5" w:rsidP="00D219F9">
      <w:pPr>
        <w:pStyle w:val="PL"/>
      </w:pPr>
      <w:r w:rsidRPr="00354C86">
        <w:t>-- ASN1STOP</w:t>
      </w:r>
    </w:p>
    <w:p w14:paraId="3F31A449" w14:textId="77777777" w:rsidR="00AF53F5" w:rsidRPr="00354C86" w:rsidRDefault="00AF53F5" w:rsidP="00AF53F5">
      <w:pPr>
        <w:overflowPunct w:val="0"/>
        <w:autoSpaceDE w:val="0"/>
        <w:autoSpaceDN w:val="0"/>
        <w:adjustRightInd w:val="0"/>
        <w:textAlignment w:val="baseline"/>
        <w:rPr>
          <w:iCs/>
          <w:lang w:eastAsia="ja-JP"/>
        </w:rPr>
      </w:pPr>
    </w:p>
    <w:p w14:paraId="6E78561D" w14:textId="553F9BDB"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semantics of an optionally present field, in the case it is omitted, should be indicated at the end of the paragraph including the keyword OPTIONAL, using a short comment text with a need </w:t>
      </w:r>
      <w:r w:rsidR="00353E78" w:rsidRPr="00354C86">
        <w:rPr>
          <w:lang w:eastAsia="ja-JP"/>
        </w:rPr>
        <w:t>code</w:t>
      </w:r>
      <w:r w:rsidRPr="00354C86">
        <w:rPr>
          <w:lang w:eastAsia="ja-JP"/>
        </w:rPr>
        <w:t xml:space="preserve">. The need </w:t>
      </w:r>
      <w:r w:rsidR="00353E78" w:rsidRPr="00354C86">
        <w:rPr>
          <w:lang w:eastAsia="ja-JP"/>
        </w:rPr>
        <w:t xml:space="preserve">code </w:t>
      </w:r>
      <w:r w:rsidRPr="00354C86">
        <w:rPr>
          <w:lang w:eastAsia="ja-JP"/>
        </w:rPr>
        <w:t>includes the keyword "Need", followed by one of the predefined semantics tags (</w:t>
      </w:r>
      <w:r w:rsidR="00353E78" w:rsidRPr="00354C86">
        <w:rPr>
          <w:lang w:eastAsia="ja-JP"/>
        </w:rPr>
        <w:t>S, M, N</w:t>
      </w:r>
      <w:r w:rsidRPr="00354C86">
        <w:rPr>
          <w:lang w:eastAsia="ja-JP"/>
        </w:rPr>
        <w:t xml:space="preserve"> or R) defined in sub-clause 6.1. If the semantics tag </w:t>
      </w:r>
      <w:r w:rsidR="00353E78" w:rsidRPr="00354C86">
        <w:rPr>
          <w:lang w:eastAsia="ja-JP"/>
        </w:rPr>
        <w:t>S</w:t>
      </w:r>
      <w:r w:rsidRPr="00354C86">
        <w:rPr>
          <w:lang w:eastAsia="ja-JP"/>
        </w:rPr>
        <w:t xml:space="preserve"> is used, the semantics of the absent field are further specified either in the field description table following the ASN.1 section, or in procedure text.</w:t>
      </w:r>
    </w:p>
    <w:p w14:paraId="198C8F52" w14:textId="77777777" w:rsidR="00AF53F5" w:rsidRPr="00354C86" w:rsidRDefault="00AF53F5" w:rsidP="00AF53F5">
      <w:pPr>
        <w:overflowPunct w:val="0"/>
        <w:autoSpaceDE w:val="0"/>
        <w:autoSpaceDN w:val="0"/>
        <w:adjustRightInd w:val="0"/>
        <w:textAlignment w:val="baseline"/>
        <w:rPr>
          <w:noProof/>
          <w:lang w:eastAsia="ja-JP"/>
        </w:rPr>
      </w:pPr>
      <w:r w:rsidRPr="00354C86">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10" w:name="_Toc478016084"/>
      <w:r w:rsidRPr="00354C86">
        <w:rPr>
          <w:rFonts w:ascii="Arial" w:hAnsi="Arial"/>
          <w:sz w:val="28"/>
          <w:lang w:eastAsia="x-none"/>
        </w:rPr>
        <w:t>A.3.6</w:t>
      </w:r>
      <w:r w:rsidRPr="00354C86">
        <w:rPr>
          <w:rFonts w:ascii="Arial" w:hAnsi="Arial"/>
          <w:sz w:val="28"/>
          <w:lang w:eastAsia="x-none"/>
        </w:rPr>
        <w:tab/>
        <w:t>Fields with conditional presence</w:t>
      </w:r>
      <w:bookmarkEnd w:id="4910"/>
    </w:p>
    <w:p w14:paraId="33487D18"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A field with conditional presence is declared with the keyword OPTIONAL. In addition, a short comment text shall be included at the end of the paragraph including the keyword OPTIONAL. The comment text includes the keyword "</w:t>
      </w:r>
      <w:r w:rsidRPr="00354C86">
        <w:rPr>
          <w:noProof/>
          <w:lang w:eastAsia="ja-JP"/>
        </w:rPr>
        <w:t>Cond</w:t>
      </w:r>
      <w:r w:rsidRPr="00354C86">
        <w:rPr>
          <w:lang w:eastAsia="ja-JP"/>
        </w:rPr>
        <w:t>", followed by a condition tag associated with the field ("UL" in this example):</w:t>
      </w:r>
    </w:p>
    <w:p w14:paraId="7EF3D137" w14:textId="77777777" w:rsidR="00AF53F5" w:rsidRPr="00354C86" w:rsidRDefault="00AF53F5" w:rsidP="00D219F9">
      <w:pPr>
        <w:pStyle w:val="PL"/>
      </w:pPr>
      <w:r w:rsidRPr="00354C86">
        <w:t>-- /example/ ASN1START</w:t>
      </w:r>
    </w:p>
    <w:p w14:paraId="6AAE2077" w14:textId="77777777" w:rsidR="00AF53F5" w:rsidRPr="00354C86" w:rsidRDefault="00AF53F5" w:rsidP="00D219F9">
      <w:pPr>
        <w:pStyle w:val="PL"/>
      </w:pPr>
    </w:p>
    <w:p w14:paraId="35206E3E" w14:textId="77777777" w:rsidR="00AF53F5" w:rsidRPr="00354C86" w:rsidRDefault="00AF53F5" w:rsidP="00D219F9">
      <w:pPr>
        <w:pStyle w:val="PL"/>
      </w:pPr>
      <w:r w:rsidRPr="00354C86">
        <w:t>LogicalChannelConfig ::=</w:t>
      </w:r>
      <w:r w:rsidRPr="00354C86">
        <w:tab/>
      </w:r>
      <w:r w:rsidRPr="00354C86">
        <w:tab/>
      </w:r>
      <w:r w:rsidRPr="00354C86">
        <w:tab/>
        <w:t>SEQUENCE {</w:t>
      </w:r>
    </w:p>
    <w:p w14:paraId="3832016A" w14:textId="77777777" w:rsidR="00AF53F5" w:rsidRPr="00354C86" w:rsidRDefault="00AF53F5" w:rsidP="00D219F9">
      <w:pPr>
        <w:pStyle w:val="PL"/>
      </w:pPr>
      <w:r w:rsidRPr="00354C86">
        <w:tab/>
        <w:t>ul-SpecificParameters</w:t>
      </w:r>
      <w:r w:rsidRPr="00354C86">
        <w:tab/>
      </w:r>
      <w:r w:rsidRPr="00354C86">
        <w:tab/>
      </w:r>
      <w:r w:rsidRPr="00354C86">
        <w:tab/>
      </w:r>
      <w:r w:rsidRPr="00354C86">
        <w:tab/>
        <w:t>SEQUENCE {</w:t>
      </w:r>
    </w:p>
    <w:p w14:paraId="716CFE85" w14:textId="77777777" w:rsidR="00AF53F5" w:rsidRPr="00354C86" w:rsidRDefault="00AF53F5" w:rsidP="00D219F9">
      <w:pPr>
        <w:pStyle w:val="PL"/>
      </w:pPr>
      <w:r w:rsidRPr="00354C86">
        <w:tab/>
      </w:r>
      <w:r w:rsidRPr="00354C86">
        <w:tab/>
        <w:t>priority</w:t>
      </w:r>
      <w:r w:rsidRPr="00354C86">
        <w:tab/>
      </w:r>
      <w:r w:rsidRPr="00354C86">
        <w:tab/>
      </w:r>
      <w:r w:rsidRPr="00354C86">
        <w:tab/>
      </w:r>
      <w:r w:rsidRPr="00354C86">
        <w:tab/>
      </w:r>
      <w:r w:rsidRPr="00354C86">
        <w:tab/>
      </w:r>
      <w:r w:rsidRPr="00354C86">
        <w:tab/>
      </w:r>
      <w:r w:rsidRPr="00354C86">
        <w:tab/>
        <w:t>INTEGER (0),</w:t>
      </w:r>
    </w:p>
    <w:p w14:paraId="7D6D2B4D" w14:textId="77777777" w:rsidR="00AF53F5" w:rsidRPr="00354C86" w:rsidRDefault="00AF53F5" w:rsidP="00D219F9">
      <w:pPr>
        <w:pStyle w:val="PL"/>
      </w:pPr>
      <w:r w:rsidRPr="00354C86">
        <w:tab/>
      </w:r>
      <w:r w:rsidRPr="00354C86">
        <w:tab/>
        <w:t>...</w:t>
      </w:r>
    </w:p>
    <w:p w14:paraId="602313E5" w14:textId="77777777" w:rsidR="00AF53F5" w:rsidRPr="00354C86" w:rsidRDefault="00AF53F5" w:rsidP="00D219F9">
      <w:pPr>
        <w:pStyle w:val="PL"/>
      </w:pPr>
      <w:r w:rsidRPr="00354C86">
        <w:tab/>
        <w:t>}</w:t>
      </w:r>
      <w:r w:rsidRPr="00354C86">
        <w:tab/>
      </w:r>
      <w:r w:rsidRPr="00354C86">
        <w:tab/>
        <w:t>OPTIONAL</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 Cond UL</w:t>
      </w:r>
    </w:p>
    <w:p w14:paraId="3CBF19D3" w14:textId="77777777" w:rsidR="00AF53F5" w:rsidRPr="00354C86" w:rsidRDefault="00AF53F5" w:rsidP="00D219F9">
      <w:pPr>
        <w:pStyle w:val="PL"/>
      </w:pPr>
      <w:r w:rsidRPr="00354C86">
        <w:t>}</w:t>
      </w:r>
    </w:p>
    <w:p w14:paraId="0A4E8122" w14:textId="77777777" w:rsidR="00AF53F5" w:rsidRPr="00354C86" w:rsidRDefault="00AF53F5" w:rsidP="00D219F9">
      <w:pPr>
        <w:pStyle w:val="PL"/>
      </w:pPr>
    </w:p>
    <w:p w14:paraId="00BCA1CA" w14:textId="77777777" w:rsidR="00AF53F5" w:rsidRPr="00354C86" w:rsidRDefault="00AF53F5" w:rsidP="00D219F9">
      <w:pPr>
        <w:pStyle w:val="PL"/>
      </w:pPr>
      <w:r w:rsidRPr="00354C86">
        <w:t>-- ASN1STOP</w:t>
      </w:r>
    </w:p>
    <w:p w14:paraId="5F976AD8" w14:textId="77777777" w:rsidR="00AF53F5" w:rsidRPr="00354C86" w:rsidRDefault="00AF53F5" w:rsidP="00AF53F5">
      <w:pPr>
        <w:overflowPunct w:val="0"/>
        <w:autoSpaceDE w:val="0"/>
        <w:autoSpaceDN w:val="0"/>
        <w:adjustRightInd w:val="0"/>
        <w:textAlignment w:val="baseline"/>
        <w:rPr>
          <w:lang w:eastAsia="ja-JP"/>
        </w:rPr>
      </w:pPr>
    </w:p>
    <w:p w14:paraId="4EEABD9B"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When conditionally present fields are included in an ASN.1 section, the field description table after the ASN.1 section shall be followed by a </w:t>
      </w:r>
      <w:r w:rsidRPr="00354C86">
        <w:rPr>
          <w:i/>
          <w:iCs/>
          <w:lang w:eastAsia="ja-JP"/>
        </w:rPr>
        <w:t>conditional presence</w:t>
      </w:r>
      <w:r w:rsidRPr="00354C86">
        <w:rPr>
          <w:lang w:eastAsia="ja-JP"/>
        </w:rPr>
        <w:t xml:space="preserve"> table. The conditional presence table specifies the conditions for including the fields with conditional presence in the particular ASN.1 section.</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F53F5" w:rsidRPr="00354C86" w14:paraId="7EA0A955" w14:textId="77777777" w:rsidTr="00DA06B2">
        <w:trPr>
          <w:cantSplit/>
          <w:tblHeader/>
        </w:trPr>
        <w:tc>
          <w:tcPr>
            <w:tcW w:w="2268" w:type="dxa"/>
          </w:tcPr>
          <w:p w14:paraId="1E78C026" w14:textId="77777777" w:rsidR="00AF53F5" w:rsidRPr="00354C86"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354C86">
              <w:rPr>
                <w:rFonts w:ascii="Arial" w:hAnsi="Arial"/>
                <w:b/>
                <w:iCs/>
                <w:sz w:val="18"/>
                <w:lang w:eastAsia="en-GB"/>
              </w:rPr>
              <w:t>Conditional presence</w:t>
            </w:r>
          </w:p>
        </w:tc>
        <w:tc>
          <w:tcPr>
            <w:tcW w:w="7371" w:type="dxa"/>
          </w:tcPr>
          <w:p w14:paraId="1970274E" w14:textId="77777777" w:rsidR="00AF53F5" w:rsidRPr="00354C86"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354C86">
              <w:rPr>
                <w:rFonts w:ascii="Arial" w:hAnsi="Arial"/>
                <w:b/>
                <w:iCs/>
                <w:sz w:val="18"/>
                <w:lang w:eastAsia="en-GB"/>
              </w:rPr>
              <w:t>Explanation</w:t>
            </w:r>
          </w:p>
        </w:tc>
      </w:tr>
      <w:tr w:rsidR="00AF53F5" w:rsidRPr="00354C86" w14:paraId="43D96D84" w14:textId="77777777" w:rsidTr="00DA06B2">
        <w:trPr>
          <w:cantSplit/>
        </w:trPr>
        <w:tc>
          <w:tcPr>
            <w:tcW w:w="2268" w:type="dxa"/>
          </w:tcPr>
          <w:p w14:paraId="748D2573" w14:textId="77777777" w:rsidR="00AF53F5" w:rsidRPr="00354C86"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354C86">
              <w:rPr>
                <w:rFonts w:ascii="Arial" w:hAnsi="Arial"/>
                <w:noProof/>
                <w:sz w:val="18"/>
                <w:lang w:eastAsia="en-GB"/>
              </w:rPr>
              <w:t>UL</w:t>
            </w:r>
          </w:p>
        </w:tc>
        <w:tc>
          <w:tcPr>
            <w:tcW w:w="7371" w:type="dxa"/>
          </w:tcPr>
          <w:p w14:paraId="65E2AB7B" w14:textId="77777777" w:rsidR="00AF53F5" w:rsidRPr="00354C86"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354C86">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354C86" w:rsidRDefault="00AF53F5" w:rsidP="00AF53F5">
      <w:pPr>
        <w:overflowPunct w:val="0"/>
        <w:autoSpaceDE w:val="0"/>
        <w:autoSpaceDN w:val="0"/>
        <w:adjustRightInd w:val="0"/>
        <w:textAlignment w:val="baseline"/>
        <w:rPr>
          <w:lang w:eastAsia="ja-JP"/>
        </w:rPr>
      </w:pPr>
    </w:p>
    <w:p w14:paraId="6DEFDA5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conditional presence table has two columns. The first column (heading: "Conditional presence") contains the condition tag (in </w:t>
      </w:r>
      <w:r w:rsidRPr="00354C86">
        <w:rPr>
          <w:i/>
          <w:iCs/>
          <w:lang w:eastAsia="ja-JP"/>
        </w:rPr>
        <w:t>italic</w:t>
      </w:r>
      <w:r w:rsidRPr="00354C86">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lastRenderedPageBreak/>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37C0A9D"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If the ASN.1 section does not include any fields with conditional presence, the conditional presence table shall not be included.</w:t>
      </w:r>
    </w:p>
    <w:p w14:paraId="58B01C93"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Whenever a field is only applicable in specific cases e.g. TDD, use of conditional presence should be considered.</w:t>
      </w:r>
    </w:p>
    <w:p w14:paraId="774510AF"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11" w:name="_Toc478016085"/>
      <w:r w:rsidRPr="00354C86">
        <w:rPr>
          <w:rFonts w:ascii="Arial" w:hAnsi="Arial"/>
          <w:sz w:val="28"/>
          <w:lang w:eastAsia="x-none"/>
        </w:rPr>
        <w:t>A.3.7</w:t>
      </w:r>
      <w:r w:rsidRPr="00354C86">
        <w:rPr>
          <w:rFonts w:ascii="Arial" w:hAnsi="Arial"/>
          <w:sz w:val="28"/>
          <w:lang w:eastAsia="x-none"/>
        </w:rPr>
        <w:tab/>
        <w:t>Guidelines on use of lists with elements of SEQUENCE type</w:t>
      </w:r>
      <w:bookmarkEnd w:id="4911"/>
    </w:p>
    <w:p w14:paraId="2F9E0F3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For example, a list of PLMN identities with reservation flags is defined as in the following example:</w:t>
      </w:r>
    </w:p>
    <w:p w14:paraId="06AF5724" w14:textId="77777777" w:rsidR="00AF53F5" w:rsidRPr="00354C86" w:rsidRDefault="00AF53F5" w:rsidP="00D219F9">
      <w:pPr>
        <w:pStyle w:val="PL"/>
      </w:pPr>
      <w:r w:rsidRPr="00354C86">
        <w:t>-- /example/ ASN1START</w:t>
      </w:r>
    </w:p>
    <w:p w14:paraId="0FAEC34B" w14:textId="77777777" w:rsidR="00AF53F5" w:rsidRPr="00354C86" w:rsidRDefault="00AF53F5" w:rsidP="00D219F9">
      <w:pPr>
        <w:pStyle w:val="PL"/>
      </w:pPr>
    </w:p>
    <w:p w14:paraId="3E86C51A" w14:textId="77777777" w:rsidR="00AF53F5" w:rsidRPr="00354C86" w:rsidRDefault="00AF53F5" w:rsidP="00D219F9">
      <w:pPr>
        <w:pStyle w:val="PL"/>
      </w:pPr>
      <w:r w:rsidRPr="00354C86">
        <w:t>PLMN-IdentityInfoList ::=</w:t>
      </w:r>
      <w:r w:rsidRPr="00354C86">
        <w:tab/>
      </w:r>
      <w:r w:rsidRPr="00354C86">
        <w:tab/>
      </w:r>
      <w:r w:rsidRPr="00354C86">
        <w:tab/>
      </w:r>
      <w:r w:rsidRPr="00354C86">
        <w:tab/>
        <w:t>SEQUENCE (SIZE (1..6)) OF PLMN-IdentityInfo</w:t>
      </w:r>
    </w:p>
    <w:p w14:paraId="53443A68" w14:textId="77777777" w:rsidR="00AF53F5" w:rsidRPr="00354C86" w:rsidRDefault="00AF53F5" w:rsidP="00D219F9">
      <w:pPr>
        <w:pStyle w:val="PL"/>
      </w:pPr>
    </w:p>
    <w:p w14:paraId="7B8177F4" w14:textId="77777777" w:rsidR="00AF53F5" w:rsidRPr="00354C86" w:rsidRDefault="00AF53F5" w:rsidP="00D219F9">
      <w:pPr>
        <w:pStyle w:val="PL"/>
      </w:pPr>
      <w:r w:rsidRPr="00354C86">
        <w:t>PLMN-IdentityInfo ::=</w:t>
      </w:r>
      <w:r w:rsidRPr="00354C86">
        <w:tab/>
      </w:r>
      <w:r w:rsidRPr="00354C86">
        <w:tab/>
      </w:r>
      <w:r w:rsidRPr="00354C86">
        <w:tab/>
      </w:r>
      <w:r w:rsidRPr="00354C86">
        <w:tab/>
        <w:t>SEQUENCE {</w:t>
      </w:r>
    </w:p>
    <w:p w14:paraId="30E3B31E" w14:textId="77777777" w:rsidR="00AF53F5" w:rsidRPr="00354C86" w:rsidRDefault="00AF53F5" w:rsidP="00D219F9">
      <w:pPr>
        <w:pStyle w:val="PL"/>
      </w:pPr>
      <w:r w:rsidRPr="00354C86">
        <w:tab/>
        <w:t>plmn-Identity</w:t>
      </w:r>
      <w:r w:rsidRPr="00354C86">
        <w:tab/>
      </w:r>
      <w:r w:rsidRPr="00354C86">
        <w:tab/>
      </w:r>
      <w:r w:rsidRPr="00354C86">
        <w:tab/>
      </w:r>
      <w:r w:rsidRPr="00354C86">
        <w:tab/>
      </w:r>
      <w:r w:rsidRPr="00354C86">
        <w:tab/>
      </w:r>
      <w:r w:rsidRPr="00354C86">
        <w:tab/>
        <w:t>PLMN-Identity,</w:t>
      </w:r>
    </w:p>
    <w:p w14:paraId="2A5B59E5" w14:textId="77777777" w:rsidR="00AF53F5" w:rsidRPr="00354C86" w:rsidRDefault="00AF53F5" w:rsidP="00D219F9">
      <w:pPr>
        <w:pStyle w:val="PL"/>
      </w:pPr>
      <w:r w:rsidRPr="00354C86">
        <w:tab/>
        <w:t>cellReservedForOperatorUse</w:t>
      </w:r>
      <w:r w:rsidRPr="00354C86">
        <w:tab/>
      </w:r>
      <w:r w:rsidRPr="00354C86">
        <w:tab/>
      </w:r>
      <w:r w:rsidRPr="00354C86">
        <w:tab/>
        <w:t>ENUMERATED {reserved, notReserved}</w:t>
      </w:r>
    </w:p>
    <w:p w14:paraId="0D94716C" w14:textId="77777777" w:rsidR="00AF53F5" w:rsidRPr="00354C86" w:rsidRDefault="00AF53F5" w:rsidP="00D219F9">
      <w:pPr>
        <w:pStyle w:val="PL"/>
      </w:pPr>
      <w:r w:rsidRPr="00354C86">
        <w:t>}</w:t>
      </w:r>
    </w:p>
    <w:p w14:paraId="12CFFDCD" w14:textId="77777777" w:rsidR="00AF53F5" w:rsidRPr="00354C86" w:rsidRDefault="00AF53F5" w:rsidP="00D219F9">
      <w:pPr>
        <w:pStyle w:val="PL"/>
      </w:pPr>
    </w:p>
    <w:p w14:paraId="5048527A" w14:textId="77777777" w:rsidR="00AF53F5" w:rsidRPr="00354C86" w:rsidRDefault="00AF53F5" w:rsidP="00D219F9">
      <w:pPr>
        <w:pStyle w:val="PL"/>
      </w:pPr>
      <w:r w:rsidRPr="00354C86">
        <w:t>-- ASN1STOP</w:t>
      </w:r>
    </w:p>
    <w:p w14:paraId="0190E439"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rather than as in the following (bad) example, which may cause generated code to contain types with unpredictable names:</w:t>
      </w:r>
    </w:p>
    <w:p w14:paraId="2E900047" w14:textId="77777777" w:rsidR="00AF53F5" w:rsidRPr="00354C86" w:rsidRDefault="00AF53F5" w:rsidP="00D219F9">
      <w:pPr>
        <w:pStyle w:val="PL"/>
      </w:pPr>
      <w:r w:rsidRPr="00354C86">
        <w:t>-- /bad example/ ASN1START</w:t>
      </w:r>
    </w:p>
    <w:p w14:paraId="656765A7" w14:textId="77777777" w:rsidR="00AF53F5" w:rsidRPr="00354C86" w:rsidRDefault="00AF53F5" w:rsidP="00D219F9">
      <w:pPr>
        <w:pStyle w:val="PL"/>
      </w:pPr>
    </w:p>
    <w:p w14:paraId="4AB3B669" w14:textId="77777777" w:rsidR="00AF53F5" w:rsidRPr="00354C86" w:rsidRDefault="00AF53F5" w:rsidP="00D219F9">
      <w:pPr>
        <w:pStyle w:val="PL"/>
      </w:pPr>
      <w:r w:rsidRPr="00354C86">
        <w:t>PLMN-IdentityList ::=</w:t>
      </w:r>
      <w:r w:rsidRPr="00354C86">
        <w:tab/>
      </w:r>
      <w:r w:rsidRPr="00354C86">
        <w:tab/>
      </w:r>
      <w:r w:rsidRPr="00354C86">
        <w:tab/>
      </w:r>
      <w:r w:rsidRPr="00354C86">
        <w:tab/>
      </w:r>
      <w:r w:rsidRPr="00354C86">
        <w:tab/>
        <w:t>SEQUENCE (SIZE (1..6)) OF SEQUENCE {</w:t>
      </w:r>
    </w:p>
    <w:p w14:paraId="6B69AA2A" w14:textId="77777777" w:rsidR="00AF53F5" w:rsidRPr="00354C86" w:rsidRDefault="00AF53F5" w:rsidP="00D219F9">
      <w:pPr>
        <w:pStyle w:val="PL"/>
      </w:pPr>
      <w:r w:rsidRPr="00354C86">
        <w:tab/>
        <w:t>plmn-Identity</w:t>
      </w:r>
      <w:r w:rsidRPr="00354C86">
        <w:tab/>
      </w:r>
      <w:r w:rsidRPr="00354C86">
        <w:tab/>
      </w:r>
      <w:r w:rsidRPr="00354C86">
        <w:tab/>
      </w:r>
      <w:r w:rsidRPr="00354C86">
        <w:tab/>
      </w:r>
      <w:r w:rsidRPr="00354C86">
        <w:tab/>
      </w:r>
      <w:r w:rsidRPr="00354C86">
        <w:tab/>
      </w:r>
      <w:r w:rsidRPr="00354C86">
        <w:tab/>
        <w:t>PLMN-Identity,</w:t>
      </w:r>
    </w:p>
    <w:p w14:paraId="4FB20D29" w14:textId="77777777" w:rsidR="00AF53F5" w:rsidRPr="00354C86" w:rsidRDefault="00AF53F5" w:rsidP="00D219F9">
      <w:pPr>
        <w:pStyle w:val="PL"/>
      </w:pPr>
      <w:r w:rsidRPr="00354C86">
        <w:tab/>
        <w:t>cellReservedForOperatorUse</w:t>
      </w:r>
      <w:r w:rsidRPr="00354C86">
        <w:tab/>
      </w:r>
      <w:r w:rsidRPr="00354C86">
        <w:tab/>
      </w:r>
      <w:r w:rsidRPr="00354C86">
        <w:tab/>
      </w:r>
      <w:r w:rsidRPr="00354C86">
        <w:tab/>
        <w:t>ENUMERATED {reserved, notReserved}</w:t>
      </w:r>
    </w:p>
    <w:p w14:paraId="7CAFBA21" w14:textId="77777777" w:rsidR="00AF53F5" w:rsidRPr="00354C86" w:rsidRDefault="00AF53F5" w:rsidP="00D219F9">
      <w:pPr>
        <w:pStyle w:val="PL"/>
      </w:pPr>
      <w:r w:rsidRPr="00354C86">
        <w:t>}</w:t>
      </w:r>
    </w:p>
    <w:p w14:paraId="7C8474D4" w14:textId="77777777" w:rsidR="00AF53F5" w:rsidRPr="00354C86" w:rsidRDefault="00AF53F5" w:rsidP="00D219F9">
      <w:pPr>
        <w:pStyle w:val="PL"/>
      </w:pPr>
    </w:p>
    <w:p w14:paraId="0082D823" w14:textId="77777777" w:rsidR="00AF53F5" w:rsidRPr="00354C86" w:rsidRDefault="00AF53F5" w:rsidP="00D219F9">
      <w:pPr>
        <w:pStyle w:val="PL"/>
      </w:pPr>
      <w:r w:rsidRPr="00354C86">
        <w:t>-- ASN1STOP</w:t>
      </w:r>
    </w:p>
    <w:p w14:paraId="36AA7894" w14:textId="77777777" w:rsidR="00A17AB4" w:rsidRPr="00354C86" w:rsidRDefault="00A17AB4" w:rsidP="007530BD">
      <w:pPr>
        <w:pStyle w:val="Heading3"/>
        <w:rPr>
          <w:noProof/>
          <w:lang w:eastAsia="sv-SE"/>
        </w:rPr>
      </w:pPr>
      <w:r w:rsidRPr="00354C86">
        <w:rPr>
          <w:noProof/>
          <w:lang w:eastAsia="sv-SE"/>
        </w:rPr>
        <w:t>A.3.8</w:t>
      </w:r>
      <w:r w:rsidRPr="00354C86">
        <w:rPr>
          <w:noProof/>
          <w:lang w:eastAsia="sv-SE"/>
        </w:rPr>
        <w:tab/>
        <w:t>Guidelines on use of parameterised SetupRelease type</w:t>
      </w:r>
    </w:p>
    <w:p w14:paraId="44E092A5" w14:textId="77777777" w:rsidR="00A17AB4" w:rsidRPr="00354C86" w:rsidRDefault="00A17AB4" w:rsidP="007530BD">
      <w:pPr>
        <w:rPr>
          <w:lang w:eastAsia="sv-SE"/>
        </w:rPr>
      </w:pPr>
      <w:r w:rsidRPr="00354C86">
        <w:rPr>
          <w:lang w:eastAsia="sv-SE"/>
        </w:rPr>
        <w:t xml:space="preserve">The usage of the parameterised </w:t>
      </w:r>
      <w:r w:rsidRPr="00354C86">
        <w:rPr>
          <w:i/>
          <w:lang w:eastAsia="sv-SE"/>
        </w:rPr>
        <w:t>SetupRelease</w:t>
      </w:r>
      <w:r w:rsidRPr="00354C86">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354C86" w:rsidRDefault="000C0CD9" w:rsidP="007530BD">
      <w:pPr>
        <w:pStyle w:val="PL"/>
      </w:pPr>
      <w:r w:rsidRPr="00354C86">
        <w:t>-- /example/ ASN1START</w:t>
      </w:r>
    </w:p>
    <w:p w14:paraId="40864C42" w14:textId="77777777" w:rsidR="000C0CD9" w:rsidRPr="00354C86" w:rsidRDefault="000C0CD9" w:rsidP="007530BD">
      <w:pPr>
        <w:pStyle w:val="PL"/>
      </w:pPr>
    </w:p>
    <w:p w14:paraId="766690D1" w14:textId="070AB31E" w:rsidR="00A17AB4" w:rsidRPr="00354C86" w:rsidRDefault="00A17AB4" w:rsidP="007530BD">
      <w:pPr>
        <w:pStyle w:val="PL"/>
      </w:pPr>
      <w:r w:rsidRPr="00354C86">
        <w:t>RRCMessage-r15-IEs ::= SEQUENCE {</w:t>
      </w:r>
    </w:p>
    <w:p w14:paraId="57CE89B3" w14:textId="77777777" w:rsidR="00A17AB4" w:rsidRPr="00354C86" w:rsidRDefault="00A17AB4" w:rsidP="007530BD">
      <w:pPr>
        <w:pStyle w:val="PL"/>
      </w:pPr>
      <w:r w:rsidRPr="00354C86">
        <w:tab/>
        <w:t>field-r15</w:t>
      </w:r>
      <w:r w:rsidRPr="00354C86">
        <w:tab/>
      </w:r>
      <w:r w:rsidRPr="00354C86">
        <w:tab/>
      </w:r>
      <w:r w:rsidRPr="00354C86">
        <w:tab/>
      </w:r>
      <w:r w:rsidRPr="00354C86">
        <w:tab/>
        <w:t>SetupRelease { IE-r15 }</w:t>
      </w:r>
      <w:r w:rsidRPr="00354C86">
        <w:tab/>
      </w:r>
      <w:r w:rsidRPr="00354C86">
        <w:tab/>
      </w:r>
      <w:r w:rsidRPr="00354C86">
        <w:tab/>
      </w:r>
      <w:r w:rsidRPr="00354C86">
        <w:tab/>
      </w:r>
      <w:r w:rsidRPr="00354C86">
        <w:tab/>
        <w:t>OPTIONAL,</w:t>
      </w:r>
      <w:r w:rsidRPr="00354C86">
        <w:tab/>
        <w:t>--</w:t>
      </w:r>
      <w:r w:rsidRPr="00354C86">
        <w:tab/>
        <w:t>Need M</w:t>
      </w:r>
    </w:p>
    <w:p w14:paraId="298587E6" w14:textId="77777777" w:rsidR="00A17AB4" w:rsidRPr="00354C86" w:rsidRDefault="00A17AB4" w:rsidP="007530BD">
      <w:pPr>
        <w:pStyle w:val="PL"/>
      </w:pPr>
      <w:r w:rsidRPr="00354C86">
        <w:lastRenderedPageBreak/>
        <w:tab/>
        <w:t>...</w:t>
      </w:r>
    </w:p>
    <w:p w14:paraId="02BB3D4D" w14:textId="77777777" w:rsidR="00A17AB4" w:rsidRPr="00354C86" w:rsidRDefault="00A17AB4" w:rsidP="007530BD">
      <w:pPr>
        <w:pStyle w:val="PL"/>
      </w:pPr>
      <w:r w:rsidRPr="00354C86">
        <w:t>}</w:t>
      </w:r>
    </w:p>
    <w:p w14:paraId="642B7608" w14:textId="77777777" w:rsidR="00A17AB4" w:rsidRPr="00354C86" w:rsidRDefault="00A17AB4" w:rsidP="007530BD">
      <w:pPr>
        <w:pStyle w:val="PL"/>
      </w:pPr>
    </w:p>
    <w:p w14:paraId="725C008D" w14:textId="77777777" w:rsidR="00A17AB4" w:rsidRPr="00354C86" w:rsidRDefault="00A17AB4" w:rsidP="007530BD">
      <w:pPr>
        <w:pStyle w:val="PL"/>
      </w:pPr>
    </w:p>
    <w:p w14:paraId="4E8E046D" w14:textId="77777777" w:rsidR="00A17AB4" w:rsidRPr="00354C86" w:rsidRDefault="00A17AB4" w:rsidP="007530BD">
      <w:pPr>
        <w:pStyle w:val="PL"/>
      </w:pPr>
      <w:r w:rsidRPr="00354C86">
        <w:t>RRCMessage-r15-IEs ::= SEQUENCE {</w:t>
      </w:r>
    </w:p>
    <w:p w14:paraId="394CB652" w14:textId="77777777" w:rsidR="00A17AB4" w:rsidRPr="00354C86" w:rsidRDefault="00A17AB4" w:rsidP="007530BD">
      <w:pPr>
        <w:pStyle w:val="PL"/>
      </w:pPr>
      <w:r w:rsidRPr="00354C86">
        <w:tab/>
        <w:t>field-r15</w:t>
      </w:r>
      <w:r w:rsidRPr="00354C86">
        <w:tab/>
      </w:r>
      <w:r w:rsidRPr="00354C86">
        <w:tab/>
        <w:t xml:space="preserve">SetupRelease { SEQUENCE { </w:t>
      </w:r>
    </w:p>
    <w:p w14:paraId="4EFB30C5" w14:textId="77777777" w:rsidR="00A17AB4" w:rsidRPr="00354C86" w:rsidRDefault="00A17AB4" w:rsidP="007530BD">
      <w:pPr>
        <w:pStyle w:val="PL"/>
      </w:pPr>
      <w:r w:rsidRPr="00354C86">
        <w:tab/>
      </w:r>
      <w:r w:rsidRPr="00354C86">
        <w:tab/>
      </w:r>
      <w:r w:rsidRPr="00354C86">
        <w:tab/>
        <w:t>field1-r15</w:t>
      </w:r>
      <w:r w:rsidRPr="00354C86">
        <w:tab/>
      </w:r>
      <w:r w:rsidRPr="00354C86">
        <w:tab/>
      </w:r>
      <w:r w:rsidRPr="00354C86">
        <w:tab/>
      </w:r>
      <w:r w:rsidRPr="00354C86">
        <w:tab/>
      </w:r>
      <w:r w:rsidRPr="00354C86">
        <w:tab/>
        <w:t xml:space="preserve">IE1-r15, </w:t>
      </w:r>
    </w:p>
    <w:p w14:paraId="158ACC43" w14:textId="77777777" w:rsidR="00A17AB4" w:rsidRPr="00354C86" w:rsidRDefault="00A17AB4" w:rsidP="007530BD">
      <w:pPr>
        <w:pStyle w:val="PL"/>
      </w:pPr>
      <w:r w:rsidRPr="00354C86">
        <w:tab/>
      </w:r>
      <w:r w:rsidRPr="00354C86">
        <w:tab/>
      </w:r>
      <w:r w:rsidRPr="00354C86">
        <w:tab/>
        <w:t>field2-r15</w:t>
      </w:r>
      <w:r w:rsidRPr="00354C86">
        <w:tab/>
      </w:r>
      <w:r w:rsidRPr="00354C86">
        <w:tab/>
      </w:r>
      <w:r w:rsidRPr="00354C86">
        <w:tab/>
      </w:r>
      <w:r w:rsidRPr="00354C86">
        <w:tab/>
      </w:r>
      <w:r w:rsidRPr="00354C86">
        <w:tab/>
        <w:t>IE2-r15</w:t>
      </w:r>
      <w:r w:rsidRPr="00354C86">
        <w:tab/>
      </w:r>
      <w:r w:rsidRPr="00354C86">
        <w:tab/>
      </w:r>
      <w:r w:rsidRPr="00354C86">
        <w:tab/>
      </w:r>
      <w:r w:rsidRPr="00354C86">
        <w:tab/>
      </w:r>
      <w:r w:rsidRPr="00354C86">
        <w:tab/>
      </w:r>
      <w:r w:rsidRPr="00354C86">
        <w:tab/>
      </w:r>
      <w:r w:rsidRPr="00354C86">
        <w:tab/>
        <w:t>OPTIONAL</w:t>
      </w:r>
      <w:r w:rsidRPr="00354C86">
        <w:tab/>
        <w:t>-- Need N</w:t>
      </w:r>
    </w:p>
    <w:p w14:paraId="08CADFE3" w14:textId="77777777" w:rsidR="00A17AB4" w:rsidRPr="00354C86" w:rsidRDefault="00A17AB4" w:rsidP="007530BD">
      <w:pPr>
        <w:pStyle w:val="PL"/>
      </w:pPr>
      <w:r w:rsidRPr="00354C86">
        <w:tab/>
      </w:r>
      <w:r w:rsidRPr="00354C86">
        <w:tab/>
        <w:t>}</w:t>
      </w:r>
    </w:p>
    <w:p w14:paraId="69FBCE1F" w14:textId="77777777" w:rsidR="00A17AB4" w:rsidRPr="00354C86" w:rsidRDefault="00A17AB4" w:rsidP="007530BD">
      <w:pPr>
        <w:pStyle w:val="PL"/>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r w:rsidRPr="00354C86">
        <w:tab/>
        <w:t>-- Need M</w:t>
      </w:r>
    </w:p>
    <w:p w14:paraId="106CB23B" w14:textId="044B080A" w:rsidR="000C0CD9" w:rsidRPr="00354C86" w:rsidRDefault="00A17AB4" w:rsidP="007530BD">
      <w:pPr>
        <w:pStyle w:val="PL"/>
      </w:pPr>
      <w:r w:rsidRPr="00354C86">
        <w:t>}</w:t>
      </w:r>
    </w:p>
    <w:p w14:paraId="13965EB5" w14:textId="0089195E" w:rsidR="000C0CD9" w:rsidRPr="00354C86" w:rsidRDefault="000C0CD9" w:rsidP="007530BD">
      <w:pPr>
        <w:pStyle w:val="PL"/>
      </w:pPr>
      <w:r w:rsidRPr="00354C86">
        <w:t>-- /example/ ASN1STOP</w:t>
      </w:r>
    </w:p>
    <w:p w14:paraId="5AB7251B" w14:textId="77777777" w:rsidR="00AF53F5" w:rsidRPr="00354C86"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912" w:name="_Toc478016086"/>
      <w:r w:rsidRPr="00354C86">
        <w:rPr>
          <w:rFonts w:ascii="Arial" w:hAnsi="Arial"/>
          <w:sz w:val="32"/>
          <w:lang w:eastAsia="ja-JP"/>
        </w:rPr>
        <w:t>A.4</w:t>
      </w:r>
      <w:r w:rsidRPr="00354C86">
        <w:rPr>
          <w:rFonts w:ascii="Arial" w:hAnsi="Arial"/>
          <w:sz w:val="32"/>
          <w:lang w:eastAsia="ja-JP"/>
        </w:rPr>
        <w:tab/>
        <w:t>Extension of the PDU specifications</w:t>
      </w:r>
      <w:bookmarkEnd w:id="4912"/>
    </w:p>
    <w:p w14:paraId="3F175E4A"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13" w:name="_Toc478016087"/>
      <w:r w:rsidRPr="00354C86">
        <w:rPr>
          <w:rFonts w:ascii="Arial" w:hAnsi="Arial"/>
          <w:sz w:val="28"/>
          <w:lang w:eastAsia="x-none"/>
        </w:rPr>
        <w:t>A.4.1</w:t>
      </w:r>
      <w:r w:rsidRPr="00354C86">
        <w:rPr>
          <w:rFonts w:ascii="Arial" w:hAnsi="Arial"/>
          <w:sz w:val="28"/>
          <w:lang w:eastAsia="x-none"/>
        </w:rPr>
        <w:tab/>
        <w:t>General principles to ensure compatibility</w:t>
      </w:r>
      <w:bookmarkEnd w:id="4913"/>
    </w:p>
    <w:p w14:paraId="7E8922C8"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Introduction of new PDU types (i.e. these should not cause unexpected behaviour or damage).</w:t>
      </w:r>
    </w:p>
    <w:p w14:paraId="508D9199"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Introduction of additional fields in an extensible PDUs (i.e. it should be possible to ignore uncomprehended extensions without affecting the handling of the other parts of the message).</w:t>
      </w:r>
    </w:p>
    <w:p w14:paraId="621785CD"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Introduction of additional values of an extensible field of PDUs. If used, the behaviour upon reception of an uncomprehended value should be defined.</w:t>
      </w:r>
    </w:p>
    <w:p w14:paraId="3B7506E7"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14" w:name="_Toc478016088"/>
      <w:r w:rsidRPr="00354C86">
        <w:rPr>
          <w:rFonts w:ascii="Arial" w:hAnsi="Arial"/>
          <w:sz w:val="28"/>
          <w:lang w:eastAsia="x-none"/>
        </w:rPr>
        <w:t>A.4.2</w:t>
      </w:r>
      <w:r w:rsidRPr="00354C86">
        <w:rPr>
          <w:rFonts w:ascii="Arial" w:hAnsi="Arial"/>
          <w:sz w:val="28"/>
          <w:lang w:eastAsia="x-none"/>
        </w:rPr>
        <w:tab/>
        <w:t>Critical extension of messages and fields</w:t>
      </w:r>
      <w:bookmarkEnd w:id="4914"/>
    </w:p>
    <w:p w14:paraId="0A94FC7B"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mechanisms to critically extend a message are defined in A.3.3. There are both "outer branch" and "inner branch" mechanisms available. The "outer branch" consists of a CHOICE having the name </w:t>
      </w:r>
      <w:r w:rsidRPr="00354C86">
        <w:rPr>
          <w:i/>
          <w:lang w:eastAsia="ja-JP"/>
        </w:rPr>
        <w:t>criticalExtensions</w:t>
      </w:r>
      <w:r w:rsidRPr="00354C86">
        <w:rPr>
          <w:lang w:eastAsia="ja-JP"/>
        </w:rPr>
        <w:t xml:space="preserve">, with two values, </w:t>
      </w:r>
      <w:r w:rsidRPr="00354C86">
        <w:rPr>
          <w:i/>
          <w:lang w:eastAsia="ja-JP"/>
        </w:rPr>
        <w:t>c1</w:t>
      </w:r>
      <w:r w:rsidRPr="00354C86">
        <w:rPr>
          <w:lang w:eastAsia="ja-JP"/>
        </w:rPr>
        <w:t xml:space="preserve"> and </w:t>
      </w:r>
      <w:r w:rsidRPr="00354C86">
        <w:rPr>
          <w:i/>
          <w:lang w:eastAsia="ja-JP"/>
        </w:rPr>
        <w:t>criticalExtensionsFuture</w:t>
      </w:r>
      <w:r w:rsidRPr="00354C86">
        <w:rPr>
          <w:lang w:eastAsia="ja-JP"/>
        </w:rPr>
        <w:t xml:space="preserve">. The </w:t>
      </w:r>
      <w:r w:rsidRPr="00354C86">
        <w:rPr>
          <w:i/>
          <w:lang w:eastAsia="ja-JP"/>
        </w:rPr>
        <w:t>criticalExtensionsFuture</w:t>
      </w:r>
      <w:r w:rsidRPr="00354C86">
        <w:rPr>
          <w:lang w:eastAsia="ja-JP"/>
        </w:rPr>
        <w:t xml:space="preserve"> branch consists of an empty SEQUENCE, while the c1 branch contains the "inner branch" mechanism.</w:t>
      </w:r>
    </w:p>
    <w:p w14:paraId="10A6AF49"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lastRenderedPageBreak/>
        <w:t>The "inner branch" structure is a CHOICE with values of the form "</w:t>
      </w:r>
      <w:r w:rsidRPr="00354C86">
        <w:rPr>
          <w:i/>
          <w:lang w:eastAsia="ja-JP"/>
        </w:rPr>
        <w:t>MessageName-rX-IEs</w:t>
      </w:r>
      <w:r w:rsidRPr="00354C86">
        <w:rPr>
          <w:lang w:eastAsia="ja-JP"/>
        </w:rPr>
        <w:t>" (e.g., "</w:t>
      </w:r>
      <w:r w:rsidRPr="00354C86">
        <w:rPr>
          <w:i/>
          <w:lang w:eastAsia="ja-JP"/>
        </w:rPr>
        <w:t>RRCConnectionReconfiguration-r8-IEs</w:t>
      </w:r>
      <w:r w:rsidRPr="00354C86">
        <w:rPr>
          <w:lang w:eastAsia="ja-JP"/>
        </w:rPr>
        <w:t>") or "</w:t>
      </w:r>
      <w:r w:rsidRPr="00354C86">
        <w:rPr>
          <w:i/>
          <w:lang w:eastAsia="ja-JP"/>
        </w:rPr>
        <w:t>spareX</w:t>
      </w:r>
      <w:r w:rsidRPr="00354C86">
        <w:rPr>
          <w:lang w:eastAsia="ja-JP"/>
        </w:rPr>
        <w:t xml:space="preserve">", with the spare values having type NULL. The "-rX-IEs" structures contain the </w:t>
      </w:r>
      <w:r w:rsidRPr="00354C86">
        <w:rPr>
          <w:i/>
          <w:lang w:eastAsia="ja-JP"/>
        </w:rPr>
        <w:t>complete</w:t>
      </w:r>
      <w:r w:rsidRPr="00354C86">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For certain messages, e.g. initial uplink messages, messages transmitted on a broadcast channel, critical extension may not be applicable.</w:t>
      </w:r>
    </w:p>
    <w:p w14:paraId="0AC25D72"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An outer branch may be sufficient for messages not including any fields.</w:t>
      </w:r>
    </w:p>
    <w:p w14:paraId="5D879BB4"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In messages where an inner branch extension mechanism is available, all spare values of the inner branch should be used before any critical extensions are added using the outer branch.</w:t>
      </w:r>
    </w:p>
    <w:p w14:paraId="171F9C92"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example illustrates the use of the critical extension mechanism by showing the ASN.1 of the original and of a later release</w:t>
      </w:r>
    </w:p>
    <w:p w14:paraId="32C63F9E" w14:textId="77777777" w:rsidR="00AF53F5" w:rsidRPr="00354C86" w:rsidRDefault="00AF53F5" w:rsidP="000C0CD9">
      <w:pPr>
        <w:pStyle w:val="PL"/>
      </w:pPr>
      <w:r w:rsidRPr="00354C86">
        <w:t>-- /example/ ASN1START</w:t>
      </w:r>
      <w:r w:rsidRPr="00354C86">
        <w:tab/>
      </w:r>
      <w:r w:rsidRPr="00354C86">
        <w:tab/>
      </w:r>
      <w:r w:rsidRPr="00354C86">
        <w:tab/>
      </w:r>
      <w:r w:rsidRPr="00354C86">
        <w:tab/>
      </w:r>
      <w:r w:rsidRPr="00354C86">
        <w:tab/>
        <w:t>-- Original release</w:t>
      </w:r>
    </w:p>
    <w:p w14:paraId="7A835B2C" w14:textId="77777777" w:rsidR="00AF53F5" w:rsidRPr="00354C86" w:rsidRDefault="00AF53F5" w:rsidP="000C0CD9">
      <w:pPr>
        <w:pStyle w:val="PL"/>
      </w:pPr>
    </w:p>
    <w:p w14:paraId="1C4DB1D4" w14:textId="77777777" w:rsidR="00AF53F5" w:rsidRPr="00354C86" w:rsidRDefault="00AF53F5" w:rsidP="000C0CD9">
      <w:pPr>
        <w:pStyle w:val="PL"/>
      </w:pPr>
      <w:r w:rsidRPr="00354C86">
        <w:t>RRCMessage ::=</w:t>
      </w:r>
      <w:r w:rsidRPr="00354C86">
        <w:tab/>
      </w:r>
      <w:r w:rsidRPr="00354C86">
        <w:tab/>
      </w:r>
      <w:r w:rsidRPr="00354C86">
        <w:tab/>
      </w:r>
      <w:r w:rsidRPr="00354C86">
        <w:tab/>
      </w:r>
      <w:r w:rsidRPr="00354C86">
        <w:tab/>
      </w:r>
      <w:r w:rsidRPr="00354C86">
        <w:tab/>
      </w:r>
      <w:r w:rsidRPr="00354C86">
        <w:tab/>
        <w:t>SEQUENCE {</w:t>
      </w:r>
    </w:p>
    <w:p w14:paraId="6BABDBD1" w14:textId="77777777" w:rsidR="00AF53F5" w:rsidRPr="00354C86" w:rsidRDefault="00AF53F5" w:rsidP="000C0CD9">
      <w:pPr>
        <w:pStyle w:val="PL"/>
      </w:pPr>
      <w:r w:rsidRPr="00354C86">
        <w:tab/>
        <w:t>rrc-TransactionIdentifier</w:t>
      </w:r>
      <w:r w:rsidRPr="00354C86">
        <w:tab/>
      </w:r>
      <w:r w:rsidRPr="00354C86">
        <w:tab/>
      </w:r>
      <w:r w:rsidRPr="00354C86">
        <w:tab/>
      </w:r>
      <w:r w:rsidRPr="00354C86">
        <w:tab/>
        <w:t>RRC-TransactionIdentifier,</w:t>
      </w:r>
    </w:p>
    <w:p w14:paraId="3B1CDDE8" w14:textId="77777777" w:rsidR="00AF53F5" w:rsidRPr="00354C86" w:rsidRDefault="00AF53F5" w:rsidP="000C0CD9">
      <w:pPr>
        <w:pStyle w:val="PL"/>
      </w:pPr>
      <w:r w:rsidRPr="00354C86">
        <w:tab/>
        <w:t>criticalExtensions</w:t>
      </w:r>
      <w:r w:rsidRPr="00354C86">
        <w:tab/>
      </w:r>
      <w:r w:rsidRPr="00354C86">
        <w:tab/>
      </w:r>
      <w:r w:rsidRPr="00354C86">
        <w:tab/>
      </w:r>
      <w:r w:rsidRPr="00354C86">
        <w:tab/>
      </w:r>
      <w:r w:rsidRPr="00354C86">
        <w:tab/>
        <w:t>CHOICE {</w:t>
      </w:r>
    </w:p>
    <w:p w14:paraId="5D79E638" w14:textId="77777777" w:rsidR="00AF53F5" w:rsidRPr="00354C86" w:rsidRDefault="00AF53F5" w:rsidP="000C0CD9">
      <w:pPr>
        <w:pStyle w:val="PL"/>
      </w:pPr>
      <w:r w:rsidRPr="00354C86">
        <w:tab/>
      </w:r>
      <w:r w:rsidRPr="00354C86">
        <w:tab/>
        <w:t>c1</w:t>
      </w:r>
      <w:r w:rsidRPr="00354C86">
        <w:tab/>
      </w:r>
      <w:r w:rsidRPr="00354C86">
        <w:tab/>
      </w:r>
      <w:r w:rsidRPr="00354C86">
        <w:tab/>
      </w:r>
      <w:r w:rsidRPr="00354C86">
        <w:tab/>
      </w:r>
      <w:r w:rsidRPr="00354C86">
        <w:tab/>
      </w:r>
      <w:r w:rsidRPr="00354C86">
        <w:tab/>
      </w:r>
      <w:r w:rsidRPr="00354C86">
        <w:tab/>
      </w:r>
      <w:r w:rsidRPr="00354C86">
        <w:tab/>
      </w:r>
      <w:r w:rsidRPr="00354C86">
        <w:tab/>
        <w:t>CHOICE{</w:t>
      </w:r>
    </w:p>
    <w:p w14:paraId="2881E37D" w14:textId="77777777" w:rsidR="00AF53F5" w:rsidRPr="00354C86" w:rsidRDefault="00AF53F5" w:rsidP="000C0CD9">
      <w:pPr>
        <w:pStyle w:val="PL"/>
      </w:pPr>
      <w:r w:rsidRPr="00354C86">
        <w:tab/>
      </w:r>
      <w:r w:rsidRPr="00354C86">
        <w:tab/>
      </w:r>
      <w:r w:rsidRPr="00354C86">
        <w:tab/>
        <w:t>rrcMessage-r8</w:t>
      </w:r>
      <w:r w:rsidRPr="00354C86">
        <w:tab/>
      </w:r>
      <w:r w:rsidRPr="00354C86">
        <w:tab/>
      </w:r>
      <w:r w:rsidRPr="00354C86">
        <w:tab/>
      </w:r>
      <w:r w:rsidRPr="00354C86">
        <w:tab/>
      </w:r>
      <w:r w:rsidRPr="00354C86">
        <w:tab/>
      </w:r>
      <w:r w:rsidRPr="00354C86">
        <w:tab/>
        <w:t>RRCMessage-r8-IEs,</w:t>
      </w:r>
    </w:p>
    <w:p w14:paraId="1A00F087" w14:textId="77777777" w:rsidR="00AF53F5" w:rsidRPr="00327FA6" w:rsidRDefault="00AF53F5" w:rsidP="000C0CD9">
      <w:pPr>
        <w:pStyle w:val="PL"/>
        <w:rPr>
          <w:lang w:val="sv-SE"/>
        </w:rPr>
      </w:pPr>
      <w:r w:rsidRPr="00354C86">
        <w:tab/>
      </w:r>
      <w:r w:rsidRPr="00354C86">
        <w:tab/>
      </w:r>
      <w:r w:rsidRPr="00354C86">
        <w:tab/>
      </w:r>
      <w:r w:rsidRPr="00327FA6">
        <w:rPr>
          <w:lang w:val="sv-SE"/>
        </w:rPr>
        <w:t>spare3 NULL, spare2 NULL, spare1 NULL</w:t>
      </w:r>
    </w:p>
    <w:p w14:paraId="311834C6" w14:textId="77777777" w:rsidR="00AF53F5" w:rsidRPr="00354C86" w:rsidRDefault="00AF53F5" w:rsidP="000C0CD9">
      <w:pPr>
        <w:pStyle w:val="PL"/>
      </w:pPr>
      <w:r w:rsidRPr="00327FA6">
        <w:rPr>
          <w:lang w:val="sv-SE"/>
        </w:rPr>
        <w:tab/>
      </w:r>
      <w:r w:rsidRPr="00327FA6">
        <w:rPr>
          <w:lang w:val="sv-SE"/>
        </w:rPr>
        <w:tab/>
      </w:r>
      <w:r w:rsidRPr="00354C86">
        <w:t>},</w:t>
      </w:r>
    </w:p>
    <w:p w14:paraId="08AD5F95" w14:textId="77777777" w:rsidR="00AF53F5" w:rsidRPr="00354C86" w:rsidRDefault="00AF53F5" w:rsidP="000C0CD9">
      <w:pPr>
        <w:pStyle w:val="PL"/>
      </w:pPr>
      <w:r w:rsidRPr="00354C86">
        <w:tab/>
      </w:r>
      <w:r w:rsidRPr="00354C86">
        <w:tab/>
        <w:t>criticalExtensionsFuture</w:t>
      </w:r>
      <w:r w:rsidRPr="00354C86">
        <w:tab/>
      </w:r>
      <w:r w:rsidRPr="00354C86">
        <w:tab/>
      </w:r>
      <w:r w:rsidRPr="00354C86">
        <w:tab/>
        <w:t>SEQUENCE {}</w:t>
      </w:r>
    </w:p>
    <w:p w14:paraId="7E388DD3" w14:textId="77777777" w:rsidR="00AF53F5" w:rsidRPr="00354C86" w:rsidRDefault="00AF53F5" w:rsidP="000C0CD9">
      <w:pPr>
        <w:pStyle w:val="PL"/>
      </w:pPr>
      <w:r w:rsidRPr="00354C86">
        <w:tab/>
        <w:t>}</w:t>
      </w:r>
    </w:p>
    <w:p w14:paraId="5AA5C86B" w14:textId="77777777" w:rsidR="00AF53F5" w:rsidRPr="00354C86" w:rsidRDefault="00AF53F5" w:rsidP="000C0CD9">
      <w:pPr>
        <w:pStyle w:val="PL"/>
      </w:pPr>
      <w:r w:rsidRPr="00354C86">
        <w:t>}</w:t>
      </w:r>
    </w:p>
    <w:p w14:paraId="250698F3" w14:textId="77777777" w:rsidR="00AF53F5" w:rsidRPr="00354C86" w:rsidRDefault="00AF53F5" w:rsidP="000C0CD9">
      <w:pPr>
        <w:pStyle w:val="PL"/>
      </w:pPr>
    </w:p>
    <w:p w14:paraId="09266139" w14:textId="77777777" w:rsidR="00AF53F5" w:rsidRPr="00354C86" w:rsidRDefault="00AF53F5" w:rsidP="000C0CD9">
      <w:pPr>
        <w:pStyle w:val="PL"/>
      </w:pPr>
      <w:r w:rsidRPr="00354C86">
        <w:t>-- ASN1STOP</w:t>
      </w:r>
    </w:p>
    <w:p w14:paraId="206C6B00" w14:textId="77777777" w:rsidR="00AF53F5" w:rsidRPr="00354C86"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354C86" w:rsidRDefault="00AF53F5" w:rsidP="000C0CD9">
      <w:pPr>
        <w:pStyle w:val="PL"/>
      </w:pPr>
      <w:r w:rsidRPr="00354C86">
        <w:t>-- /example/ ASN1START</w:t>
      </w:r>
      <w:r w:rsidRPr="00354C86">
        <w:tab/>
      </w:r>
      <w:r w:rsidRPr="00354C86">
        <w:tab/>
      </w:r>
      <w:r w:rsidRPr="00354C86">
        <w:tab/>
      </w:r>
      <w:r w:rsidRPr="00354C86">
        <w:tab/>
      </w:r>
      <w:r w:rsidRPr="00354C86">
        <w:tab/>
        <w:t>-- Later release</w:t>
      </w:r>
    </w:p>
    <w:p w14:paraId="299A9F65" w14:textId="77777777" w:rsidR="00AF53F5" w:rsidRPr="00354C86" w:rsidRDefault="00AF53F5" w:rsidP="000C0CD9">
      <w:pPr>
        <w:pStyle w:val="PL"/>
      </w:pPr>
    </w:p>
    <w:p w14:paraId="2BE1AFCC" w14:textId="77777777" w:rsidR="00AF53F5" w:rsidRPr="00354C86" w:rsidRDefault="00AF53F5" w:rsidP="000C0CD9">
      <w:pPr>
        <w:pStyle w:val="PL"/>
      </w:pPr>
      <w:r w:rsidRPr="00354C86">
        <w:t>RRCMessage ::=</w:t>
      </w:r>
      <w:r w:rsidRPr="00354C86">
        <w:tab/>
      </w:r>
      <w:r w:rsidRPr="00354C86">
        <w:tab/>
      </w:r>
      <w:r w:rsidRPr="00354C86">
        <w:tab/>
      </w:r>
      <w:r w:rsidRPr="00354C86">
        <w:tab/>
      </w:r>
      <w:r w:rsidRPr="00354C86">
        <w:tab/>
      </w:r>
      <w:r w:rsidRPr="00354C86">
        <w:tab/>
      </w:r>
      <w:r w:rsidRPr="00354C86">
        <w:tab/>
        <w:t>SEQUENCE {</w:t>
      </w:r>
    </w:p>
    <w:p w14:paraId="0C21F13D" w14:textId="77777777" w:rsidR="00AF53F5" w:rsidRPr="00354C86" w:rsidRDefault="00AF53F5" w:rsidP="000C0CD9">
      <w:pPr>
        <w:pStyle w:val="PL"/>
      </w:pPr>
      <w:r w:rsidRPr="00354C86">
        <w:tab/>
        <w:t>rrc-TransactionIdentifier</w:t>
      </w:r>
      <w:r w:rsidRPr="00354C86">
        <w:tab/>
      </w:r>
      <w:r w:rsidRPr="00354C86">
        <w:tab/>
      </w:r>
      <w:r w:rsidRPr="00354C86">
        <w:tab/>
      </w:r>
      <w:r w:rsidRPr="00354C86">
        <w:tab/>
        <w:t>RRC-TransactionIdentifier,</w:t>
      </w:r>
    </w:p>
    <w:p w14:paraId="0D30799F" w14:textId="77777777" w:rsidR="00AF53F5" w:rsidRPr="00354C86" w:rsidRDefault="00AF53F5" w:rsidP="000C0CD9">
      <w:pPr>
        <w:pStyle w:val="PL"/>
      </w:pPr>
      <w:r w:rsidRPr="00354C86">
        <w:tab/>
        <w:t>criticalExtensions</w:t>
      </w:r>
      <w:r w:rsidRPr="00354C86">
        <w:tab/>
      </w:r>
      <w:r w:rsidRPr="00354C86">
        <w:tab/>
      </w:r>
      <w:r w:rsidRPr="00354C86">
        <w:tab/>
      </w:r>
      <w:r w:rsidRPr="00354C86">
        <w:tab/>
      </w:r>
      <w:r w:rsidRPr="00354C86">
        <w:tab/>
        <w:t>CHOICE {</w:t>
      </w:r>
    </w:p>
    <w:p w14:paraId="17B66EAE" w14:textId="77777777" w:rsidR="00AF53F5" w:rsidRPr="00354C86" w:rsidRDefault="00AF53F5" w:rsidP="000C0CD9">
      <w:pPr>
        <w:pStyle w:val="PL"/>
      </w:pPr>
      <w:r w:rsidRPr="00354C86">
        <w:tab/>
      </w:r>
      <w:r w:rsidRPr="00354C86">
        <w:tab/>
        <w:t>c1</w:t>
      </w:r>
      <w:r w:rsidRPr="00354C86">
        <w:tab/>
      </w:r>
      <w:r w:rsidRPr="00354C86">
        <w:tab/>
      </w:r>
      <w:r w:rsidRPr="00354C86">
        <w:tab/>
      </w:r>
      <w:r w:rsidRPr="00354C86">
        <w:tab/>
      </w:r>
      <w:r w:rsidRPr="00354C86">
        <w:tab/>
      </w:r>
      <w:r w:rsidRPr="00354C86">
        <w:tab/>
      </w:r>
      <w:r w:rsidRPr="00354C86">
        <w:tab/>
      </w:r>
      <w:r w:rsidRPr="00354C86">
        <w:tab/>
      </w:r>
      <w:r w:rsidRPr="00354C86">
        <w:tab/>
        <w:t>CHOICE{</w:t>
      </w:r>
    </w:p>
    <w:p w14:paraId="4CC0B93D" w14:textId="77777777" w:rsidR="00AF53F5" w:rsidRPr="00354C86" w:rsidRDefault="00AF53F5" w:rsidP="000C0CD9">
      <w:pPr>
        <w:pStyle w:val="PL"/>
      </w:pPr>
      <w:r w:rsidRPr="00354C86">
        <w:tab/>
      </w:r>
      <w:r w:rsidRPr="00354C86">
        <w:tab/>
      </w:r>
      <w:r w:rsidRPr="00354C86">
        <w:tab/>
        <w:t>rrcMessage-r8</w:t>
      </w:r>
      <w:r w:rsidRPr="00354C86">
        <w:tab/>
      </w:r>
      <w:r w:rsidRPr="00354C86">
        <w:tab/>
      </w:r>
      <w:r w:rsidRPr="00354C86">
        <w:tab/>
      </w:r>
      <w:r w:rsidRPr="00354C86">
        <w:tab/>
      </w:r>
      <w:r w:rsidRPr="00354C86">
        <w:tab/>
      </w:r>
      <w:r w:rsidRPr="00354C86">
        <w:tab/>
        <w:t>RRCMessage-r8-IEs,</w:t>
      </w:r>
    </w:p>
    <w:p w14:paraId="188F4390" w14:textId="77777777" w:rsidR="00AF53F5" w:rsidRPr="00354C86" w:rsidRDefault="00AF53F5" w:rsidP="000C0CD9">
      <w:pPr>
        <w:pStyle w:val="PL"/>
      </w:pPr>
      <w:r w:rsidRPr="00354C86">
        <w:tab/>
      </w:r>
      <w:r w:rsidRPr="00354C86">
        <w:tab/>
      </w:r>
      <w:r w:rsidRPr="00354C86">
        <w:tab/>
        <w:t>rrcMessage-r10</w:t>
      </w:r>
      <w:r w:rsidRPr="00354C86">
        <w:tab/>
      </w:r>
      <w:r w:rsidRPr="00354C86">
        <w:tab/>
      </w:r>
      <w:r w:rsidRPr="00354C86">
        <w:tab/>
      </w:r>
      <w:r w:rsidRPr="00354C86">
        <w:tab/>
      </w:r>
      <w:r w:rsidRPr="00354C86">
        <w:tab/>
      </w:r>
      <w:r w:rsidRPr="00354C86">
        <w:tab/>
        <w:t>RRCMessage-r10-IEs,</w:t>
      </w:r>
    </w:p>
    <w:p w14:paraId="4B1F9C17" w14:textId="77777777" w:rsidR="00AF53F5" w:rsidRPr="00354C86" w:rsidRDefault="00AF53F5" w:rsidP="000C0CD9">
      <w:pPr>
        <w:pStyle w:val="PL"/>
      </w:pPr>
      <w:r w:rsidRPr="00354C86">
        <w:tab/>
      </w:r>
      <w:r w:rsidRPr="00354C86">
        <w:tab/>
      </w:r>
      <w:r w:rsidRPr="00354C86">
        <w:tab/>
        <w:t>rrcMessage-r11</w:t>
      </w:r>
      <w:r w:rsidRPr="00354C86">
        <w:tab/>
      </w:r>
      <w:r w:rsidRPr="00354C86">
        <w:tab/>
      </w:r>
      <w:r w:rsidRPr="00354C86">
        <w:tab/>
      </w:r>
      <w:r w:rsidRPr="00354C86">
        <w:tab/>
      </w:r>
      <w:r w:rsidRPr="00354C86">
        <w:tab/>
      </w:r>
      <w:r w:rsidRPr="00354C86">
        <w:tab/>
        <w:t>RRCMessage-r11-IEs,</w:t>
      </w:r>
    </w:p>
    <w:p w14:paraId="16B401B7" w14:textId="77777777" w:rsidR="00AF53F5" w:rsidRPr="00354C86" w:rsidRDefault="00AF53F5" w:rsidP="000C0CD9">
      <w:pPr>
        <w:pStyle w:val="PL"/>
      </w:pPr>
      <w:r w:rsidRPr="00354C86">
        <w:tab/>
      </w:r>
      <w:r w:rsidRPr="00354C86">
        <w:tab/>
      </w:r>
      <w:r w:rsidRPr="00354C86">
        <w:tab/>
        <w:t>rrcMessage-r14</w:t>
      </w:r>
      <w:r w:rsidRPr="00354C86">
        <w:tab/>
      </w:r>
      <w:r w:rsidRPr="00354C86">
        <w:tab/>
      </w:r>
      <w:r w:rsidRPr="00354C86">
        <w:tab/>
      </w:r>
      <w:r w:rsidRPr="00354C86">
        <w:tab/>
      </w:r>
      <w:r w:rsidRPr="00354C86">
        <w:tab/>
      </w:r>
      <w:r w:rsidRPr="00354C86">
        <w:tab/>
        <w:t>RRCMessage-r14-IEs</w:t>
      </w:r>
    </w:p>
    <w:p w14:paraId="12B2776A" w14:textId="77777777" w:rsidR="00AF53F5" w:rsidRPr="00354C86" w:rsidRDefault="00AF53F5" w:rsidP="000C0CD9">
      <w:pPr>
        <w:pStyle w:val="PL"/>
      </w:pPr>
      <w:r w:rsidRPr="00354C86">
        <w:tab/>
      </w:r>
      <w:r w:rsidRPr="00354C86">
        <w:tab/>
        <w:t>},</w:t>
      </w:r>
    </w:p>
    <w:p w14:paraId="639BDE3E" w14:textId="77777777" w:rsidR="00AF53F5" w:rsidRPr="00354C86" w:rsidRDefault="00AF53F5" w:rsidP="000C0CD9">
      <w:pPr>
        <w:pStyle w:val="PL"/>
      </w:pPr>
      <w:r w:rsidRPr="00354C86">
        <w:lastRenderedPageBreak/>
        <w:tab/>
      </w:r>
      <w:r w:rsidRPr="00354C86">
        <w:tab/>
        <w:t>later</w:t>
      </w:r>
      <w:r w:rsidRPr="00354C86">
        <w:tab/>
      </w:r>
      <w:r w:rsidRPr="00354C86">
        <w:tab/>
      </w:r>
      <w:r w:rsidRPr="00354C86">
        <w:tab/>
      </w:r>
      <w:r w:rsidRPr="00354C86">
        <w:tab/>
      </w:r>
      <w:r w:rsidRPr="00354C86">
        <w:tab/>
      </w:r>
      <w:r w:rsidRPr="00354C86">
        <w:tab/>
      </w:r>
      <w:r w:rsidRPr="00354C86">
        <w:tab/>
        <w:t>CHOICE {</w:t>
      </w:r>
    </w:p>
    <w:p w14:paraId="6DA9EE53" w14:textId="77777777" w:rsidR="00AF53F5" w:rsidRPr="00354C86" w:rsidRDefault="00AF53F5" w:rsidP="000C0CD9">
      <w:pPr>
        <w:pStyle w:val="PL"/>
      </w:pPr>
      <w:r w:rsidRPr="00354C86">
        <w:tab/>
      </w:r>
      <w:r w:rsidRPr="00354C86">
        <w:tab/>
      </w:r>
      <w:r w:rsidRPr="00354C86">
        <w:tab/>
        <w:t>c2</w:t>
      </w:r>
      <w:r w:rsidRPr="00354C86">
        <w:tab/>
      </w:r>
      <w:r w:rsidRPr="00354C86">
        <w:tab/>
      </w:r>
      <w:r w:rsidRPr="00354C86">
        <w:tab/>
      </w:r>
      <w:r w:rsidRPr="00354C86">
        <w:tab/>
      </w:r>
      <w:r w:rsidRPr="00354C86">
        <w:tab/>
      </w:r>
      <w:r w:rsidRPr="00354C86">
        <w:tab/>
      </w:r>
      <w:r w:rsidRPr="00354C86">
        <w:tab/>
      </w:r>
      <w:r w:rsidRPr="00354C86">
        <w:tab/>
      </w:r>
      <w:r w:rsidRPr="00354C86">
        <w:tab/>
        <w:t>CHOICE{</w:t>
      </w:r>
    </w:p>
    <w:p w14:paraId="2B28E562" w14:textId="77777777" w:rsidR="00AF53F5" w:rsidRPr="00354C86" w:rsidRDefault="00AF53F5" w:rsidP="000C0CD9">
      <w:pPr>
        <w:pStyle w:val="PL"/>
      </w:pPr>
      <w:r w:rsidRPr="00354C86">
        <w:tab/>
      </w:r>
      <w:r w:rsidRPr="00354C86">
        <w:tab/>
      </w:r>
      <w:r w:rsidRPr="00354C86">
        <w:tab/>
      </w:r>
      <w:r w:rsidRPr="00354C86">
        <w:tab/>
        <w:t>rrcMessage-r16</w:t>
      </w:r>
      <w:r w:rsidRPr="00354C86">
        <w:tab/>
      </w:r>
      <w:r w:rsidRPr="00354C86">
        <w:tab/>
      </w:r>
      <w:r w:rsidRPr="00354C86">
        <w:tab/>
      </w:r>
      <w:r w:rsidRPr="00354C86">
        <w:tab/>
      </w:r>
      <w:r w:rsidRPr="00354C86">
        <w:tab/>
      </w:r>
      <w:r w:rsidRPr="00354C86">
        <w:tab/>
        <w:t>RRCMessage-r16-IEs,</w:t>
      </w:r>
    </w:p>
    <w:p w14:paraId="5AF4A48F" w14:textId="77777777" w:rsidR="00AF53F5" w:rsidRPr="00327FA6" w:rsidRDefault="00AF53F5" w:rsidP="000C0CD9">
      <w:pPr>
        <w:pStyle w:val="PL"/>
        <w:rPr>
          <w:lang w:val="sv-SE"/>
        </w:rPr>
      </w:pPr>
      <w:r w:rsidRPr="00354C86">
        <w:tab/>
      </w:r>
      <w:r w:rsidRPr="00354C86">
        <w:tab/>
      </w:r>
      <w:r w:rsidRPr="00354C86">
        <w:tab/>
      </w:r>
      <w:r w:rsidRPr="00354C86">
        <w:tab/>
      </w:r>
      <w:r w:rsidRPr="00327FA6">
        <w:rPr>
          <w:lang w:val="sv-SE"/>
        </w:rPr>
        <w:t>spare7 NULL, spare6 NULL, spare5 NULL, spare4 NULL,</w:t>
      </w:r>
    </w:p>
    <w:p w14:paraId="7659F87C" w14:textId="77777777" w:rsidR="00AF53F5" w:rsidRPr="00327FA6" w:rsidRDefault="00AF53F5" w:rsidP="000C0CD9">
      <w:pPr>
        <w:pStyle w:val="PL"/>
        <w:rPr>
          <w:lang w:val="sv-SE"/>
        </w:rPr>
      </w:pPr>
      <w:r w:rsidRPr="00327FA6">
        <w:rPr>
          <w:lang w:val="sv-SE"/>
        </w:rPr>
        <w:tab/>
      </w:r>
      <w:r w:rsidRPr="00327FA6">
        <w:rPr>
          <w:lang w:val="sv-SE"/>
        </w:rPr>
        <w:tab/>
      </w:r>
      <w:r w:rsidRPr="00327FA6">
        <w:rPr>
          <w:lang w:val="sv-SE"/>
        </w:rPr>
        <w:tab/>
      </w:r>
      <w:r w:rsidRPr="00327FA6">
        <w:rPr>
          <w:lang w:val="sv-SE"/>
        </w:rPr>
        <w:tab/>
        <w:t>spare3 NULL, spare2 NULL, spare1 NULL</w:t>
      </w:r>
    </w:p>
    <w:p w14:paraId="749E9485" w14:textId="77777777" w:rsidR="00AF53F5" w:rsidRPr="00354C86" w:rsidRDefault="00AF53F5" w:rsidP="000C0CD9">
      <w:pPr>
        <w:pStyle w:val="PL"/>
      </w:pPr>
      <w:r w:rsidRPr="00327FA6">
        <w:rPr>
          <w:lang w:val="sv-SE"/>
        </w:rPr>
        <w:tab/>
      </w:r>
      <w:r w:rsidRPr="00327FA6">
        <w:rPr>
          <w:lang w:val="sv-SE"/>
        </w:rPr>
        <w:tab/>
      </w:r>
      <w:r w:rsidRPr="00327FA6">
        <w:rPr>
          <w:lang w:val="sv-SE"/>
        </w:rPr>
        <w:tab/>
      </w:r>
      <w:r w:rsidRPr="00354C86">
        <w:t>},</w:t>
      </w:r>
    </w:p>
    <w:p w14:paraId="02B4ACAE" w14:textId="77777777" w:rsidR="00AF53F5" w:rsidRPr="00354C86" w:rsidRDefault="00AF53F5" w:rsidP="000C0CD9">
      <w:pPr>
        <w:pStyle w:val="PL"/>
      </w:pPr>
      <w:r w:rsidRPr="00354C86">
        <w:tab/>
      </w:r>
      <w:r w:rsidRPr="00354C86">
        <w:tab/>
      </w:r>
      <w:r w:rsidRPr="00354C86">
        <w:tab/>
        <w:t>criticalExtensionsFuture</w:t>
      </w:r>
      <w:r w:rsidRPr="00354C86">
        <w:tab/>
      </w:r>
      <w:r w:rsidRPr="00354C86">
        <w:tab/>
      </w:r>
      <w:r w:rsidRPr="00354C86">
        <w:tab/>
      </w:r>
      <w:r w:rsidRPr="00354C86">
        <w:tab/>
        <w:t>SEQUENCE {}</w:t>
      </w:r>
    </w:p>
    <w:p w14:paraId="68513426" w14:textId="77777777" w:rsidR="00AF53F5" w:rsidRPr="00354C86" w:rsidRDefault="00AF53F5" w:rsidP="000C0CD9">
      <w:pPr>
        <w:pStyle w:val="PL"/>
      </w:pPr>
      <w:r w:rsidRPr="00354C86">
        <w:tab/>
      </w:r>
      <w:r w:rsidRPr="00354C86">
        <w:tab/>
        <w:t>}</w:t>
      </w:r>
    </w:p>
    <w:p w14:paraId="0E4A84B4" w14:textId="77777777" w:rsidR="00AF53F5" w:rsidRPr="00354C86" w:rsidRDefault="00AF53F5" w:rsidP="000C0CD9">
      <w:pPr>
        <w:pStyle w:val="PL"/>
      </w:pPr>
      <w:r w:rsidRPr="00354C86">
        <w:tab/>
        <w:t>}</w:t>
      </w:r>
    </w:p>
    <w:p w14:paraId="5BD1B146" w14:textId="77777777" w:rsidR="00AF53F5" w:rsidRPr="00354C86" w:rsidRDefault="00AF53F5" w:rsidP="000C0CD9">
      <w:pPr>
        <w:pStyle w:val="PL"/>
      </w:pPr>
      <w:r w:rsidRPr="00354C86">
        <w:t>}</w:t>
      </w:r>
    </w:p>
    <w:p w14:paraId="168ABA00" w14:textId="77777777" w:rsidR="00AF53F5" w:rsidRPr="00354C86" w:rsidRDefault="00AF53F5" w:rsidP="000C0CD9">
      <w:pPr>
        <w:pStyle w:val="PL"/>
      </w:pPr>
    </w:p>
    <w:p w14:paraId="630E573B" w14:textId="77777777" w:rsidR="00AF53F5" w:rsidRPr="00354C86" w:rsidRDefault="00AF53F5" w:rsidP="000C0CD9">
      <w:pPr>
        <w:pStyle w:val="PL"/>
      </w:pPr>
      <w:r w:rsidRPr="00354C86">
        <w:t>-- ASN1STOP</w:t>
      </w:r>
    </w:p>
    <w:p w14:paraId="38356C58" w14:textId="77777777" w:rsidR="00AF53F5" w:rsidRPr="00354C86" w:rsidRDefault="00AF53F5" w:rsidP="00AF53F5">
      <w:pPr>
        <w:overflowPunct w:val="0"/>
        <w:autoSpaceDE w:val="0"/>
        <w:autoSpaceDN w:val="0"/>
        <w:adjustRightInd w:val="0"/>
        <w:textAlignment w:val="baseline"/>
        <w:rPr>
          <w:lang w:eastAsia="ja-JP"/>
        </w:rPr>
      </w:pPr>
    </w:p>
    <w:p w14:paraId="748A33B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354C86" w:rsidRDefault="00AF53F5" w:rsidP="006B40B7">
      <w:pPr>
        <w:pStyle w:val="PL"/>
      </w:pPr>
      <w:r w:rsidRPr="00354C86">
        <w:t>-- /example/ ASN1START</w:t>
      </w:r>
      <w:r w:rsidRPr="00354C86">
        <w:tab/>
      </w:r>
      <w:r w:rsidRPr="00354C86">
        <w:tab/>
      </w:r>
      <w:r w:rsidRPr="00354C86">
        <w:tab/>
      </w:r>
      <w:r w:rsidRPr="00354C86">
        <w:tab/>
      </w:r>
      <w:r w:rsidRPr="00354C86">
        <w:tab/>
        <w:t>-- Original release</w:t>
      </w:r>
    </w:p>
    <w:p w14:paraId="3C167FD4" w14:textId="77777777" w:rsidR="00AF53F5" w:rsidRPr="00354C86" w:rsidRDefault="00AF53F5" w:rsidP="006B40B7">
      <w:pPr>
        <w:pStyle w:val="PL"/>
      </w:pPr>
    </w:p>
    <w:p w14:paraId="4632AFB9" w14:textId="77777777" w:rsidR="00AF53F5" w:rsidRPr="00354C86" w:rsidRDefault="00AF53F5" w:rsidP="006B40B7">
      <w:pPr>
        <w:pStyle w:val="PL"/>
      </w:pPr>
      <w:r w:rsidRPr="00354C86">
        <w:t>RRCMessage ::=</w:t>
      </w:r>
      <w:r w:rsidRPr="00354C86">
        <w:tab/>
      </w:r>
      <w:r w:rsidRPr="00354C86">
        <w:tab/>
      </w:r>
      <w:r w:rsidRPr="00354C86">
        <w:tab/>
      </w:r>
      <w:r w:rsidRPr="00354C86">
        <w:tab/>
      </w:r>
      <w:r w:rsidRPr="00354C86">
        <w:tab/>
      </w:r>
      <w:r w:rsidRPr="00354C86">
        <w:tab/>
      </w:r>
      <w:r w:rsidRPr="00354C86">
        <w:tab/>
        <w:t>SEQUENCE {</w:t>
      </w:r>
    </w:p>
    <w:p w14:paraId="218C1F88" w14:textId="77777777" w:rsidR="00AF53F5" w:rsidRPr="00354C86" w:rsidRDefault="00AF53F5" w:rsidP="006B40B7">
      <w:pPr>
        <w:pStyle w:val="PL"/>
      </w:pPr>
      <w:r w:rsidRPr="00354C86">
        <w:tab/>
        <w:t>rrc-TransactionIdentifier</w:t>
      </w:r>
      <w:r w:rsidRPr="00354C86">
        <w:tab/>
      </w:r>
      <w:r w:rsidRPr="00354C86">
        <w:tab/>
      </w:r>
      <w:r w:rsidRPr="00354C86">
        <w:tab/>
      </w:r>
      <w:r w:rsidRPr="00354C86">
        <w:tab/>
        <w:t>RRC-TransactionIdentifier,</w:t>
      </w:r>
    </w:p>
    <w:p w14:paraId="17A25749" w14:textId="77777777" w:rsidR="00AF53F5" w:rsidRPr="00354C86" w:rsidRDefault="00AF53F5" w:rsidP="006B40B7">
      <w:pPr>
        <w:pStyle w:val="PL"/>
      </w:pPr>
      <w:r w:rsidRPr="00354C86">
        <w:tab/>
        <w:t>criticalExtensions</w:t>
      </w:r>
      <w:r w:rsidRPr="00354C86">
        <w:tab/>
      </w:r>
      <w:r w:rsidRPr="00354C86">
        <w:tab/>
      </w:r>
      <w:r w:rsidRPr="00354C86">
        <w:tab/>
      </w:r>
      <w:r w:rsidRPr="00354C86">
        <w:tab/>
      </w:r>
      <w:r w:rsidRPr="00354C86">
        <w:tab/>
        <w:t>CHOICE {</w:t>
      </w:r>
    </w:p>
    <w:p w14:paraId="49FB4BCF" w14:textId="77777777" w:rsidR="00AF53F5" w:rsidRPr="00354C86" w:rsidRDefault="00AF53F5" w:rsidP="006B40B7">
      <w:pPr>
        <w:pStyle w:val="PL"/>
      </w:pPr>
      <w:r w:rsidRPr="00354C86">
        <w:tab/>
      </w:r>
      <w:r w:rsidRPr="00354C86">
        <w:tab/>
        <w:t>c1</w:t>
      </w:r>
      <w:r w:rsidRPr="00354C86">
        <w:tab/>
      </w:r>
      <w:r w:rsidRPr="00354C86">
        <w:tab/>
      </w:r>
      <w:r w:rsidRPr="00354C86">
        <w:tab/>
      </w:r>
      <w:r w:rsidRPr="00354C86">
        <w:tab/>
      </w:r>
      <w:r w:rsidRPr="00354C86">
        <w:tab/>
      </w:r>
      <w:r w:rsidRPr="00354C86">
        <w:tab/>
      </w:r>
      <w:r w:rsidRPr="00354C86">
        <w:tab/>
      </w:r>
      <w:r w:rsidRPr="00354C86">
        <w:tab/>
      </w:r>
      <w:r w:rsidRPr="00354C86">
        <w:tab/>
        <w:t>CHOICE{</w:t>
      </w:r>
    </w:p>
    <w:p w14:paraId="48981832" w14:textId="77777777" w:rsidR="00AF53F5" w:rsidRPr="00354C86" w:rsidRDefault="00AF53F5" w:rsidP="006B40B7">
      <w:pPr>
        <w:pStyle w:val="PL"/>
      </w:pPr>
      <w:r w:rsidRPr="00354C86">
        <w:tab/>
      </w:r>
      <w:r w:rsidRPr="00354C86">
        <w:tab/>
      </w:r>
      <w:r w:rsidRPr="00354C86">
        <w:tab/>
        <w:t>rrcMessage-r8</w:t>
      </w:r>
      <w:r w:rsidRPr="00354C86">
        <w:tab/>
      </w:r>
      <w:r w:rsidRPr="00354C86">
        <w:tab/>
      </w:r>
      <w:r w:rsidRPr="00354C86">
        <w:tab/>
      </w:r>
      <w:r w:rsidRPr="00354C86">
        <w:tab/>
      </w:r>
      <w:r w:rsidRPr="00354C86">
        <w:tab/>
      </w:r>
      <w:r w:rsidRPr="00354C86">
        <w:tab/>
        <w:t>RRCMessage-r8-IEs,</w:t>
      </w:r>
    </w:p>
    <w:p w14:paraId="0DE50165" w14:textId="77777777" w:rsidR="00AF53F5" w:rsidRPr="00327FA6" w:rsidRDefault="00AF53F5" w:rsidP="006B40B7">
      <w:pPr>
        <w:pStyle w:val="PL"/>
        <w:rPr>
          <w:lang w:val="sv-SE"/>
        </w:rPr>
      </w:pPr>
      <w:r w:rsidRPr="00354C86">
        <w:tab/>
      </w:r>
      <w:r w:rsidRPr="00354C86">
        <w:tab/>
      </w:r>
      <w:r w:rsidRPr="00354C86">
        <w:tab/>
      </w:r>
      <w:r w:rsidRPr="00327FA6">
        <w:rPr>
          <w:lang w:val="sv-SE"/>
        </w:rPr>
        <w:t>spare3 NULL, spare2 NULL, spare1 NULL</w:t>
      </w:r>
    </w:p>
    <w:p w14:paraId="25734141" w14:textId="77777777" w:rsidR="00AF53F5" w:rsidRPr="00354C86" w:rsidRDefault="00AF53F5" w:rsidP="006B40B7">
      <w:pPr>
        <w:pStyle w:val="PL"/>
      </w:pPr>
      <w:r w:rsidRPr="00327FA6">
        <w:rPr>
          <w:lang w:val="sv-SE"/>
        </w:rPr>
        <w:tab/>
      </w:r>
      <w:r w:rsidRPr="00327FA6">
        <w:rPr>
          <w:lang w:val="sv-SE"/>
        </w:rPr>
        <w:tab/>
      </w:r>
      <w:r w:rsidRPr="00354C86">
        <w:t>},</w:t>
      </w:r>
    </w:p>
    <w:p w14:paraId="519B31FB" w14:textId="77777777" w:rsidR="00AF53F5" w:rsidRPr="00354C86" w:rsidRDefault="00AF53F5" w:rsidP="006B40B7">
      <w:pPr>
        <w:pStyle w:val="PL"/>
      </w:pPr>
      <w:r w:rsidRPr="00354C86">
        <w:tab/>
      </w:r>
      <w:r w:rsidRPr="00354C86">
        <w:tab/>
        <w:t>criticalExtensionsFuture</w:t>
      </w:r>
      <w:r w:rsidRPr="00354C86">
        <w:tab/>
      </w:r>
      <w:r w:rsidRPr="00354C86">
        <w:tab/>
      </w:r>
      <w:r w:rsidRPr="00354C86">
        <w:tab/>
        <w:t>SEQUENCE {}</w:t>
      </w:r>
    </w:p>
    <w:p w14:paraId="49D93C14" w14:textId="77777777" w:rsidR="00AF53F5" w:rsidRPr="00354C86" w:rsidRDefault="00AF53F5" w:rsidP="006B40B7">
      <w:pPr>
        <w:pStyle w:val="PL"/>
      </w:pPr>
      <w:r w:rsidRPr="00354C86">
        <w:tab/>
        <w:t>}</w:t>
      </w:r>
    </w:p>
    <w:p w14:paraId="2DE2B990" w14:textId="77777777" w:rsidR="00AF53F5" w:rsidRPr="00354C86" w:rsidRDefault="00AF53F5" w:rsidP="006B40B7">
      <w:pPr>
        <w:pStyle w:val="PL"/>
      </w:pPr>
      <w:r w:rsidRPr="00354C86">
        <w:t>}</w:t>
      </w:r>
    </w:p>
    <w:p w14:paraId="6DF58B2C" w14:textId="77777777" w:rsidR="00AF53F5" w:rsidRPr="00354C86" w:rsidRDefault="00AF53F5" w:rsidP="006B40B7">
      <w:pPr>
        <w:pStyle w:val="PL"/>
      </w:pPr>
    </w:p>
    <w:p w14:paraId="7FE90A38" w14:textId="77777777" w:rsidR="00AF53F5" w:rsidRPr="00354C86" w:rsidRDefault="00AF53F5" w:rsidP="006B40B7">
      <w:pPr>
        <w:pStyle w:val="PL"/>
      </w:pPr>
      <w:r w:rsidRPr="00354C86">
        <w:t>RRCMessage-rN-IEs ::= SEQUENCE {</w:t>
      </w:r>
    </w:p>
    <w:p w14:paraId="2A3A14A2" w14:textId="77777777" w:rsidR="00AF53F5" w:rsidRPr="00354C86" w:rsidRDefault="00AF53F5" w:rsidP="006B40B7">
      <w:pPr>
        <w:pStyle w:val="PL"/>
      </w:pPr>
      <w:r w:rsidRPr="00354C86">
        <w:tab/>
        <w:t>field1-rN</w:t>
      </w:r>
      <w:r w:rsidRPr="00354C86">
        <w:tab/>
      </w:r>
      <w:r w:rsidRPr="00354C86">
        <w:tab/>
      </w:r>
      <w:r w:rsidRPr="00354C86">
        <w:tab/>
      </w:r>
      <w:r w:rsidRPr="00354C86">
        <w:tab/>
      </w:r>
      <w:r w:rsidRPr="00354C86">
        <w:tab/>
      </w:r>
      <w:r w:rsidRPr="00354C86">
        <w:tab/>
      </w:r>
      <w:r w:rsidRPr="00354C86">
        <w:tab/>
        <w:t>ENUMERATED {</w:t>
      </w:r>
    </w:p>
    <w:p w14:paraId="1136624C" w14:textId="4D801530" w:rsidR="00AF53F5" w:rsidRPr="00354C86" w:rsidRDefault="00AF53F5" w:rsidP="006B40B7">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value1, value2, value3, value4}</w:t>
      </w:r>
      <w:r w:rsidRPr="00354C86">
        <w:tab/>
        <w:t>OPTIONAL,</w:t>
      </w:r>
      <w:r w:rsidRPr="00354C86">
        <w:tab/>
        <w:t>-- Need N</w:t>
      </w:r>
    </w:p>
    <w:p w14:paraId="6E65B01C" w14:textId="45B9BD0F" w:rsidR="00AF53F5" w:rsidRPr="00354C86" w:rsidRDefault="00AF53F5" w:rsidP="006B40B7">
      <w:pPr>
        <w:pStyle w:val="PL"/>
      </w:pPr>
      <w:r w:rsidRPr="00354C86">
        <w:tab/>
        <w:t>field2-rN</w:t>
      </w:r>
      <w:r w:rsidRPr="00354C86">
        <w:tab/>
      </w:r>
      <w:r w:rsidRPr="00354C86">
        <w:tab/>
      </w:r>
      <w:r w:rsidRPr="00354C86">
        <w:tab/>
      </w:r>
      <w:r w:rsidRPr="00354C86">
        <w:tab/>
      </w:r>
      <w:r w:rsidRPr="00354C86">
        <w:tab/>
      </w:r>
      <w:r w:rsidRPr="00354C86">
        <w:tab/>
      </w:r>
      <w:r w:rsidRPr="00354C86">
        <w:tab/>
        <w:t>InformationElement2-rN</w:t>
      </w:r>
      <w:r w:rsidRPr="00354C86">
        <w:tab/>
      </w:r>
      <w:r w:rsidRPr="00354C86">
        <w:tab/>
      </w:r>
      <w:r w:rsidRPr="00354C86">
        <w:tab/>
      </w:r>
      <w:r w:rsidRPr="00354C86">
        <w:tab/>
        <w:t>OPTIONAL,</w:t>
      </w:r>
      <w:r w:rsidRPr="00354C86">
        <w:tab/>
        <w:t>-- Need N</w:t>
      </w:r>
    </w:p>
    <w:p w14:paraId="4E220C58" w14:textId="77777777" w:rsidR="00AF53F5" w:rsidRPr="00354C86" w:rsidRDefault="00AF53F5" w:rsidP="006B40B7">
      <w:pPr>
        <w:pStyle w:val="PL"/>
      </w:pPr>
      <w:r w:rsidRPr="00354C86">
        <w:tab/>
        <w:t>nonCriticalExtension</w:t>
      </w:r>
      <w:r w:rsidRPr="00354C86">
        <w:tab/>
      </w:r>
      <w:r w:rsidRPr="00354C86">
        <w:tab/>
      </w:r>
      <w:r w:rsidRPr="00354C86">
        <w:tab/>
      </w:r>
      <w:r w:rsidRPr="00354C86">
        <w:tab/>
        <w:t>RRCConnectionReconfiguration-vMxy-IEs</w:t>
      </w:r>
      <w:r w:rsidRPr="00354C86">
        <w:tab/>
        <w:t>OPTIONAL</w:t>
      </w:r>
    </w:p>
    <w:p w14:paraId="0B4074A6" w14:textId="77777777" w:rsidR="00AF53F5" w:rsidRPr="00354C86" w:rsidRDefault="00AF53F5" w:rsidP="006B40B7">
      <w:pPr>
        <w:pStyle w:val="PL"/>
      </w:pPr>
      <w:r w:rsidRPr="00354C86">
        <w:t>}</w:t>
      </w:r>
    </w:p>
    <w:p w14:paraId="42C7AE44" w14:textId="77777777" w:rsidR="00AF53F5" w:rsidRPr="00354C86" w:rsidRDefault="00AF53F5" w:rsidP="006B40B7">
      <w:pPr>
        <w:pStyle w:val="PL"/>
      </w:pPr>
    </w:p>
    <w:p w14:paraId="017535C2" w14:textId="77777777" w:rsidR="00AF53F5" w:rsidRPr="00354C86" w:rsidRDefault="00AF53F5" w:rsidP="006B40B7">
      <w:pPr>
        <w:pStyle w:val="PL"/>
      </w:pPr>
      <w:r w:rsidRPr="00354C86">
        <w:t>RRCConnectionReconfiguration-vMxy-IEs ::= SEQUENCE {</w:t>
      </w:r>
    </w:p>
    <w:p w14:paraId="089BF8CB" w14:textId="77777777" w:rsidR="00AF53F5" w:rsidRPr="00354C86" w:rsidRDefault="00AF53F5" w:rsidP="006B40B7">
      <w:pPr>
        <w:pStyle w:val="PL"/>
      </w:pPr>
      <w:r w:rsidRPr="00354C86">
        <w:tab/>
        <w:t>field2-rM</w:t>
      </w:r>
      <w:r w:rsidRPr="00354C86">
        <w:tab/>
      </w:r>
      <w:r w:rsidRPr="00354C86">
        <w:tab/>
      </w:r>
      <w:r w:rsidRPr="00354C86">
        <w:tab/>
      </w:r>
      <w:r w:rsidRPr="00354C86">
        <w:tab/>
      </w:r>
      <w:r w:rsidRPr="00354C86">
        <w:tab/>
      </w:r>
      <w:r w:rsidRPr="00354C86">
        <w:tab/>
      </w:r>
      <w:r w:rsidRPr="00354C86">
        <w:tab/>
        <w:t>InformationElement2-rM</w:t>
      </w:r>
      <w:r w:rsidRPr="00354C86">
        <w:tab/>
      </w:r>
      <w:r w:rsidRPr="00354C86">
        <w:tab/>
      </w:r>
      <w:r w:rsidRPr="00354C86">
        <w:tab/>
        <w:t>OPTIONAL, -- Cond NoField2rN</w:t>
      </w:r>
    </w:p>
    <w:p w14:paraId="62A448C1" w14:textId="77777777" w:rsidR="00AF53F5" w:rsidRPr="00354C86" w:rsidRDefault="00AF53F5" w:rsidP="006B40B7">
      <w:pPr>
        <w:pStyle w:val="PL"/>
      </w:pPr>
      <w:r w:rsidRPr="00354C86">
        <w:tab/>
        <w:t>nonCriticalExtension</w:t>
      </w:r>
      <w:r w:rsidRPr="00354C86">
        <w:tab/>
      </w:r>
      <w:r w:rsidRPr="00354C86">
        <w:tab/>
      </w:r>
      <w:r w:rsidRPr="00354C86">
        <w:tab/>
      </w:r>
      <w:r w:rsidRPr="00354C86">
        <w:tab/>
        <w:t>SEQUENCE {}</w:t>
      </w:r>
      <w:r w:rsidRPr="00354C86">
        <w:tab/>
      </w:r>
      <w:r w:rsidRPr="00354C86">
        <w:tab/>
      </w:r>
      <w:r w:rsidRPr="00354C86">
        <w:tab/>
      </w:r>
      <w:r w:rsidRPr="00354C86">
        <w:tab/>
      </w:r>
      <w:r w:rsidRPr="00354C86">
        <w:tab/>
      </w:r>
      <w:r w:rsidRPr="00354C86">
        <w:tab/>
        <w:t>OPTIONAL</w:t>
      </w:r>
    </w:p>
    <w:p w14:paraId="5388049E" w14:textId="77777777" w:rsidR="00AF53F5" w:rsidRPr="00354C86" w:rsidRDefault="00AF53F5" w:rsidP="006B40B7">
      <w:pPr>
        <w:pStyle w:val="PL"/>
      </w:pPr>
      <w:r w:rsidRPr="00354C86">
        <w:t>}</w:t>
      </w:r>
    </w:p>
    <w:p w14:paraId="24260428" w14:textId="77777777" w:rsidR="00AF53F5" w:rsidRPr="00354C86" w:rsidRDefault="00AF53F5" w:rsidP="006B40B7">
      <w:pPr>
        <w:pStyle w:val="PL"/>
      </w:pPr>
    </w:p>
    <w:p w14:paraId="617A3571" w14:textId="77777777" w:rsidR="00AF53F5" w:rsidRPr="00354C86" w:rsidRDefault="00AF53F5" w:rsidP="006B40B7">
      <w:pPr>
        <w:pStyle w:val="PL"/>
      </w:pPr>
      <w:r w:rsidRPr="00354C86">
        <w:t>-- ASN1STOP</w:t>
      </w:r>
    </w:p>
    <w:p w14:paraId="286111C2" w14:textId="77777777" w:rsidR="00AF53F5" w:rsidRPr="00354C86"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F53F5" w:rsidRPr="00354C86" w14:paraId="21057259" w14:textId="77777777" w:rsidTr="00DA06B2">
        <w:trPr>
          <w:cantSplit/>
          <w:tblHeader/>
        </w:trPr>
        <w:tc>
          <w:tcPr>
            <w:tcW w:w="2268" w:type="dxa"/>
          </w:tcPr>
          <w:p w14:paraId="2EF313EC"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354C86">
              <w:rPr>
                <w:rFonts w:ascii="Arial" w:hAnsi="Arial"/>
                <w:b/>
                <w:sz w:val="18"/>
                <w:lang w:eastAsia="en-GB"/>
              </w:rPr>
              <w:lastRenderedPageBreak/>
              <w:t>Conditional presence</w:t>
            </w:r>
          </w:p>
        </w:tc>
        <w:tc>
          <w:tcPr>
            <w:tcW w:w="7371" w:type="dxa"/>
          </w:tcPr>
          <w:p w14:paraId="3E501369"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354C86">
              <w:rPr>
                <w:rFonts w:ascii="Arial" w:hAnsi="Arial"/>
                <w:b/>
                <w:sz w:val="18"/>
                <w:lang w:eastAsia="en-GB"/>
              </w:rPr>
              <w:t>Explanation</w:t>
            </w:r>
          </w:p>
        </w:tc>
      </w:tr>
      <w:tr w:rsidR="00AF53F5" w:rsidRPr="00354C86" w14:paraId="444D0FBB" w14:textId="77777777" w:rsidTr="00DA06B2">
        <w:trPr>
          <w:cantSplit/>
        </w:trPr>
        <w:tc>
          <w:tcPr>
            <w:tcW w:w="2268" w:type="dxa"/>
          </w:tcPr>
          <w:p w14:paraId="69007395" w14:textId="77777777" w:rsidR="00AF53F5" w:rsidRPr="00354C86"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354C86">
              <w:rPr>
                <w:rFonts w:ascii="Arial" w:hAnsi="Arial"/>
                <w:i/>
                <w:noProof/>
                <w:sz w:val="18"/>
                <w:lang w:eastAsia="en-GB"/>
              </w:rPr>
              <w:t>NoField2rN</w:t>
            </w:r>
          </w:p>
        </w:tc>
        <w:tc>
          <w:tcPr>
            <w:tcW w:w="7371" w:type="dxa"/>
          </w:tcPr>
          <w:p w14:paraId="515EFE42" w14:textId="0196D480" w:rsidR="00AF53F5" w:rsidRPr="00354C86"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354C86">
              <w:rPr>
                <w:rFonts w:ascii="Arial" w:hAnsi="Arial"/>
                <w:sz w:val="18"/>
                <w:lang w:eastAsia="en-GB"/>
              </w:rPr>
              <w:t xml:space="preserve">The field is optionally present, need N, if </w:t>
            </w:r>
            <w:r w:rsidRPr="00354C86">
              <w:rPr>
                <w:rFonts w:ascii="Arial" w:hAnsi="Arial"/>
                <w:i/>
                <w:sz w:val="18"/>
                <w:lang w:eastAsia="en-GB"/>
              </w:rPr>
              <w:t>field2-rN</w:t>
            </w:r>
            <w:r w:rsidRPr="00354C86">
              <w:rPr>
                <w:rFonts w:ascii="Arial" w:hAnsi="Arial"/>
                <w:sz w:val="18"/>
                <w:lang w:eastAsia="en-GB"/>
              </w:rPr>
              <w:t xml:space="preserve"> is absent. Otherwise the field is not present</w:t>
            </w:r>
          </w:p>
        </w:tc>
      </w:tr>
    </w:tbl>
    <w:p w14:paraId="5B614609" w14:textId="77777777" w:rsidR="00AF53F5" w:rsidRPr="00354C86"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15" w:name="_Toc478016089"/>
      <w:r w:rsidRPr="00354C86">
        <w:rPr>
          <w:rFonts w:ascii="Arial" w:hAnsi="Arial"/>
          <w:sz w:val="28"/>
          <w:lang w:eastAsia="x-none"/>
        </w:rPr>
        <w:t>A.4.3</w:t>
      </w:r>
      <w:r w:rsidRPr="00354C86">
        <w:rPr>
          <w:rFonts w:ascii="Arial" w:hAnsi="Arial"/>
          <w:sz w:val="28"/>
          <w:lang w:eastAsia="x-none"/>
        </w:rPr>
        <w:tab/>
        <w:t>Non-critical extension of messages</w:t>
      </w:r>
      <w:bookmarkEnd w:id="4915"/>
    </w:p>
    <w:p w14:paraId="784346FE"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916" w:name="_Toc478016090"/>
      <w:r w:rsidRPr="00354C86">
        <w:rPr>
          <w:rFonts w:ascii="Arial" w:hAnsi="Arial"/>
          <w:sz w:val="24"/>
          <w:lang w:eastAsia="x-none"/>
        </w:rPr>
        <w:t>A.4.3.1</w:t>
      </w:r>
      <w:r w:rsidRPr="00354C86">
        <w:rPr>
          <w:rFonts w:ascii="Arial" w:hAnsi="Arial"/>
          <w:sz w:val="24"/>
          <w:lang w:eastAsia="x-none"/>
        </w:rPr>
        <w:tab/>
        <w:t>General principles</w:t>
      </w:r>
      <w:bookmarkEnd w:id="4916"/>
    </w:p>
    <w:p w14:paraId="4807879E"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mechanisms to extend a message in a non-critical manner are defined in A.3.3. W.r.t. the use of extension markers, the following additional guidelines apply:</w:t>
      </w:r>
    </w:p>
    <w:p w14:paraId="63EA904A"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at the end of a message,</w:t>
      </w:r>
    </w:p>
    <w:p w14:paraId="1A889986"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at the end of a structure contained in a BIT STRING or OCTET STRING</w:t>
      </w:r>
    </w:p>
    <w:p w14:paraId="05765DE9" w14:textId="77777777" w:rsidR="00AF53F5" w:rsidRPr="00354C86" w:rsidRDefault="00AF53F5" w:rsidP="00AF53F5">
      <w:pPr>
        <w:overflowPunct w:val="0"/>
        <w:autoSpaceDE w:val="0"/>
        <w:autoSpaceDN w:val="0"/>
        <w:adjustRightInd w:val="0"/>
        <w:ind w:left="568" w:hanging="284"/>
        <w:textAlignment w:val="baseline"/>
        <w:rPr>
          <w:noProof/>
          <w:lang w:eastAsia="x-none"/>
        </w:rPr>
      </w:pPr>
      <w:r w:rsidRPr="00354C86">
        <w:rPr>
          <w:noProof/>
          <w:lang w:eastAsia="x-none"/>
        </w:rPr>
        <w:t>-</w:t>
      </w:r>
      <w:r w:rsidRPr="00354C86">
        <w:rPr>
          <w:noProof/>
          <w:lang w:eastAsia="x-none"/>
        </w:rPr>
        <w:tab/>
        <w:t>When an extension marker is available, non-critical extensions are preferably placed at the location (e.g. the IE) where the concerned parameter belongs from a logical/ functional perspective (referred to as the '</w:t>
      </w:r>
      <w:r w:rsidRPr="00354C86">
        <w:rPr>
          <w:i/>
          <w:noProof/>
          <w:lang w:eastAsia="x-none"/>
        </w:rPr>
        <w:t>default extension location</w:t>
      </w:r>
      <w:r w:rsidRPr="00354C86">
        <w:rPr>
          <w:noProof/>
          <w:lang w:eastAsia="x-none"/>
        </w:rPr>
        <w:t>')</w:t>
      </w:r>
    </w:p>
    <w:p w14:paraId="28FD57E9" w14:textId="77777777" w:rsidR="00AF53F5" w:rsidRPr="00354C86" w:rsidRDefault="00AF53F5" w:rsidP="00AF53F5">
      <w:pPr>
        <w:overflowPunct w:val="0"/>
        <w:autoSpaceDE w:val="0"/>
        <w:autoSpaceDN w:val="0"/>
        <w:adjustRightInd w:val="0"/>
        <w:ind w:left="568" w:hanging="284"/>
        <w:textAlignment w:val="baseline"/>
        <w:rPr>
          <w:noProof/>
          <w:lang w:eastAsia="x-none"/>
        </w:rPr>
      </w:pPr>
      <w:r w:rsidRPr="00354C86">
        <w:rPr>
          <w:noProof/>
          <w:lang w:eastAsia="x-none"/>
        </w:rPr>
        <w:t>-</w:t>
      </w:r>
      <w:r w:rsidRPr="00354C86">
        <w:rPr>
          <w:noProof/>
          <w:lang w:eastAsia="x-none"/>
        </w:rPr>
        <w:tab/>
        <w:t>It is desirable to aggregate extensions of the same release or version of the specification into a group, which should be placed at the lowest possible level.</w:t>
      </w:r>
    </w:p>
    <w:p w14:paraId="1A225C30" w14:textId="77777777" w:rsidR="00AF53F5" w:rsidRPr="00354C86" w:rsidRDefault="00AF53F5" w:rsidP="00AF53F5">
      <w:pPr>
        <w:overflowPunct w:val="0"/>
        <w:autoSpaceDE w:val="0"/>
        <w:autoSpaceDN w:val="0"/>
        <w:adjustRightInd w:val="0"/>
        <w:ind w:left="568" w:hanging="284"/>
        <w:textAlignment w:val="baseline"/>
        <w:rPr>
          <w:noProof/>
          <w:lang w:eastAsia="x-none"/>
        </w:rPr>
      </w:pPr>
      <w:r w:rsidRPr="00354C86">
        <w:rPr>
          <w:noProof/>
          <w:lang w:eastAsia="x-none"/>
        </w:rPr>
        <w:t>-</w:t>
      </w:r>
      <w:r w:rsidRPr="00354C86">
        <w:rPr>
          <w:noProof/>
          <w:lang w:eastAsia="x-none"/>
        </w:rPr>
        <w:tab/>
        <w:t>In specific cases it may be preferrable to place extensions elsewhere (referred to as the '</w:t>
      </w:r>
      <w:r w:rsidRPr="00354C86">
        <w:rPr>
          <w:i/>
          <w:noProof/>
          <w:lang w:eastAsia="x-none"/>
        </w:rPr>
        <w:t>actual extension location</w:t>
      </w:r>
      <w:r w:rsidRPr="00354C86">
        <w:rPr>
          <w:noProof/>
          <w:lang w:eastAsia="x-none"/>
        </w:rPr>
        <w:t>') e.g. when it is possible to aggregate several extensions in a group. In such a case, the group should be placed at the lowest suitable level in the message. &lt;TBD: ref to seperate example&gt;</w:t>
      </w:r>
    </w:p>
    <w:p w14:paraId="33376F69" w14:textId="77777777" w:rsidR="00AF53F5" w:rsidRPr="00354C86" w:rsidRDefault="00AF53F5" w:rsidP="00AF53F5">
      <w:pPr>
        <w:overflowPunct w:val="0"/>
        <w:autoSpaceDE w:val="0"/>
        <w:autoSpaceDN w:val="0"/>
        <w:adjustRightInd w:val="0"/>
        <w:ind w:left="568" w:hanging="284"/>
        <w:textAlignment w:val="baseline"/>
        <w:rPr>
          <w:noProof/>
          <w:lang w:eastAsia="x-none"/>
        </w:rPr>
      </w:pPr>
      <w:r w:rsidRPr="00354C86">
        <w:rPr>
          <w:noProof/>
          <w:lang w:eastAsia="x-none"/>
        </w:rPr>
        <w:t>-</w:t>
      </w:r>
      <w:r w:rsidRPr="00354C86">
        <w:rPr>
          <w:noProof/>
          <w:lang w:eastAsia="x-none"/>
        </w:rPr>
        <w:tab/>
        <w:t>In case placement at the default extension location affects earlier critical branches of the message, locating the extension at a following higher level in the message should be considered.</w:t>
      </w:r>
    </w:p>
    <w:p w14:paraId="70B9DE0B" w14:textId="77777777" w:rsidR="00AF53F5" w:rsidRPr="00354C86" w:rsidRDefault="00AF53F5" w:rsidP="00AF53F5">
      <w:pPr>
        <w:overflowPunct w:val="0"/>
        <w:autoSpaceDE w:val="0"/>
        <w:autoSpaceDN w:val="0"/>
        <w:adjustRightInd w:val="0"/>
        <w:ind w:left="568" w:hanging="284"/>
        <w:textAlignment w:val="baseline"/>
        <w:rPr>
          <w:noProof/>
          <w:lang w:eastAsia="x-none"/>
        </w:rPr>
      </w:pPr>
      <w:r w:rsidRPr="00354C86">
        <w:rPr>
          <w:noProof/>
          <w:lang w:eastAsia="x-none"/>
        </w:rPr>
        <w:t>-</w:t>
      </w:r>
      <w:r w:rsidRPr="00354C86">
        <w:rPr>
          <w:noProof/>
          <w:lang w:eastAsia="x-none"/>
        </w:rPr>
        <w:tab/>
        <w:t>In case an extension is not placed at the default</w:t>
      </w:r>
      <w:r w:rsidRPr="00354C86">
        <w:rPr>
          <w:i/>
          <w:noProof/>
          <w:lang w:eastAsia="x-none"/>
        </w:rPr>
        <w:t xml:space="preserve"> </w:t>
      </w:r>
      <w:r w:rsidRPr="00354C86">
        <w:rPr>
          <w:noProof/>
          <w:lang w:eastAsia="x-none"/>
        </w:rPr>
        <w:t>extension location, an IE should be defined. The IE's ASN.1 definition should be placed in the same ASN.1 section as the default extension location. In case there are intermediate levels in-between the actual and the default</w:t>
      </w:r>
      <w:r w:rsidRPr="00354C86">
        <w:rPr>
          <w:i/>
          <w:noProof/>
          <w:lang w:eastAsia="x-none"/>
        </w:rPr>
        <w:t xml:space="preserve"> </w:t>
      </w:r>
      <w:r w:rsidRPr="00354C86">
        <w:rPr>
          <w:noProof/>
          <w:lang w:eastAsia="x-none"/>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917" w:name="_Toc478016091"/>
      <w:r w:rsidRPr="00354C86">
        <w:rPr>
          <w:rFonts w:ascii="Arial" w:hAnsi="Arial"/>
          <w:sz w:val="24"/>
          <w:lang w:eastAsia="x-none"/>
        </w:rPr>
        <w:lastRenderedPageBreak/>
        <w:t>A.4.3.2</w:t>
      </w:r>
      <w:r w:rsidRPr="00354C86">
        <w:rPr>
          <w:rFonts w:ascii="Arial" w:hAnsi="Arial"/>
          <w:sz w:val="24"/>
          <w:lang w:eastAsia="x-none"/>
        </w:rPr>
        <w:tab/>
        <w:t>Further guidelines</w:t>
      </w:r>
      <w:bookmarkEnd w:id="4917"/>
    </w:p>
    <w:p w14:paraId="74AA22B2"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Further to the general principles defined in the previous section, the following additional guidelines apply regarding the use of extension markers:</w:t>
      </w:r>
    </w:p>
    <w:p w14:paraId="3E01EAEB"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Extension markers within SEQUENCE</w:t>
      </w:r>
    </w:p>
    <w:p w14:paraId="6A9E14B5"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Extension markers are primarily, but not exclusively, introduced at the higher nesting levels</w:t>
      </w:r>
    </w:p>
    <w:p w14:paraId="4D8D4DB4"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r>
      <w:bookmarkStart w:id="4918" w:name="OLE_LINK44"/>
      <w:bookmarkStart w:id="4919" w:name="OLE_LINK45"/>
      <w:r w:rsidRPr="00354C86">
        <w:rPr>
          <w:lang w:eastAsia="x-none"/>
        </w:rPr>
        <w:t>Extension markers are introduced for a SEQUENCE comprising several fields as well as for information elements whose extension would result in complex structures without it (e.g. re-introducing another list)</w:t>
      </w:r>
      <w:bookmarkEnd w:id="4918"/>
      <w:bookmarkEnd w:id="4919"/>
    </w:p>
    <w:p w14:paraId="40EAC616"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Extension markers are introduced to make it possible to maintain important information structures e.g. parameters relevant for one particular RAT</w:t>
      </w:r>
    </w:p>
    <w:p w14:paraId="09BE0FB7"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Extension markers are also used for size critical messages (i.e. messages on BCCH, BR-BCCH, PCCH and CCCH), although introduced somewhat more carefully</w:t>
      </w:r>
    </w:p>
    <w:p w14:paraId="5B6D8B2A"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The extension fields introduced (or frozen) in a specific version of the specification are grouped together using double brackets.</w:t>
      </w:r>
    </w:p>
    <w:p w14:paraId="1480A021"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Extension markers within ENUMERATED</w:t>
      </w:r>
    </w:p>
    <w:p w14:paraId="258BCB9C"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A suffix of the form "vXYZ" is used for the identifier of each new value, e.g. "value-vXYZ".</w:t>
      </w:r>
    </w:p>
    <w:p w14:paraId="7AB25D57"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Extension markers within CHOICE:</w:t>
      </w:r>
    </w:p>
    <w:p w14:paraId="27B3BFA1"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A suffix of the form "vXYZ" is used for the identifier of each new choice value, e.g. "choice-vXYZ".</w:t>
      </w:r>
    </w:p>
    <w:p w14:paraId="51B1E043"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Non-critical extensions at the end of a message/ of a field contained in an OCTET or BIT STRING:</w:t>
      </w:r>
    </w:p>
    <w:p w14:paraId="2FF547A0" w14:textId="76B03E68"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When a nonCriticalExtension is actually used, a "Need" </w:t>
      </w:r>
      <w:r w:rsidR="00C6463A" w:rsidRPr="00354C86">
        <w:rPr>
          <w:lang w:eastAsia="x-none"/>
        </w:rPr>
        <w:t xml:space="preserve">code </w:t>
      </w:r>
      <w:r w:rsidRPr="00354C86">
        <w:rPr>
          <w:lang w:eastAsia="x-none"/>
        </w:rPr>
        <w:t xml:space="preserve">should not be provided for the field, which always is a group including at least one extension and a field facilitating further possible extensions. For simplicity, it is recommended not to provide a "Need" </w:t>
      </w:r>
      <w:r w:rsidR="00C6463A" w:rsidRPr="00354C86">
        <w:rPr>
          <w:lang w:eastAsia="x-none"/>
        </w:rPr>
        <w:t xml:space="preserve">code </w:t>
      </w:r>
      <w:r w:rsidRPr="00354C86">
        <w:rPr>
          <w:lang w:eastAsia="x-none"/>
        </w:rPr>
        <w:t>when the field is not actually used either.</w:t>
      </w:r>
    </w:p>
    <w:p w14:paraId="6FC9A46E"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Further, more general, guidelines:</w:t>
      </w:r>
    </w:p>
    <w:p w14:paraId="25B611F7" w14:textId="3F3A5E0A"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In case a need </w:t>
      </w:r>
      <w:r w:rsidR="00353E78" w:rsidRPr="00354C86">
        <w:rPr>
          <w:lang w:eastAsia="x-none"/>
        </w:rPr>
        <w:t xml:space="preserve">code </w:t>
      </w:r>
      <w:r w:rsidRPr="00354C86">
        <w:rPr>
          <w:lang w:eastAsia="x-none"/>
        </w:rPr>
        <w:t xml:space="preserve">is not provided for a group, a "Need" </w:t>
      </w:r>
      <w:r w:rsidR="00353E78" w:rsidRPr="00354C86">
        <w:rPr>
          <w:lang w:eastAsia="x-none"/>
        </w:rPr>
        <w:t xml:space="preserve">code </w:t>
      </w:r>
      <w:r w:rsidRPr="00354C86">
        <w:rPr>
          <w:lang w:eastAsia="x-none"/>
        </w:rPr>
        <w:t>is provided for all individual extension fields within the group i.e. including for fields that are not marked as OPTIONAL. The latter is to clarify the action upon absence of the whole group.</w:t>
      </w:r>
    </w:p>
    <w:p w14:paraId="54DBE9E6"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920" w:name="_Toc478016092"/>
      <w:r w:rsidRPr="00354C86">
        <w:rPr>
          <w:rFonts w:ascii="Arial" w:hAnsi="Arial"/>
          <w:sz w:val="24"/>
          <w:lang w:eastAsia="x-none"/>
        </w:rPr>
        <w:lastRenderedPageBreak/>
        <w:t>A.4.3.3</w:t>
      </w:r>
      <w:r w:rsidRPr="00354C86">
        <w:rPr>
          <w:rFonts w:ascii="Arial" w:hAnsi="Arial"/>
          <w:sz w:val="24"/>
          <w:lang w:eastAsia="x-none"/>
        </w:rPr>
        <w:tab/>
        <w:t>Typical example of evolution of IE with local extensions</w:t>
      </w:r>
      <w:bookmarkEnd w:id="4920"/>
    </w:p>
    <w:p w14:paraId="13A90D1A"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354C86" w:rsidRDefault="00AF53F5" w:rsidP="00AF53F5">
      <w:pPr>
        <w:keepLines/>
        <w:overflowPunct w:val="0"/>
        <w:autoSpaceDE w:val="0"/>
        <w:autoSpaceDN w:val="0"/>
        <w:adjustRightInd w:val="0"/>
        <w:ind w:left="1135" w:hanging="851"/>
        <w:textAlignment w:val="baseline"/>
        <w:rPr>
          <w:lang w:eastAsia="x-none"/>
        </w:rPr>
      </w:pPr>
      <w:r w:rsidRPr="00354C86">
        <w:rPr>
          <w:lang w:eastAsia="x-none"/>
        </w:rPr>
        <w:t>NOTE</w:t>
      </w:r>
      <w:r w:rsidRPr="00354C86">
        <w:rPr>
          <w:lang w:eastAsia="x-none"/>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354C86" w:rsidRDefault="00AF53F5" w:rsidP="006B40B7">
      <w:pPr>
        <w:pStyle w:val="PL"/>
      </w:pPr>
      <w:r w:rsidRPr="00354C86">
        <w:t>-- /example/ ASN1START</w:t>
      </w:r>
    </w:p>
    <w:p w14:paraId="718AE102" w14:textId="77777777" w:rsidR="00AF53F5" w:rsidRPr="00354C86" w:rsidRDefault="00AF53F5" w:rsidP="006B40B7">
      <w:pPr>
        <w:pStyle w:val="PL"/>
      </w:pPr>
    </w:p>
    <w:p w14:paraId="77E702F5" w14:textId="77777777" w:rsidR="00AF53F5" w:rsidRPr="00354C86" w:rsidRDefault="00AF53F5" w:rsidP="006B40B7">
      <w:pPr>
        <w:pStyle w:val="PL"/>
      </w:pPr>
      <w:r w:rsidRPr="00354C86">
        <w:t xml:space="preserve">InformationElement1 ::= </w:t>
      </w:r>
      <w:r w:rsidRPr="00354C86">
        <w:tab/>
      </w:r>
      <w:r w:rsidRPr="00354C86">
        <w:tab/>
      </w:r>
      <w:r w:rsidRPr="00354C86">
        <w:tab/>
        <w:t>SEQUENCE {</w:t>
      </w:r>
    </w:p>
    <w:p w14:paraId="74696D4F" w14:textId="77777777" w:rsidR="00AF53F5" w:rsidRPr="00354C86" w:rsidRDefault="00AF53F5" w:rsidP="006B40B7">
      <w:pPr>
        <w:pStyle w:val="PL"/>
      </w:pPr>
      <w:r w:rsidRPr="00354C86">
        <w:tab/>
        <w:t>field1</w:t>
      </w:r>
      <w:r w:rsidRPr="00354C86">
        <w:tab/>
      </w:r>
      <w:r w:rsidRPr="00354C86">
        <w:tab/>
      </w:r>
      <w:r w:rsidRPr="00354C86">
        <w:tab/>
      </w:r>
      <w:r w:rsidRPr="00354C86">
        <w:tab/>
      </w:r>
      <w:r w:rsidRPr="00354C86">
        <w:tab/>
      </w:r>
      <w:r w:rsidRPr="00354C86">
        <w:tab/>
      </w:r>
      <w:r w:rsidRPr="00354C86">
        <w:tab/>
      </w:r>
      <w:r w:rsidRPr="00354C86">
        <w:tab/>
        <w:t>ENUMERATED {</w:t>
      </w:r>
    </w:p>
    <w:p w14:paraId="0B9356BB" w14:textId="77777777" w:rsidR="00AF53F5" w:rsidRPr="00354C86" w:rsidRDefault="00AF53F5" w:rsidP="006B40B7">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value1, value2, value3, value4-v880,</w:t>
      </w:r>
    </w:p>
    <w:p w14:paraId="2E72EE1F" w14:textId="77777777" w:rsidR="00AF53F5" w:rsidRPr="00354C86" w:rsidRDefault="00AF53F5" w:rsidP="006B40B7">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 value5-v960 },</w:t>
      </w:r>
    </w:p>
    <w:p w14:paraId="0A25D8DB" w14:textId="77777777" w:rsidR="00AF53F5" w:rsidRPr="00354C86" w:rsidRDefault="00AF53F5" w:rsidP="006B40B7">
      <w:pPr>
        <w:pStyle w:val="PL"/>
      </w:pPr>
      <w:r w:rsidRPr="00354C86">
        <w:tab/>
        <w:t>field2</w:t>
      </w:r>
      <w:r w:rsidRPr="00354C86">
        <w:tab/>
      </w:r>
      <w:r w:rsidRPr="00354C86">
        <w:tab/>
      </w:r>
      <w:r w:rsidRPr="00354C86">
        <w:tab/>
      </w:r>
      <w:r w:rsidRPr="00354C86">
        <w:tab/>
      </w:r>
      <w:r w:rsidRPr="00354C86">
        <w:tab/>
      </w:r>
      <w:r w:rsidRPr="00354C86">
        <w:tab/>
      </w:r>
      <w:r w:rsidRPr="00354C86">
        <w:tab/>
      </w:r>
      <w:r w:rsidRPr="00354C86">
        <w:tab/>
        <w:t>CHOICE {</w:t>
      </w:r>
    </w:p>
    <w:p w14:paraId="68FD08DF" w14:textId="77777777" w:rsidR="00AF53F5" w:rsidRPr="00354C86" w:rsidRDefault="00AF53F5" w:rsidP="006B40B7">
      <w:pPr>
        <w:pStyle w:val="PL"/>
      </w:pPr>
      <w:r w:rsidRPr="00354C86">
        <w:tab/>
      </w:r>
      <w:r w:rsidRPr="00354C86">
        <w:tab/>
        <w:t>field2a</w:t>
      </w:r>
      <w:r w:rsidRPr="00354C86">
        <w:tab/>
      </w:r>
      <w:r w:rsidRPr="00354C86">
        <w:tab/>
      </w:r>
      <w:r w:rsidRPr="00354C86">
        <w:tab/>
      </w:r>
      <w:r w:rsidRPr="00354C86">
        <w:tab/>
      </w:r>
      <w:r w:rsidRPr="00354C86">
        <w:tab/>
      </w:r>
      <w:r w:rsidRPr="00354C86">
        <w:tab/>
      </w:r>
      <w:r w:rsidRPr="00354C86">
        <w:tab/>
      </w:r>
      <w:r w:rsidRPr="00354C86">
        <w:tab/>
        <w:t>BOOLEAN,</w:t>
      </w:r>
    </w:p>
    <w:p w14:paraId="4E4A3F82" w14:textId="77777777" w:rsidR="00AF53F5" w:rsidRPr="00354C86" w:rsidRDefault="00AF53F5" w:rsidP="006B40B7">
      <w:pPr>
        <w:pStyle w:val="PL"/>
      </w:pPr>
      <w:r w:rsidRPr="00354C86">
        <w:tab/>
      </w:r>
      <w:r w:rsidRPr="00354C86">
        <w:tab/>
        <w:t>field2b</w:t>
      </w:r>
      <w:r w:rsidRPr="00354C86">
        <w:tab/>
      </w:r>
      <w:r w:rsidRPr="00354C86">
        <w:tab/>
      </w:r>
      <w:r w:rsidRPr="00354C86">
        <w:tab/>
      </w:r>
      <w:r w:rsidRPr="00354C86">
        <w:tab/>
      </w:r>
      <w:r w:rsidRPr="00354C86">
        <w:tab/>
      </w:r>
      <w:r w:rsidRPr="00354C86">
        <w:tab/>
      </w:r>
      <w:r w:rsidRPr="00354C86">
        <w:tab/>
      </w:r>
      <w:r w:rsidRPr="00354C86">
        <w:tab/>
        <w:t>InformationElement2b,</w:t>
      </w:r>
    </w:p>
    <w:p w14:paraId="117338AB" w14:textId="77777777" w:rsidR="00AF53F5" w:rsidRPr="00354C86" w:rsidRDefault="00AF53F5" w:rsidP="006B40B7">
      <w:pPr>
        <w:pStyle w:val="PL"/>
      </w:pPr>
      <w:r w:rsidRPr="00354C86">
        <w:tab/>
      </w:r>
      <w:r w:rsidRPr="00354C86">
        <w:tab/>
        <w:t>...,</w:t>
      </w:r>
    </w:p>
    <w:p w14:paraId="0C51B4D1" w14:textId="77777777" w:rsidR="00AF53F5" w:rsidRPr="00354C86" w:rsidRDefault="00AF53F5" w:rsidP="006B40B7">
      <w:pPr>
        <w:pStyle w:val="PL"/>
      </w:pPr>
      <w:r w:rsidRPr="00354C86">
        <w:tab/>
      </w:r>
      <w:r w:rsidRPr="00354C86">
        <w:tab/>
        <w:t>field2c-v960</w:t>
      </w:r>
      <w:r w:rsidRPr="00354C86">
        <w:tab/>
      </w:r>
      <w:r w:rsidRPr="00354C86">
        <w:tab/>
      </w:r>
      <w:r w:rsidRPr="00354C86">
        <w:tab/>
      </w:r>
      <w:r w:rsidRPr="00354C86">
        <w:tab/>
      </w:r>
      <w:r w:rsidRPr="00354C86">
        <w:tab/>
      </w:r>
      <w:r w:rsidRPr="00354C86">
        <w:tab/>
        <w:t>InformationElement2c-r9</w:t>
      </w:r>
    </w:p>
    <w:p w14:paraId="35926E59" w14:textId="77777777" w:rsidR="00AF53F5" w:rsidRPr="00354C86" w:rsidRDefault="00AF53F5" w:rsidP="006B40B7">
      <w:pPr>
        <w:pStyle w:val="PL"/>
      </w:pPr>
      <w:r w:rsidRPr="00354C86">
        <w:tab/>
        <w:t>},</w:t>
      </w:r>
    </w:p>
    <w:p w14:paraId="4DA01D8E" w14:textId="77777777" w:rsidR="00AF53F5" w:rsidRPr="00354C86" w:rsidRDefault="00AF53F5" w:rsidP="006B40B7">
      <w:pPr>
        <w:pStyle w:val="PL"/>
      </w:pPr>
      <w:r w:rsidRPr="00354C86">
        <w:tab/>
        <w:t>...,</w:t>
      </w:r>
    </w:p>
    <w:p w14:paraId="129AA688" w14:textId="3D367BCD" w:rsidR="00AF53F5" w:rsidRPr="00354C86" w:rsidRDefault="00AF53F5" w:rsidP="006B40B7">
      <w:pPr>
        <w:pStyle w:val="PL"/>
      </w:pPr>
      <w:r w:rsidRPr="00354C86">
        <w:tab/>
        <w:t>[[</w:t>
      </w:r>
      <w:r w:rsidRPr="00354C86">
        <w:tab/>
        <w:t>field3-r9</w:t>
      </w:r>
      <w:r w:rsidRPr="00354C86">
        <w:tab/>
      </w:r>
      <w:r w:rsidRPr="00354C86">
        <w:tab/>
      </w:r>
      <w:r w:rsidRPr="00354C86">
        <w:tab/>
      </w:r>
      <w:r w:rsidRPr="00354C86">
        <w:tab/>
      </w:r>
      <w:r w:rsidRPr="00354C86">
        <w:tab/>
      </w:r>
      <w:r w:rsidRPr="00354C86">
        <w:tab/>
      </w:r>
      <w:r w:rsidRPr="00354C86">
        <w:tab/>
        <w:t>InformationElement3-r9</w:t>
      </w:r>
      <w:r w:rsidRPr="00354C86">
        <w:tab/>
      </w:r>
      <w:r w:rsidRPr="00354C86">
        <w:tab/>
        <w:t>OPTIONAL</w:t>
      </w:r>
      <w:r w:rsidRPr="00354C86">
        <w:tab/>
      </w:r>
      <w:r w:rsidRPr="00354C86">
        <w:tab/>
        <w:t>-- Need R</w:t>
      </w:r>
    </w:p>
    <w:p w14:paraId="51F36FFE" w14:textId="77777777" w:rsidR="00AF53F5" w:rsidRPr="00354C86" w:rsidRDefault="00AF53F5" w:rsidP="006B40B7">
      <w:pPr>
        <w:pStyle w:val="PL"/>
      </w:pPr>
      <w:r w:rsidRPr="00354C86">
        <w:tab/>
        <w:t>]],</w:t>
      </w:r>
    </w:p>
    <w:p w14:paraId="031C5325" w14:textId="6E383CF7" w:rsidR="00AF53F5" w:rsidRPr="00354C86" w:rsidRDefault="00AF53F5" w:rsidP="006B40B7">
      <w:pPr>
        <w:pStyle w:val="PL"/>
      </w:pPr>
      <w:r w:rsidRPr="00354C86">
        <w:tab/>
        <w:t>[[</w:t>
      </w:r>
      <w:r w:rsidRPr="00354C86">
        <w:tab/>
        <w:t>field3-v9a0</w:t>
      </w:r>
      <w:r w:rsidRPr="00354C86">
        <w:tab/>
      </w:r>
      <w:r w:rsidRPr="00354C86">
        <w:tab/>
      </w:r>
      <w:r w:rsidRPr="00354C86">
        <w:tab/>
      </w:r>
      <w:r w:rsidRPr="00354C86">
        <w:tab/>
      </w:r>
      <w:r w:rsidRPr="00354C86">
        <w:tab/>
      </w:r>
      <w:r w:rsidRPr="00354C86">
        <w:tab/>
      </w:r>
      <w:r w:rsidRPr="00354C86">
        <w:tab/>
        <w:t>InformationElement3-v9a0</w:t>
      </w:r>
      <w:r w:rsidRPr="00354C86">
        <w:tab/>
        <w:t>OPTIONAL,</w:t>
      </w:r>
      <w:r w:rsidRPr="00354C86">
        <w:tab/>
      </w:r>
      <w:r w:rsidRPr="00354C86">
        <w:tab/>
        <w:t>-- Need R</w:t>
      </w:r>
    </w:p>
    <w:p w14:paraId="70AE6D2F" w14:textId="7E87B33B" w:rsidR="00AF53F5" w:rsidRPr="00354C86" w:rsidRDefault="00AF53F5" w:rsidP="006B40B7">
      <w:pPr>
        <w:pStyle w:val="PL"/>
      </w:pPr>
      <w:r w:rsidRPr="00354C86">
        <w:tab/>
      </w:r>
      <w:r w:rsidRPr="00354C86">
        <w:tab/>
        <w:t>field4-r9</w:t>
      </w:r>
      <w:r w:rsidRPr="00354C86">
        <w:tab/>
      </w:r>
      <w:r w:rsidRPr="00354C86">
        <w:tab/>
      </w:r>
      <w:r w:rsidRPr="00354C86">
        <w:tab/>
      </w:r>
      <w:r w:rsidRPr="00354C86">
        <w:tab/>
      </w:r>
      <w:r w:rsidRPr="00354C86">
        <w:tab/>
      </w:r>
      <w:r w:rsidRPr="00354C86">
        <w:tab/>
      </w:r>
      <w:r w:rsidRPr="00354C86">
        <w:tab/>
        <w:t>InformationElement4</w:t>
      </w:r>
      <w:r w:rsidRPr="00354C86">
        <w:tab/>
      </w:r>
      <w:r w:rsidRPr="00354C86">
        <w:tab/>
      </w:r>
      <w:r w:rsidRPr="00354C86">
        <w:tab/>
        <w:t>OPTIONAL</w:t>
      </w:r>
      <w:r w:rsidRPr="00354C86">
        <w:tab/>
      </w:r>
      <w:r w:rsidRPr="00354C86">
        <w:tab/>
        <w:t>-- Need R</w:t>
      </w:r>
    </w:p>
    <w:p w14:paraId="6E9F8D80" w14:textId="77777777" w:rsidR="00AF53F5" w:rsidRPr="00354C86" w:rsidRDefault="00AF53F5" w:rsidP="006B40B7">
      <w:pPr>
        <w:pStyle w:val="PL"/>
      </w:pPr>
      <w:r w:rsidRPr="00354C86">
        <w:tab/>
        <w:t>]]</w:t>
      </w:r>
    </w:p>
    <w:p w14:paraId="7A0447C8" w14:textId="77777777" w:rsidR="00AF53F5" w:rsidRPr="00354C86" w:rsidRDefault="00AF53F5" w:rsidP="006B40B7">
      <w:pPr>
        <w:pStyle w:val="PL"/>
      </w:pPr>
      <w:r w:rsidRPr="00354C86">
        <w:t>}</w:t>
      </w:r>
    </w:p>
    <w:p w14:paraId="1142AD3C" w14:textId="77777777" w:rsidR="00AF53F5" w:rsidRPr="00354C86" w:rsidRDefault="00AF53F5" w:rsidP="006B40B7">
      <w:pPr>
        <w:pStyle w:val="PL"/>
      </w:pPr>
    </w:p>
    <w:p w14:paraId="45FC87BA" w14:textId="77777777" w:rsidR="00AF53F5" w:rsidRPr="00354C86" w:rsidRDefault="00AF53F5" w:rsidP="006B40B7">
      <w:pPr>
        <w:pStyle w:val="PL"/>
      </w:pPr>
      <w:r w:rsidRPr="00354C86">
        <w:t>InformationElement1-r10 ::=</w:t>
      </w:r>
      <w:r w:rsidRPr="00354C86">
        <w:tab/>
      </w:r>
      <w:r w:rsidRPr="00354C86">
        <w:tab/>
      </w:r>
      <w:r w:rsidRPr="00354C86">
        <w:tab/>
        <w:t>SEQUENCE {</w:t>
      </w:r>
    </w:p>
    <w:p w14:paraId="03EFB581" w14:textId="77777777" w:rsidR="00AF53F5" w:rsidRPr="00354C86" w:rsidRDefault="00AF53F5" w:rsidP="006B40B7">
      <w:pPr>
        <w:pStyle w:val="PL"/>
      </w:pPr>
      <w:r w:rsidRPr="00354C86">
        <w:tab/>
        <w:t>field1</w:t>
      </w:r>
      <w:r w:rsidRPr="00354C86">
        <w:tab/>
      </w:r>
      <w:r w:rsidRPr="00354C86">
        <w:tab/>
      </w:r>
      <w:r w:rsidRPr="00354C86">
        <w:tab/>
      </w:r>
      <w:r w:rsidRPr="00354C86">
        <w:tab/>
      </w:r>
      <w:r w:rsidRPr="00354C86">
        <w:tab/>
      </w:r>
      <w:r w:rsidRPr="00354C86">
        <w:tab/>
      </w:r>
      <w:r w:rsidRPr="00354C86">
        <w:tab/>
      </w:r>
      <w:r w:rsidRPr="00354C86">
        <w:tab/>
        <w:t>ENUMERATED {</w:t>
      </w:r>
    </w:p>
    <w:p w14:paraId="1E12BB8E" w14:textId="77777777" w:rsidR="00AF53F5" w:rsidRPr="00354C86" w:rsidRDefault="00AF53F5" w:rsidP="006B40B7">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value1, value2, value3, value4-v880,</w:t>
      </w:r>
    </w:p>
    <w:p w14:paraId="4FB1F813" w14:textId="77777777" w:rsidR="00AF53F5" w:rsidRPr="00354C86" w:rsidRDefault="00AF53F5" w:rsidP="006B40B7">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value5-v960, value6-v1170, spare2, spare1, ... },</w:t>
      </w:r>
    </w:p>
    <w:p w14:paraId="7986C14C" w14:textId="77777777" w:rsidR="00AF53F5" w:rsidRPr="00354C86" w:rsidRDefault="00AF53F5" w:rsidP="006B40B7">
      <w:pPr>
        <w:pStyle w:val="PL"/>
      </w:pPr>
      <w:r w:rsidRPr="00354C86">
        <w:tab/>
        <w:t>field2</w:t>
      </w:r>
      <w:r w:rsidRPr="00354C86">
        <w:tab/>
      </w:r>
      <w:r w:rsidRPr="00354C86">
        <w:tab/>
      </w:r>
      <w:r w:rsidRPr="00354C86">
        <w:tab/>
      </w:r>
      <w:r w:rsidRPr="00354C86">
        <w:tab/>
      </w:r>
      <w:r w:rsidRPr="00354C86">
        <w:tab/>
      </w:r>
      <w:r w:rsidRPr="00354C86">
        <w:tab/>
      </w:r>
      <w:r w:rsidRPr="00354C86">
        <w:tab/>
      </w:r>
      <w:r w:rsidRPr="00354C86">
        <w:tab/>
        <w:t>CHOICE {</w:t>
      </w:r>
    </w:p>
    <w:p w14:paraId="41B27CFE" w14:textId="77777777" w:rsidR="00AF53F5" w:rsidRPr="00354C86" w:rsidRDefault="00AF53F5" w:rsidP="006B40B7">
      <w:pPr>
        <w:pStyle w:val="PL"/>
      </w:pPr>
      <w:r w:rsidRPr="00354C86">
        <w:tab/>
      </w:r>
      <w:r w:rsidRPr="00354C86">
        <w:tab/>
        <w:t>field2a</w:t>
      </w:r>
      <w:r w:rsidRPr="00354C86">
        <w:tab/>
      </w:r>
      <w:r w:rsidRPr="00354C86">
        <w:tab/>
      </w:r>
      <w:r w:rsidRPr="00354C86">
        <w:tab/>
      </w:r>
      <w:r w:rsidRPr="00354C86">
        <w:tab/>
      </w:r>
      <w:r w:rsidRPr="00354C86">
        <w:tab/>
      </w:r>
      <w:r w:rsidRPr="00354C86">
        <w:tab/>
      </w:r>
      <w:r w:rsidRPr="00354C86">
        <w:tab/>
      </w:r>
      <w:r w:rsidRPr="00354C86">
        <w:tab/>
        <w:t>BOOLEAN,</w:t>
      </w:r>
    </w:p>
    <w:p w14:paraId="7771E3D4" w14:textId="77777777" w:rsidR="00AF53F5" w:rsidRPr="00354C86" w:rsidRDefault="00AF53F5" w:rsidP="006B40B7">
      <w:pPr>
        <w:pStyle w:val="PL"/>
      </w:pPr>
      <w:r w:rsidRPr="00354C86">
        <w:tab/>
      </w:r>
      <w:r w:rsidRPr="00354C86">
        <w:tab/>
        <w:t>field2b</w:t>
      </w:r>
      <w:r w:rsidRPr="00354C86">
        <w:tab/>
      </w:r>
      <w:r w:rsidRPr="00354C86">
        <w:tab/>
      </w:r>
      <w:r w:rsidRPr="00354C86">
        <w:tab/>
      </w:r>
      <w:r w:rsidRPr="00354C86">
        <w:tab/>
      </w:r>
      <w:r w:rsidRPr="00354C86">
        <w:tab/>
      </w:r>
      <w:r w:rsidRPr="00354C86">
        <w:tab/>
      </w:r>
      <w:r w:rsidRPr="00354C86">
        <w:tab/>
      </w:r>
      <w:r w:rsidRPr="00354C86">
        <w:tab/>
        <w:t>InformationElement2b,</w:t>
      </w:r>
    </w:p>
    <w:p w14:paraId="673E27C3" w14:textId="77777777" w:rsidR="00AF53F5" w:rsidRPr="00354C86" w:rsidRDefault="00AF53F5" w:rsidP="006B40B7">
      <w:pPr>
        <w:pStyle w:val="PL"/>
      </w:pPr>
      <w:r w:rsidRPr="00354C86">
        <w:tab/>
      </w:r>
      <w:r w:rsidRPr="00354C86">
        <w:tab/>
        <w:t>field2c-v960</w:t>
      </w:r>
      <w:r w:rsidRPr="00354C86">
        <w:tab/>
      </w:r>
      <w:r w:rsidRPr="00354C86">
        <w:tab/>
      </w:r>
      <w:r w:rsidRPr="00354C86">
        <w:tab/>
      </w:r>
      <w:r w:rsidRPr="00354C86">
        <w:tab/>
      </w:r>
      <w:r w:rsidRPr="00354C86">
        <w:tab/>
      </w:r>
      <w:r w:rsidRPr="00354C86">
        <w:tab/>
        <w:t>InformationElement2c-r9,</w:t>
      </w:r>
    </w:p>
    <w:p w14:paraId="56884578" w14:textId="77777777" w:rsidR="00AF53F5" w:rsidRPr="00354C86" w:rsidRDefault="00AF53F5" w:rsidP="006B40B7">
      <w:pPr>
        <w:pStyle w:val="PL"/>
      </w:pPr>
      <w:r w:rsidRPr="00354C86">
        <w:tab/>
      </w:r>
      <w:r w:rsidRPr="00354C86">
        <w:tab/>
        <w:t>...,</w:t>
      </w:r>
    </w:p>
    <w:p w14:paraId="44DE006F" w14:textId="77777777" w:rsidR="00AF53F5" w:rsidRPr="00354C86" w:rsidRDefault="00AF53F5" w:rsidP="006B40B7">
      <w:pPr>
        <w:pStyle w:val="PL"/>
      </w:pPr>
      <w:r w:rsidRPr="00354C86">
        <w:tab/>
      </w:r>
      <w:r w:rsidRPr="00354C86">
        <w:tab/>
        <w:t>field2d-v12b0</w:t>
      </w:r>
      <w:r w:rsidRPr="00354C86">
        <w:tab/>
      </w:r>
      <w:r w:rsidRPr="00354C86">
        <w:tab/>
      </w:r>
      <w:r w:rsidRPr="00354C86">
        <w:tab/>
      </w:r>
      <w:r w:rsidRPr="00354C86">
        <w:tab/>
      </w:r>
      <w:r w:rsidRPr="00354C86">
        <w:tab/>
      </w:r>
      <w:r w:rsidRPr="00354C86">
        <w:tab/>
        <w:t>INTEGER (0..63)</w:t>
      </w:r>
    </w:p>
    <w:p w14:paraId="13C3751F" w14:textId="77777777" w:rsidR="00AF53F5" w:rsidRPr="00354C86" w:rsidRDefault="00AF53F5" w:rsidP="006B40B7">
      <w:pPr>
        <w:pStyle w:val="PL"/>
      </w:pPr>
      <w:r w:rsidRPr="00354C86">
        <w:tab/>
        <w:t>},</w:t>
      </w:r>
    </w:p>
    <w:p w14:paraId="4C70F516" w14:textId="36F3E707" w:rsidR="00AF53F5" w:rsidRPr="00354C86" w:rsidRDefault="00AF53F5" w:rsidP="006B40B7">
      <w:pPr>
        <w:pStyle w:val="PL"/>
      </w:pPr>
      <w:r w:rsidRPr="00354C86">
        <w:tab/>
        <w:t>field3-r9</w:t>
      </w:r>
      <w:r w:rsidRPr="00354C86">
        <w:tab/>
      </w:r>
      <w:r w:rsidRPr="00354C86">
        <w:tab/>
      </w:r>
      <w:r w:rsidRPr="00354C86">
        <w:tab/>
      </w:r>
      <w:r w:rsidRPr="00354C86">
        <w:tab/>
      </w:r>
      <w:r w:rsidRPr="00354C86">
        <w:tab/>
      </w:r>
      <w:r w:rsidRPr="00354C86">
        <w:tab/>
      </w:r>
      <w:r w:rsidRPr="00354C86">
        <w:tab/>
        <w:t>InformationElement3-r10</w:t>
      </w:r>
      <w:r w:rsidRPr="00354C86">
        <w:tab/>
      </w:r>
      <w:r w:rsidRPr="00354C86">
        <w:tab/>
      </w:r>
      <w:r w:rsidRPr="00354C86">
        <w:tab/>
        <w:t>OPTIONAL,</w:t>
      </w:r>
      <w:r w:rsidRPr="00354C86">
        <w:tab/>
        <w:t>-- Need R</w:t>
      </w:r>
    </w:p>
    <w:p w14:paraId="24772A21" w14:textId="45F2D67A" w:rsidR="00AF53F5" w:rsidRPr="00354C86" w:rsidRDefault="00AF53F5" w:rsidP="006B40B7">
      <w:pPr>
        <w:pStyle w:val="PL"/>
      </w:pPr>
      <w:r w:rsidRPr="00354C86">
        <w:tab/>
        <w:t>field4-r9</w:t>
      </w:r>
      <w:r w:rsidRPr="00354C86">
        <w:tab/>
      </w:r>
      <w:r w:rsidRPr="00354C86">
        <w:tab/>
      </w:r>
      <w:r w:rsidRPr="00354C86">
        <w:tab/>
      </w:r>
      <w:r w:rsidRPr="00354C86">
        <w:tab/>
      </w:r>
      <w:r w:rsidRPr="00354C86">
        <w:tab/>
      </w:r>
      <w:r w:rsidRPr="00354C86">
        <w:tab/>
      </w:r>
      <w:r w:rsidRPr="00354C86">
        <w:tab/>
        <w:t>InformationElement4</w:t>
      </w:r>
      <w:r w:rsidRPr="00354C86">
        <w:tab/>
      </w:r>
      <w:r w:rsidRPr="00354C86">
        <w:tab/>
      </w:r>
      <w:r w:rsidRPr="00354C86">
        <w:tab/>
      </w:r>
      <w:r w:rsidRPr="00354C86">
        <w:tab/>
        <w:t>OPTIONAL,</w:t>
      </w:r>
      <w:r w:rsidRPr="00354C86">
        <w:tab/>
        <w:t>-- Need R</w:t>
      </w:r>
    </w:p>
    <w:p w14:paraId="0A98055D" w14:textId="77777777" w:rsidR="00AF53F5" w:rsidRPr="00354C86" w:rsidRDefault="00AF53F5" w:rsidP="006B40B7">
      <w:pPr>
        <w:pStyle w:val="PL"/>
      </w:pPr>
      <w:r w:rsidRPr="00354C86">
        <w:tab/>
        <w:t>field5-r10</w:t>
      </w:r>
      <w:r w:rsidRPr="00354C86">
        <w:tab/>
      </w:r>
      <w:r w:rsidRPr="00354C86">
        <w:tab/>
      </w:r>
      <w:r w:rsidRPr="00354C86">
        <w:tab/>
      </w:r>
      <w:r w:rsidRPr="00354C86">
        <w:tab/>
      </w:r>
      <w:r w:rsidRPr="00354C86">
        <w:tab/>
      </w:r>
      <w:r w:rsidRPr="00354C86">
        <w:tab/>
      </w:r>
      <w:r w:rsidRPr="00354C86">
        <w:tab/>
        <w:t>BOOLEAN,</w:t>
      </w:r>
    </w:p>
    <w:p w14:paraId="05127E4E" w14:textId="101AE57C" w:rsidR="00AF53F5" w:rsidRPr="00354C86" w:rsidRDefault="00AF53F5" w:rsidP="006B40B7">
      <w:pPr>
        <w:pStyle w:val="PL"/>
      </w:pPr>
      <w:r w:rsidRPr="00354C86">
        <w:tab/>
        <w:t>field6-r10</w:t>
      </w:r>
      <w:r w:rsidRPr="00354C86">
        <w:tab/>
      </w:r>
      <w:r w:rsidRPr="00354C86">
        <w:tab/>
      </w:r>
      <w:r w:rsidRPr="00354C86">
        <w:tab/>
      </w:r>
      <w:r w:rsidRPr="00354C86">
        <w:tab/>
      </w:r>
      <w:r w:rsidRPr="00354C86">
        <w:tab/>
      </w:r>
      <w:r w:rsidRPr="00354C86">
        <w:tab/>
      </w:r>
      <w:r w:rsidRPr="00354C86">
        <w:tab/>
        <w:t>InformationElement6-r10</w:t>
      </w:r>
      <w:r w:rsidRPr="00354C86">
        <w:tab/>
      </w:r>
      <w:r w:rsidRPr="00354C86">
        <w:tab/>
      </w:r>
      <w:r w:rsidRPr="00354C86">
        <w:tab/>
        <w:t>OPTIONAL,</w:t>
      </w:r>
      <w:r w:rsidRPr="00354C86">
        <w:tab/>
        <w:t>-- Need R</w:t>
      </w:r>
    </w:p>
    <w:p w14:paraId="31842EAF" w14:textId="77777777" w:rsidR="00AF53F5" w:rsidRPr="00354C86" w:rsidRDefault="00AF53F5" w:rsidP="006B40B7">
      <w:pPr>
        <w:pStyle w:val="PL"/>
      </w:pPr>
      <w:r w:rsidRPr="00354C86">
        <w:tab/>
        <w:t>...,</w:t>
      </w:r>
    </w:p>
    <w:p w14:paraId="36FFB9D4" w14:textId="72E26D62" w:rsidR="00AF53F5" w:rsidRPr="00354C86" w:rsidRDefault="00AF53F5" w:rsidP="006B40B7">
      <w:pPr>
        <w:pStyle w:val="PL"/>
      </w:pPr>
      <w:r w:rsidRPr="00354C86">
        <w:tab/>
        <w:t>[[</w:t>
      </w:r>
      <w:r w:rsidRPr="00354C86">
        <w:tab/>
        <w:t>field3-v1170</w:t>
      </w:r>
      <w:r w:rsidRPr="00354C86">
        <w:tab/>
      </w:r>
      <w:r w:rsidRPr="00354C86">
        <w:tab/>
      </w:r>
      <w:r w:rsidRPr="00354C86">
        <w:tab/>
      </w:r>
      <w:r w:rsidRPr="00354C86">
        <w:tab/>
      </w:r>
      <w:r w:rsidRPr="00354C86">
        <w:tab/>
      </w:r>
      <w:r w:rsidRPr="00354C86">
        <w:tab/>
        <w:t>InformationElement3-v1170</w:t>
      </w:r>
      <w:r w:rsidRPr="00354C86">
        <w:tab/>
      </w:r>
      <w:r w:rsidRPr="00354C86">
        <w:tab/>
        <w:t>OPTIONAL</w:t>
      </w:r>
      <w:r w:rsidRPr="00354C86">
        <w:tab/>
        <w:t>-- Need R</w:t>
      </w:r>
    </w:p>
    <w:p w14:paraId="0B88D415" w14:textId="77777777" w:rsidR="00AF53F5" w:rsidRPr="00354C86" w:rsidRDefault="00AF53F5" w:rsidP="006B40B7">
      <w:pPr>
        <w:pStyle w:val="PL"/>
      </w:pPr>
      <w:r w:rsidRPr="00354C86">
        <w:tab/>
        <w:t>]]</w:t>
      </w:r>
    </w:p>
    <w:p w14:paraId="1B3CE9D8" w14:textId="77777777" w:rsidR="00AF53F5" w:rsidRPr="00354C86" w:rsidRDefault="00AF53F5" w:rsidP="006B40B7">
      <w:pPr>
        <w:pStyle w:val="PL"/>
      </w:pPr>
      <w:r w:rsidRPr="00354C86">
        <w:t>}</w:t>
      </w:r>
    </w:p>
    <w:p w14:paraId="0AE3D080" w14:textId="77777777" w:rsidR="00AF53F5" w:rsidRPr="00354C86" w:rsidRDefault="00AF53F5" w:rsidP="006B40B7">
      <w:pPr>
        <w:pStyle w:val="PL"/>
      </w:pPr>
    </w:p>
    <w:p w14:paraId="60C2677C" w14:textId="77777777" w:rsidR="00AF53F5" w:rsidRPr="00354C86" w:rsidRDefault="00AF53F5" w:rsidP="006B40B7">
      <w:pPr>
        <w:pStyle w:val="PL"/>
      </w:pPr>
      <w:r w:rsidRPr="00354C86">
        <w:t>-- ASN1STOP</w:t>
      </w:r>
    </w:p>
    <w:p w14:paraId="1D08E79A" w14:textId="77777777" w:rsidR="00AF53F5" w:rsidRPr="00354C86" w:rsidRDefault="00AF53F5" w:rsidP="00AF53F5">
      <w:pPr>
        <w:overflowPunct w:val="0"/>
        <w:autoSpaceDE w:val="0"/>
        <w:autoSpaceDN w:val="0"/>
        <w:adjustRightInd w:val="0"/>
        <w:textAlignment w:val="baseline"/>
        <w:rPr>
          <w:lang w:eastAsia="ja-JP"/>
        </w:rPr>
      </w:pPr>
    </w:p>
    <w:p w14:paraId="79A9B378"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Some remarks regarding the extensions of </w:t>
      </w:r>
      <w:r w:rsidRPr="00354C86">
        <w:rPr>
          <w:i/>
          <w:lang w:eastAsia="ja-JP"/>
        </w:rPr>
        <w:t>InformationElement1</w:t>
      </w:r>
      <w:r w:rsidRPr="00354C86">
        <w:rPr>
          <w:lang w:eastAsia="ja-JP"/>
        </w:rPr>
        <w:t xml:space="preserve"> as shown in the above example:</w:t>
      </w:r>
    </w:p>
    <w:p w14:paraId="7E56E918"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The </w:t>
      </w:r>
      <w:r w:rsidRPr="00354C86">
        <w:rPr>
          <w:i/>
          <w:lang w:eastAsia="x-none"/>
        </w:rPr>
        <w:t>InformationElement1</w:t>
      </w:r>
      <w:r w:rsidRPr="00354C86">
        <w:rPr>
          <w:lang w:eastAsia="x-none"/>
        </w:rPr>
        <w:t xml:space="preserve"> is initially extended with a number of non-critical extensions. In release 10 however, a critical extension is introduced for the message using this IE. Consequently, a new version of the IE </w:t>
      </w:r>
      <w:r w:rsidRPr="00354C86">
        <w:rPr>
          <w:i/>
          <w:lang w:eastAsia="x-none"/>
        </w:rPr>
        <w:t>InformationElement1</w:t>
      </w:r>
      <w:r w:rsidRPr="00354C86">
        <w:rPr>
          <w:lang w:eastAsia="x-none"/>
        </w:rPr>
        <w:t xml:space="preserve"> (i.e. </w:t>
      </w:r>
      <w:r w:rsidRPr="00354C86">
        <w:rPr>
          <w:i/>
          <w:lang w:eastAsia="x-none"/>
        </w:rPr>
        <w:t>InformationElement1-r10</w:t>
      </w:r>
      <w:r w:rsidRPr="00354C86">
        <w:rPr>
          <w:lang w:eastAsia="x-none"/>
        </w:rPr>
        <w:t>) is defined in which the earlier non-critical extensions are incorporated by means of a revision of the original field.</w:t>
      </w:r>
    </w:p>
    <w:p w14:paraId="67392A23"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The </w:t>
      </w:r>
      <w:r w:rsidRPr="00354C86">
        <w:rPr>
          <w:i/>
          <w:lang w:eastAsia="x-none"/>
        </w:rPr>
        <w:t>value4-v880</w:t>
      </w:r>
      <w:r w:rsidRPr="00354C86">
        <w:rPr>
          <w:lang w:eastAsia="x-none"/>
        </w:rPr>
        <w:t xml:space="preserve"> is replacing a spare value defined in the original protocol version for </w:t>
      </w:r>
      <w:r w:rsidRPr="00354C86">
        <w:rPr>
          <w:i/>
          <w:lang w:eastAsia="x-none"/>
        </w:rPr>
        <w:t>field1</w:t>
      </w:r>
      <w:r w:rsidRPr="00354C86">
        <w:rPr>
          <w:lang w:eastAsia="x-none"/>
        </w:rPr>
        <w:t xml:space="preserve">. Likewise </w:t>
      </w:r>
      <w:r w:rsidRPr="00354C86">
        <w:rPr>
          <w:i/>
          <w:lang w:eastAsia="x-none"/>
        </w:rPr>
        <w:t>value6-v1170</w:t>
      </w:r>
      <w:r w:rsidRPr="00354C86">
        <w:rPr>
          <w:lang w:eastAsia="x-none"/>
        </w:rPr>
        <w:t xml:space="preserve"> replaces </w:t>
      </w:r>
      <w:r w:rsidRPr="00354C86">
        <w:rPr>
          <w:i/>
          <w:lang w:eastAsia="x-none"/>
        </w:rPr>
        <w:t>spare3</w:t>
      </w:r>
      <w:r w:rsidRPr="00354C86">
        <w:rPr>
          <w:lang w:eastAsia="x-none"/>
        </w:rPr>
        <w:t xml:space="preserve"> that was originally defined in the r10 version of </w:t>
      </w:r>
      <w:r w:rsidRPr="00354C86">
        <w:rPr>
          <w:i/>
          <w:lang w:eastAsia="x-none"/>
        </w:rPr>
        <w:t>field1</w:t>
      </w:r>
    </w:p>
    <w:p w14:paraId="17127AA0"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Within the critically extended release 10 version of </w:t>
      </w:r>
      <w:r w:rsidRPr="00354C86">
        <w:rPr>
          <w:i/>
          <w:lang w:eastAsia="x-none"/>
        </w:rPr>
        <w:t>InformationElement1</w:t>
      </w:r>
      <w:r w:rsidRPr="00354C86">
        <w:rPr>
          <w:lang w:eastAsia="x-none"/>
        </w:rPr>
        <w:t xml:space="preserve">, the names of the original fields/ IEs are not changed, unless there is a real need to distinguish them from other fields/ IEs. E.g. the </w:t>
      </w:r>
      <w:r w:rsidRPr="00354C86">
        <w:rPr>
          <w:i/>
          <w:lang w:eastAsia="x-none"/>
        </w:rPr>
        <w:t>field1</w:t>
      </w:r>
      <w:r w:rsidRPr="00354C86">
        <w:rPr>
          <w:lang w:eastAsia="x-none"/>
        </w:rPr>
        <w:t xml:space="preserve"> and </w:t>
      </w:r>
      <w:r w:rsidRPr="00354C86">
        <w:rPr>
          <w:i/>
          <w:lang w:eastAsia="x-none"/>
        </w:rPr>
        <w:t>InformationElement4</w:t>
      </w:r>
      <w:r w:rsidRPr="00354C86">
        <w:rPr>
          <w:lang w:eastAsia="x-none"/>
        </w:rPr>
        <w:t xml:space="preserve"> were defined in the original protocol version (release 8) and hence not tagged. Moreover, the </w:t>
      </w:r>
      <w:r w:rsidRPr="00354C86">
        <w:rPr>
          <w:i/>
          <w:lang w:eastAsia="x-none"/>
        </w:rPr>
        <w:t>field3-r9</w:t>
      </w:r>
      <w:r w:rsidRPr="00354C86">
        <w:rPr>
          <w:lang w:eastAsia="x-none"/>
        </w:rPr>
        <w:t xml:space="preserve"> is introduced in release 9 and not re-tagged; although, the </w:t>
      </w:r>
      <w:r w:rsidRPr="00354C86">
        <w:rPr>
          <w:i/>
          <w:lang w:eastAsia="x-none"/>
        </w:rPr>
        <w:t>InformationElement3</w:t>
      </w:r>
      <w:r w:rsidRPr="00354C86">
        <w:rPr>
          <w:lang w:eastAsia="x-none"/>
        </w:rPr>
        <w:t xml:space="preserve"> is also critically extended and therefore tagged </w:t>
      </w:r>
      <w:r w:rsidRPr="00354C86">
        <w:rPr>
          <w:i/>
          <w:lang w:eastAsia="x-none"/>
        </w:rPr>
        <w:t>InformationElement3-r10</w:t>
      </w:r>
      <w:r w:rsidRPr="00354C86">
        <w:rPr>
          <w:lang w:eastAsia="x-none"/>
        </w:rPr>
        <w:t xml:space="preserve"> in the release 10 version of InformationElement1.</w:t>
      </w:r>
    </w:p>
    <w:p w14:paraId="3AF713E8"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921" w:name="_Toc478016093"/>
      <w:r w:rsidRPr="00354C86">
        <w:rPr>
          <w:rFonts w:ascii="Arial" w:hAnsi="Arial"/>
          <w:sz w:val="24"/>
          <w:lang w:eastAsia="x-none"/>
        </w:rPr>
        <w:t>A.4.3.4</w:t>
      </w:r>
      <w:r w:rsidRPr="00354C86">
        <w:rPr>
          <w:rFonts w:ascii="Arial" w:hAnsi="Arial"/>
          <w:sz w:val="24"/>
          <w:lang w:eastAsia="x-none"/>
        </w:rPr>
        <w:tab/>
        <w:t>Typical examples of non critical extension at the end of a message</w:t>
      </w:r>
      <w:bookmarkEnd w:id="4921"/>
    </w:p>
    <w:p w14:paraId="33C38592"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354C86" w:rsidRDefault="00AF53F5" w:rsidP="006B40B7">
      <w:pPr>
        <w:pStyle w:val="PL"/>
      </w:pPr>
      <w:r w:rsidRPr="00354C86">
        <w:t>-- /example/ ASN1START</w:t>
      </w:r>
    </w:p>
    <w:p w14:paraId="5667708E" w14:textId="77777777" w:rsidR="00AF53F5" w:rsidRPr="00354C86" w:rsidRDefault="00AF53F5" w:rsidP="006B40B7">
      <w:pPr>
        <w:pStyle w:val="PL"/>
      </w:pPr>
    </w:p>
    <w:p w14:paraId="5955EE7F" w14:textId="77777777" w:rsidR="00AF53F5" w:rsidRPr="00354C86" w:rsidRDefault="00AF53F5" w:rsidP="006B40B7">
      <w:pPr>
        <w:pStyle w:val="PL"/>
      </w:pPr>
      <w:r w:rsidRPr="00354C86">
        <w:t>RRCMessage-r8-IEs ::=</w:t>
      </w:r>
      <w:r w:rsidRPr="00354C86">
        <w:tab/>
      </w:r>
      <w:r w:rsidRPr="00354C86">
        <w:tab/>
      </w:r>
      <w:r w:rsidRPr="00354C86">
        <w:tab/>
        <w:t>SEQUENCE {</w:t>
      </w:r>
    </w:p>
    <w:p w14:paraId="50AB6217" w14:textId="77777777" w:rsidR="00AF53F5" w:rsidRPr="00354C86" w:rsidRDefault="00AF53F5" w:rsidP="006B40B7">
      <w:pPr>
        <w:pStyle w:val="PL"/>
      </w:pPr>
      <w:r w:rsidRPr="00354C86">
        <w:tab/>
        <w:t>field1</w:t>
      </w:r>
      <w:r w:rsidRPr="00354C86">
        <w:tab/>
      </w:r>
      <w:r w:rsidRPr="00354C86">
        <w:tab/>
      </w:r>
      <w:r w:rsidRPr="00354C86">
        <w:tab/>
      </w:r>
      <w:r w:rsidRPr="00354C86">
        <w:tab/>
      </w:r>
      <w:r w:rsidRPr="00354C86">
        <w:tab/>
      </w:r>
      <w:r w:rsidRPr="00354C86">
        <w:tab/>
      </w:r>
      <w:r w:rsidRPr="00354C86">
        <w:tab/>
        <w:t>InformationElement1,</w:t>
      </w:r>
    </w:p>
    <w:p w14:paraId="59DEF208" w14:textId="77777777" w:rsidR="00AF53F5" w:rsidRPr="00354C86" w:rsidRDefault="00AF53F5" w:rsidP="006B40B7">
      <w:pPr>
        <w:pStyle w:val="PL"/>
      </w:pPr>
      <w:r w:rsidRPr="00354C86">
        <w:tab/>
        <w:t>field2</w:t>
      </w:r>
      <w:r w:rsidRPr="00354C86">
        <w:tab/>
      </w:r>
      <w:r w:rsidRPr="00354C86">
        <w:tab/>
      </w:r>
      <w:r w:rsidRPr="00354C86">
        <w:tab/>
      </w:r>
      <w:r w:rsidRPr="00354C86">
        <w:tab/>
      </w:r>
      <w:r w:rsidRPr="00354C86">
        <w:tab/>
      </w:r>
      <w:r w:rsidRPr="00354C86">
        <w:tab/>
      </w:r>
      <w:r w:rsidRPr="00354C86">
        <w:tab/>
        <w:t>InformationElement2,</w:t>
      </w:r>
    </w:p>
    <w:p w14:paraId="58F80967" w14:textId="738B304D" w:rsidR="00AF53F5" w:rsidRPr="00354C86" w:rsidRDefault="00AF53F5" w:rsidP="006B40B7">
      <w:pPr>
        <w:pStyle w:val="PL"/>
      </w:pPr>
      <w:r w:rsidRPr="00354C86">
        <w:tab/>
        <w:t>field3</w:t>
      </w:r>
      <w:r w:rsidRPr="00354C86">
        <w:tab/>
      </w:r>
      <w:r w:rsidRPr="00354C86">
        <w:tab/>
      </w:r>
      <w:r w:rsidRPr="00354C86">
        <w:tab/>
      </w:r>
      <w:r w:rsidRPr="00354C86">
        <w:tab/>
      </w:r>
      <w:r w:rsidRPr="00354C86">
        <w:tab/>
      </w:r>
      <w:r w:rsidRPr="00354C86">
        <w:tab/>
      </w:r>
      <w:r w:rsidRPr="00354C86">
        <w:tab/>
        <w:t>InformationElement3</w:t>
      </w:r>
      <w:r w:rsidRPr="00354C86">
        <w:tab/>
      </w:r>
      <w:r w:rsidRPr="00354C86">
        <w:tab/>
      </w:r>
      <w:r w:rsidRPr="00354C86">
        <w:tab/>
      </w:r>
      <w:r w:rsidRPr="00354C86">
        <w:tab/>
      </w:r>
      <w:r w:rsidRPr="00354C86">
        <w:tab/>
        <w:t>OPTIONAL,</w:t>
      </w:r>
      <w:r w:rsidRPr="00354C86">
        <w:tab/>
        <w:t>-- Need N</w:t>
      </w:r>
    </w:p>
    <w:p w14:paraId="3E8D8EDB" w14:textId="77777777" w:rsidR="00AF53F5" w:rsidRPr="00354C86" w:rsidRDefault="00AF53F5" w:rsidP="006B40B7">
      <w:pPr>
        <w:pStyle w:val="PL"/>
      </w:pPr>
      <w:r w:rsidRPr="00354C86">
        <w:tab/>
        <w:t>nonCriticalExtension</w:t>
      </w:r>
      <w:r w:rsidRPr="00354C86">
        <w:tab/>
      </w:r>
      <w:r w:rsidRPr="00354C86">
        <w:tab/>
      </w:r>
      <w:r w:rsidRPr="00354C86">
        <w:tab/>
        <w:t>RRCMessage-v860-IEs</w:t>
      </w:r>
      <w:r w:rsidRPr="00354C86">
        <w:tab/>
      </w:r>
      <w:r w:rsidRPr="00354C86">
        <w:tab/>
      </w:r>
      <w:r w:rsidRPr="00354C86">
        <w:tab/>
      </w:r>
      <w:r w:rsidRPr="00354C86">
        <w:tab/>
      </w:r>
      <w:r w:rsidRPr="00354C86">
        <w:tab/>
        <w:t>OPTIONAL</w:t>
      </w:r>
    </w:p>
    <w:p w14:paraId="57AE4A9D" w14:textId="77777777" w:rsidR="00AF53F5" w:rsidRPr="00354C86" w:rsidRDefault="00AF53F5" w:rsidP="006B40B7">
      <w:pPr>
        <w:pStyle w:val="PL"/>
      </w:pPr>
      <w:r w:rsidRPr="00354C86">
        <w:t>}</w:t>
      </w:r>
    </w:p>
    <w:p w14:paraId="547147D2" w14:textId="77777777" w:rsidR="00AF53F5" w:rsidRPr="00354C86" w:rsidRDefault="00AF53F5" w:rsidP="006B40B7">
      <w:pPr>
        <w:pStyle w:val="PL"/>
      </w:pPr>
    </w:p>
    <w:p w14:paraId="18DD1484" w14:textId="77777777" w:rsidR="00AF53F5" w:rsidRPr="00354C86" w:rsidRDefault="00AF53F5" w:rsidP="006B40B7">
      <w:pPr>
        <w:pStyle w:val="PL"/>
      </w:pPr>
      <w:r w:rsidRPr="00354C86">
        <w:t>RRCMessage-v860-IEs ::=</w:t>
      </w:r>
      <w:r w:rsidRPr="00354C86">
        <w:tab/>
      </w:r>
      <w:r w:rsidRPr="00354C86">
        <w:tab/>
      </w:r>
      <w:r w:rsidRPr="00354C86">
        <w:tab/>
        <w:t>SEQUENCE {</w:t>
      </w:r>
    </w:p>
    <w:p w14:paraId="7468BB88" w14:textId="3DC8E2CC" w:rsidR="00AF53F5" w:rsidRPr="00354C86" w:rsidRDefault="00AF53F5" w:rsidP="006B40B7">
      <w:pPr>
        <w:pStyle w:val="PL"/>
      </w:pPr>
      <w:r w:rsidRPr="00354C86">
        <w:tab/>
        <w:t>field4-v860</w:t>
      </w:r>
      <w:r w:rsidRPr="00354C86">
        <w:tab/>
      </w:r>
      <w:r w:rsidRPr="00354C86">
        <w:tab/>
      </w:r>
      <w:r w:rsidRPr="00354C86">
        <w:tab/>
      </w:r>
      <w:r w:rsidRPr="00354C86">
        <w:tab/>
      </w:r>
      <w:r w:rsidRPr="00354C86">
        <w:tab/>
      </w:r>
      <w:r w:rsidRPr="00354C86">
        <w:tab/>
        <w:t>InformationElement4</w:t>
      </w:r>
      <w:r w:rsidRPr="00354C86">
        <w:tab/>
      </w:r>
      <w:r w:rsidRPr="00354C86">
        <w:tab/>
      </w:r>
      <w:r w:rsidRPr="00354C86">
        <w:tab/>
      </w:r>
      <w:r w:rsidRPr="00354C86">
        <w:tab/>
      </w:r>
      <w:r w:rsidRPr="00354C86">
        <w:tab/>
        <w:t>OPTIONAL,</w:t>
      </w:r>
      <w:r w:rsidRPr="00354C86">
        <w:tab/>
        <w:t xml:space="preserve">-- Need </w:t>
      </w:r>
      <w:r w:rsidR="009A199D" w:rsidRPr="00354C86">
        <w:t>S</w:t>
      </w:r>
    </w:p>
    <w:p w14:paraId="70EF375B" w14:textId="77777777" w:rsidR="00AF53F5" w:rsidRPr="00354C86" w:rsidRDefault="00AF53F5" w:rsidP="006B40B7">
      <w:pPr>
        <w:pStyle w:val="PL"/>
      </w:pPr>
      <w:r w:rsidRPr="00354C86">
        <w:tab/>
        <w:t>field5-v860</w:t>
      </w:r>
      <w:r w:rsidRPr="00354C86">
        <w:tab/>
      </w:r>
      <w:r w:rsidRPr="00354C86">
        <w:tab/>
      </w:r>
      <w:r w:rsidRPr="00354C86">
        <w:tab/>
      </w:r>
      <w:r w:rsidRPr="00354C86">
        <w:tab/>
      </w:r>
      <w:r w:rsidRPr="00354C86">
        <w:tab/>
      </w:r>
      <w:r w:rsidRPr="00354C86">
        <w:tab/>
        <w:t>BOOLEAN</w:t>
      </w:r>
      <w:r w:rsidRPr="00354C86">
        <w:tab/>
      </w:r>
      <w:r w:rsidRPr="00354C86">
        <w:tab/>
      </w:r>
      <w:r w:rsidRPr="00354C86">
        <w:tab/>
      </w:r>
      <w:r w:rsidRPr="00354C86">
        <w:tab/>
      </w:r>
      <w:r w:rsidRPr="00354C86">
        <w:tab/>
      </w:r>
      <w:r w:rsidRPr="00354C86">
        <w:tab/>
      </w:r>
      <w:r w:rsidRPr="00354C86">
        <w:tab/>
      </w:r>
      <w:r w:rsidRPr="00354C86">
        <w:tab/>
        <w:t>OPTIONAL,</w:t>
      </w:r>
      <w:r w:rsidRPr="00354C86">
        <w:tab/>
        <w:t>-- Cond C54</w:t>
      </w:r>
    </w:p>
    <w:p w14:paraId="242B8E14" w14:textId="77777777" w:rsidR="00AF53F5" w:rsidRPr="00354C86" w:rsidRDefault="00AF53F5" w:rsidP="006B40B7">
      <w:pPr>
        <w:pStyle w:val="PL"/>
      </w:pPr>
      <w:r w:rsidRPr="00354C86">
        <w:tab/>
        <w:t>nonCriticalExtension</w:t>
      </w:r>
      <w:r w:rsidRPr="00354C86">
        <w:tab/>
      </w:r>
      <w:r w:rsidRPr="00354C86">
        <w:tab/>
      </w:r>
      <w:r w:rsidRPr="00354C86">
        <w:tab/>
        <w:t>RRCMessage-v940-IEs</w:t>
      </w:r>
      <w:r w:rsidRPr="00354C86">
        <w:tab/>
      </w:r>
      <w:r w:rsidRPr="00354C86">
        <w:tab/>
      </w:r>
      <w:r w:rsidRPr="00354C86">
        <w:tab/>
      </w:r>
      <w:r w:rsidRPr="00354C86">
        <w:tab/>
      </w:r>
      <w:r w:rsidRPr="00354C86">
        <w:tab/>
        <w:t>OPTIONAL</w:t>
      </w:r>
    </w:p>
    <w:p w14:paraId="35F65E06" w14:textId="77777777" w:rsidR="00AF53F5" w:rsidRPr="00354C86" w:rsidRDefault="00AF53F5" w:rsidP="006B40B7">
      <w:pPr>
        <w:pStyle w:val="PL"/>
      </w:pPr>
      <w:r w:rsidRPr="00354C86">
        <w:t>}</w:t>
      </w:r>
    </w:p>
    <w:p w14:paraId="4781CDF7" w14:textId="77777777" w:rsidR="00AF53F5" w:rsidRPr="00354C86" w:rsidRDefault="00AF53F5" w:rsidP="006B40B7">
      <w:pPr>
        <w:pStyle w:val="PL"/>
      </w:pPr>
    </w:p>
    <w:p w14:paraId="59C76900" w14:textId="77777777" w:rsidR="00AF53F5" w:rsidRPr="00354C86" w:rsidRDefault="00AF53F5" w:rsidP="006B40B7">
      <w:pPr>
        <w:pStyle w:val="PL"/>
      </w:pPr>
      <w:r w:rsidRPr="00354C86">
        <w:t>RRCMessage-v940-IEs ::=</w:t>
      </w:r>
      <w:r w:rsidRPr="00354C86">
        <w:tab/>
      </w:r>
      <w:r w:rsidRPr="00354C86">
        <w:tab/>
      </w:r>
      <w:r w:rsidRPr="00354C86">
        <w:tab/>
        <w:t>SEQUENCE {</w:t>
      </w:r>
    </w:p>
    <w:p w14:paraId="521410E5" w14:textId="5EB18A71" w:rsidR="00AF53F5" w:rsidRPr="00354C86" w:rsidRDefault="00AF53F5" w:rsidP="006B40B7">
      <w:pPr>
        <w:pStyle w:val="PL"/>
      </w:pPr>
      <w:r w:rsidRPr="00354C86">
        <w:tab/>
        <w:t>field6-v940</w:t>
      </w:r>
      <w:r w:rsidRPr="00354C86">
        <w:tab/>
      </w:r>
      <w:r w:rsidRPr="00354C86">
        <w:tab/>
      </w:r>
      <w:r w:rsidRPr="00354C86">
        <w:tab/>
      </w:r>
      <w:r w:rsidRPr="00354C86">
        <w:tab/>
      </w:r>
      <w:r w:rsidRPr="00354C86">
        <w:tab/>
      </w:r>
      <w:r w:rsidRPr="00354C86">
        <w:tab/>
        <w:t>InformationElement6-r9</w:t>
      </w:r>
      <w:r w:rsidRPr="00354C86">
        <w:tab/>
      </w:r>
      <w:r w:rsidRPr="00354C86">
        <w:tab/>
      </w:r>
      <w:r w:rsidRPr="00354C86">
        <w:tab/>
      </w:r>
      <w:r w:rsidRPr="00354C86">
        <w:tab/>
      </w:r>
      <w:r w:rsidRPr="00354C86">
        <w:tab/>
        <w:t>OPTIONAL,</w:t>
      </w:r>
      <w:r w:rsidRPr="00354C86">
        <w:tab/>
        <w:t>-- Need R</w:t>
      </w:r>
    </w:p>
    <w:p w14:paraId="66D9109C" w14:textId="77777777" w:rsidR="00AF53F5" w:rsidRPr="00354C86" w:rsidRDefault="00AF53F5" w:rsidP="006B40B7">
      <w:pPr>
        <w:pStyle w:val="PL"/>
      </w:pPr>
      <w:r w:rsidRPr="00354C86">
        <w:tab/>
        <w:t>nonCriticalExtensions</w:t>
      </w:r>
      <w:r w:rsidRPr="00354C86">
        <w:tab/>
      </w:r>
      <w:r w:rsidRPr="00354C86">
        <w:tab/>
      </w:r>
      <w:r w:rsidRPr="00354C86">
        <w:tab/>
        <w:t>SEQUENCE {}</w:t>
      </w:r>
      <w:r w:rsidRPr="00354C86">
        <w:tab/>
      </w:r>
      <w:r w:rsidRPr="00354C86">
        <w:tab/>
      </w:r>
      <w:r w:rsidRPr="00354C86">
        <w:tab/>
      </w:r>
      <w:r w:rsidRPr="00354C86">
        <w:tab/>
      </w:r>
      <w:r w:rsidRPr="00354C86">
        <w:tab/>
      </w:r>
      <w:r w:rsidRPr="00354C86">
        <w:tab/>
      </w:r>
      <w:r w:rsidRPr="00354C86">
        <w:tab/>
      </w:r>
      <w:r w:rsidRPr="00354C86">
        <w:tab/>
        <w:t>OPTIONAL</w:t>
      </w:r>
    </w:p>
    <w:p w14:paraId="305F0E55" w14:textId="77777777" w:rsidR="00AF53F5" w:rsidRPr="00354C86" w:rsidRDefault="00AF53F5" w:rsidP="006B40B7">
      <w:pPr>
        <w:pStyle w:val="PL"/>
      </w:pPr>
      <w:r w:rsidRPr="00354C86">
        <w:t>}</w:t>
      </w:r>
    </w:p>
    <w:p w14:paraId="49B5AEAA" w14:textId="77777777" w:rsidR="00AF53F5" w:rsidRPr="00354C86" w:rsidRDefault="00AF53F5" w:rsidP="006B40B7">
      <w:pPr>
        <w:pStyle w:val="PL"/>
      </w:pPr>
    </w:p>
    <w:p w14:paraId="59FA9D27" w14:textId="77777777" w:rsidR="00AF53F5" w:rsidRPr="00354C86" w:rsidRDefault="00AF53F5" w:rsidP="006B40B7">
      <w:pPr>
        <w:pStyle w:val="PL"/>
      </w:pPr>
      <w:r w:rsidRPr="00354C86">
        <w:t>-- ASN1STOP</w:t>
      </w:r>
    </w:p>
    <w:p w14:paraId="7E6BC27F" w14:textId="77777777" w:rsidR="00AF53F5" w:rsidRPr="00354C86" w:rsidRDefault="00AF53F5" w:rsidP="00AF53F5">
      <w:pPr>
        <w:overflowPunct w:val="0"/>
        <w:autoSpaceDE w:val="0"/>
        <w:autoSpaceDN w:val="0"/>
        <w:adjustRightInd w:val="0"/>
        <w:textAlignment w:val="baseline"/>
        <w:rPr>
          <w:lang w:eastAsia="ja-JP"/>
        </w:rPr>
      </w:pPr>
    </w:p>
    <w:p w14:paraId="07118078"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Some remarks regarding the extensions shown in the above example:</w:t>
      </w:r>
    </w:p>
    <w:p w14:paraId="457A38A9"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lastRenderedPageBreak/>
        <w:t>–</w:t>
      </w:r>
      <w:r w:rsidRPr="00354C86">
        <w:rPr>
          <w:lang w:eastAsia="x-none"/>
        </w:rPr>
        <w:tab/>
        <w:t xml:space="preserve">The </w:t>
      </w:r>
      <w:r w:rsidRPr="00354C86">
        <w:rPr>
          <w:i/>
          <w:lang w:eastAsia="x-none"/>
        </w:rPr>
        <w:t>InformationElement4</w:t>
      </w:r>
      <w:r w:rsidRPr="00354C86">
        <w:rPr>
          <w:lang w:eastAsia="x-none"/>
        </w:rPr>
        <w:t xml:space="preserve"> is introduced in the original version of the protocol (release 8) and hence no suffix is used.</w:t>
      </w:r>
    </w:p>
    <w:p w14:paraId="7CDC86A7"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922" w:name="_Toc478016094"/>
      <w:r w:rsidRPr="00354C86">
        <w:rPr>
          <w:rFonts w:ascii="Arial" w:hAnsi="Arial"/>
          <w:sz w:val="24"/>
          <w:lang w:eastAsia="x-none"/>
        </w:rPr>
        <w:t>A.4.3.5</w:t>
      </w:r>
      <w:r w:rsidRPr="00354C86">
        <w:rPr>
          <w:rFonts w:ascii="Arial" w:hAnsi="Arial"/>
          <w:sz w:val="24"/>
          <w:lang w:eastAsia="x-none"/>
        </w:rPr>
        <w:tab/>
        <w:t>Examples of non-critical extensions not placed at the default extension location</w:t>
      </w:r>
      <w:bookmarkEnd w:id="4922"/>
    </w:p>
    <w:p w14:paraId="3326BE03"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example illustrates the use of non-critical extensions i</w:t>
      </w:r>
      <w:r w:rsidRPr="00354C86">
        <w:rPr>
          <w:noProof/>
          <w:lang w:eastAsia="ja-JP"/>
        </w:rPr>
        <w:t>n case an extension is not placed at the default</w:t>
      </w:r>
      <w:r w:rsidRPr="00354C86">
        <w:rPr>
          <w:i/>
          <w:noProof/>
          <w:lang w:eastAsia="ja-JP"/>
        </w:rPr>
        <w:t xml:space="preserve"> </w:t>
      </w:r>
      <w:r w:rsidRPr="00354C86">
        <w:rPr>
          <w:noProof/>
          <w:lang w:eastAsia="ja-JP"/>
        </w:rPr>
        <w:t>extension location</w:t>
      </w:r>
      <w:r w:rsidRPr="00354C86">
        <w:rPr>
          <w:lang w:eastAsia="ja-JP"/>
        </w:rPr>
        <w:t xml:space="preserve">. </w:t>
      </w:r>
    </w:p>
    <w:p w14:paraId="705450FA"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923" w:name="_Toc478016095"/>
      <w:r w:rsidRPr="00354C86">
        <w:rPr>
          <w:rFonts w:ascii="Arial" w:hAnsi="Arial"/>
          <w:sz w:val="24"/>
          <w:lang w:eastAsia="x-none"/>
        </w:rPr>
        <w:t>–</w:t>
      </w:r>
      <w:r w:rsidRPr="00354C86">
        <w:rPr>
          <w:rFonts w:ascii="Arial" w:hAnsi="Arial"/>
          <w:sz w:val="24"/>
          <w:lang w:eastAsia="x-none"/>
        </w:rPr>
        <w:tab/>
      </w:r>
      <w:r w:rsidRPr="00354C86">
        <w:rPr>
          <w:rFonts w:ascii="Arial" w:hAnsi="Arial"/>
          <w:i/>
          <w:noProof/>
          <w:sz w:val="24"/>
          <w:lang w:eastAsia="x-none"/>
        </w:rPr>
        <w:t>ParentIE-WithEM</w:t>
      </w:r>
      <w:bookmarkEnd w:id="4923"/>
    </w:p>
    <w:p w14:paraId="6DB3897E"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IE </w:t>
      </w:r>
      <w:r w:rsidRPr="00354C86">
        <w:rPr>
          <w:i/>
          <w:noProof/>
          <w:lang w:eastAsia="ja-JP"/>
        </w:rPr>
        <w:t>ParentIE-WithEM</w:t>
      </w:r>
      <w:r w:rsidRPr="00354C86">
        <w:rPr>
          <w:iCs/>
          <w:lang w:eastAsia="ja-JP"/>
        </w:rPr>
        <w:t xml:space="preserve"> </w:t>
      </w:r>
      <w:r w:rsidRPr="00354C86">
        <w:rPr>
          <w:lang w:eastAsia="ja-JP"/>
        </w:rPr>
        <w:t xml:space="preserve">is an example of a high level IE including the extension marker (EM). The root encoding of this IE includes two lower level IEs </w:t>
      </w:r>
      <w:r w:rsidRPr="00354C86">
        <w:rPr>
          <w:i/>
          <w:noProof/>
          <w:lang w:eastAsia="ja-JP"/>
        </w:rPr>
        <w:t>ChildIE1-WithoutEM</w:t>
      </w:r>
      <w:r w:rsidRPr="00354C86">
        <w:rPr>
          <w:lang w:eastAsia="ja-JP"/>
        </w:rPr>
        <w:t xml:space="preserve"> and </w:t>
      </w:r>
      <w:r w:rsidRPr="00354C86">
        <w:rPr>
          <w:i/>
          <w:noProof/>
          <w:lang w:eastAsia="ja-JP"/>
        </w:rPr>
        <w:t>ChildIE2-WithoutEM</w:t>
      </w:r>
      <w:r w:rsidRPr="00354C86">
        <w:rPr>
          <w:lang w:eastAsia="ja-JP"/>
        </w:rPr>
        <w:t xml:space="preserve"> which not include the extension marker. Consequently, non-critical extensions of the Child-IEs have to be included at the level of the Parent-IE.</w:t>
      </w:r>
    </w:p>
    <w:p w14:paraId="1BAE9E9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example illustrates how the two extension IEs </w:t>
      </w:r>
      <w:r w:rsidRPr="00354C86">
        <w:rPr>
          <w:i/>
          <w:noProof/>
          <w:lang w:eastAsia="ja-JP"/>
        </w:rPr>
        <w:t>ChildIE1-WithoutEM-vNx0</w:t>
      </w:r>
      <w:r w:rsidRPr="00354C86">
        <w:rPr>
          <w:lang w:eastAsia="ja-JP"/>
        </w:rPr>
        <w:t xml:space="preserve"> and </w:t>
      </w:r>
      <w:r w:rsidRPr="00354C86">
        <w:rPr>
          <w:i/>
          <w:noProof/>
          <w:lang w:eastAsia="ja-JP"/>
        </w:rPr>
        <w:t>ChildIE2-WithoutEM-vNx0</w:t>
      </w:r>
      <w:r w:rsidRPr="00354C86">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354C86"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354C86">
        <w:rPr>
          <w:rFonts w:ascii="Arial" w:hAnsi="Arial"/>
          <w:b/>
          <w:bCs/>
          <w:i/>
          <w:iCs/>
          <w:lang w:eastAsia="x-none"/>
        </w:rPr>
        <w:t>ParentIE-WithEM</w:t>
      </w:r>
      <w:r w:rsidRPr="00354C86">
        <w:rPr>
          <w:rFonts w:ascii="Arial" w:hAnsi="Arial"/>
          <w:b/>
          <w:lang w:eastAsia="x-none"/>
        </w:rPr>
        <w:t xml:space="preserve"> information element</w:t>
      </w:r>
    </w:p>
    <w:p w14:paraId="3AF6C548" w14:textId="77777777" w:rsidR="00AF53F5" w:rsidRPr="00354C86" w:rsidRDefault="00AF53F5" w:rsidP="006B40B7">
      <w:pPr>
        <w:pStyle w:val="PL"/>
      </w:pPr>
      <w:r w:rsidRPr="00354C86">
        <w:t>-- /example/ ASN1START</w:t>
      </w:r>
    </w:p>
    <w:p w14:paraId="27FB21AA" w14:textId="77777777" w:rsidR="00AF53F5" w:rsidRPr="00354C86" w:rsidRDefault="00AF53F5" w:rsidP="006B40B7">
      <w:pPr>
        <w:pStyle w:val="PL"/>
      </w:pPr>
    </w:p>
    <w:p w14:paraId="68474DAC" w14:textId="77777777" w:rsidR="00AF53F5" w:rsidRPr="00354C86" w:rsidRDefault="00AF53F5" w:rsidP="006B40B7">
      <w:pPr>
        <w:pStyle w:val="PL"/>
      </w:pPr>
      <w:r w:rsidRPr="00354C86">
        <w:t>ParentIE-WithEM ::=</w:t>
      </w:r>
      <w:r w:rsidRPr="00354C86">
        <w:tab/>
      </w:r>
      <w:r w:rsidRPr="00354C86">
        <w:tab/>
      </w:r>
      <w:r w:rsidRPr="00354C86">
        <w:tab/>
      </w:r>
      <w:r w:rsidRPr="00354C86">
        <w:tab/>
      </w:r>
      <w:r w:rsidRPr="00354C86">
        <w:tab/>
        <w:t>SEQUENCE {</w:t>
      </w:r>
    </w:p>
    <w:p w14:paraId="127BB44D" w14:textId="77777777" w:rsidR="00AF53F5" w:rsidRPr="00354C86" w:rsidRDefault="00AF53F5" w:rsidP="006B40B7">
      <w:pPr>
        <w:pStyle w:val="PL"/>
      </w:pPr>
      <w:r w:rsidRPr="00354C86">
        <w:tab/>
        <w:t>-- Root encoding, including:</w:t>
      </w:r>
    </w:p>
    <w:p w14:paraId="2EC0A845" w14:textId="5C190530" w:rsidR="00AF53F5" w:rsidRPr="00354C86" w:rsidRDefault="00AF53F5" w:rsidP="006B40B7">
      <w:pPr>
        <w:pStyle w:val="PL"/>
      </w:pPr>
      <w:r w:rsidRPr="00354C86">
        <w:tab/>
        <w:t>childIE1-WithoutEM</w:t>
      </w:r>
      <w:r w:rsidRPr="00354C86">
        <w:tab/>
      </w:r>
      <w:r w:rsidRPr="00354C86">
        <w:tab/>
      </w:r>
      <w:r w:rsidRPr="00354C86">
        <w:tab/>
      </w:r>
      <w:r w:rsidRPr="00354C86">
        <w:tab/>
      </w:r>
      <w:r w:rsidRPr="00354C86">
        <w:tab/>
        <w:t>ChildIE1-WithoutEM</w:t>
      </w:r>
      <w:r w:rsidRPr="00354C86">
        <w:tab/>
      </w:r>
      <w:r w:rsidRPr="00354C86">
        <w:tab/>
      </w:r>
      <w:r w:rsidRPr="00354C86">
        <w:tab/>
      </w:r>
      <w:r w:rsidRPr="00354C86">
        <w:tab/>
        <w:t>OPTIONAL,</w:t>
      </w:r>
      <w:r w:rsidRPr="00354C86">
        <w:tab/>
      </w:r>
      <w:r w:rsidRPr="00354C86">
        <w:tab/>
        <w:t>-- Need N</w:t>
      </w:r>
    </w:p>
    <w:p w14:paraId="30041EAF" w14:textId="46E8F11B" w:rsidR="00AF53F5" w:rsidRPr="00354C86" w:rsidRDefault="00AF53F5" w:rsidP="006B40B7">
      <w:pPr>
        <w:pStyle w:val="PL"/>
      </w:pPr>
      <w:r w:rsidRPr="00354C86">
        <w:tab/>
        <w:t>childIE2-WithoutEM</w:t>
      </w:r>
      <w:r w:rsidRPr="00354C86">
        <w:tab/>
      </w:r>
      <w:r w:rsidRPr="00354C86">
        <w:tab/>
      </w:r>
      <w:r w:rsidRPr="00354C86">
        <w:tab/>
      </w:r>
      <w:r w:rsidRPr="00354C86">
        <w:tab/>
      </w:r>
      <w:r w:rsidRPr="00354C86">
        <w:tab/>
        <w:t>ChildIE2-WithoutEM</w:t>
      </w:r>
      <w:r w:rsidRPr="00354C86">
        <w:tab/>
      </w:r>
      <w:r w:rsidRPr="00354C86">
        <w:tab/>
      </w:r>
      <w:r w:rsidRPr="00354C86">
        <w:tab/>
      </w:r>
      <w:r w:rsidRPr="00354C86">
        <w:tab/>
        <w:t>OPTIONAL,</w:t>
      </w:r>
      <w:r w:rsidRPr="00354C86">
        <w:tab/>
      </w:r>
      <w:r w:rsidRPr="00354C86">
        <w:tab/>
        <w:t>-- Need N</w:t>
      </w:r>
    </w:p>
    <w:p w14:paraId="2919DB38" w14:textId="77777777" w:rsidR="00AF53F5" w:rsidRPr="00354C86" w:rsidRDefault="00AF53F5" w:rsidP="006B40B7">
      <w:pPr>
        <w:pStyle w:val="PL"/>
      </w:pPr>
      <w:r w:rsidRPr="00354C86">
        <w:tab/>
        <w:t>...,</w:t>
      </w:r>
    </w:p>
    <w:p w14:paraId="5FFBBD4C" w14:textId="71767D82" w:rsidR="00AF53F5" w:rsidRPr="00354C86" w:rsidRDefault="00AF53F5" w:rsidP="006B40B7">
      <w:pPr>
        <w:pStyle w:val="PL"/>
      </w:pPr>
      <w:r w:rsidRPr="00354C86">
        <w:tab/>
        <w:t>[[</w:t>
      </w:r>
      <w:r w:rsidRPr="00354C86">
        <w:tab/>
        <w:t>childIE1-WithoutEM-vNx0</w:t>
      </w:r>
      <w:r w:rsidRPr="00354C86">
        <w:tab/>
      </w:r>
      <w:r w:rsidRPr="00354C86">
        <w:tab/>
      </w:r>
      <w:r w:rsidRPr="00354C86">
        <w:tab/>
      </w:r>
      <w:r w:rsidRPr="00354C86">
        <w:tab/>
        <w:t>ChildIE1-WithoutEM-vNx0</w:t>
      </w:r>
      <w:r w:rsidRPr="00354C86">
        <w:tab/>
      </w:r>
      <w:r w:rsidRPr="00354C86">
        <w:tab/>
        <w:t>OPTIONAL,</w:t>
      </w:r>
      <w:r w:rsidRPr="00354C86">
        <w:tab/>
      </w:r>
      <w:r w:rsidRPr="00354C86">
        <w:tab/>
        <w:t>-- Need N</w:t>
      </w:r>
    </w:p>
    <w:p w14:paraId="5799F129" w14:textId="69B9E939" w:rsidR="00AF53F5" w:rsidRPr="00354C86" w:rsidRDefault="00AF53F5" w:rsidP="006B40B7">
      <w:pPr>
        <w:pStyle w:val="PL"/>
      </w:pPr>
      <w:r w:rsidRPr="00354C86">
        <w:tab/>
      </w:r>
      <w:r w:rsidRPr="00354C86">
        <w:tab/>
        <w:t>childIE2-WithoutEM-vNx0</w:t>
      </w:r>
      <w:r w:rsidRPr="00354C86">
        <w:tab/>
      </w:r>
      <w:r w:rsidRPr="00354C86">
        <w:tab/>
      </w:r>
      <w:r w:rsidRPr="00354C86">
        <w:tab/>
      </w:r>
      <w:r w:rsidRPr="00354C86">
        <w:tab/>
        <w:t>ChildIE2-WithoutEM-vNx0</w:t>
      </w:r>
      <w:r w:rsidRPr="00354C86">
        <w:tab/>
      </w:r>
      <w:r w:rsidRPr="00354C86">
        <w:tab/>
        <w:t>OPTIONAL</w:t>
      </w:r>
      <w:r w:rsidRPr="00354C86">
        <w:tab/>
      </w:r>
      <w:r w:rsidRPr="00354C86">
        <w:tab/>
        <w:t>-- Need N</w:t>
      </w:r>
    </w:p>
    <w:p w14:paraId="47C5A8F5" w14:textId="77777777" w:rsidR="00AF53F5" w:rsidRPr="00354C86" w:rsidRDefault="00AF53F5" w:rsidP="006B40B7">
      <w:pPr>
        <w:pStyle w:val="PL"/>
      </w:pPr>
      <w:r w:rsidRPr="00354C86">
        <w:tab/>
        <w:t>]]</w:t>
      </w:r>
    </w:p>
    <w:p w14:paraId="04EF8A89" w14:textId="77777777" w:rsidR="00AF53F5" w:rsidRPr="00354C86" w:rsidRDefault="00AF53F5" w:rsidP="006B40B7">
      <w:pPr>
        <w:pStyle w:val="PL"/>
      </w:pPr>
      <w:r w:rsidRPr="00354C86">
        <w:t>}</w:t>
      </w:r>
    </w:p>
    <w:p w14:paraId="74A260D7" w14:textId="77777777" w:rsidR="00AF53F5" w:rsidRPr="00354C86" w:rsidRDefault="00AF53F5" w:rsidP="006B40B7">
      <w:pPr>
        <w:pStyle w:val="PL"/>
      </w:pPr>
    </w:p>
    <w:p w14:paraId="146A055B" w14:textId="77777777" w:rsidR="00AF53F5" w:rsidRPr="00354C86" w:rsidRDefault="00AF53F5" w:rsidP="006B40B7">
      <w:pPr>
        <w:pStyle w:val="PL"/>
      </w:pPr>
      <w:r w:rsidRPr="00354C86">
        <w:t>-- ASN1STOP</w:t>
      </w:r>
    </w:p>
    <w:p w14:paraId="425C213E" w14:textId="77777777" w:rsidR="00AF53F5" w:rsidRPr="00354C86" w:rsidRDefault="00AF53F5" w:rsidP="00AF53F5">
      <w:pPr>
        <w:overflowPunct w:val="0"/>
        <w:autoSpaceDE w:val="0"/>
        <w:autoSpaceDN w:val="0"/>
        <w:adjustRightInd w:val="0"/>
        <w:textAlignment w:val="baseline"/>
        <w:rPr>
          <w:lang w:eastAsia="ja-JP"/>
        </w:rPr>
      </w:pPr>
    </w:p>
    <w:p w14:paraId="63740F4E"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Some remarks regarding the extensions shown in the above example:</w:t>
      </w:r>
    </w:p>
    <w:p w14:paraId="767BFD9F"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The fields </w:t>
      </w:r>
      <w:r w:rsidRPr="00354C86">
        <w:rPr>
          <w:i/>
          <w:lang w:eastAsia="x-none"/>
        </w:rPr>
        <w:t>childIEx-WithoutEM-vNx0</w:t>
      </w:r>
      <w:r w:rsidRPr="00354C86">
        <w:rPr>
          <w:lang w:eastAsia="x-none"/>
        </w:rPr>
        <w:t xml:space="preserve"> may not really need to be optional (depends on what is defined at the next lower level).</w:t>
      </w:r>
    </w:p>
    <w:p w14:paraId="0DBDB83F"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In general, especially when there are several nesting levels, fields should be marked as optional only when there is a clear reason.</w:t>
      </w:r>
    </w:p>
    <w:p w14:paraId="4252098D" w14:textId="77777777" w:rsidR="00AF53F5" w:rsidRPr="00354C86" w:rsidRDefault="00AF53F5" w:rsidP="00AF53F5">
      <w:pPr>
        <w:overflowPunct w:val="0"/>
        <w:autoSpaceDE w:val="0"/>
        <w:autoSpaceDN w:val="0"/>
        <w:adjustRightInd w:val="0"/>
        <w:textAlignment w:val="baseline"/>
        <w:rPr>
          <w:lang w:eastAsia="ja-JP"/>
        </w:rPr>
      </w:pPr>
    </w:p>
    <w:p w14:paraId="604536B2"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924" w:name="_Toc478016096"/>
      <w:r w:rsidRPr="00354C86">
        <w:rPr>
          <w:rFonts w:ascii="Arial" w:hAnsi="Arial"/>
          <w:sz w:val="24"/>
          <w:lang w:eastAsia="x-none"/>
        </w:rPr>
        <w:lastRenderedPageBreak/>
        <w:t>–</w:t>
      </w:r>
      <w:r w:rsidRPr="00354C86">
        <w:rPr>
          <w:rFonts w:ascii="Arial" w:hAnsi="Arial"/>
          <w:sz w:val="24"/>
          <w:lang w:eastAsia="x-none"/>
        </w:rPr>
        <w:tab/>
      </w:r>
      <w:r w:rsidRPr="00354C86">
        <w:rPr>
          <w:rFonts w:ascii="Arial" w:hAnsi="Arial"/>
          <w:i/>
          <w:noProof/>
          <w:sz w:val="24"/>
          <w:lang w:eastAsia="x-none"/>
        </w:rPr>
        <w:t>ChildIE1-WithoutEM</w:t>
      </w:r>
      <w:bookmarkEnd w:id="4924"/>
    </w:p>
    <w:p w14:paraId="5A5027A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IE </w:t>
      </w:r>
      <w:r w:rsidRPr="00354C86">
        <w:rPr>
          <w:i/>
          <w:noProof/>
          <w:lang w:eastAsia="ja-JP"/>
        </w:rPr>
        <w:t>ChildIE1-WithoutEM</w:t>
      </w:r>
      <w:r w:rsidRPr="00354C86">
        <w:rPr>
          <w:noProof/>
          <w:lang w:eastAsia="ja-JP"/>
        </w:rPr>
        <w:t xml:space="preserve"> </w:t>
      </w:r>
      <w:r w:rsidRPr="00354C86">
        <w:rPr>
          <w:lang w:eastAsia="ja-JP"/>
        </w:rPr>
        <w:t xml:space="preserve">is an example of a lower level IE, used to control certain radio configurations including a configurable feature which can be setup or released using the local IE </w:t>
      </w:r>
      <w:r w:rsidRPr="00354C86">
        <w:rPr>
          <w:i/>
          <w:noProof/>
          <w:lang w:eastAsia="ja-JP"/>
        </w:rPr>
        <w:t>ChIE1-ConfigurableFeature</w:t>
      </w:r>
      <w:r w:rsidRPr="00354C86">
        <w:rPr>
          <w:lang w:eastAsia="ja-JP"/>
        </w:rPr>
        <w:t xml:space="preserve">. The example illustrates how the new field </w:t>
      </w:r>
      <w:r w:rsidRPr="00354C86">
        <w:rPr>
          <w:i/>
          <w:noProof/>
          <w:lang w:eastAsia="ja-JP"/>
        </w:rPr>
        <w:t>chIE1-NewField</w:t>
      </w:r>
      <w:r w:rsidRPr="00354C86">
        <w:rPr>
          <w:lang w:eastAsia="ja-JP"/>
        </w:rPr>
        <w:t xml:space="preserve"> is added in release N to the configuration of the configurable feature. The example is based on the following assumptions:</w:t>
      </w:r>
    </w:p>
    <w:p w14:paraId="500DF51A"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when the configurable feature is released, the new field should be released also.</w:t>
      </w:r>
    </w:p>
    <w:p w14:paraId="631AE2A2"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above assumptions, which affect the use of conditions and need codes, may not always apply. Hence, the example should not be re-used blindly.</w:t>
      </w:r>
    </w:p>
    <w:p w14:paraId="0FBBEF55" w14:textId="77777777" w:rsidR="00AF53F5" w:rsidRPr="00354C86"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354C86">
        <w:rPr>
          <w:rFonts w:ascii="Arial" w:hAnsi="Arial"/>
          <w:b/>
          <w:bCs/>
          <w:i/>
          <w:iCs/>
          <w:lang w:eastAsia="x-none"/>
        </w:rPr>
        <w:t>ChildIE1-WithoutEM</w:t>
      </w:r>
      <w:r w:rsidRPr="00354C86">
        <w:rPr>
          <w:rFonts w:ascii="Arial" w:hAnsi="Arial"/>
          <w:b/>
          <w:lang w:eastAsia="x-none"/>
        </w:rPr>
        <w:t xml:space="preserve"> information elements</w:t>
      </w:r>
    </w:p>
    <w:p w14:paraId="37D959C2" w14:textId="77777777" w:rsidR="00AF53F5" w:rsidRPr="00354C86" w:rsidRDefault="00AF53F5" w:rsidP="00AD5452">
      <w:pPr>
        <w:pStyle w:val="PL"/>
      </w:pPr>
      <w:r w:rsidRPr="00354C86">
        <w:t>-- /example/ ASN1START</w:t>
      </w:r>
    </w:p>
    <w:p w14:paraId="28554510" w14:textId="77777777" w:rsidR="00AF53F5" w:rsidRPr="00354C86" w:rsidRDefault="00AF53F5" w:rsidP="00AD5452">
      <w:pPr>
        <w:pStyle w:val="PL"/>
      </w:pPr>
    </w:p>
    <w:p w14:paraId="6A474BA1" w14:textId="77777777" w:rsidR="00AF53F5" w:rsidRPr="00354C86" w:rsidRDefault="00AF53F5" w:rsidP="00AD5452">
      <w:pPr>
        <w:pStyle w:val="PL"/>
      </w:pPr>
      <w:r w:rsidRPr="00354C86">
        <w:t>ChildIE1-WithoutEM ::=</w:t>
      </w:r>
      <w:r w:rsidRPr="00354C86">
        <w:tab/>
      </w:r>
      <w:r w:rsidRPr="00354C86">
        <w:tab/>
      </w:r>
      <w:r w:rsidRPr="00354C86">
        <w:tab/>
      </w:r>
      <w:r w:rsidRPr="00354C86">
        <w:tab/>
        <w:t>SEQUENCE {</w:t>
      </w:r>
    </w:p>
    <w:p w14:paraId="4C2D5101" w14:textId="77777777" w:rsidR="00AF53F5" w:rsidRPr="00354C86" w:rsidRDefault="00AF53F5" w:rsidP="00AD5452">
      <w:pPr>
        <w:pStyle w:val="PL"/>
      </w:pPr>
      <w:r w:rsidRPr="00354C86">
        <w:tab/>
        <w:t>-- Root encoding, including:</w:t>
      </w:r>
    </w:p>
    <w:p w14:paraId="01897453" w14:textId="1C35196F" w:rsidR="00AF53F5" w:rsidRPr="00354C86" w:rsidRDefault="00AF53F5" w:rsidP="00AD5452">
      <w:pPr>
        <w:pStyle w:val="PL"/>
      </w:pPr>
      <w:r w:rsidRPr="00354C86">
        <w:tab/>
        <w:t>chIE1-ConfigurableFeature</w:t>
      </w:r>
      <w:r w:rsidRPr="00354C86">
        <w:tab/>
      </w:r>
      <w:r w:rsidRPr="00354C86">
        <w:tab/>
      </w:r>
      <w:r w:rsidRPr="00354C86">
        <w:tab/>
        <w:t>ChIE1-ConfigurableFeature</w:t>
      </w:r>
      <w:r w:rsidRPr="00354C86">
        <w:tab/>
      </w:r>
      <w:r w:rsidRPr="00354C86">
        <w:tab/>
        <w:t>OPTIONAL</w:t>
      </w:r>
      <w:r w:rsidRPr="00354C86">
        <w:tab/>
      </w:r>
      <w:r w:rsidRPr="00354C86">
        <w:tab/>
        <w:t xml:space="preserve"> -- Need N</w:t>
      </w:r>
    </w:p>
    <w:p w14:paraId="11404948" w14:textId="77777777" w:rsidR="00AF53F5" w:rsidRPr="00354C86" w:rsidRDefault="00AF53F5" w:rsidP="00AD5452">
      <w:pPr>
        <w:pStyle w:val="PL"/>
      </w:pPr>
      <w:r w:rsidRPr="00354C86">
        <w:t>}</w:t>
      </w:r>
    </w:p>
    <w:p w14:paraId="6A47FA50" w14:textId="77777777" w:rsidR="00AF53F5" w:rsidRPr="00354C86" w:rsidRDefault="00AF53F5" w:rsidP="00AD5452">
      <w:pPr>
        <w:pStyle w:val="PL"/>
      </w:pPr>
    </w:p>
    <w:p w14:paraId="665ACC61" w14:textId="77777777" w:rsidR="00AF53F5" w:rsidRPr="00354C86" w:rsidRDefault="00AF53F5" w:rsidP="00AD5452">
      <w:pPr>
        <w:pStyle w:val="PL"/>
      </w:pPr>
      <w:r w:rsidRPr="00354C86">
        <w:t>ChildIE1-WithoutEM-vNx0 ::=</w:t>
      </w:r>
      <w:r w:rsidRPr="00354C86">
        <w:tab/>
      </w:r>
      <w:r w:rsidRPr="00354C86">
        <w:tab/>
        <w:t>SEQUENCE {</w:t>
      </w:r>
    </w:p>
    <w:p w14:paraId="445F8A64" w14:textId="77777777" w:rsidR="00AF53F5" w:rsidRPr="00354C86" w:rsidRDefault="00AF53F5" w:rsidP="00AD5452">
      <w:pPr>
        <w:pStyle w:val="PL"/>
      </w:pPr>
      <w:r w:rsidRPr="00354C86">
        <w:tab/>
        <w:t>chIE1-ConfigurableFeature-vNx0</w:t>
      </w:r>
      <w:r w:rsidRPr="00354C86">
        <w:tab/>
      </w:r>
      <w:r w:rsidRPr="00354C86">
        <w:tab/>
        <w:t>ChIE1-ConfigurableFeature-vNx0</w:t>
      </w:r>
      <w:r w:rsidRPr="00354C86">
        <w:tab/>
        <w:t>OPTIONAL</w:t>
      </w:r>
      <w:r w:rsidRPr="00354C86">
        <w:tab/>
        <w:t>-- Cond ConfigF</w:t>
      </w:r>
    </w:p>
    <w:p w14:paraId="204D0069" w14:textId="77777777" w:rsidR="00AF53F5" w:rsidRPr="00354C86" w:rsidRDefault="00AF53F5" w:rsidP="00AD5452">
      <w:pPr>
        <w:pStyle w:val="PL"/>
      </w:pPr>
      <w:r w:rsidRPr="00354C86">
        <w:t>}</w:t>
      </w:r>
    </w:p>
    <w:p w14:paraId="45158D11" w14:textId="77777777" w:rsidR="00AF53F5" w:rsidRPr="00354C86" w:rsidRDefault="00AF53F5" w:rsidP="00AD5452">
      <w:pPr>
        <w:pStyle w:val="PL"/>
      </w:pPr>
    </w:p>
    <w:p w14:paraId="66D1A59B" w14:textId="77777777" w:rsidR="00AF53F5" w:rsidRPr="00354C86" w:rsidRDefault="00AF53F5" w:rsidP="00AD5452">
      <w:pPr>
        <w:pStyle w:val="PL"/>
      </w:pPr>
      <w:r w:rsidRPr="00354C86">
        <w:t>ChIE1-ConfigurableFeature ::=</w:t>
      </w:r>
      <w:r w:rsidRPr="00354C86">
        <w:tab/>
      </w:r>
      <w:r w:rsidRPr="00354C86">
        <w:tab/>
        <w:t>CHOICE {</w:t>
      </w:r>
    </w:p>
    <w:p w14:paraId="13CB22BF" w14:textId="77777777" w:rsidR="00AF53F5" w:rsidRPr="00354C86" w:rsidRDefault="00AF53F5" w:rsidP="00AD5452">
      <w:pPr>
        <w:pStyle w:val="PL"/>
      </w:pPr>
      <w:r w:rsidRPr="00354C86">
        <w:tab/>
        <w:t>release</w:t>
      </w:r>
      <w:r w:rsidRPr="00354C86">
        <w:tab/>
      </w:r>
      <w:r w:rsidRPr="00354C86">
        <w:tab/>
      </w:r>
      <w:r w:rsidRPr="00354C86">
        <w:tab/>
      </w:r>
      <w:r w:rsidRPr="00354C86">
        <w:tab/>
      </w:r>
      <w:r w:rsidRPr="00354C86">
        <w:tab/>
      </w:r>
      <w:r w:rsidRPr="00354C86">
        <w:tab/>
      </w:r>
      <w:r w:rsidRPr="00354C86">
        <w:tab/>
      </w:r>
      <w:r w:rsidRPr="00354C86">
        <w:tab/>
        <w:t>NULL,</w:t>
      </w:r>
    </w:p>
    <w:p w14:paraId="7300C164" w14:textId="77777777" w:rsidR="00AF53F5" w:rsidRPr="00354C86" w:rsidRDefault="00AF53F5" w:rsidP="00AD5452">
      <w:pPr>
        <w:pStyle w:val="PL"/>
      </w:pPr>
      <w:r w:rsidRPr="00354C86">
        <w:tab/>
        <w:t>setup</w:t>
      </w:r>
      <w:r w:rsidRPr="00354C86">
        <w:tab/>
      </w:r>
      <w:r w:rsidRPr="00354C86">
        <w:tab/>
      </w:r>
      <w:r w:rsidRPr="00354C86">
        <w:tab/>
      </w:r>
      <w:r w:rsidRPr="00354C86">
        <w:tab/>
      </w:r>
      <w:r w:rsidRPr="00354C86">
        <w:tab/>
      </w:r>
      <w:r w:rsidRPr="00354C86">
        <w:tab/>
      </w:r>
      <w:r w:rsidRPr="00354C86">
        <w:tab/>
      </w:r>
      <w:r w:rsidRPr="00354C86">
        <w:tab/>
        <w:t>SEQUENCE {</w:t>
      </w:r>
    </w:p>
    <w:p w14:paraId="7F080885" w14:textId="77777777" w:rsidR="00AF53F5" w:rsidRPr="00354C86" w:rsidRDefault="00AF53F5" w:rsidP="00AD5452">
      <w:pPr>
        <w:pStyle w:val="PL"/>
      </w:pPr>
      <w:r w:rsidRPr="00354C86">
        <w:tab/>
      </w:r>
      <w:r w:rsidRPr="00354C86">
        <w:tab/>
        <w:t>-- Root encoding</w:t>
      </w:r>
    </w:p>
    <w:p w14:paraId="723BC56F" w14:textId="77777777" w:rsidR="00AF53F5" w:rsidRPr="00354C86" w:rsidRDefault="00AF53F5" w:rsidP="00AD5452">
      <w:pPr>
        <w:pStyle w:val="PL"/>
      </w:pPr>
      <w:r w:rsidRPr="00354C86">
        <w:tab/>
        <w:t>}</w:t>
      </w:r>
    </w:p>
    <w:p w14:paraId="7A121B8C" w14:textId="77777777" w:rsidR="00AF53F5" w:rsidRPr="00354C86" w:rsidRDefault="00AF53F5" w:rsidP="00AD5452">
      <w:pPr>
        <w:pStyle w:val="PL"/>
      </w:pPr>
      <w:r w:rsidRPr="00354C86">
        <w:t>}</w:t>
      </w:r>
    </w:p>
    <w:p w14:paraId="23B7BD2D" w14:textId="77777777" w:rsidR="00AF53F5" w:rsidRPr="00354C86" w:rsidRDefault="00AF53F5" w:rsidP="00AD5452">
      <w:pPr>
        <w:pStyle w:val="PL"/>
      </w:pPr>
    </w:p>
    <w:p w14:paraId="5AE12FCD" w14:textId="77777777" w:rsidR="00AF53F5" w:rsidRPr="00354C86" w:rsidRDefault="00AF53F5" w:rsidP="00AD5452">
      <w:pPr>
        <w:pStyle w:val="PL"/>
      </w:pPr>
      <w:r w:rsidRPr="00354C86">
        <w:t>ChIE1-ConfigurableFeature-vNx0 ::=</w:t>
      </w:r>
      <w:r w:rsidRPr="00354C86">
        <w:tab/>
        <w:t>SEQUENCE {</w:t>
      </w:r>
    </w:p>
    <w:p w14:paraId="0BF3BE1E" w14:textId="77777777" w:rsidR="00AF53F5" w:rsidRPr="00354C86" w:rsidRDefault="00AF53F5" w:rsidP="00AD5452">
      <w:pPr>
        <w:pStyle w:val="PL"/>
      </w:pPr>
      <w:r w:rsidRPr="00354C86">
        <w:tab/>
      </w:r>
      <w:bookmarkStart w:id="4925" w:name="OLE_LINK12"/>
      <w:r w:rsidRPr="00354C86">
        <w:t>chIE1-NewField-rN</w:t>
      </w:r>
      <w:bookmarkEnd w:id="4925"/>
      <w:r w:rsidRPr="00354C86">
        <w:tab/>
      </w:r>
      <w:r w:rsidRPr="00354C86">
        <w:tab/>
      </w:r>
      <w:r w:rsidRPr="00354C86">
        <w:tab/>
      </w:r>
      <w:r w:rsidRPr="00354C86">
        <w:tab/>
      </w:r>
      <w:r w:rsidRPr="00354C86">
        <w:tab/>
        <w:t>INTEGER (0..31)</w:t>
      </w:r>
    </w:p>
    <w:p w14:paraId="20D134EE" w14:textId="77777777" w:rsidR="00AF53F5" w:rsidRPr="00354C86" w:rsidRDefault="00AF53F5" w:rsidP="00AD5452">
      <w:pPr>
        <w:pStyle w:val="PL"/>
      </w:pPr>
      <w:r w:rsidRPr="00354C86">
        <w:t>}</w:t>
      </w:r>
    </w:p>
    <w:p w14:paraId="14E85280" w14:textId="77777777" w:rsidR="00AF53F5" w:rsidRPr="00354C86" w:rsidRDefault="00AF53F5" w:rsidP="00AD5452">
      <w:pPr>
        <w:pStyle w:val="PL"/>
      </w:pPr>
    </w:p>
    <w:p w14:paraId="2FB1A948" w14:textId="77777777" w:rsidR="00AF53F5" w:rsidRPr="00354C86" w:rsidRDefault="00AF53F5" w:rsidP="00AD5452">
      <w:pPr>
        <w:pStyle w:val="PL"/>
      </w:pPr>
      <w:r w:rsidRPr="00354C86">
        <w:t>-- ASN1STOP</w:t>
      </w:r>
    </w:p>
    <w:p w14:paraId="4DB7EC26" w14:textId="77777777" w:rsidR="00AF53F5" w:rsidRPr="00354C86" w:rsidRDefault="00AF53F5" w:rsidP="00AF53F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F53F5" w:rsidRPr="00354C86" w14:paraId="0A350285" w14:textId="77777777" w:rsidTr="00DA06B2">
        <w:trPr>
          <w:cantSplit/>
          <w:tblHeader/>
        </w:trPr>
        <w:tc>
          <w:tcPr>
            <w:tcW w:w="2268" w:type="dxa"/>
          </w:tcPr>
          <w:p w14:paraId="23EB421A"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354C86">
              <w:rPr>
                <w:rFonts w:ascii="Arial" w:hAnsi="Arial"/>
                <w:b/>
                <w:iCs/>
                <w:sz w:val="18"/>
                <w:lang w:eastAsia="en-GB"/>
              </w:rPr>
              <w:lastRenderedPageBreak/>
              <w:t>Conditional presence</w:t>
            </w:r>
          </w:p>
        </w:tc>
        <w:tc>
          <w:tcPr>
            <w:tcW w:w="7371" w:type="dxa"/>
          </w:tcPr>
          <w:p w14:paraId="1353A030"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354C86">
              <w:rPr>
                <w:rFonts w:ascii="Arial" w:hAnsi="Arial"/>
                <w:b/>
                <w:iCs/>
                <w:sz w:val="18"/>
                <w:lang w:eastAsia="en-GB"/>
              </w:rPr>
              <w:t>Explanation</w:t>
            </w:r>
          </w:p>
        </w:tc>
      </w:tr>
      <w:tr w:rsidR="00AF53F5" w:rsidRPr="00354C86" w14:paraId="10611DAF" w14:textId="77777777" w:rsidTr="00DA06B2">
        <w:trPr>
          <w:cantSplit/>
        </w:trPr>
        <w:tc>
          <w:tcPr>
            <w:tcW w:w="2268" w:type="dxa"/>
          </w:tcPr>
          <w:p w14:paraId="2EAE5AD2" w14:textId="77777777" w:rsidR="00AF53F5" w:rsidRPr="00354C86"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354C86">
              <w:rPr>
                <w:rFonts w:ascii="Arial" w:hAnsi="Arial"/>
                <w:i/>
                <w:noProof/>
                <w:sz w:val="18"/>
                <w:lang w:eastAsia="en-GB"/>
              </w:rPr>
              <w:t>ConfigF</w:t>
            </w:r>
          </w:p>
        </w:tc>
        <w:tc>
          <w:tcPr>
            <w:tcW w:w="7371" w:type="dxa"/>
          </w:tcPr>
          <w:p w14:paraId="71DEEE19" w14:textId="3C1D761D" w:rsidR="00AF53F5" w:rsidRPr="00354C86"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354C86">
              <w:rPr>
                <w:rFonts w:ascii="Arial" w:hAnsi="Arial"/>
                <w:sz w:val="18"/>
                <w:lang w:eastAsia="en-GB"/>
              </w:rPr>
              <w:t xml:space="preserve">The field is optional present, need R, in case of </w:t>
            </w:r>
            <w:r w:rsidRPr="00354C86">
              <w:rPr>
                <w:rFonts w:ascii="Arial" w:hAnsi="Arial"/>
                <w:i/>
                <w:sz w:val="18"/>
                <w:lang w:eastAsia="en-GB"/>
              </w:rPr>
              <w:t>chIE1-ConfigurableFeature</w:t>
            </w:r>
            <w:r w:rsidRPr="00354C86">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354C86" w:rsidRDefault="00AF53F5" w:rsidP="00AF53F5">
      <w:pPr>
        <w:overflowPunct w:val="0"/>
        <w:autoSpaceDE w:val="0"/>
        <w:autoSpaceDN w:val="0"/>
        <w:adjustRightInd w:val="0"/>
        <w:textAlignment w:val="baseline"/>
        <w:rPr>
          <w:lang w:eastAsia="ja-JP"/>
        </w:rPr>
      </w:pPr>
    </w:p>
    <w:p w14:paraId="7450FCA1"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926" w:name="_Toc478016097"/>
      <w:r w:rsidRPr="00354C86">
        <w:rPr>
          <w:rFonts w:ascii="Arial" w:hAnsi="Arial"/>
          <w:sz w:val="24"/>
          <w:lang w:eastAsia="x-none"/>
        </w:rPr>
        <w:t>–</w:t>
      </w:r>
      <w:r w:rsidRPr="00354C86">
        <w:rPr>
          <w:rFonts w:ascii="Arial" w:hAnsi="Arial"/>
          <w:sz w:val="24"/>
          <w:lang w:eastAsia="x-none"/>
        </w:rPr>
        <w:tab/>
      </w:r>
      <w:r w:rsidRPr="00354C86">
        <w:rPr>
          <w:rFonts w:ascii="Arial" w:hAnsi="Arial"/>
          <w:i/>
          <w:noProof/>
          <w:sz w:val="24"/>
          <w:lang w:eastAsia="x-none"/>
        </w:rPr>
        <w:t>ChildIE2-WithoutEM</w:t>
      </w:r>
      <w:bookmarkEnd w:id="4926"/>
    </w:p>
    <w:p w14:paraId="61F89E4D"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IE </w:t>
      </w:r>
      <w:r w:rsidRPr="00354C86">
        <w:rPr>
          <w:i/>
          <w:noProof/>
          <w:lang w:eastAsia="ja-JP"/>
        </w:rPr>
        <w:t>ChildIE2-WithoutEM</w:t>
      </w:r>
      <w:r w:rsidRPr="00354C86">
        <w:rPr>
          <w:noProof/>
          <w:lang w:eastAsia="ja-JP"/>
        </w:rPr>
        <w:t xml:space="preserve"> </w:t>
      </w:r>
      <w:r w:rsidRPr="00354C86">
        <w:rPr>
          <w:lang w:eastAsia="ja-JP"/>
        </w:rPr>
        <w:t xml:space="preserve">is an example of a lower level IE, typically used to control certain radio configurations. The example illustrates how the new field </w:t>
      </w:r>
      <w:r w:rsidRPr="00354C86">
        <w:rPr>
          <w:i/>
          <w:noProof/>
          <w:lang w:eastAsia="ja-JP"/>
        </w:rPr>
        <w:t>chIE1-NewField</w:t>
      </w:r>
      <w:r w:rsidRPr="00354C86">
        <w:rPr>
          <w:lang w:eastAsia="ja-JP"/>
        </w:rPr>
        <w:t xml:space="preserve"> is added in release N to the configuration of the configurable feature.</w:t>
      </w:r>
    </w:p>
    <w:p w14:paraId="19DDECE1" w14:textId="77777777" w:rsidR="00AF53F5" w:rsidRPr="00354C86"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354C86">
        <w:rPr>
          <w:rFonts w:ascii="Arial" w:hAnsi="Arial"/>
          <w:b/>
          <w:bCs/>
          <w:i/>
          <w:iCs/>
          <w:lang w:eastAsia="x-none"/>
        </w:rPr>
        <w:t>ChildIE2-WithoutEM</w:t>
      </w:r>
      <w:r w:rsidRPr="00354C86">
        <w:rPr>
          <w:rFonts w:ascii="Arial" w:hAnsi="Arial"/>
          <w:b/>
          <w:lang w:eastAsia="x-none"/>
        </w:rPr>
        <w:t xml:space="preserve"> information element</w:t>
      </w:r>
    </w:p>
    <w:p w14:paraId="71D545B5" w14:textId="77777777" w:rsidR="00AF53F5" w:rsidRPr="00354C86" w:rsidRDefault="00AF53F5" w:rsidP="00AD5452">
      <w:pPr>
        <w:pStyle w:val="PL"/>
      </w:pPr>
      <w:r w:rsidRPr="00354C86">
        <w:t>-- /example/ ASN1START</w:t>
      </w:r>
    </w:p>
    <w:p w14:paraId="1DE02605" w14:textId="77777777" w:rsidR="00AF53F5" w:rsidRPr="00354C86" w:rsidRDefault="00AF53F5" w:rsidP="00AD5452">
      <w:pPr>
        <w:pStyle w:val="PL"/>
      </w:pPr>
    </w:p>
    <w:p w14:paraId="3B1F4BA2" w14:textId="77777777" w:rsidR="00AF53F5" w:rsidRPr="00354C86" w:rsidRDefault="00AF53F5" w:rsidP="00AD5452">
      <w:pPr>
        <w:pStyle w:val="PL"/>
      </w:pPr>
      <w:r w:rsidRPr="00354C86">
        <w:t>ChildIE2-WithoutEM ::=</w:t>
      </w:r>
      <w:r w:rsidRPr="00354C86">
        <w:tab/>
      </w:r>
      <w:r w:rsidRPr="00354C86">
        <w:tab/>
      </w:r>
      <w:r w:rsidRPr="00354C86">
        <w:tab/>
      </w:r>
      <w:r w:rsidRPr="00354C86">
        <w:tab/>
        <w:t>CHOICE {</w:t>
      </w:r>
    </w:p>
    <w:p w14:paraId="3AA55A12" w14:textId="77777777" w:rsidR="00AF53F5" w:rsidRPr="00354C86" w:rsidRDefault="00AF53F5" w:rsidP="00AD5452">
      <w:pPr>
        <w:pStyle w:val="PL"/>
      </w:pPr>
      <w:r w:rsidRPr="00354C86">
        <w:tab/>
        <w:t>release</w:t>
      </w:r>
      <w:r w:rsidRPr="00354C86">
        <w:tab/>
      </w:r>
      <w:r w:rsidRPr="00354C86">
        <w:tab/>
      </w:r>
      <w:r w:rsidRPr="00354C86">
        <w:tab/>
      </w:r>
      <w:r w:rsidRPr="00354C86">
        <w:tab/>
      </w:r>
      <w:r w:rsidRPr="00354C86">
        <w:tab/>
      </w:r>
      <w:r w:rsidRPr="00354C86">
        <w:tab/>
      </w:r>
      <w:r w:rsidRPr="00354C86">
        <w:tab/>
      </w:r>
      <w:r w:rsidRPr="00354C86">
        <w:tab/>
        <w:t>NULL,</w:t>
      </w:r>
    </w:p>
    <w:p w14:paraId="747D44AB" w14:textId="77777777" w:rsidR="00AF53F5" w:rsidRPr="00354C86" w:rsidRDefault="00AF53F5" w:rsidP="00AD5452">
      <w:pPr>
        <w:pStyle w:val="PL"/>
      </w:pPr>
      <w:r w:rsidRPr="00354C86">
        <w:tab/>
        <w:t>setup</w:t>
      </w:r>
      <w:r w:rsidRPr="00354C86">
        <w:tab/>
      </w:r>
      <w:r w:rsidRPr="00354C86">
        <w:tab/>
      </w:r>
      <w:r w:rsidRPr="00354C86">
        <w:tab/>
      </w:r>
      <w:r w:rsidRPr="00354C86">
        <w:tab/>
      </w:r>
      <w:r w:rsidRPr="00354C86">
        <w:tab/>
      </w:r>
      <w:r w:rsidRPr="00354C86">
        <w:tab/>
      </w:r>
      <w:r w:rsidRPr="00354C86">
        <w:tab/>
      </w:r>
      <w:r w:rsidRPr="00354C86">
        <w:tab/>
        <w:t>SEQUENCE {</w:t>
      </w:r>
    </w:p>
    <w:p w14:paraId="04C0560D" w14:textId="77777777" w:rsidR="00AF53F5" w:rsidRPr="00354C86" w:rsidRDefault="00AF53F5" w:rsidP="00AD5452">
      <w:pPr>
        <w:pStyle w:val="PL"/>
      </w:pPr>
      <w:r w:rsidRPr="00354C86">
        <w:tab/>
      </w:r>
      <w:r w:rsidRPr="00354C86">
        <w:tab/>
        <w:t>-- Root encoding</w:t>
      </w:r>
    </w:p>
    <w:p w14:paraId="61B1E2FF" w14:textId="77777777" w:rsidR="00AF53F5" w:rsidRPr="00354C86" w:rsidRDefault="00AF53F5" w:rsidP="00AD5452">
      <w:pPr>
        <w:pStyle w:val="PL"/>
      </w:pPr>
      <w:r w:rsidRPr="00354C86">
        <w:tab/>
        <w:t>}</w:t>
      </w:r>
    </w:p>
    <w:p w14:paraId="005E4C46" w14:textId="77777777" w:rsidR="00AF53F5" w:rsidRPr="00354C86" w:rsidRDefault="00AF53F5" w:rsidP="00AD5452">
      <w:pPr>
        <w:pStyle w:val="PL"/>
      </w:pPr>
      <w:r w:rsidRPr="00354C86">
        <w:t>}</w:t>
      </w:r>
    </w:p>
    <w:p w14:paraId="3CA0C1AB" w14:textId="77777777" w:rsidR="00AF53F5" w:rsidRPr="00354C86" w:rsidRDefault="00AF53F5" w:rsidP="00AD5452">
      <w:pPr>
        <w:pStyle w:val="PL"/>
      </w:pPr>
    </w:p>
    <w:p w14:paraId="7E32855A" w14:textId="77777777" w:rsidR="00AF53F5" w:rsidRPr="00354C86" w:rsidRDefault="00AF53F5" w:rsidP="00AD5452">
      <w:pPr>
        <w:pStyle w:val="PL"/>
      </w:pPr>
      <w:r w:rsidRPr="00354C86">
        <w:t>ChildIE2-WithoutEM-vNx0 ::=</w:t>
      </w:r>
      <w:r w:rsidRPr="00354C86">
        <w:tab/>
      </w:r>
      <w:r w:rsidRPr="00354C86">
        <w:tab/>
      </w:r>
      <w:r w:rsidRPr="00354C86">
        <w:tab/>
        <w:t>SEQUENCE {</w:t>
      </w:r>
    </w:p>
    <w:p w14:paraId="7332B9D0" w14:textId="77777777" w:rsidR="00AF53F5" w:rsidRPr="00354C86" w:rsidRDefault="00AF53F5" w:rsidP="00AD5452">
      <w:pPr>
        <w:pStyle w:val="PL"/>
      </w:pPr>
      <w:r w:rsidRPr="00354C86">
        <w:tab/>
        <w:t>chIE2-NewField-rN</w:t>
      </w:r>
      <w:r w:rsidRPr="00354C86">
        <w:tab/>
      </w:r>
      <w:r w:rsidRPr="00354C86">
        <w:tab/>
      </w:r>
      <w:r w:rsidRPr="00354C86">
        <w:tab/>
      </w:r>
      <w:r w:rsidRPr="00354C86">
        <w:tab/>
      </w:r>
      <w:r w:rsidRPr="00354C86">
        <w:tab/>
        <w:t>INTEGER (0..31)</w:t>
      </w:r>
      <w:r w:rsidRPr="00354C86">
        <w:tab/>
      </w:r>
      <w:r w:rsidRPr="00354C86">
        <w:tab/>
      </w:r>
      <w:r w:rsidRPr="00354C86">
        <w:tab/>
      </w:r>
      <w:r w:rsidRPr="00354C86">
        <w:tab/>
      </w:r>
      <w:r w:rsidRPr="00354C86">
        <w:tab/>
        <w:t>OPTIONAL</w:t>
      </w:r>
      <w:r w:rsidRPr="00354C86">
        <w:tab/>
        <w:t>-- Cond ConfigF</w:t>
      </w:r>
    </w:p>
    <w:p w14:paraId="7C0F64F5" w14:textId="77777777" w:rsidR="00AF53F5" w:rsidRPr="00354C86" w:rsidRDefault="00AF53F5" w:rsidP="00AD5452">
      <w:pPr>
        <w:pStyle w:val="PL"/>
      </w:pPr>
      <w:r w:rsidRPr="00354C86">
        <w:t>}</w:t>
      </w:r>
    </w:p>
    <w:p w14:paraId="75A109B4" w14:textId="77777777" w:rsidR="00AF53F5" w:rsidRPr="00354C86" w:rsidRDefault="00AF53F5" w:rsidP="00AD5452">
      <w:pPr>
        <w:pStyle w:val="PL"/>
      </w:pPr>
    </w:p>
    <w:p w14:paraId="3DFE4496" w14:textId="77777777" w:rsidR="00AF53F5" w:rsidRPr="00354C86" w:rsidRDefault="00AF53F5" w:rsidP="00AD5452">
      <w:pPr>
        <w:pStyle w:val="PL"/>
      </w:pPr>
      <w:r w:rsidRPr="00354C86">
        <w:t>-- ASN1STOP</w:t>
      </w:r>
    </w:p>
    <w:p w14:paraId="5E9A149E" w14:textId="77777777" w:rsidR="00AF53F5" w:rsidRPr="00354C86" w:rsidRDefault="00AF53F5" w:rsidP="00AF53F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F53F5" w:rsidRPr="00354C86" w14:paraId="7CA42E83" w14:textId="77777777" w:rsidTr="00DA06B2">
        <w:trPr>
          <w:cantSplit/>
          <w:tblHeader/>
        </w:trPr>
        <w:tc>
          <w:tcPr>
            <w:tcW w:w="2268" w:type="dxa"/>
          </w:tcPr>
          <w:p w14:paraId="5815E157"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354C86">
              <w:rPr>
                <w:rFonts w:ascii="Arial" w:hAnsi="Arial"/>
                <w:b/>
                <w:iCs/>
                <w:sz w:val="18"/>
                <w:lang w:eastAsia="en-GB"/>
              </w:rPr>
              <w:t>Conditional presence</w:t>
            </w:r>
          </w:p>
        </w:tc>
        <w:tc>
          <w:tcPr>
            <w:tcW w:w="7371" w:type="dxa"/>
          </w:tcPr>
          <w:p w14:paraId="5A72AEAE"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354C86">
              <w:rPr>
                <w:rFonts w:ascii="Arial" w:hAnsi="Arial"/>
                <w:b/>
                <w:iCs/>
                <w:sz w:val="18"/>
                <w:lang w:eastAsia="en-GB"/>
              </w:rPr>
              <w:t>Explanation</w:t>
            </w:r>
          </w:p>
        </w:tc>
      </w:tr>
      <w:tr w:rsidR="00AF53F5" w:rsidRPr="00354C86" w14:paraId="7919E1BF" w14:textId="77777777" w:rsidTr="00DA06B2">
        <w:trPr>
          <w:cantSplit/>
        </w:trPr>
        <w:tc>
          <w:tcPr>
            <w:tcW w:w="2268" w:type="dxa"/>
          </w:tcPr>
          <w:p w14:paraId="4199479C" w14:textId="77777777" w:rsidR="00AF53F5" w:rsidRPr="00354C86"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354C86">
              <w:rPr>
                <w:rFonts w:ascii="Arial" w:hAnsi="Arial"/>
                <w:i/>
                <w:noProof/>
                <w:sz w:val="18"/>
                <w:lang w:eastAsia="en-GB"/>
              </w:rPr>
              <w:t>ConfigF</w:t>
            </w:r>
          </w:p>
        </w:tc>
        <w:tc>
          <w:tcPr>
            <w:tcW w:w="7371" w:type="dxa"/>
          </w:tcPr>
          <w:p w14:paraId="305CF46E" w14:textId="5149189E" w:rsidR="00AF53F5" w:rsidRPr="00354C86"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354C86">
              <w:rPr>
                <w:rFonts w:ascii="Arial" w:hAnsi="Arial"/>
                <w:sz w:val="18"/>
                <w:lang w:eastAsia="en-GB"/>
              </w:rPr>
              <w:t xml:space="preserve">The field is optional present, need R, in case of </w:t>
            </w:r>
            <w:r w:rsidRPr="00354C86">
              <w:rPr>
                <w:rFonts w:ascii="Arial" w:hAnsi="Arial"/>
                <w:i/>
                <w:sz w:val="18"/>
                <w:lang w:eastAsia="en-GB"/>
              </w:rPr>
              <w:t>chIE2-ConfigurableFeature</w:t>
            </w:r>
            <w:r w:rsidRPr="00354C86">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354C86" w:rsidRDefault="00AF53F5" w:rsidP="00AF53F5">
      <w:pPr>
        <w:overflowPunct w:val="0"/>
        <w:autoSpaceDE w:val="0"/>
        <w:autoSpaceDN w:val="0"/>
        <w:adjustRightInd w:val="0"/>
        <w:textAlignment w:val="baseline"/>
        <w:rPr>
          <w:lang w:eastAsia="ja-JP"/>
        </w:rPr>
      </w:pPr>
    </w:p>
    <w:p w14:paraId="334E4101" w14:textId="77777777" w:rsidR="00AF53F5" w:rsidRPr="00354C86"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927" w:name="_Toc478016098"/>
      <w:r w:rsidRPr="00354C86">
        <w:rPr>
          <w:rFonts w:ascii="Arial" w:hAnsi="Arial"/>
          <w:sz w:val="32"/>
          <w:lang w:eastAsia="ja-JP"/>
        </w:rPr>
        <w:t>A.5</w:t>
      </w:r>
      <w:r w:rsidRPr="00354C86">
        <w:rPr>
          <w:rFonts w:ascii="Arial" w:hAnsi="Arial"/>
          <w:sz w:val="32"/>
          <w:lang w:eastAsia="ja-JP"/>
        </w:rPr>
        <w:tab/>
        <w:t>Guidelines regarding inclusion of transaction identifiers in RRC messages</w:t>
      </w:r>
      <w:bookmarkEnd w:id="4927"/>
    </w:p>
    <w:p w14:paraId="5C20937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rules provide guidance on which messages should include a Transaction identifier</w:t>
      </w:r>
    </w:p>
    <w:p w14:paraId="68C5F65F"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1:</w:t>
      </w:r>
      <w:r w:rsidRPr="00354C86">
        <w:rPr>
          <w:lang w:eastAsia="x-none"/>
        </w:rPr>
        <w:tab/>
        <w:t>DL messages on CCCH that move UE to RRC-Idle should not include the RRC transaction identifier.</w:t>
      </w:r>
    </w:p>
    <w:p w14:paraId="0D8998EB"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2:</w:t>
      </w:r>
      <w:r w:rsidRPr="00354C86">
        <w:rPr>
          <w:lang w:eastAsia="x-none"/>
        </w:rPr>
        <w:tab/>
        <w:t>All network initiated DL messages by default should include the RRC transaction identifier.</w:t>
      </w:r>
    </w:p>
    <w:p w14:paraId="72BC3341"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lastRenderedPageBreak/>
        <w:t>3:</w:t>
      </w:r>
      <w:r w:rsidRPr="00354C86">
        <w:rPr>
          <w:lang w:eastAsia="x-none"/>
        </w:rPr>
        <w:tab/>
        <w:t>All UL messages that are direct response to a DL message with an RRC Transaction identifier should include the RRC Transaction identifier.</w:t>
      </w:r>
    </w:p>
    <w:p w14:paraId="3907342F"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4:</w:t>
      </w:r>
      <w:r w:rsidRPr="00354C86">
        <w:rPr>
          <w:lang w:eastAsia="x-none"/>
        </w:rPr>
        <w:tab/>
        <w:t>All UL messages that require a direct DL response message should include an RRC transaction identifier.</w:t>
      </w:r>
    </w:p>
    <w:p w14:paraId="6469B462"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5:</w:t>
      </w:r>
      <w:r w:rsidRPr="00354C86">
        <w:rPr>
          <w:lang w:eastAsia="x-none"/>
        </w:rPr>
        <w:tab/>
        <w:t>All UL messages that are not in response to a DL message nor require a corresponding response from the network should not include the RRC Transaction identifier.</w:t>
      </w:r>
    </w:p>
    <w:p w14:paraId="4639EE1D" w14:textId="77777777" w:rsidR="00695679" w:rsidRPr="00354C86" w:rsidRDefault="00695679" w:rsidP="00695679">
      <w:pPr>
        <w:pStyle w:val="Heading2"/>
      </w:pPr>
      <w:bookmarkStart w:id="4928" w:name="_Toc491180938"/>
      <w:bookmarkStart w:id="4929" w:name="_Toc493510639"/>
      <w:r w:rsidRPr="00354C86">
        <w:t>A.6</w:t>
      </w:r>
      <w:r w:rsidRPr="00354C86">
        <w:tab/>
        <w:t>Guidelines regarding use of need codes</w:t>
      </w:r>
      <w:bookmarkEnd w:id="4928"/>
      <w:bookmarkEnd w:id="4929"/>
    </w:p>
    <w:p w14:paraId="3770B88F" w14:textId="77777777" w:rsidR="00695679" w:rsidRPr="00354C86" w:rsidRDefault="00695679" w:rsidP="00695679">
      <w:r w:rsidRPr="00354C86">
        <w:t>The following rule provides guidance for determining need codes for optional downlink fields:</w:t>
      </w:r>
    </w:p>
    <w:p w14:paraId="7A65209C" w14:textId="77777777" w:rsidR="00695679" w:rsidRPr="00354C86" w:rsidRDefault="00695679" w:rsidP="003C1C65">
      <w:pPr>
        <w:pStyle w:val="B1"/>
      </w:pPr>
      <w:r w:rsidRPr="00354C86">
        <w:t>- if the field needs to be stored by the UE (i.e. maintained) when absent:</w:t>
      </w:r>
    </w:p>
    <w:p w14:paraId="14A0F8A3" w14:textId="77777777" w:rsidR="00695679" w:rsidRPr="00354C86" w:rsidRDefault="00695679" w:rsidP="003C1C65">
      <w:pPr>
        <w:pStyle w:val="B2"/>
      </w:pPr>
      <w:r w:rsidRPr="00354C86">
        <w:t>- use Need M (=Maintain)</w:t>
      </w:r>
    </w:p>
    <w:p w14:paraId="7E6F3158" w14:textId="77777777" w:rsidR="00695679" w:rsidRPr="00354C86" w:rsidRDefault="00695679" w:rsidP="003C1C65">
      <w:pPr>
        <w:pStyle w:val="B1"/>
      </w:pPr>
      <w:r w:rsidRPr="00354C86">
        <w:t>- else</w:t>
      </w:r>
      <w:r w:rsidR="00070947" w:rsidRPr="00354C86">
        <w:t>,</w:t>
      </w:r>
      <w:r w:rsidRPr="00354C86">
        <w:t xml:space="preserve"> if the field needs to be released by the UE when absent:</w:t>
      </w:r>
    </w:p>
    <w:p w14:paraId="0AC4FCA6" w14:textId="77777777" w:rsidR="00695679" w:rsidRPr="00354C86" w:rsidRDefault="00695679" w:rsidP="003C1C65">
      <w:pPr>
        <w:pStyle w:val="B2"/>
      </w:pPr>
      <w:r w:rsidRPr="00354C86">
        <w:t>- use Need R (=Release)</w:t>
      </w:r>
    </w:p>
    <w:p w14:paraId="5A1DD01C" w14:textId="77777777" w:rsidR="00695679" w:rsidRPr="00354C86" w:rsidRDefault="00695679" w:rsidP="003C1C65">
      <w:pPr>
        <w:pStyle w:val="B1"/>
      </w:pPr>
      <w:r w:rsidRPr="00354C86">
        <w:t>- else</w:t>
      </w:r>
      <w:r w:rsidR="00070947" w:rsidRPr="00354C86">
        <w:t>,</w:t>
      </w:r>
      <w:r w:rsidRPr="00354C86">
        <w:t xml:space="preserve"> if UE shall take no action when the field is absent (i.e. UE does not even need to maintain any existing value of the field):</w:t>
      </w:r>
    </w:p>
    <w:p w14:paraId="44C5B244" w14:textId="77777777" w:rsidR="00695679" w:rsidRPr="00354C86" w:rsidRDefault="00695679" w:rsidP="003C1C65">
      <w:pPr>
        <w:pStyle w:val="B2"/>
      </w:pPr>
      <w:r w:rsidRPr="00354C86">
        <w:t>- use Need N (=None)</w:t>
      </w:r>
    </w:p>
    <w:p w14:paraId="6F54AA59" w14:textId="326FADFD" w:rsidR="00BC47DC" w:rsidRPr="00354C86" w:rsidRDefault="00BC47DC" w:rsidP="008360F8">
      <w:pPr>
        <w:pStyle w:val="B1"/>
      </w:pPr>
      <w:r w:rsidRPr="00354C86">
        <w:t>- else (UE behaviour upon absence doesn’t fit any of the above conditions):</w:t>
      </w:r>
    </w:p>
    <w:p w14:paraId="1E181BC2" w14:textId="77777777" w:rsidR="00BC47DC" w:rsidRPr="00354C86" w:rsidRDefault="00BC47DC" w:rsidP="008360F8">
      <w:pPr>
        <w:pStyle w:val="B2"/>
      </w:pPr>
      <w:r w:rsidRPr="00354C86">
        <w:t>- use Need S (=Specified)</w:t>
      </w:r>
    </w:p>
    <w:p w14:paraId="1DEDAC08" w14:textId="77777777" w:rsidR="00BC47DC" w:rsidRPr="00354C86" w:rsidRDefault="00BC47DC" w:rsidP="00BC47DC">
      <w:pPr>
        <w:pStyle w:val="B2"/>
      </w:pPr>
      <w:r w:rsidRPr="00354C86">
        <w:t>- specify the UE behaviour upon absence of the field in the procedural text or in the field description table.</w:t>
      </w:r>
    </w:p>
    <w:p w14:paraId="41ED7E7B" w14:textId="77777777" w:rsidR="00080512" w:rsidRPr="00354C86" w:rsidRDefault="00080512">
      <w:pPr>
        <w:pStyle w:val="Heading8"/>
      </w:pPr>
      <w:r w:rsidRPr="00354C86">
        <w:br w:type="page"/>
      </w:r>
      <w:bookmarkStart w:id="4930" w:name="_Toc493510640"/>
      <w:r w:rsidRPr="00354C86">
        <w:lastRenderedPageBreak/>
        <w:t>Annex &lt;X&gt; (informative):</w:t>
      </w:r>
      <w:r w:rsidRPr="00354C86">
        <w:br/>
        <w:t>Change history</w:t>
      </w:r>
      <w:bookmarkEnd w:id="4930"/>
    </w:p>
    <w:bookmarkEnd w:id="4897"/>
    <w:p w14:paraId="4F1A0AC7" w14:textId="77777777" w:rsidR="00054A22" w:rsidRPr="00354C86"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54C86" w14:paraId="183C338E" w14:textId="77777777" w:rsidTr="00C72833">
        <w:trPr>
          <w:cantSplit/>
        </w:trPr>
        <w:tc>
          <w:tcPr>
            <w:tcW w:w="9639" w:type="dxa"/>
            <w:gridSpan w:val="8"/>
            <w:tcBorders>
              <w:bottom w:val="nil"/>
            </w:tcBorders>
            <w:shd w:val="solid" w:color="FFFFFF" w:fill="auto"/>
          </w:tcPr>
          <w:p w14:paraId="351C42D2" w14:textId="77777777" w:rsidR="003C3971" w:rsidRPr="00354C86" w:rsidRDefault="003C3971" w:rsidP="00C72833">
            <w:pPr>
              <w:pStyle w:val="TAL"/>
              <w:jc w:val="center"/>
              <w:rPr>
                <w:b/>
                <w:sz w:val="16"/>
              </w:rPr>
            </w:pPr>
            <w:r w:rsidRPr="00354C86">
              <w:rPr>
                <w:b/>
              </w:rPr>
              <w:t>Change history</w:t>
            </w:r>
          </w:p>
        </w:tc>
      </w:tr>
      <w:tr w:rsidR="003C3971" w:rsidRPr="00354C86" w14:paraId="797DC800" w14:textId="77777777" w:rsidTr="00C72833">
        <w:tc>
          <w:tcPr>
            <w:tcW w:w="800" w:type="dxa"/>
            <w:shd w:val="pct10" w:color="auto" w:fill="FFFFFF"/>
          </w:tcPr>
          <w:p w14:paraId="58928A14" w14:textId="77777777" w:rsidR="003C3971" w:rsidRPr="00354C86" w:rsidRDefault="003C3971" w:rsidP="00C72833">
            <w:pPr>
              <w:pStyle w:val="TAL"/>
              <w:rPr>
                <w:b/>
                <w:sz w:val="16"/>
              </w:rPr>
            </w:pPr>
            <w:r w:rsidRPr="00354C86">
              <w:rPr>
                <w:b/>
                <w:sz w:val="16"/>
              </w:rPr>
              <w:t>Date</w:t>
            </w:r>
          </w:p>
        </w:tc>
        <w:tc>
          <w:tcPr>
            <w:tcW w:w="800" w:type="dxa"/>
            <w:shd w:val="pct10" w:color="auto" w:fill="FFFFFF"/>
          </w:tcPr>
          <w:p w14:paraId="08C803A6" w14:textId="77777777" w:rsidR="003C3971" w:rsidRPr="00354C86" w:rsidRDefault="00DF2B1F" w:rsidP="00C72833">
            <w:pPr>
              <w:pStyle w:val="TAL"/>
              <w:rPr>
                <w:b/>
                <w:sz w:val="16"/>
              </w:rPr>
            </w:pPr>
            <w:r w:rsidRPr="00354C86">
              <w:rPr>
                <w:b/>
                <w:sz w:val="16"/>
              </w:rPr>
              <w:t>Meeting</w:t>
            </w:r>
          </w:p>
        </w:tc>
        <w:tc>
          <w:tcPr>
            <w:tcW w:w="1094" w:type="dxa"/>
            <w:shd w:val="pct10" w:color="auto" w:fill="FFFFFF"/>
          </w:tcPr>
          <w:p w14:paraId="7C40BDBC" w14:textId="77777777" w:rsidR="003C3971" w:rsidRPr="00354C86" w:rsidRDefault="003C3971" w:rsidP="00DF2B1F">
            <w:pPr>
              <w:pStyle w:val="TAL"/>
              <w:rPr>
                <w:b/>
                <w:sz w:val="16"/>
              </w:rPr>
            </w:pPr>
            <w:r w:rsidRPr="00354C86">
              <w:rPr>
                <w:b/>
                <w:sz w:val="16"/>
              </w:rPr>
              <w:t>TDoc</w:t>
            </w:r>
          </w:p>
        </w:tc>
        <w:tc>
          <w:tcPr>
            <w:tcW w:w="425" w:type="dxa"/>
            <w:shd w:val="pct10" w:color="auto" w:fill="FFFFFF"/>
          </w:tcPr>
          <w:p w14:paraId="5ABBCB9B" w14:textId="77777777" w:rsidR="003C3971" w:rsidRPr="00354C86" w:rsidRDefault="003C3971" w:rsidP="00C72833">
            <w:pPr>
              <w:pStyle w:val="TAL"/>
              <w:rPr>
                <w:b/>
                <w:sz w:val="16"/>
              </w:rPr>
            </w:pPr>
            <w:r w:rsidRPr="00354C86">
              <w:rPr>
                <w:b/>
                <w:sz w:val="16"/>
              </w:rPr>
              <w:t>CR</w:t>
            </w:r>
          </w:p>
        </w:tc>
        <w:tc>
          <w:tcPr>
            <w:tcW w:w="425" w:type="dxa"/>
            <w:shd w:val="pct10" w:color="auto" w:fill="FFFFFF"/>
          </w:tcPr>
          <w:p w14:paraId="717EF251" w14:textId="77777777" w:rsidR="003C3971" w:rsidRPr="00354C86" w:rsidRDefault="003C3971" w:rsidP="00C72833">
            <w:pPr>
              <w:pStyle w:val="TAL"/>
              <w:rPr>
                <w:b/>
                <w:sz w:val="16"/>
              </w:rPr>
            </w:pPr>
            <w:r w:rsidRPr="00354C86">
              <w:rPr>
                <w:b/>
                <w:sz w:val="16"/>
              </w:rPr>
              <w:t>Rev</w:t>
            </w:r>
          </w:p>
        </w:tc>
        <w:tc>
          <w:tcPr>
            <w:tcW w:w="425" w:type="dxa"/>
            <w:shd w:val="pct10" w:color="auto" w:fill="FFFFFF"/>
          </w:tcPr>
          <w:p w14:paraId="2E22F4AE" w14:textId="77777777" w:rsidR="003C3971" w:rsidRPr="00354C86" w:rsidRDefault="003C3971" w:rsidP="00C72833">
            <w:pPr>
              <w:pStyle w:val="TAL"/>
              <w:rPr>
                <w:b/>
                <w:sz w:val="16"/>
              </w:rPr>
            </w:pPr>
            <w:r w:rsidRPr="00354C86">
              <w:rPr>
                <w:b/>
                <w:sz w:val="16"/>
              </w:rPr>
              <w:t>Cat</w:t>
            </w:r>
          </w:p>
        </w:tc>
        <w:tc>
          <w:tcPr>
            <w:tcW w:w="4962" w:type="dxa"/>
            <w:shd w:val="pct10" w:color="auto" w:fill="FFFFFF"/>
          </w:tcPr>
          <w:p w14:paraId="0E117661" w14:textId="77777777" w:rsidR="003C3971" w:rsidRPr="00354C86" w:rsidRDefault="003C3971" w:rsidP="00C72833">
            <w:pPr>
              <w:pStyle w:val="TAL"/>
              <w:rPr>
                <w:b/>
                <w:sz w:val="16"/>
              </w:rPr>
            </w:pPr>
            <w:r w:rsidRPr="00354C86">
              <w:rPr>
                <w:b/>
                <w:sz w:val="16"/>
              </w:rPr>
              <w:t>Subject/Comment</w:t>
            </w:r>
          </w:p>
        </w:tc>
        <w:tc>
          <w:tcPr>
            <w:tcW w:w="708" w:type="dxa"/>
            <w:shd w:val="pct10" w:color="auto" w:fill="FFFFFF"/>
          </w:tcPr>
          <w:p w14:paraId="4EF71F6F" w14:textId="77777777" w:rsidR="003C3971" w:rsidRPr="00354C86" w:rsidRDefault="003C3971" w:rsidP="00C72833">
            <w:pPr>
              <w:pStyle w:val="TAL"/>
              <w:rPr>
                <w:b/>
                <w:sz w:val="16"/>
              </w:rPr>
            </w:pPr>
            <w:r w:rsidRPr="00354C86">
              <w:rPr>
                <w:b/>
                <w:sz w:val="16"/>
              </w:rPr>
              <w:t>New vers</w:t>
            </w:r>
            <w:r w:rsidR="00DF2B1F" w:rsidRPr="00354C86">
              <w:rPr>
                <w:b/>
                <w:sz w:val="16"/>
              </w:rPr>
              <w:t>ion</w:t>
            </w:r>
          </w:p>
        </w:tc>
      </w:tr>
      <w:tr w:rsidR="003C3971" w:rsidRPr="00354C86" w14:paraId="2844B3CD" w14:textId="77777777" w:rsidTr="00C72833">
        <w:tc>
          <w:tcPr>
            <w:tcW w:w="800" w:type="dxa"/>
            <w:shd w:val="solid" w:color="FFFFFF" w:fill="auto"/>
          </w:tcPr>
          <w:p w14:paraId="696EB0AB" w14:textId="77777777" w:rsidR="003C3971" w:rsidRPr="00354C86" w:rsidRDefault="003C3971" w:rsidP="00C72833">
            <w:pPr>
              <w:pStyle w:val="TAC"/>
              <w:rPr>
                <w:sz w:val="16"/>
                <w:szCs w:val="16"/>
              </w:rPr>
            </w:pPr>
          </w:p>
        </w:tc>
        <w:tc>
          <w:tcPr>
            <w:tcW w:w="800" w:type="dxa"/>
            <w:shd w:val="solid" w:color="FFFFFF" w:fill="auto"/>
          </w:tcPr>
          <w:p w14:paraId="567C75F3" w14:textId="77777777" w:rsidR="003C3971" w:rsidRPr="00354C86" w:rsidRDefault="003C3971" w:rsidP="00C72833">
            <w:pPr>
              <w:pStyle w:val="TAC"/>
              <w:rPr>
                <w:sz w:val="16"/>
                <w:szCs w:val="16"/>
              </w:rPr>
            </w:pPr>
          </w:p>
        </w:tc>
        <w:tc>
          <w:tcPr>
            <w:tcW w:w="1094" w:type="dxa"/>
            <w:shd w:val="solid" w:color="FFFFFF" w:fill="auto"/>
          </w:tcPr>
          <w:p w14:paraId="7FC5BF58" w14:textId="77777777" w:rsidR="003C3971" w:rsidRPr="00354C86" w:rsidRDefault="003C3971" w:rsidP="00C72833">
            <w:pPr>
              <w:pStyle w:val="TAC"/>
              <w:rPr>
                <w:sz w:val="16"/>
                <w:szCs w:val="16"/>
              </w:rPr>
            </w:pPr>
          </w:p>
        </w:tc>
        <w:tc>
          <w:tcPr>
            <w:tcW w:w="425" w:type="dxa"/>
            <w:shd w:val="solid" w:color="FFFFFF" w:fill="auto"/>
          </w:tcPr>
          <w:p w14:paraId="604A8B87" w14:textId="77777777" w:rsidR="003C3971" w:rsidRPr="00354C86" w:rsidRDefault="003C3971" w:rsidP="00C72833">
            <w:pPr>
              <w:pStyle w:val="TAL"/>
              <w:rPr>
                <w:sz w:val="16"/>
                <w:szCs w:val="16"/>
              </w:rPr>
            </w:pPr>
          </w:p>
        </w:tc>
        <w:tc>
          <w:tcPr>
            <w:tcW w:w="425" w:type="dxa"/>
            <w:shd w:val="solid" w:color="FFFFFF" w:fill="auto"/>
          </w:tcPr>
          <w:p w14:paraId="26D79DED" w14:textId="77777777" w:rsidR="003C3971" w:rsidRPr="00354C86" w:rsidRDefault="003C3971" w:rsidP="00C72833">
            <w:pPr>
              <w:pStyle w:val="TAR"/>
              <w:rPr>
                <w:sz w:val="16"/>
                <w:szCs w:val="16"/>
              </w:rPr>
            </w:pPr>
          </w:p>
        </w:tc>
        <w:tc>
          <w:tcPr>
            <w:tcW w:w="425" w:type="dxa"/>
            <w:shd w:val="solid" w:color="FFFFFF" w:fill="auto"/>
          </w:tcPr>
          <w:p w14:paraId="38D24572" w14:textId="77777777" w:rsidR="003C3971" w:rsidRPr="00354C86" w:rsidRDefault="003C3971" w:rsidP="00C72833">
            <w:pPr>
              <w:pStyle w:val="TAC"/>
              <w:rPr>
                <w:sz w:val="16"/>
                <w:szCs w:val="16"/>
              </w:rPr>
            </w:pPr>
          </w:p>
        </w:tc>
        <w:tc>
          <w:tcPr>
            <w:tcW w:w="4962" w:type="dxa"/>
            <w:shd w:val="solid" w:color="FFFFFF" w:fill="auto"/>
          </w:tcPr>
          <w:p w14:paraId="75BEF0AA" w14:textId="77777777" w:rsidR="003C3971" w:rsidRPr="00354C86" w:rsidRDefault="003C3971" w:rsidP="00C72833">
            <w:pPr>
              <w:pStyle w:val="TAL"/>
              <w:rPr>
                <w:sz w:val="16"/>
                <w:szCs w:val="16"/>
              </w:rPr>
            </w:pPr>
          </w:p>
        </w:tc>
        <w:tc>
          <w:tcPr>
            <w:tcW w:w="708" w:type="dxa"/>
            <w:shd w:val="solid" w:color="FFFFFF" w:fill="auto"/>
          </w:tcPr>
          <w:p w14:paraId="3923AA30" w14:textId="77777777" w:rsidR="003C3971" w:rsidRPr="00354C86" w:rsidRDefault="003C3971" w:rsidP="00C72833">
            <w:pPr>
              <w:pStyle w:val="TAC"/>
              <w:rPr>
                <w:sz w:val="16"/>
                <w:szCs w:val="16"/>
              </w:rPr>
            </w:pPr>
          </w:p>
        </w:tc>
      </w:tr>
    </w:tbl>
    <w:p w14:paraId="6EB29A6F" w14:textId="77777777" w:rsidR="003C3971" w:rsidRPr="00354C86" w:rsidRDefault="003C3971" w:rsidP="003C3971"/>
    <w:p w14:paraId="54DB81CB" w14:textId="77777777" w:rsidR="00080512" w:rsidRPr="00354C86" w:rsidRDefault="00080512"/>
    <w:p w14:paraId="040F3120" w14:textId="3CC1D869" w:rsidR="002E649D" w:rsidRPr="00354C86" w:rsidRDefault="002E649D">
      <w:pPr>
        <w:spacing w:after="0"/>
      </w:pPr>
      <w:r w:rsidRPr="00354C86">
        <w:br w:type="page"/>
      </w:r>
    </w:p>
    <w:p w14:paraId="739819D2" w14:textId="7EACA5FD" w:rsidR="003C3971" w:rsidRPr="00354C86" w:rsidRDefault="003C3971"/>
    <w:p w14:paraId="4068D39F" w14:textId="66F7061D" w:rsidR="002E649D" w:rsidRPr="00354C86" w:rsidRDefault="002E649D"/>
    <w:tbl>
      <w:tblPr>
        <w:tblStyle w:val="TableGrid"/>
        <w:tblW w:w="0" w:type="auto"/>
        <w:tblLook w:val="04A0" w:firstRow="1" w:lastRow="0" w:firstColumn="1" w:lastColumn="0" w:noHBand="0" w:noVBand="1"/>
      </w:tblPr>
      <w:tblGrid>
        <w:gridCol w:w="1413"/>
        <w:gridCol w:w="4394"/>
      </w:tblGrid>
      <w:tr w:rsidR="002E649D" w:rsidRPr="00354C86" w14:paraId="7136073B" w14:textId="77777777" w:rsidTr="00015CA7">
        <w:tc>
          <w:tcPr>
            <w:tcW w:w="1413" w:type="dxa"/>
          </w:tcPr>
          <w:p w14:paraId="760E3D6A" w14:textId="77777777" w:rsidR="002E649D" w:rsidRPr="00354C86" w:rsidRDefault="002E649D" w:rsidP="00015CA7">
            <w:r w:rsidRPr="00354C86">
              <w:t>5.8.4</w:t>
            </w:r>
          </w:p>
        </w:tc>
        <w:tc>
          <w:tcPr>
            <w:tcW w:w="4394" w:type="dxa"/>
          </w:tcPr>
          <w:p w14:paraId="1B56EFB1" w14:textId="77777777" w:rsidR="002E649D" w:rsidRPr="00354C86" w:rsidRDefault="002E649D" w:rsidP="00015CA7">
            <w:r w:rsidRPr="00354C86">
              <w:t>Correct use of need codes</w:t>
            </w:r>
          </w:p>
        </w:tc>
      </w:tr>
      <w:tr w:rsidR="002E649D" w:rsidRPr="00354C86" w14:paraId="2E2CC47C" w14:textId="77777777" w:rsidTr="00015CA7">
        <w:tc>
          <w:tcPr>
            <w:tcW w:w="1413" w:type="dxa"/>
          </w:tcPr>
          <w:p w14:paraId="40C04989" w14:textId="77777777" w:rsidR="002E649D" w:rsidRPr="00354C86" w:rsidRDefault="002E649D" w:rsidP="00015CA7">
            <w:r w:rsidRPr="00354C86">
              <w:t>A.3, A.4</w:t>
            </w:r>
          </w:p>
        </w:tc>
        <w:tc>
          <w:tcPr>
            <w:tcW w:w="4394" w:type="dxa"/>
          </w:tcPr>
          <w:p w14:paraId="2BD1E436" w14:textId="77777777" w:rsidR="002E649D" w:rsidRPr="00354C86" w:rsidRDefault="002E649D" w:rsidP="00015CA7">
            <w:r w:rsidRPr="00354C86">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216305">
      <w:footnotePr>
        <w:numRestart w:val="eachSect"/>
      </w:footnotePr>
      <w:pgSz w:w="16840" w:h="11907" w:orient="landscape" w:code="9"/>
      <w:pgMar w:top="1133" w:right="1416" w:bottom="1133" w:left="1133" w:header="850" w:footer="340" w:gutter="0"/>
      <w:cols w:space="720"/>
      <w:formProt w:val="0"/>
      <w:docGrid w:linePitch="272"/>
      <w:sectPrChange w:id="4931" w:author="Ericsson Merge" w:date="2017-11-21T10:55:00Z">
        <w:sectPr w:rsidR="002E649D" w:rsidRPr="00354C86" w:rsidSect="00216305">
          <w:pgSz w:w="11907" w:h="16840" w:orient="portrait"/>
          <w:pgMar w:top="1416" w:right="1133" w:bottom="1133" w:left="1133" w:header="850" w:footer="340" w:gutter="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0" w:author="Ericsson RRCReconfiguration" w:date="2017-11-20T11:09:00Z" w:initials="E">
    <w:p w14:paraId="429FC874" w14:textId="19C7BB8C" w:rsidR="0076085E" w:rsidRPr="00662241" w:rsidRDefault="0076085E">
      <w:pPr>
        <w:pStyle w:val="CommentText"/>
        <w:rPr>
          <w:highlight w:val="yellow"/>
        </w:rPr>
      </w:pPr>
      <w:r w:rsidRPr="00662241">
        <w:rPr>
          <w:rStyle w:val="CommentReference"/>
          <w:highlight w:val="yellow"/>
        </w:rPr>
        <w:annotationRef/>
      </w:r>
      <w:r w:rsidRPr="00662241">
        <w:rPr>
          <w:highlight w:val="yellow"/>
        </w:rPr>
        <w:t>Isn’t this already verified by the if-statement on level B1 above?</w:t>
      </w:r>
    </w:p>
  </w:comment>
  <w:comment w:id="1455" w:author="Ericsson L1-Parameters" w:date="2017-11-02T16:29:00Z" w:initials="E">
    <w:p w14:paraId="1D848BD3" w14:textId="77777777" w:rsidR="0076085E" w:rsidRDefault="0076085E" w:rsidP="00E67DCF">
      <w:pPr>
        <w:pStyle w:val="CommentText"/>
      </w:pPr>
      <w:r>
        <w:rPr>
          <w:rStyle w:val="CommentReference"/>
        </w:rPr>
        <w:annotationRef/>
      </w:r>
      <w:r>
        <w:t>Updated based on RAN1-90bis agreement</w:t>
      </w:r>
    </w:p>
  </w:comment>
  <w:comment w:id="1458" w:author="Ericsson L1-Parameters" w:date="2017-11-02T16:31:00Z" w:initials="E">
    <w:p w14:paraId="00F4F001" w14:textId="77777777" w:rsidR="0076085E" w:rsidRDefault="0076085E" w:rsidP="00E67DCF">
      <w:pPr>
        <w:pStyle w:val="CommentText"/>
      </w:pPr>
      <w:r>
        <w:rPr>
          <w:rStyle w:val="CommentReference"/>
        </w:rPr>
        <w:annotationRef/>
      </w:r>
      <w:r>
        <w:t>Updated based on RAN1-90bis agreement</w:t>
      </w:r>
    </w:p>
  </w:comment>
  <w:comment w:id="1471" w:author="Ericsson L1-Parameters" w:date="2017-11-09T14:00:00Z" w:initials="E">
    <w:p w14:paraId="4FA7FB61" w14:textId="77777777" w:rsidR="0076085E" w:rsidRDefault="0076085E" w:rsidP="00E67DCF">
      <w:pPr>
        <w:pStyle w:val="CommentText"/>
      </w:pPr>
      <w:r>
        <w:rPr>
          <w:rStyle w:val="CommentReference"/>
        </w:rPr>
        <w:annotationRef/>
      </w:r>
      <w:r>
        <w:t>Adopted suggestion by several others to make this field mandatory and to remove the “default” value.</w:t>
      </w:r>
    </w:p>
  </w:comment>
  <w:comment w:id="2294" w:author="Ericsson" w:date="2017-09-12T16:19:00Z" w:initials="E">
    <w:p w14:paraId="1481E0D6" w14:textId="77777777" w:rsidR="0076085E" w:rsidRDefault="0076085E" w:rsidP="00E67DCF">
      <w:pPr>
        <w:pStyle w:val="CommentText"/>
      </w:pPr>
      <w:r w:rsidRPr="00FC2F06">
        <w:rPr>
          <w:rStyle w:val="CommentReference"/>
          <w:highlight w:val="yellow"/>
        </w:rPr>
        <w:annotationRef/>
      </w:r>
      <w:r w:rsidRPr="00FC2F06">
        <w:rPr>
          <w:highlight w:val="yellow"/>
        </w:rPr>
        <w:t>TODO</w:t>
      </w:r>
      <w:r>
        <w:t>: Use it somewhere and explain what it is used for.</w:t>
      </w:r>
    </w:p>
  </w:comment>
  <w:comment w:id="2405" w:author="Ericsson" w:date="2017-09-29T00:23:00Z" w:initials="E">
    <w:p w14:paraId="24C2B0F5" w14:textId="77777777" w:rsidR="0076085E" w:rsidRDefault="0076085E" w:rsidP="00BB6BE9">
      <w:pPr>
        <w:pStyle w:val="CommentText"/>
      </w:pPr>
      <w:r>
        <w:rPr>
          <w:rStyle w:val="CommentReference"/>
        </w:rPr>
        <w:annotationRef/>
      </w:r>
      <w:r w:rsidRPr="00CF14E2">
        <w:t xml:space="preserve">Not provided by RAN1 but rather </w:t>
      </w:r>
      <w:r>
        <w:t xml:space="preserve">inherited from LTE as placeholder for paramters defining the UL carrier/cell. To be updated based on RAN1/RAN4 input. May also be related to BWP discussion. </w:t>
      </w:r>
    </w:p>
  </w:comment>
  <w:comment w:id="3215" w:author="Ericsson" w:date="2017-09-04T14:05:00Z" w:initials="E">
    <w:p w14:paraId="3B6CC8EA" w14:textId="77777777" w:rsidR="0076085E" w:rsidRDefault="0076085E" w:rsidP="00BB6BE9">
      <w:pPr>
        <w:pStyle w:val="CommentText"/>
      </w:pPr>
      <w:r>
        <w:rPr>
          <w:rStyle w:val="CommentReference"/>
        </w:rPr>
        <w:annotationRef/>
      </w:r>
      <w:r>
        <w:t>RAN1 called it “</w:t>
      </w:r>
      <w:r w:rsidRPr="00C25BA0">
        <w:t>Num-PDCCH-cand</w:t>
      </w:r>
      <w:r>
        <w:t>”</w:t>
      </w:r>
    </w:p>
  </w:comment>
  <w:comment w:id="3401" w:author="Huawei L2-Parameters" w:date="2017-11-21T17:38:00Z" w:initials="H">
    <w:p w14:paraId="06D4F45D" w14:textId="202D92D0" w:rsidR="003262B5" w:rsidRDefault="003262B5">
      <w:pPr>
        <w:pStyle w:val="CommentText"/>
      </w:pPr>
      <w:r>
        <w:rPr>
          <w:rStyle w:val="CommentReference"/>
        </w:rPr>
        <w:annotationRef/>
      </w:r>
      <w:r>
        <w:t>There is an FFS for the support of "infinite". But what is the use of this compared with configuring one leg only?</w:t>
      </w:r>
    </w:p>
  </w:comment>
  <w:comment w:id="3400" w:author="Ericsson" w:date="2017-11-07T15:48:00Z" w:initials="E">
    <w:p w14:paraId="1E01742C" w14:textId="77777777" w:rsidR="0076085E" w:rsidRDefault="0076085E" w:rsidP="00DB1634">
      <w:pPr>
        <w:pStyle w:val="CommentText"/>
      </w:pPr>
      <w:r>
        <w:rPr>
          <w:rStyle w:val="CommentReference"/>
        </w:rPr>
        <w:annotationRef/>
      </w:r>
      <w:r>
        <w:t>Clarify that absence of this parameter is equivalent to an infinite threshold, i.e.,: “</w:t>
      </w:r>
      <w:r w:rsidRPr="004B1ED6">
        <w:rPr>
          <w:i/>
        </w:rPr>
        <w:t>If ul-DataSplitThreshold is set to release, the UL PDCP entity does not deliver data to RLC entities other than the “prioritizedRlc</w:t>
      </w:r>
      <w:r>
        <w:t xml:space="preserve">”. </w:t>
      </w:r>
    </w:p>
  </w:comment>
  <w:comment w:id="3456" w:author="Ericsson" w:date="2017-09-04T15:33:00Z" w:initials="E">
    <w:p w14:paraId="02E38F3B" w14:textId="77777777" w:rsidR="0076085E" w:rsidRDefault="0076085E" w:rsidP="0045411F">
      <w:pPr>
        <w:pStyle w:val="CommentText"/>
      </w:pPr>
      <w:r>
        <w:rPr>
          <w:rStyle w:val="CommentReference"/>
        </w:rPr>
        <w:annotationRef/>
      </w:r>
      <w:r>
        <w:t>Is there a more descriptive name?</w:t>
      </w:r>
    </w:p>
    <w:p w14:paraId="6EFA8D44" w14:textId="77777777" w:rsidR="0076085E" w:rsidRDefault="0076085E" w:rsidP="0045411F">
      <w:pPr>
        <w:pStyle w:val="CommentText"/>
      </w:pPr>
      <w:r>
        <w:t>Is type1 or type2 equivalent to the “TypeA” in the next field name?</w:t>
      </w:r>
    </w:p>
  </w:comment>
  <w:comment w:id="3544" w:author="Ericsson" w:date="2017-09-04T16:19:00Z" w:initials="E">
    <w:p w14:paraId="217690E7" w14:textId="77777777" w:rsidR="0076085E" w:rsidRDefault="0076085E" w:rsidP="0045411F">
      <w:pPr>
        <w:pStyle w:val="CommentText"/>
      </w:pPr>
      <w:r>
        <w:rPr>
          <w:rStyle w:val="CommentReference"/>
        </w:rPr>
        <w:annotationRef/>
      </w:r>
      <w:r>
        <w:t>RAN1 suggested “</w:t>
      </w:r>
      <w:r w:rsidRPr="00E12FFD">
        <w:t>PUCCH-AN-ResourceIndex</w:t>
      </w:r>
      <w:r>
        <w:t>”</w:t>
      </w:r>
    </w:p>
  </w:comment>
  <w:comment w:id="4026" w:author="Ericsson L1-Parameters" w:date="2017-11-06T12:43:00Z" w:initials="E">
    <w:p w14:paraId="6D1C87D7" w14:textId="77777777" w:rsidR="0076085E" w:rsidRDefault="0076085E" w:rsidP="00C66C86">
      <w:pPr>
        <w:pStyle w:val="CommentText"/>
      </w:pPr>
      <w:r>
        <w:rPr>
          <w:rStyle w:val="CommentReference"/>
        </w:rPr>
        <w:annotationRef/>
      </w:r>
      <w:r>
        <w:t>Assuming for now that the NW must always provide a valid bitmap. Check with input from RAN1.</w:t>
      </w:r>
    </w:p>
  </w:comment>
  <w:comment w:id="4028" w:author="Ericsson" w:date="2017-09-15T15:22:00Z" w:initials="E">
    <w:p w14:paraId="7A94464D" w14:textId="77777777" w:rsidR="0076085E" w:rsidRDefault="0076085E" w:rsidP="00C66C86">
      <w:pPr>
        <w:pStyle w:val="CommentText"/>
      </w:pPr>
      <w:r>
        <w:rPr>
          <w:rStyle w:val="CommentReference"/>
        </w:rPr>
        <w:annotationRef/>
      </w:r>
      <w:r>
        <w:t>RAN1 parameter name: SSB-Transmitted</w:t>
      </w:r>
    </w:p>
  </w:comment>
  <w:comment w:id="4030" w:author="Ericsson L1-Parameters" w:date="2017-11-06T12:41:00Z" w:initials="E">
    <w:p w14:paraId="2559FA46" w14:textId="77777777" w:rsidR="0076085E" w:rsidRDefault="0076085E" w:rsidP="00C66C86">
      <w:pPr>
        <w:pStyle w:val="CommentText"/>
      </w:pPr>
      <w:r>
        <w:rPr>
          <w:rStyle w:val="CommentReference"/>
        </w:rPr>
        <w:annotationRef/>
      </w:r>
      <w:r>
        <w:t>If there is no case in which the bitmaps need to be released (i.e., if the NW must always ensure that the UE has valid bitmap, we can make this field “M”.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9FC874" w15:done="0"/>
  <w15:commentEx w15:paraId="1D848BD3" w15:done="0"/>
  <w15:commentEx w15:paraId="00F4F001" w15:done="0"/>
  <w15:commentEx w15:paraId="4FA7FB61" w15:done="0"/>
  <w15:commentEx w15:paraId="1481E0D6" w15:done="0"/>
  <w15:commentEx w15:paraId="24C2B0F5" w15:done="0"/>
  <w15:commentEx w15:paraId="3B6CC8EA" w15:done="0"/>
  <w15:commentEx w15:paraId="06D4F45D" w15:done="0"/>
  <w15:commentEx w15:paraId="1E01742C" w15:done="0"/>
  <w15:commentEx w15:paraId="6EFA8D44" w15:done="0"/>
  <w15:commentEx w15:paraId="217690E7" w15:done="0"/>
  <w15:commentEx w15:paraId="6D1C87D7" w15:done="0"/>
  <w15:commentEx w15:paraId="7A94464D" w15:done="0"/>
  <w15:commentEx w15:paraId="2559FA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9FC874" w16cid:durableId="1DBD3662"/>
  <w16cid:commentId w16cid:paraId="1D848BD3" w16cid:durableId="1DA5C687"/>
  <w16cid:commentId w16cid:paraId="00F4F001" w16cid:durableId="1DA5C6DD"/>
  <w16cid:commentId w16cid:paraId="4FA7FB61" w16cid:durableId="1DAEDDF6"/>
  <w16cid:commentId w16cid:paraId="1481E0D6" w16cid:durableId="1D907133"/>
  <w16cid:commentId w16cid:paraId="24C2B0F5" w16cid:durableId="1DB6B127"/>
  <w16cid:commentId w16cid:paraId="3B6CC8EA" w16cid:durableId="1DB6B129"/>
  <w16cid:commentId w16cid:paraId="06D4F45D" w16cid:durableId="1DBEE318"/>
  <w16cid:commentId w16cid:paraId="1E01742C" w16cid:durableId="1DBD6F62"/>
  <w16cid:commentId w16cid:paraId="6EFA8D44" w16cid:durableId="1D907138"/>
  <w16cid:commentId w16cid:paraId="217690E7" w16cid:durableId="1D907139"/>
  <w16cid:commentId w16cid:paraId="6D1C87D7" w16cid:durableId="1DAAD75F"/>
  <w16cid:commentId w16cid:paraId="7A94464D" w16cid:durableId="1D90713A"/>
  <w16cid:commentId w16cid:paraId="2559FA46" w16cid:durableId="1DAAD7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33C8B" w14:textId="77777777" w:rsidR="00FB1031" w:rsidRDefault="00FB1031">
      <w:r>
        <w:separator/>
      </w:r>
    </w:p>
  </w:endnote>
  <w:endnote w:type="continuationSeparator" w:id="0">
    <w:p w14:paraId="3338ECFE" w14:textId="77777777" w:rsidR="00FB1031" w:rsidRDefault="00FB1031">
      <w:r>
        <w:continuationSeparator/>
      </w:r>
    </w:p>
  </w:endnote>
  <w:endnote w:type="continuationNotice" w:id="1">
    <w:p w14:paraId="5D7015C0" w14:textId="77777777" w:rsidR="00FB1031" w:rsidRDefault="00FB10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Segoe UI">
    <w:altName w:val="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76085E" w:rsidRDefault="007608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AA6BD" w14:textId="77777777" w:rsidR="00FB1031" w:rsidRDefault="00FB1031">
      <w:r>
        <w:separator/>
      </w:r>
    </w:p>
  </w:footnote>
  <w:footnote w:type="continuationSeparator" w:id="0">
    <w:p w14:paraId="724AC339" w14:textId="77777777" w:rsidR="00FB1031" w:rsidRDefault="00FB1031">
      <w:r>
        <w:continuationSeparator/>
      </w:r>
    </w:p>
  </w:footnote>
  <w:footnote w:type="continuationNotice" w:id="1">
    <w:p w14:paraId="102059B5" w14:textId="77777777" w:rsidR="00FB1031" w:rsidRDefault="00FB10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1A6117A4" w:rsidR="0076085E" w:rsidRDefault="007608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4E77">
      <w:rPr>
        <w:rFonts w:ascii="Arial" w:hAnsi="Arial" w:cs="Arial"/>
        <w:b/>
        <w:noProof/>
        <w:sz w:val="18"/>
        <w:szCs w:val="18"/>
      </w:rPr>
      <w:t>3GPP TS 38.331 V0.1.0 (2017-10)</w:t>
    </w:r>
    <w:r>
      <w:rPr>
        <w:rFonts w:ascii="Arial" w:hAnsi="Arial" w:cs="Arial"/>
        <w:b/>
        <w:sz w:val="18"/>
        <w:szCs w:val="18"/>
      </w:rPr>
      <w:fldChar w:fldCharType="end"/>
    </w:r>
  </w:p>
  <w:p w14:paraId="144CEA9D" w14:textId="0FC3C8F5" w:rsidR="0076085E" w:rsidRDefault="007608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4E77">
      <w:rPr>
        <w:rFonts w:ascii="Arial" w:hAnsi="Arial" w:cs="Arial"/>
        <w:b/>
        <w:noProof/>
        <w:sz w:val="18"/>
        <w:szCs w:val="18"/>
      </w:rPr>
      <w:t>48</w:t>
    </w:r>
    <w:r>
      <w:rPr>
        <w:rFonts w:ascii="Arial" w:hAnsi="Arial" w:cs="Arial"/>
        <w:b/>
        <w:sz w:val="18"/>
        <w:szCs w:val="18"/>
      </w:rPr>
      <w:fldChar w:fldCharType="end"/>
    </w:r>
  </w:p>
  <w:p w14:paraId="65D14B0C" w14:textId="7490B177" w:rsidR="0076085E" w:rsidRDefault="007608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4E77">
      <w:rPr>
        <w:rFonts w:ascii="Arial" w:hAnsi="Arial" w:cs="Arial"/>
        <w:b/>
        <w:noProof/>
        <w:sz w:val="18"/>
        <w:szCs w:val="18"/>
      </w:rPr>
      <w:t>Release 15</w:t>
    </w:r>
    <w:r>
      <w:rPr>
        <w:rFonts w:ascii="Arial" w:hAnsi="Arial" w:cs="Arial"/>
        <w:b/>
        <w:sz w:val="18"/>
        <w:szCs w:val="18"/>
      </w:rPr>
      <w:fldChar w:fldCharType="end"/>
    </w:r>
  </w:p>
  <w:p w14:paraId="2938E62D" w14:textId="77777777" w:rsidR="0076085E" w:rsidRDefault="0076085E">
    <w:pPr>
      <w:pStyle w:val="Header"/>
    </w:pPr>
  </w:p>
  <w:p w14:paraId="06E30586" w14:textId="77777777" w:rsidR="0076085E" w:rsidRDefault="007608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7"/>
  </w:num>
  <w:num w:numId="12">
    <w:abstractNumId w:val="27"/>
  </w:num>
  <w:num w:numId="13">
    <w:abstractNumId w:val="35"/>
  </w:num>
  <w:num w:numId="14">
    <w:abstractNumId w:val="17"/>
  </w:num>
  <w:num w:numId="15">
    <w:abstractNumId w:val="11"/>
  </w:num>
  <w:num w:numId="16">
    <w:abstractNumId w:val="34"/>
  </w:num>
  <w:num w:numId="17">
    <w:abstractNumId w:val="26"/>
  </w:num>
  <w:num w:numId="18">
    <w:abstractNumId w:val="12"/>
  </w:num>
  <w:num w:numId="19">
    <w:abstractNumId w:val="7"/>
  </w:num>
  <w:num w:numId="20">
    <w:abstractNumId w:val="10"/>
  </w:num>
  <w:num w:numId="21">
    <w:abstractNumId w:val="5"/>
  </w:num>
  <w:num w:numId="22">
    <w:abstractNumId w:val="18"/>
  </w:num>
  <w:num w:numId="23">
    <w:abstractNumId w:val="31"/>
  </w:num>
  <w:num w:numId="24">
    <w:abstractNumId w:val="23"/>
  </w:num>
  <w:num w:numId="25">
    <w:abstractNumId w:val="30"/>
  </w:num>
  <w:num w:numId="26">
    <w:abstractNumId w:val="14"/>
  </w:num>
  <w:num w:numId="27">
    <w:abstractNumId w:val="24"/>
  </w:num>
  <w:num w:numId="28">
    <w:abstractNumId w:val="8"/>
  </w:num>
  <w:num w:numId="29">
    <w:abstractNumId w:val="16"/>
  </w:num>
  <w:num w:numId="30">
    <w:abstractNumId w:val="25"/>
  </w:num>
  <w:num w:numId="31">
    <w:abstractNumId w:val="9"/>
  </w:num>
  <w:num w:numId="32">
    <w:abstractNumId w:val="33"/>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0"/>
  </w:num>
  <w:num w:numId="35">
    <w:abstractNumId w:val="29"/>
  </w:num>
  <w:num w:numId="36">
    <w:abstractNumId w:val="15"/>
  </w:num>
  <w:num w:numId="37">
    <w:abstractNumId w:val="19"/>
  </w:num>
  <w:num w:numId="38">
    <w:abstractNumId w:val="36"/>
  </w:num>
  <w:num w:numId="39">
    <w:abstractNumId w:val="13"/>
  </w:num>
  <w:num w:numId="40">
    <w:abstractNumId w:val="22"/>
  </w:num>
  <w:num w:numId="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erge">
    <w15:presenceInfo w15:providerId="None" w15:userId="Ericsson merge"/>
  </w15:person>
  <w15:person w15:author="Ericsson RRCReconfiguration">
    <w15:presenceInfo w15:providerId="None" w15:userId="Ericsson RRCReconfiguration"/>
  </w15:person>
  <w15:person w15:author="Ericsson Merge">
    <w15:presenceInfo w15:providerId="None" w15:userId="Ericsson Merge"/>
  </w15:person>
  <w15:person w15:author="Ericsson Merging">
    <w15:presenceInfo w15:providerId="None" w15:userId="Ericsson Merging"/>
  </w15:person>
  <w15:person w15:author="Ericsson RRM">
    <w15:presenceInfo w15:providerId="None" w15:userId="Ericsson RRM"/>
  </w15:person>
  <w15:person w15:author="Ericsson L1-Parameters">
    <w15:presenceInfo w15:providerId="None" w15:userId="Ericsson L1-Parameters"/>
  </w15:person>
  <w15:person w15:author="Huawei L2-Parameters">
    <w15:presenceInfo w15:providerId="None" w15:userId="Huawei L2-Parameters"/>
  </w15:person>
  <w15:person w15:author="Ericsson">
    <w15:presenceInfo w15:providerId="None" w15:userId="Ericsson"/>
  </w15:person>
  <w15:person w15:author="Samsung Inter-Node R2-1713454">
    <w15:presenceInfo w15:providerId="None" w15:userId="Samsung Inter-Node R2-1713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2363"/>
    <w:rsid w:val="00004679"/>
    <w:rsid w:val="00004CCB"/>
    <w:rsid w:val="0000730B"/>
    <w:rsid w:val="00010C3E"/>
    <w:rsid w:val="00014E77"/>
    <w:rsid w:val="00015CA7"/>
    <w:rsid w:val="00016CEA"/>
    <w:rsid w:val="00021E50"/>
    <w:rsid w:val="00022071"/>
    <w:rsid w:val="00024E1A"/>
    <w:rsid w:val="00033397"/>
    <w:rsid w:val="000342F6"/>
    <w:rsid w:val="00040095"/>
    <w:rsid w:val="00045D3C"/>
    <w:rsid w:val="0004615B"/>
    <w:rsid w:val="00051834"/>
    <w:rsid w:val="00052E6A"/>
    <w:rsid w:val="000533BC"/>
    <w:rsid w:val="000536B7"/>
    <w:rsid w:val="000538EA"/>
    <w:rsid w:val="00054480"/>
    <w:rsid w:val="00054A22"/>
    <w:rsid w:val="00055C34"/>
    <w:rsid w:val="00057356"/>
    <w:rsid w:val="00057659"/>
    <w:rsid w:val="0006204C"/>
    <w:rsid w:val="00063E03"/>
    <w:rsid w:val="000655A6"/>
    <w:rsid w:val="00066123"/>
    <w:rsid w:val="00070769"/>
    <w:rsid w:val="00070859"/>
    <w:rsid w:val="000708FF"/>
    <w:rsid w:val="00070947"/>
    <w:rsid w:val="00080512"/>
    <w:rsid w:val="00084829"/>
    <w:rsid w:val="000850E4"/>
    <w:rsid w:val="0008552D"/>
    <w:rsid w:val="00085AFB"/>
    <w:rsid w:val="00091EC7"/>
    <w:rsid w:val="00093A3A"/>
    <w:rsid w:val="00093D4A"/>
    <w:rsid w:val="00096F06"/>
    <w:rsid w:val="00097892"/>
    <w:rsid w:val="000A28AF"/>
    <w:rsid w:val="000A40B9"/>
    <w:rsid w:val="000A4958"/>
    <w:rsid w:val="000B440A"/>
    <w:rsid w:val="000B6FBF"/>
    <w:rsid w:val="000B799A"/>
    <w:rsid w:val="000C0CD9"/>
    <w:rsid w:val="000C4554"/>
    <w:rsid w:val="000C6100"/>
    <w:rsid w:val="000D58AB"/>
    <w:rsid w:val="000D6437"/>
    <w:rsid w:val="000E0A21"/>
    <w:rsid w:val="000E378A"/>
    <w:rsid w:val="000F3BD4"/>
    <w:rsid w:val="001048B2"/>
    <w:rsid w:val="00105485"/>
    <w:rsid w:val="00107CFF"/>
    <w:rsid w:val="00127C1F"/>
    <w:rsid w:val="00132254"/>
    <w:rsid w:val="00132924"/>
    <w:rsid w:val="00132A05"/>
    <w:rsid w:val="00135CFE"/>
    <w:rsid w:val="001369AB"/>
    <w:rsid w:val="001373DF"/>
    <w:rsid w:val="00144B5F"/>
    <w:rsid w:val="00145838"/>
    <w:rsid w:val="001503A1"/>
    <w:rsid w:val="0015041E"/>
    <w:rsid w:val="00151C9B"/>
    <w:rsid w:val="00152721"/>
    <w:rsid w:val="001535F2"/>
    <w:rsid w:val="00160C9B"/>
    <w:rsid w:val="001657A0"/>
    <w:rsid w:val="00167FA9"/>
    <w:rsid w:val="00171E5C"/>
    <w:rsid w:val="00186162"/>
    <w:rsid w:val="0019113B"/>
    <w:rsid w:val="00192951"/>
    <w:rsid w:val="00193D6C"/>
    <w:rsid w:val="00195801"/>
    <w:rsid w:val="001A0F54"/>
    <w:rsid w:val="001A15F9"/>
    <w:rsid w:val="001B0D1A"/>
    <w:rsid w:val="001B7E77"/>
    <w:rsid w:val="001C1591"/>
    <w:rsid w:val="001C3E1F"/>
    <w:rsid w:val="001C5482"/>
    <w:rsid w:val="001C6F04"/>
    <w:rsid w:val="001D02C2"/>
    <w:rsid w:val="001E1525"/>
    <w:rsid w:val="001E1620"/>
    <w:rsid w:val="001E442F"/>
    <w:rsid w:val="001E7795"/>
    <w:rsid w:val="001F168B"/>
    <w:rsid w:val="001F207A"/>
    <w:rsid w:val="001F7D0F"/>
    <w:rsid w:val="001F7D9D"/>
    <w:rsid w:val="002026BC"/>
    <w:rsid w:val="00204F24"/>
    <w:rsid w:val="002121F6"/>
    <w:rsid w:val="0021290C"/>
    <w:rsid w:val="00213BF4"/>
    <w:rsid w:val="00214168"/>
    <w:rsid w:val="00216305"/>
    <w:rsid w:val="00224BCD"/>
    <w:rsid w:val="0022630A"/>
    <w:rsid w:val="0022742E"/>
    <w:rsid w:val="00230144"/>
    <w:rsid w:val="00230C43"/>
    <w:rsid w:val="00231467"/>
    <w:rsid w:val="00231868"/>
    <w:rsid w:val="002321C5"/>
    <w:rsid w:val="002347A2"/>
    <w:rsid w:val="002434F4"/>
    <w:rsid w:val="00243F0C"/>
    <w:rsid w:val="00245E72"/>
    <w:rsid w:val="002463DB"/>
    <w:rsid w:val="00247D0F"/>
    <w:rsid w:val="00255A96"/>
    <w:rsid w:val="00266288"/>
    <w:rsid w:val="00273C57"/>
    <w:rsid w:val="0028382E"/>
    <w:rsid w:val="002A01CC"/>
    <w:rsid w:val="002A275F"/>
    <w:rsid w:val="002A304D"/>
    <w:rsid w:val="002A3190"/>
    <w:rsid w:val="002A740D"/>
    <w:rsid w:val="002B127A"/>
    <w:rsid w:val="002B198E"/>
    <w:rsid w:val="002B5FEA"/>
    <w:rsid w:val="002C338F"/>
    <w:rsid w:val="002D20A7"/>
    <w:rsid w:val="002D5139"/>
    <w:rsid w:val="002D62F1"/>
    <w:rsid w:val="002E071B"/>
    <w:rsid w:val="002E3D14"/>
    <w:rsid w:val="002E530B"/>
    <w:rsid w:val="002E5C7B"/>
    <w:rsid w:val="002E649D"/>
    <w:rsid w:val="002E6A89"/>
    <w:rsid w:val="002E7A83"/>
    <w:rsid w:val="002F3F90"/>
    <w:rsid w:val="00304F24"/>
    <w:rsid w:val="00310379"/>
    <w:rsid w:val="003172DC"/>
    <w:rsid w:val="00317B20"/>
    <w:rsid w:val="00317CA5"/>
    <w:rsid w:val="00321E23"/>
    <w:rsid w:val="0032285F"/>
    <w:rsid w:val="00323BBF"/>
    <w:rsid w:val="003262B5"/>
    <w:rsid w:val="00327742"/>
    <w:rsid w:val="00327D89"/>
    <w:rsid w:val="00327FA6"/>
    <w:rsid w:val="0033086C"/>
    <w:rsid w:val="0033408E"/>
    <w:rsid w:val="00334A36"/>
    <w:rsid w:val="003373AB"/>
    <w:rsid w:val="003417A7"/>
    <w:rsid w:val="00353E78"/>
    <w:rsid w:val="00354355"/>
    <w:rsid w:val="0035462D"/>
    <w:rsid w:val="00354C86"/>
    <w:rsid w:val="00355250"/>
    <w:rsid w:val="00361AC6"/>
    <w:rsid w:val="0036362D"/>
    <w:rsid w:val="00370F21"/>
    <w:rsid w:val="00372B5E"/>
    <w:rsid w:val="003817FC"/>
    <w:rsid w:val="00396A88"/>
    <w:rsid w:val="003A0251"/>
    <w:rsid w:val="003A10ED"/>
    <w:rsid w:val="003A1DA8"/>
    <w:rsid w:val="003A24BC"/>
    <w:rsid w:val="003A2A0E"/>
    <w:rsid w:val="003A69E8"/>
    <w:rsid w:val="003B7DA0"/>
    <w:rsid w:val="003C1C65"/>
    <w:rsid w:val="003C3971"/>
    <w:rsid w:val="003C4D06"/>
    <w:rsid w:val="003C6C19"/>
    <w:rsid w:val="003C6DC0"/>
    <w:rsid w:val="003D114F"/>
    <w:rsid w:val="003D1F28"/>
    <w:rsid w:val="003D775D"/>
    <w:rsid w:val="003E11D3"/>
    <w:rsid w:val="003E1DA6"/>
    <w:rsid w:val="003E6D78"/>
    <w:rsid w:val="003E713F"/>
    <w:rsid w:val="003F141F"/>
    <w:rsid w:val="003F44E8"/>
    <w:rsid w:val="003F7328"/>
    <w:rsid w:val="00400A81"/>
    <w:rsid w:val="00400FD7"/>
    <w:rsid w:val="00401698"/>
    <w:rsid w:val="0040245F"/>
    <w:rsid w:val="004209FD"/>
    <w:rsid w:val="00420C0A"/>
    <w:rsid w:val="00425498"/>
    <w:rsid w:val="0042656A"/>
    <w:rsid w:val="004314B0"/>
    <w:rsid w:val="00432D09"/>
    <w:rsid w:val="00436E0F"/>
    <w:rsid w:val="004370CD"/>
    <w:rsid w:val="004401A4"/>
    <w:rsid w:val="00442DB3"/>
    <w:rsid w:val="00443B03"/>
    <w:rsid w:val="0044602A"/>
    <w:rsid w:val="00446701"/>
    <w:rsid w:val="00447E60"/>
    <w:rsid w:val="00451CE1"/>
    <w:rsid w:val="00451FD2"/>
    <w:rsid w:val="00452FF2"/>
    <w:rsid w:val="0045411F"/>
    <w:rsid w:val="00454684"/>
    <w:rsid w:val="00470752"/>
    <w:rsid w:val="004717B3"/>
    <w:rsid w:val="004815DE"/>
    <w:rsid w:val="00486489"/>
    <w:rsid w:val="00490B93"/>
    <w:rsid w:val="00494F73"/>
    <w:rsid w:val="004A28E1"/>
    <w:rsid w:val="004A3C4A"/>
    <w:rsid w:val="004A40AB"/>
    <w:rsid w:val="004A5C7C"/>
    <w:rsid w:val="004B6917"/>
    <w:rsid w:val="004B79CD"/>
    <w:rsid w:val="004C32FD"/>
    <w:rsid w:val="004C402F"/>
    <w:rsid w:val="004C6C78"/>
    <w:rsid w:val="004C7060"/>
    <w:rsid w:val="004D0563"/>
    <w:rsid w:val="004D3578"/>
    <w:rsid w:val="004D4E33"/>
    <w:rsid w:val="004D547F"/>
    <w:rsid w:val="004E025D"/>
    <w:rsid w:val="004E213A"/>
    <w:rsid w:val="004F210F"/>
    <w:rsid w:val="00501761"/>
    <w:rsid w:val="00503619"/>
    <w:rsid w:val="00512B13"/>
    <w:rsid w:val="005165F8"/>
    <w:rsid w:val="00521BB2"/>
    <w:rsid w:val="00525B68"/>
    <w:rsid w:val="005306CC"/>
    <w:rsid w:val="005309E8"/>
    <w:rsid w:val="00531663"/>
    <w:rsid w:val="00534D72"/>
    <w:rsid w:val="00535529"/>
    <w:rsid w:val="00535557"/>
    <w:rsid w:val="00535736"/>
    <w:rsid w:val="0053679D"/>
    <w:rsid w:val="00536C95"/>
    <w:rsid w:val="00542042"/>
    <w:rsid w:val="00543E6C"/>
    <w:rsid w:val="00545D6A"/>
    <w:rsid w:val="00546A15"/>
    <w:rsid w:val="005521A9"/>
    <w:rsid w:val="00554D6F"/>
    <w:rsid w:val="00555CE6"/>
    <w:rsid w:val="00556034"/>
    <w:rsid w:val="00556619"/>
    <w:rsid w:val="00556BEF"/>
    <w:rsid w:val="0056369B"/>
    <w:rsid w:val="00565087"/>
    <w:rsid w:val="0056558B"/>
    <w:rsid w:val="005724A1"/>
    <w:rsid w:val="00576F73"/>
    <w:rsid w:val="00577DED"/>
    <w:rsid w:val="00585761"/>
    <w:rsid w:val="0059492A"/>
    <w:rsid w:val="005A590C"/>
    <w:rsid w:val="005A7E0F"/>
    <w:rsid w:val="005B07EB"/>
    <w:rsid w:val="005B1887"/>
    <w:rsid w:val="005B1A6E"/>
    <w:rsid w:val="005C3DEF"/>
    <w:rsid w:val="005C4BA4"/>
    <w:rsid w:val="005C5064"/>
    <w:rsid w:val="005C583A"/>
    <w:rsid w:val="005C650E"/>
    <w:rsid w:val="005C6552"/>
    <w:rsid w:val="005D0C53"/>
    <w:rsid w:val="005D0D1D"/>
    <w:rsid w:val="005D1580"/>
    <w:rsid w:val="005D2E01"/>
    <w:rsid w:val="005D40F2"/>
    <w:rsid w:val="005D47E9"/>
    <w:rsid w:val="005E34AA"/>
    <w:rsid w:val="005F3E76"/>
    <w:rsid w:val="00601F43"/>
    <w:rsid w:val="006021E9"/>
    <w:rsid w:val="00602A22"/>
    <w:rsid w:val="00610DCD"/>
    <w:rsid w:val="006113D3"/>
    <w:rsid w:val="006116CF"/>
    <w:rsid w:val="006118FE"/>
    <w:rsid w:val="00614FDF"/>
    <w:rsid w:val="00615F71"/>
    <w:rsid w:val="00622961"/>
    <w:rsid w:val="00623110"/>
    <w:rsid w:val="0062436E"/>
    <w:rsid w:val="00625BC0"/>
    <w:rsid w:val="00631C3C"/>
    <w:rsid w:val="00637B51"/>
    <w:rsid w:val="00643530"/>
    <w:rsid w:val="00644E79"/>
    <w:rsid w:val="00645603"/>
    <w:rsid w:val="00645A06"/>
    <w:rsid w:val="006474A2"/>
    <w:rsid w:val="00660249"/>
    <w:rsid w:val="00662241"/>
    <w:rsid w:val="00662940"/>
    <w:rsid w:val="00665A86"/>
    <w:rsid w:val="006715D6"/>
    <w:rsid w:val="00673430"/>
    <w:rsid w:val="0067544C"/>
    <w:rsid w:val="0067745A"/>
    <w:rsid w:val="006811AE"/>
    <w:rsid w:val="00692834"/>
    <w:rsid w:val="00694E0A"/>
    <w:rsid w:val="00695679"/>
    <w:rsid w:val="00695FF8"/>
    <w:rsid w:val="006A01E4"/>
    <w:rsid w:val="006A06CB"/>
    <w:rsid w:val="006A1D90"/>
    <w:rsid w:val="006A34A4"/>
    <w:rsid w:val="006A5D5D"/>
    <w:rsid w:val="006A6032"/>
    <w:rsid w:val="006A6CE6"/>
    <w:rsid w:val="006B2AC3"/>
    <w:rsid w:val="006B40B7"/>
    <w:rsid w:val="006C09B4"/>
    <w:rsid w:val="006D0724"/>
    <w:rsid w:val="006D38B6"/>
    <w:rsid w:val="006E12B0"/>
    <w:rsid w:val="006E1C40"/>
    <w:rsid w:val="006E251D"/>
    <w:rsid w:val="006E36DF"/>
    <w:rsid w:val="006F00D7"/>
    <w:rsid w:val="006F1488"/>
    <w:rsid w:val="006F18F2"/>
    <w:rsid w:val="006F45CC"/>
    <w:rsid w:val="0070354C"/>
    <w:rsid w:val="00707F79"/>
    <w:rsid w:val="00712B2F"/>
    <w:rsid w:val="00716D1D"/>
    <w:rsid w:val="00723F15"/>
    <w:rsid w:val="00732659"/>
    <w:rsid w:val="00732680"/>
    <w:rsid w:val="00732B97"/>
    <w:rsid w:val="00733113"/>
    <w:rsid w:val="00734A5B"/>
    <w:rsid w:val="00735A9B"/>
    <w:rsid w:val="00737AD3"/>
    <w:rsid w:val="0074461F"/>
    <w:rsid w:val="00744E76"/>
    <w:rsid w:val="00746A63"/>
    <w:rsid w:val="0075160F"/>
    <w:rsid w:val="00751D7D"/>
    <w:rsid w:val="00752951"/>
    <w:rsid w:val="00752ED5"/>
    <w:rsid w:val="007530BD"/>
    <w:rsid w:val="00755DF4"/>
    <w:rsid w:val="0076085E"/>
    <w:rsid w:val="00762710"/>
    <w:rsid w:val="00771ADC"/>
    <w:rsid w:val="0077225C"/>
    <w:rsid w:val="00773B3F"/>
    <w:rsid w:val="007779C0"/>
    <w:rsid w:val="00781F0F"/>
    <w:rsid w:val="007849CF"/>
    <w:rsid w:val="00787B40"/>
    <w:rsid w:val="00796884"/>
    <w:rsid w:val="00796C29"/>
    <w:rsid w:val="007A0A5C"/>
    <w:rsid w:val="007A2B5C"/>
    <w:rsid w:val="007A4DB6"/>
    <w:rsid w:val="007A7657"/>
    <w:rsid w:val="007B5F64"/>
    <w:rsid w:val="007C7343"/>
    <w:rsid w:val="007D09CE"/>
    <w:rsid w:val="007D49FF"/>
    <w:rsid w:val="007D69AF"/>
    <w:rsid w:val="007D6C78"/>
    <w:rsid w:val="007E098D"/>
    <w:rsid w:val="007E32F1"/>
    <w:rsid w:val="007E5197"/>
    <w:rsid w:val="007F2D64"/>
    <w:rsid w:val="007F6B6A"/>
    <w:rsid w:val="007F7CAF"/>
    <w:rsid w:val="008028A4"/>
    <w:rsid w:val="00813AA9"/>
    <w:rsid w:val="00815721"/>
    <w:rsid w:val="008159CB"/>
    <w:rsid w:val="008161AD"/>
    <w:rsid w:val="00820D6A"/>
    <w:rsid w:val="00820EC0"/>
    <w:rsid w:val="00821442"/>
    <w:rsid w:val="008215CA"/>
    <w:rsid w:val="00824528"/>
    <w:rsid w:val="008320DD"/>
    <w:rsid w:val="0083386C"/>
    <w:rsid w:val="00833A34"/>
    <w:rsid w:val="008360F8"/>
    <w:rsid w:val="00836535"/>
    <w:rsid w:val="00843656"/>
    <w:rsid w:val="00844F25"/>
    <w:rsid w:val="0084713B"/>
    <w:rsid w:val="00847376"/>
    <w:rsid w:val="00852A21"/>
    <w:rsid w:val="00852F3C"/>
    <w:rsid w:val="00854789"/>
    <w:rsid w:val="00854FFC"/>
    <w:rsid w:val="00856319"/>
    <w:rsid w:val="0086019C"/>
    <w:rsid w:val="00864A01"/>
    <w:rsid w:val="00864A8F"/>
    <w:rsid w:val="008671D3"/>
    <w:rsid w:val="00873585"/>
    <w:rsid w:val="008768CA"/>
    <w:rsid w:val="00877E66"/>
    <w:rsid w:val="00880677"/>
    <w:rsid w:val="00887801"/>
    <w:rsid w:val="00893CAB"/>
    <w:rsid w:val="00895D35"/>
    <w:rsid w:val="00897457"/>
    <w:rsid w:val="008A621D"/>
    <w:rsid w:val="008A7684"/>
    <w:rsid w:val="008B0292"/>
    <w:rsid w:val="008B4954"/>
    <w:rsid w:val="008B78D8"/>
    <w:rsid w:val="008C0D8C"/>
    <w:rsid w:val="008C0F07"/>
    <w:rsid w:val="008C5B51"/>
    <w:rsid w:val="008C5D1F"/>
    <w:rsid w:val="008C709C"/>
    <w:rsid w:val="008D5280"/>
    <w:rsid w:val="008D75B2"/>
    <w:rsid w:val="008E00DC"/>
    <w:rsid w:val="008E07BC"/>
    <w:rsid w:val="008E245C"/>
    <w:rsid w:val="008E515B"/>
    <w:rsid w:val="008E6833"/>
    <w:rsid w:val="008F65EF"/>
    <w:rsid w:val="00901E70"/>
    <w:rsid w:val="0090271F"/>
    <w:rsid w:val="00902E23"/>
    <w:rsid w:val="009051B2"/>
    <w:rsid w:val="00911804"/>
    <w:rsid w:val="009122D6"/>
    <w:rsid w:val="0091348E"/>
    <w:rsid w:val="009155A4"/>
    <w:rsid w:val="00915AAE"/>
    <w:rsid w:val="00922375"/>
    <w:rsid w:val="00923056"/>
    <w:rsid w:val="00927964"/>
    <w:rsid w:val="0093228A"/>
    <w:rsid w:val="0094005E"/>
    <w:rsid w:val="00942EC2"/>
    <w:rsid w:val="009438BB"/>
    <w:rsid w:val="00944BB0"/>
    <w:rsid w:val="009504BC"/>
    <w:rsid w:val="00952B9A"/>
    <w:rsid w:val="0095308E"/>
    <w:rsid w:val="0095415E"/>
    <w:rsid w:val="009567F3"/>
    <w:rsid w:val="009571FD"/>
    <w:rsid w:val="00957711"/>
    <w:rsid w:val="0096599D"/>
    <w:rsid w:val="00966FEB"/>
    <w:rsid w:val="00971BD8"/>
    <w:rsid w:val="00977C31"/>
    <w:rsid w:val="00977D61"/>
    <w:rsid w:val="009806C7"/>
    <w:rsid w:val="00982366"/>
    <w:rsid w:val="009921C2"/>
    <w:rsid w:val="009938AB"/>
    <w:rsid w:val="00993D6B"/>
    <w:rsid w:val="00995962"/>
    <w:rsid w:val="00995C13"/>
    <w:rsid w:val="0099620F"/>
    <w:rsid w:val="009A199D"/>
    <w:rsid w:val="009A5F4D"/>
    <w:rsid w:val="009B3F1B"/>
    <w:rsid w:val="009B71EC"/>
    <w:rsid w:val="009C0240"/>
    <w:rsid w:val="009C02AC"/>
    <w:rsid w:val="009C4428"/>
    <w:rsid w:val="009C6496"/>
    <w:rsid w:val="009C79C4"/>
    <w:rsid w:val="009D12B9"/>
    <w:rsid w:val="009D2CC4"/>
    <w:rsid w:val="009D4163"/>
    <w:rsid w:val="009D438E"/>
    <w:rsid w:val="009D5013"/>
    <w:rsid w:val="009D5C4C"/>
    <w:rsid w:val="009E13EB"/>
    <w:rsid w:val="009E671D"/>
    <w:rsid w:val="009F3718"/>
    <w:rsid w:val="009F37B7"/>
    <w:rsid w:val="009F4F00"/>
    <w:rsid w:val="009F68B4"/>
    <w:rsid w:val="00A0567F"/>
    <w:rsid w:val="00A101AC"/>
    <w:rsid w:val="00A10F02"/>
    <w:rsid w:val="00A11371"/>
    <w:rsid w:val="00A12979"/>
    <w:rsid w:val="00A13CA8"/>
    <w:rsid w:val="00A164B4"/>
    <w:rsid w:val="00A16DD7"/>
    <w:rsid w:val="00A17AB4"/>
    <w:rsid w:val="00A27E28"/>
    <w:rsid w:val="00A3351E"/>
    <w:rsid w:val="00A447FD"/>
    <w:rsid w:val="00A461CC"/>
    <w:rsid w:val="00A46C21"/>
    <w:rsid w:val="00A518B3"/>
    <w:rsid w:val="00A52AE0"/>
    <w:rsid w:val="00A53724"/>
    <w:rsid w:val="00A57128"/>
    <w:rsid w:val="00A61BCA"/>
    <w:rsid w:val="00A62A79"/>
    <w:rsid w:val="00A72E3D"/>
    <w:rsid w:val="00A732FC"/>
    <w:rsid w:val="00A813E1"/>
    <w:rsid w:val="00A82346"/>
    <w:rsid w:val="00A84E81"/>
    <w:rsid w:val="00A85D44"/>
    <w:rsid w:val="00AA12D3"/>
    <w:rsid w:val="00AA3C01"/>
    <w:rsid w:val="00AB1ED7"/>
    <w:rsid w:val="00AB303E"/>
    <w:rsid w:val="00AC05E5"/>
    <w:rsid w:val="00AC1BAC"/>
    <w:rsid w:val="00AC4CB6"/>
    <w:rsid w:val="00AD5452"/>
    <w:rsid w:val="00AE07F4"/>
    <w:rsid w:val="00AE47FF"/>
    <w:rsid w:val="00AE4F03"/>
    <w:rsid w:val="00AE5777"/>
    <w:rsid w:val="00AE65E3"/>
    <w:rsid w:val="00AF346A"/>
    <w:rsid w:val="00AF4E3D"/>
    <w:rsid w:val="00AF53F5"/>
    <w:rsid w:val="00AF5A5C"/>
    <w:rsid w:val="00AF5F85"/>
    <w:rsid w:val="00AF7702"/>
    <w:rsid w:val="00B02898"/>
    <w:rsid w:val="00B05D12"/>
    <w:rsid w:val="00B05DCB"/>
    <w:rsid w:val="00B15449"/>
    <w:rsid w:val="00B171FE"/>
    <w:rsid w:val="00B17453"/>
    <w:rsid w:val="00B26E0E"/>
    <w:rsid w:val="00B30FBA"/>
    <w:rsid w:val="00B33815"/>
    <w:rsid w:val="00B43D79"/>
    <w:rsid w:val="00B46B1F"/>
    <w:rsid w:val="00B546D5"/>
    <w:rsid w:val="00B60781"/>
    <w:rsid w:val="00B622BF"/>
    <w:rsid w:val="00B67480"/>
    <w:rsid w:val="00B72F79"/>
    <w:rsid w:val="00B75A68"/>
    <w:rsid w:val="00B76210"/>
    <w:rsid w:val="00B7667A"/>
    <w:rsid w:val="00B77F03"/>
    <w:rsid w:val="00B80D01"/>
    <w:rsid w:val="00B850F6"/>
    <w:rsid w:val="00B856B9"/>
    <w:rsid w:val="00B86243"/>
    <w:rsid w:val="00B949E3"/>
    <w:rsid w:val="00B94D7F"/>
    <w:rsid w:val="00B97BDA"/>
    <w:rsid w:val="00BA033D"/>
    <w:rsid w:val="00BA2F1E"/>
    <w:rsid w:val="00BA7DF9"/>
    <w:rsid w:val="00BB024A"/>
    <w:rsid w:val="00BB6BE9"/>
    <w:rsid w:val="00BB7644"/>
    <w:rsid w:val="00BC0F7D"/>
    <w:rsid w:val="00BC477E"/>
    <w:rsid w:val="00BC47DC"/>
    <w:rsid w:val="00BC66CD"/>
    <w:rsid w:val="00BD0695"/>
    <w:rsid w:val="00BD108E"/>
    <w:rsid w:val="00BD678C"/>
    <w:rsid w:val="00BD75B5"/>
    <w:rsid w:val="00BE0A60"/>
    <w:rsid w:val="00BE2F36"/>
    <w:rsid w:val="00BE34D2"/>
    <w:rsid w:val="00BE7E70"/>
    <w:rsid w:val="00BF1C99"/>
    <w:rsid w:val="00BF22B7"/>
    <w:rsid w:val="00BF4370"/>
    <w:rsid w:val="00BF57BF"/>
    <w:rsid w:val="00C004CB"/>
    <w:rsid w:val="00C03024"/>
    <w:rsid w:val="00C0445C"/>
    <w:rsid w:val="00C067B4"/>
    <w:rsid w:val="00C06A86"/>
    <w:rsid w:val="00C15FCD"/>
    <w:rsid w:val="00C16E83"/>
    <w:rsid w:val="00C206AA"/>
    <w:rsid w:val="00C33079"/>
    <w:rsid w:val="00C36D07"/>
    <w:rsid w:val="00C42C39"/>
    <w:rsid w:val="00C45231"/>
    <w:rsid w:val="00C46B25"/>
    <w:rsid w:val="00C47A9C"/>
    <w:rsid w:val="00C512FA"/>
    <w:rsid w:val="00C51F4C"/>
    <w:rsid w:val="00C57EB8"/>
    <w:rsid w:val="00C6463A"/>
    <w:rsid w:val="00C66C86"/>
    <w:rsid w:val="00C6749F"/>
    <w:rsid w:val="00C67D4A"/>
    <w:rsid w:val="00C704CC"/>
    <w:rsid w:val="00C7073F"/>
    <w:rsid w:val="00C70D85"/>
    <w:rsid w:val="00C72833"/>
    <w:rsid w:val="00C736EC"/>
    <w:rsid w:val="00C74296"/>
    <w:rsid w:val="00C76A2D"/>
    <w:rsid w:val="00C80525"/>
    <w:rsid w:val="00C82CE0"/>
    <w:rsid w:val="00C922EC"/>
    <w:rsid w:val="00C92DEA"/>
    <w:rsid w:val="00C93F40"/>
    <w:rsid w:val="00CA196C"/>
    <w:rsid w:val="00CA3D0C"/>
    <w:rsid w:val="00CA7BE7"/>
    <w:rsid w:val="00CB1E4B"/>
    <w:rsid w:val="00CB2276"/>
    <w:rsid w:val="00CB633F"/>
    <w:rsid w:val="00CC4885"/>
    <w:rsid w:val="00CC76F6"/>
    <w:rsid w:val="00CD28ED"/>
    <w:rsid w:val="00CD3333"/>
    <w:rsid w:val="00CD583B"/>
    <w:rsid w:val="00CD7785"/>
    <w:rsid w:val="00CE42E4"/>
    <w:rsid w:val="00CE5660"/>
    <w:rsid w:val="00CF20DC"/>
    <w:rsid w:val="00CF22B9"/>
    <w:rsid w:val="00CF3C0C"/>
    <w:rsid w:val="00CF51EB"/>
    <w:rsid w:val="00D003F8"/>
    <w:rsid w:val="00D021B7"/>
    <w:rsid w:val="00D02484"/>
    <w:rsid w:val="00D02ED1"/>
    <w:rsid w:val="00D03EC6"/>
    <w:rsid w:val="00D04305"/>
    <w:rsid w:val="00D0751A"/>
    <w:rsid w:val="00D11671"/>
    <w:rsid w:val="00D1471D"/>
    <w:rsid w:val="00D14A57"/>
    <w:rsid w:val="00D2064F"/>
    <w:rsid w:val="00D219F9"/>
    <w:rsid w:val="00D21BBA"/>
    <w:rsid w:val="00D277CB"/>
    <w:rsid w:val="00D35574"/>
    <w:rsid w:val="00D35C2C"/>
    <w:rsid w:val="00D548BF"/>
    <w:rsid w:val="00D563D7"/>
    <w:rsid w:val="00D738D6"/>
    <w:rsid w:val="00D755EB"/>
    <w:rsid w:val="00D855CA"/>
    <w:rsid w:val="00D8779A"/>
    <w:rsid w:val="00D87E00"/>
    <w:rsid w:val="00D9134D"/>
    <w:rsid w:val="00D91DF1"/>
    <w:rsid w:val="00D95D3A"/>
    <w:rsid w:val="00DA06B2"/>
    <w:rsid w:val="00DA3D2E"/>
    <w:rsid w:val="00DA4FAD"/>
    <w:rsid w:val="00DA7A03"/>
    <w:rsid w:val="00DB0D42"/>
    <w:rsid w:val="00DB0EB9"/>
    <w:rsid w:val="00DB1634"/>
    <w:rsid w:val="00DB1818"/>
    <w:rsid w:val="00DB5CBE"/>
    <w:rsid w:val="00DB6133"/>
    <w:rsid w:val="00DC0E48"/>
    <w:rsid w:val="00DC1461"/>
    <w:rsid w:val="00DC2501"/>
    <w:rsid w:val="00DC309B"/>
    <w:rsid w:val="00DC4DA2"/>
    <w:rsid w:val="00DC7258"/>
    <w:rsid w:val="00DD475F"/>
    <w:rsid w:val="00DD4781"/>
    <w:rsid w:val="00DD4EE3"/>
    <w:rsid w:val="00DE4160"/>
    <w:rsid w:val="00DE69DA"/>
    <w:rsid w:val="00DE73D4"/>
    <w:rsid w:val="00DF2B1F"/>
    <w:rsid w:val="00DF3138"/>
    <w:rsid w:val="00DF3FD0"/>
    <w:rsid w:val="00DF62CD"/>
    <w:rsid w:val="00E00990"/>
    <w:rsid w:val="00E031E6"/>
    <w:rsid w:val="00E03275"/>
    <w:rsid w:val="00E0771C"/>
    <w:rsid w:val="00E07AE3"/>
    <w:rsid w:val="00E07F01"/>
    <w:rsid w:val="00E11620"/>
    <w:rsid w:val="00E14F7E"/>
    <w:rsid w:val="00E32CD2"/>
    <w:rsid w:val="00E359CD"/>
    <w:rsid w:val="00E370AD"/>
    <w:rsid w:val="00E42FA3"/>
    <w:rsid w:val="00E4551D"/>
    <w:rsid w:val="00E46286"/>
    <w:rsid w:val="00E53BB8"/>
    <w:rsid w:val="00E54B44"/>
    <w:rsid w:val="00E57F32"/>
    <w:rsid w:val="00E61E5A"/>
    <w:rsid w:val="00E63C49"/>
    <w:rsid w:val="00E63CB2"/>
    <w:rsid w:val="00E65F58"/>
    <w:rsid w:val="00E676B0"/>
    <w:rsid w:val="00E67DCF"/>
    <w:rsid w:val="00E73400"/>
    <w:rsid w:val="00E76C12"/>
    <w:rsid w:val="00E77645"/>
    <w:rsid w:val="00E80570"/>
    <w:rsid w:val="00E85499"/>
    <w:rsid w:val="00E9004C"/>
    <w:rsid w:val="00E93EEB"/>
    <w:rsid w:val="00E95D65"/>
    <w:rsid w:val="00EA2B87"/>
    <w:rsid w:val="00EA3036"/>
    <w:rsid w:val="00EA4FCE"/>
    <w:rsid w:val="00EB433E"/>
    <w:rsid w:val="00EB5FA1"/>
    <w:rsid w:val="00EB6A2A"/>
    <w:rsid w:val="00EB6D84"/>
    <w:rsid w:val="00EB7062"/>
    <w:rsid w:val="00EC1943"/>
    <w:rsid w:val="00EC4A25"/>
    <w:rsid w:val="00ED01BD"/>
    <w:rsid w:val="00ED1351"/>
    <w:rsid w:val="00ED21E7"/>
    <w:rsid w:val="00ED42FD"/>
    <w:rsid w:val="00ED7D58"/>
    <w:rsid w:val="00EE08AB"/>
    <w:rsid w:val="00EE2008"/>
    <w:rsid w:val="00EE2FAC"/>
    <w:rsid w:val="00EE3FA4"/>
    <w:rsid w:val="00EE6CA4"/>
    <w:rsid w:val="00EF0CC2"/>
    <w:rsid w:val="00F020BE"/>
    <w:rsid w:val="00F025A2"/>
    <w:rsid w:val="00F04712"/>
    <w:rsid w:val="00F04A80"/>
    <w:rsid w:val="00F13D3F"/>
    <w:rsid w:val="00F14421"/>
    <w:rsid w:val="00F16FA0"/>
    <w:rsid w:val="00F170EC"/>
    <w:rsid w:val="00F215A3"/>
    <w:rsid w:val="00F2245D"/>
    <w:rsid w:val="00F22EC7"/>
    <w:rsid w:val="00F23893"/>
    <w:rsid w:val="00F30A04"/>
    <w:rsid w:val="00F30B2E"/>
    <w:rsid w:val="00F353BB"/>
    <w:rsid w:val="00F354A2"/>
    <w:rsid w:val="00F47A5B"/>
    <w:rsid w:val="00F51F52"/>
    <w:rsid w:val="00F54431"/>
    <w:rsid w:val="00F54F25"/>
    <w:rsid w:val="00F577D2"/>
    <w:rsid w:val="00F62154"/>
    <w:rsid w:val="00F64380"/>
    <w:rsid w:val="00F653B8"/>
    <w:rsid w:val="00F73566"/>
    <w:rsid w:val="00F73E99"/>
    <w:rsid w:val="00F74923"/>
    <w:rsid w:val="00F7591E"/>
    <w:rsid w:val="00F8179F"/>
    <w:rsid w:val="00F81FD9"/>
    <w:rsid w:val="00F82B7C"/>
    <w:rsid w:val="00F862DB"/>
    <w:rsid w:val="00F92213"/>
    <w:rsid w:val="00F9279E"/>
    <w:rsid w:val="00F946CB"/>
    <w:rsid w:val="00F949E1"/>
    <w:rsid w:val="00F94FBB"/>
    <w:rsid w:val="00FA1266"/>
    <w:rsid w:val="00FA2BD2"/>
    <w:rsid w:val="00FA69F7"/>
    <w:rsid w:val="00FB1031"/>
    <w:rsid w:val="00FC0E0C"/>
    <w:rsid w:val="00FC1192"/>
    <w:rsid w:val="00FC1755"/>
    <w:rsid w:val="00FC2000"/>
    <w:rsid w:val="00FC2B87"/>
    <w:rsid w:val="00FC5230"/>
    <w:rsid w:val="00FC6067"/>
    <w:rsid w:val="00FC7170"/>
    <w:rsid w:val="00FD08ED"/>
    <w:rsid w:val="00FD59FB"/>
    <w:rsid w:val="00FD59FF"/>
    <w:rsid w:val="00FD72E6"/>
    <w:rsid w:val="00FD75D1"/>
    <w:rsid w:val="00FE0CA0"/>
    <w:rsid w:val="00FE17FD"/>
    <w:rsid w:val="00FE4869"/>
    <w:rsid w:val="00FE57F7"/>
    <w:rsid w:val="00FE6560"/>
    <w:rsid w:val="00FF0922"/>
    <w:rsid w:val="00FF42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733D1B"/>
  <w15:chartTrackingRefBased/>
  <w15:docId w15:val="{E70B839B-2B1D-422D-A3F3-34CFFC39A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8B6"/>
    <w:pPr>
      <w:spacing w:after="180"/>
    </w:pPr>
    <w:rPr>
      <w:lang w:val="en-GB"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H6"/>
    <w:next w:val="Normal"/>
    <w:qFormat/>
    <w:rsid w:val="00255A96"/>
    <w:pPr>
      <w:outlineLvl w:val="5"/>
    </w:pPr>
  </w:style>
  <w:style w:type="paragraph" w:styleId="Heading7">
    <w:name w:val="heading 7"/>
    <w:basedOn w:val="H6"/>
    <w:next w:val="Normal"/>
    <w:qFormat/>
    <w:rsid w:val="00255A96"/>
    <w:pPr>
      <w:outlineLvl w:val="6"/>
    </w:p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rsid w:val="00501761"/>
    <w:rPr>
      <w:lang w:val="en-GB" w:eastAsia="en-US"/>
    </w:rPr>
  </w:style>
  <w:style w:type="paragraph" w:customStyle="1" w:styleId="B3">
    <w:name w:val="B3"/>
    <w:basedOn w:val="Normal"/>
    <w:link w:val="B3Char2"/>
    <w:pPr>
      <w:ind w:left="1135" w:hanging="284"/>
    </w:pPr>
  </w:style>
  <w:style w:type="character" w:customStyle="1" w:styleId="B3Char2">
    <w:name w:val="B3 Char2"/>
    <w:link w:val="B3"/>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styleId="CommentSubject">
    <w:name w:val="annotation subject"/>
    <w:basedOn w:val="CommentText"/>
    <w:next w:val="CommentText"/>
    <w:link w:val="CommentSubjectChar"/>
    <w:rsid w:val="00BD678C"/>
    <w:rPr>
      <w:b/>
      <w:bCs/>
    </w:rPr>
  </w:style>
  <w:style w:type="character" w:customStyle="1" w:styleId="CommentSubjectChar">
    <w:name w:val="Comment Subject Char"/>
    <w:link w:val="CommentSubject"/>
    <w:uiPriority w:val="99"/>
    <w:rsid w:val="00BD678C"/>
    <w:rPr>
      <w:b/>
      <w:bCs/>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basedOn w:val="DefaultParagraphFont"/>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val="en-GB"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basedOn w:val="DefaultParagraphFont"/>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B6BE9"/>
    <w:pPr>
      <w:overflowPunct w:val="0"/>
      <w:autoSpaceDE w:val="0"/>
      <w:autoSpaceDN w:val="0"/>
      <w:adjustRightInd w:val="0"/>
      <w:ind w:left="851"/>
      <w:textAlignment w:val="baseline"/>
    </w:pPr>
    <w:rPr>
      <w:lang w:eastAsia="en-GB"/>
    </w:rPr>
  </w:style>
  <w:style w:type="paragraph" w:customStyle="1" w:styleId="INDENT2">
    <w:name w:val="INDENT2"/>
    <w:basedOn w:val="Normal"/>
    <w:rsid w:val="00BB6BE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6BE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CouvRecTitle">
    <w:name w:val="Couv Rec Title"/>
    <w:basedOn w:val="Normal"/>
    <w:rsid w:val="00BB6BE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B6BE9"/>
    <w:rPr>
      <w:rFonts w:ascii="Courier New" w:hAnsi="Courier New"/>
      <w:lang w:val="nb-NO" w:eastAsia="ja-JP"/>
    </w:rPr>
  </w:style>
  <w:style w:type="paragraph" w:styleId="BodyText">
    <w:name w:val="Body Text"/>
    <w:aliases w:val="bt"/>
    <w:basedOn w:val="Normal"/>
    <w:link w:val="BodyTextChar"/>
    <w:rsid w:val="00BB6BE9"/>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BB6BE9"/>
    <w:rPr>
      <w:lang w:val="en-GB" w:eastAsia="ja-JP"/>
    </w:rPr>
  </w:style>
  <w:style w:type="paragraph" w:styleId="BodyTextIndent">
    <w:name w:val="Body Text Indent"/>
    <w:basedOn w:val="Normal"/>
    <w:link w:val="BodyTextIndentChar"/>
    <w:rsid w:val="00BB6BE9"/>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basedOn w:val="DefaultParagraphFont"/>
    <w:link w:val="BodyTextIndent"/>
    <w:rsid w:val="00BB6BE9"/>
    <w:rPr>
      <w:sz w:val="22"/>
      <w:lang w:val="x-none" w:eastAsia="zh-CN"/>
    </w:rPr>
  </w:style>
  <w:style w:type="paragraph" w:styleId="BodyText2">
    <w:name w:val="Body Text 2"/>
    <w:basedOn w:val="Normal"/>
    <w:link w:val="BodyText2Char"/>
    <w:rsid w:val="00BB6BE9"/>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BB6BE9"/>
    <w:rPr>
      <w:sz w:val="24"/>
      <w:lang w:val="x-none" w:eastAsia="en-GB"/>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basedOn w:val="B6Char"/>
    <w:link w:val="B7"/>
    <w:rsid w:val="00BB6BE9"/>
    <w:rPr>
      <w:lang w:val="en-GB" w:eastAsia="ja-JP"/>
    </w:rPr>
  </w:style>
  <w:style w:type="character" w:customStyle="1" w:styleId="comment-copy">
    <w:name w:val="comment-copy"/>
    <w:rsid w:val="00BB6BE9"/>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EmailDiscussion">
    <w:name w:val="EmailDiscussion"/>
    <w:basedOn w:val="Normal"/>
    <w:next w:val="Normal"/>
    <w:rsid w:val="00BB6BE9"/>
    <w:pPr>
      <w:numPr>
        <w:numId w:val="34"/>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FollowedHyperlink">
    <w:name w:val="FollowedHyperlink"/>
    <w:basedOn w:val="DefaultParagraphFont"/>
    <w:unhideWhenUsed/>
    <w:rsid w:val="00BB6BE9"/>
    <w:rPr>
      <w:color w:val="954F72" w:themeColor="followedHyperlink"/>
      <w:u w:val="single"/>
    </w:rPr>
  </w:style>
  <w:style w:type="table" w:styleId="TableGrid">
    <w:name w:val="Table Grid"/>
    <w:basedOn w:val="TableNormal"/>
    <w:uiPriority w:val="39"/>
    <w:rsid w:val="002E649D"/>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val="en-GB" w:eastAsia="en-US"/>
    </w:rPr>
  </w:style>
  <w:style w:type="paragraph" w:customStyle="1" w:styleId="B8">
    <w:name w:val="B8"/>
    <w:basedOn w:val="B7"/>
    <w:qFormat/>
    <w:rsid w:val="00F2245D"/>
    <w:pPr>
      <w:ind w:left="255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comments" Target="comments.xml"/><Relationship Id="rId26" Type="http://schemas.openxmlformats.org/officeDocument/2006/relationships/oleObject" Target="embeddings/oleObject6.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1.wmf"/><Relationship Id="rId50" Type="http://schemas.openxmlformats.org/officeDocument/2006/relationships/image" Target="media/image23.emf"/><Relationship Id="rId55" Type="http://schemas.openxmlformats.org/officeDocument/2006/relationships/oleObject" Target="embeddings/oleObject19.bin"/><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3.bin"/><Relationship Id="rId25" Type="http://schemas.openxmlformats.org/officeDocument/2006/relationships/oleObject" Target="embeddings/oleObject5.bin"/><Relationship Id="rId33" Type="http://schemas.openxmlformats.org/officeDocument/2006/relationships/image" Target="media/image14.w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image" Target="media/image7.emf"/><Relationship Id="rId20" Type="http://schemas.microsoft.com/office/2016/09/relationships/commentsIds" Target="commentsIds.xml"/><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image" Target="media/image2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0.wmf"/><Relationship Id="rId32" Type="http://schemas.openxmlformats.org/officeDocument/2006/relationships/oleObject" Target="embeddings/oleObject9.bin"/><Relationship Id="rId37" Type="http://schemas.openxmlformats.org/officeDocument/2006/relationships/image" Target="media/image16.wmf"/><Relationship Id="rId40" Type="http://schemas.openxmlformats.org/officeDocument/2006/relationships/oleObject" Target="embeddings/oleObject13.bin"/><Relationship Id="rId45" Type="http://schemas.openxmlformats.org/officeDocument/2006/relationships/image" Target="media/image20.wmf"/><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2.emf"/><Relationship Id="rId57" Type="http://schemas.microsoft.com/office/2011/relationships/people" Target="people.xml"/><Relationship Id="rId10" Type="http://schemas.openxmlformats.org/officeDocument/2006/relationships/image" Target="media/image3.emf"/><Relationship Id="rId19" Type="http://schemas.microsoft.com/office/2011/relationships/commentsExtended" Target="commentsExtended.xm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7.bin"/><Relationship Id="rId56"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oleObject" Target="embeddings/oleObject18.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162</Pages>
  <Words>48756</Words>
  <Characters>277914</Characters>
  <Application>Microsoft Office Word</Application>
  <DocSecurity>0</DocSecurity>
  <Lines>2315</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merge</cp:lastModifiedBy>
  <cp:revision>3</cp:revision>
  <cp:lastPrinted>2017-05-08T11:55:00Z</cp:lastPrinted>
  <dcterms:created xsi:type="dcterms:W3CDTF">2017-11-21T20:44:00Z</dcterms:created>
  <dcterms:modified xsi:type="dcterms:W3CDTF">2017-11-21T20:45:00Z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2017-11-21</vt:lpwstr>
  </property>
</Properties>
</file>